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1571" w14:textId="77777777" w:rsidR="00163302" w:rsidRDefault="008F1FEF">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w:t>
      </w:r>
      <w:r>
        <w:rPr>
          <w:rFonts w:ascii="Times New Roman" w:eastAsiaTheme="minorHAnsi" w:hAnsi="Times New Roman"/>
          <w:b/>
          <w:bCs/>
          <w:sz w:val="24"/>
          <w:szCs w:val="24"/>
          <w:lang w:val="en-US"/>
        </w:rPr>
        <w:t>8213</w:t>
      </w:r>
    </w:p>
    <w:p w14:paraId="5EBC1572" w14:textId="77777777" w:rsidR="00163302" w:rsidRDefault="008F1FEF">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Toulouse, France, August 21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xml:space="preserve"> –25</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5EBC1573" w14:textId="77777777" w:rsidR="00163302" w:rsidRDefault="00163302">
      <w:pPr>
        <w:pStyle w:val="CRCoverPage"/>
        <w:tabs>
          <w:tab w:val="left" w:pos="1980"/>
        </w:tabs>
        <w:rPr>
          <w:rFonts w:ascii="Times New Roman" w:hAnsi="Times New Roman"/>
          <w:b/>
          <w:bCs/>
          <w:sz w:val="24"/>
          <w:lang w:val="en-CA"/>
        </w:rPr>
      </w:pPr>
    </w:p>
    <w:p w14:paraId="5EBC1574" w14:textId="77777777" w:rsidR="00163302" w:rsidRDefault="008F1FEF">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5EBC1575" w14:textId="77777777" w:rsidR="00163302" w:rsidRDefault="008F1FEF">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Rel-18 </w:t>
      </w:r>
      <w:proofErr w:type="spellStart"/>
      <w:r>
        <w:rPr>
          <w:b/>
          <w:bCs/>
          <w:sz w:val="24"/>
          <w:szCs w:val="24"/>
        </w:rPr>
        <w:t>STxMP</w:t>
      </w:r>
      <w:proofErr w:type="spellEnd"/>
    </w:p>
    <w:p w14:paraId="5EBC1576" w14:textId="77777777" w:rsidR="00163302" w:rsidRDefault="008F1FEF">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5EBC1577" w14:textId="77777777" w:rsidR="00163302" w:rsidRDefault="008F1FEF">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EBC1578" w14:textId="77777777" w:rsidR="00163302" w:rsidRDefault="008F1FEF">
      <w:pPr>
        <w:pStyle w:val="Heading1"/>
        <w:rPr>
          <w:lang w:val="en-CA"/>
        </w:rPr>
      </w:pPr>
      <w:r>
        <w:rPr>
          <w:lang w:val="en-CA"/>
        </w:rPr>
        <w:t>Introduction</w:t>
      </w:r>
      <w:bookmarkEnd w:id="0"/>
    </w:p>
    <w:p w14:paraId="5EBC1579" w14:textId="77777777" w:rsidR="00163302" w:rsidRDefault="008F1FEF">
      <w:r>
        <w:t>The Rel-18 WID for MIMO Evolution for Downlink and Uplink includes the following objectives:</w:t>
      </w:r>
    </w:p>
    <w:p w14:paraId="5EBC157A" w14:textId="77777777" w:rsidR="00163302" w:rsidRDefault="008F1FEF">
      <w:pPr>
        <w:pStyle w:val="BodyText"/>
        <w:spacing w:before="60"/>
      </w:pPr>
      <w:r>
        <w:rPr>
          <w:noProof/>
          <w:lang w:eastAsia="zh-CN"/>
        </w:rPr>
        <mc:AlternateContent>
          <mc:Choice Requires="wps">
            <w:drawing>
              <wp:inline distT="0" distB="0" distL="0" distR="0" wp14:anchorId="5EBC1AE1" wp14:editId="5EBC1AE2">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5EBC1AE9" w14:textId="77777777" w:rsidR="0043527F" w:rsidRDefault="0043527F">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EBC1AEA" w14:textId="77777777" w:rsidR="0043527F" w:rsidRDefault="0043527F">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EBC1AEB" w14:textId="77777777" w:rsidR="0043527F" w:rsidRDefault="0043527F">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5EBC1AE1"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" strokeweight=".5pt">
                <v:textbox style="mso-fit-shape-to-text:t">
                  <w:txbxContent>
                    <w:p w14:paraId="5EBC1AE9" w14:textId="77777777" w:rsidR="0043527F" w:rsidRDefault="0043527F">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EBC1AEA" w14:textId="77777777" w:rsidR="0043527F" w:rsidRDefault="0043527F">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EBC1AEB" w14:textId="77777777" w:rsidR="0043527F" w:rsidRDefault="0043527F">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5EBC157B" w14:textId="77777777" w:rsidR="00163302" w:rsidRDefault="008F1FEF">
      <w:r>
        <w:t>This document summarizes the company proposals of AI 9.1.4.1.</w:t>
      </w:r>
    </w:p>
    <w:p w14:paraId="5EBC157C" w14:textId="77777777" w:rsidR="00163302" w:rsidRDefault="008F1FEF">
      <w:pPr>
        <w:pStyle w:val="Heading1"/>
        <w:rPr>
          <w:lang w:val="en-CA"/>
        </w:rPr>
      </w:pPr>
      <w:r>
        <w:rPr>
          <w:lang w:val="en-CA"/>
        </w:rPr>
        <w:t>Discussions</w:t>
      </w:r>
    </w:p>
    <w:p w14:paraId="5EBC157D" w14:textId="77777777" w:rsidR="00163302" w:rsidRDefault="008F1FEF">
      <w:pPr>
        <w:pStyle w:val="Heading2"/>
        <w:rPr>
          <w:lang w:val="en-US"/>
        </w:rPr>
      </w:pPr>
      <w:r>
        <w:rPr>
          <w:lang w:val="en-US"/>
        </w:rPr>
        <w:t xml:space="preserve">Single-DCI based </w:t>
      </w:r>
      <w:proofErr w:type="spellStart"/>
      <w:r>
        <w:rPr>
          <w:lang w:val="en-US"/>
        </w:rPr>
        <w:t>STxMP</w:t>
      </w:r>
      <w:proofErr w:type="spellEnd"/>
      <w:r>
        <w:rPr>
          <w:lang w:val="en-US"/>
        </w:rPr>
        <w:t xml:space="preserve"> SDM/SFN</w:t>
      </w:r>
    </w:p>
    <w:p w14:paraId="5EBC157E" w14:textId="77777777" w:rsidR="00163302" w:rsidRDefault="008F1FEF">
      <w:pPr>
        <w:jc w:val="center"/>
        <w:rPr>
          <w:b/>
          <w:bCs/>
          <w:sz w:val="20"/>
          <w:szCs w:val="20"/>
        </w:rPr>
      </w:pPr>
      <w:r>
        <w:rPr>
          <w:b/>
          <w:bCs/>
          <w:sz w:val="20"/>
          <w:szCs w:val="20"/>
        </w:rPr>
        <w:t xml:space="preserve">Table 1-1 summary of Issues of single-DCI based </w:t>
      </w:r>
      <w:proofErr w:type="spellStart"/>
      <w:r>
        <w:rPr>
          <w:b/>
          <w:bCs/>
          <w:sz w:val="20"/>
          <w:szCs w:val="20"/>
        </w:rPr>
        <w:t>STxMP</w:t>
      </w:r>
      <w:proofErr w:type="spellEnd"/>
      <w:r>
        <w:rPr>
          <w:b/>
          <w:bCs/>
          <w:sz w:val="20"/>
          <w:szCs w:val="20"/>
        </w:rPr>
        <w:t xml:space="preserve"> PUSCH</w:t>
      </w:r>
    </w:p>
    <w:tbl>
      <w:tblPr>
        <w:tblStyle w:val="TableGrid"/>
        <w:tblW w:w="10632" w:type="dxa"/>
        <w:tblInd w:w="-714" w:type="dxa"/>
        <w:tblLook w:val="04A0" w:firstRow="1" w:lastRow="0" w:firstColumn="1" w:lastColumn="0" w:noHBand="0" w:noVBand="1"/>
      </w:tblPr>
      <w:tblGrid>
        <w:gridCol w:w="466"/>
        <w:gridCol w:w="3363"/>
        <w:gridCol w:w="6803"/>
      </w:tblGrid>
      <w:tr w:rsidR="00163302" w14:paraId="5EBC1582" w14:textId="77777777">
        <w:tc>
          <w:tcPr>
            <w:tcW w:w="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57F"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3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580" w14:textId="77777777" w:rsidR="00163302" w:rsidRDefault="008F1FEF">
            <w:pPr>
              <w:spacing w:after="0" w:line="240" w:lineRule="auto"/>
              <w:rPr>
                <w:b/>
                <w:bCs/>
                <w:sz w:val="20"/>
                <w:szCs w:val="20"/>
                <w:lang w:eastAsia="zh-CN"/>
              </w:rPr>
            </w:pPr>
            <w:r>
              <w:rPr>
                <w:b/>
                <w:bCs/>
                <w:sz w:val="20"/>
                <w:szCs w:val="20"/>
                <w:lang w:eastAsia="zh-CN"/>
              </w:rPr>
              <w:t>Issue</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581"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58F" w14:textId="77777777">
        <w:tc>
          <w:tcPr>
            <w:tcW w:w="465" w:type="dxa"/>
          </w:tcPr>
          <w:p w14:paraId="5EBC1583" w14:textId="77777777" w:rsidR="00163302" w:rsidRDefault="008F1FEF">
            <w:pPr>
              <w:spacing w:after="0" w:line="240" w:lineRule="auto"/>
              <w:rPr>
                <w:rFonts w:eastAsia="等线"/>
                <w:strike/>
                <w:sz w:val="20"/>
                <w:szCs w:val="20"/>
                <w:lang w:eastAsia="zh-CN"/>
              </w:rPr>
            </w:pPr>
            <w:r>
              <w:rPr>
                <w:rFonts w:eastAsia="等线" w:hint="eastAsia"/>
                <w:strike/>
                <w:sz w:val="20"/>
                <w:szCs w:val="20"/>
                <w:lang w:eastAsia="zh-CN"/>
              </w:rPr>
              <w:t>1.1</w:t>
            </w:r>
          </w:p>
        </w:tc>
        <w:tc>
          <w:tcPr>
            <w:tcW w:w="3363" w:type="dxa"/>
          </w:tcPr>
          <w:p w14:paraId="5EBC1584" w14:textId="77777777" w:rsidR="00163302" w:rsidRDefault="008F1FEF">
            <w:pPr>
              <w:pStyle w:val="ListParagraph"/>
              <w:ind w:left="0"/>
              <w:rPr>
                <w:strike/>
                <w:sz w:val="20"/>
                <w:szCs w:val="20"/>
              </w:rPr>
            </w:pPr>
            <w:r>
              <w:rPr>
                <w:strike/>
                <w:sz w:val="20"/>
                <w:szCs w:val="20"/>
              </w:rPr>
              <w:t xml:space="preserve">The codepoint ‘11’ of DCI field SRS resource set indicator for </w:t>
            </w:r>
            <w:proofErr w:type="spellStart"/>
            <w:r>
              <w:rPr>
                <w:strike/>
                <w:sz w:val="20"/>
                <w:szCs w:val="20"/>
              </w:rPr>
              <w:t>STxMP</w:t>
            </w:r>
            <w:proofErr w:type="spellEnd"/>
            <w:r>
              <w:rPr>
                <w:strike/>
                <w:sz w:val="20"/>
                <w:szCs w:val="20"/>
              </w:rPr>
              <w:t xml:space="preserve"> SDM/SFN scheme is FFS:</w:t>
            </w:r>
          </w:p>
          <w:p w14:paraId="5EBC1585" w14:textId="77777777" w:rsidR="00163302" w:rsidRDefault="008F1FEF">
            <w:pPr>
              <w:pStyle w:val="ListParagraph"/>
              <w:numPr>
                <w:ilvl w:val="0"/>
                <w:numId w:val="6"/>
              </w:numPr>
              <w:rPr>
                <w:strike/>
                <w:sz w:val="20"/>
                <w:szCs w:val="20"/>
                <w:highlight w:val="yellow"/>
                <w:lang w:val="en-CA"/>
              </w:rPr>
            </w:pPr>
            <w:r>
              <w:rPr>
                <w:strike/>
                <w:sz w:val="20"/>
                <w:szCs w:val="20"/>
                <w:highlight w:val="yellow"/>
                <w:lang w:val="en-CA" w:eastAsia="zh-CN"/>
              </w:rPr>
              <w:t>FFS: The codepoint 11 is reserved.</w:t>
            </w:r>
          </w:p>
          <w:p w14:paraId="5EBC1586" w14:textId="77777777" w:rsidR="00163302" w:rsidRDefault="008F1FEF">
            <w:pPr>
              <w:pStyle w:val="ListParagraph"/>
              <w:ind w:left="0"/>
              <w:rPr>
                <w:strike/>
                <w:color w:val="0000FF"/>
                <w:sz w:val="20"/>
                <w:szCs w:val="20"/>
              </w:rPr>
            </w:pPr>
            <w:r>
              <w:rPr>
                <w:strike/>
                <w:sz w:val="20"/>
                <w:szCs w:val="20"/>
              </w:rPr>
              <w:t xml:space="preserve"> </w:t>
            </w:r>
          </w:p>
        </w:tc>
        <w:tc>
          <w:tcPr>
            <w:tcW w:w="6804" w:type="dxa"/>
          </w:tcPr>
          <w:p w14:paraId="5EBC1587" w14:textId="77777777" w:rsidR="00163302" w:rsidRDefault="008F1FEF">
            <w:pPr>
              <w:pStyle w:val="ListParagraph"/>
              <w:ind w:left="32"/>
              <w:rPr>
                <w:strike/>
                <w:sz w:val="20"/>
                <w:szCs w:val="20"/>
              </w:rPr>
            </w:pPr>
            <w:r>
              <w:rPr>
                <w:strike/>
                <w:sz w:val="20"/>
                <w:szCs w:val="20"/>
              </w:rPr>
              <w:t>Regarding the codepoint ‘11’, views from companies are:</w:t>
            </w:r>
          </w:p>
          <w:p w14:paraId="5EBC1588" w14:textId="77777777" w:rsidR="00163302" w:rsidRDefault="008F1FEF">
            <w:pPr>
              <w:pStyle w:val="ListParagraph"/>
              <w:numPr>
                <w:ilvl w:val="0"/>
                <w:numId w:val="7"/>
              </w:numPr>
              <w:rPr>
                <w:strike/>
                <w:sz w:val="20"/>
                <w:szCs w:val="20"/>
              </w:rPr>
            </w:pPr>
            <w:r>
              <w:rPr>
                <w:strike/>
                <w:sz w:val="20"/>
                <w:szCs w:val="20"/>
              </w:rPr>
              <w:t>Alt1: The codepoint 11 is reserved for both SDM/SFN</w:t>
            </w:r>
          </w:p>
          <w:p w14:paraId="5EBC1589" w14:textId="77777777" w:rsidR="00163302" w:rsidRDefault="008F1FEF">
            <w:pPr>
              <w:pStyle w:val="ListParagraph"/>
              <w:numPr>
                <w:ilvl w:val="1"/>
                <w:numId w:val="7"/>
              </w:numPr>
              <w:rPr>
                <w:strike/>
                <w:sz w:val="20"/>
                <w:szCs w:val="20"/>
              </w:rPr>
            </w:pPr>
            <w:r>
              <w:rPr>
                <w:strike/>
                <w:sz w:val="20"/>
                <w:szCs w:val="20"/>
              </w:rPr>
              <w:t xml:space="preserve">ZTE, </w:t>
            </w:r>
            <w:proofErr w:type="spellStart"/>
            <w:r>
              <w:rPr>
                <w:strike/>
                <w:sz w:val="20"/>
                <w:szCs w:val="20"/>
              </w:rPr>
              <w:t>Spreadtrum</w:t>
            </w:r>
            <w:proofErr w:type="spellEnd"/>
            <w:r>
              <w:rPr>
                <w:strike/>
                <w:sz w:val="20"/>
                <w:szCs w:val="20"/>
              </w:rPr>
              <w:t>, Intel, CATT, Xiaomi, NTT DOCOMO, OPPO, Qualcomm, MediaTek, Sharp,</w:t>
            </w:r>
          </w:p>
          <w:p w14:paraId="5EBC158A" w14:textId="77777777" w:rsidR="00163302" w:rsidRDefault="008F1FEF">
            <w:pPr>
              <w:pStyle w:val="ListParagraph"/>
              <w:numPr>
                <w:ilvl w:val="0"/>
                <w:numId w:val="7"/>
              </w:numPr>
              <w:rPr>
                <w:strike/>
                <w:sz w:val="20"/>
                <w:szCs w:val="20"/>
              </w:rPr>
            </w:pPr>
            <w:r>
              <w:rPr>
                <w:strike/>
                <w:sz w:val="20"/>
                <w:szCs w:val="20"/>
              </w:rPr>
              <w:t xml:space="preserve">Alt2: For single-DCI based </w:t>
            </w:r>
            <w:proofErr w:type="spellStart"/>
            <w:r>
              <w:rPr>
                <w:strike/>
                <w:sz w:val="20"/>
                <w:szCs w:val="20"/>
              </w:rPr>
              <w:t>STxMP</w:t>
            </w:r>
            <w:proofErr w:type="spellEnd"/>
            <w:r>
              <w:rPr>
                <w:strike/>
                <w:sz w:val="20"/>
                <w:szCs w:val="20"/>
              </w:rPr>
              <w:t xml:space="preserve"> PUSCH SFN scheme, the codepoint ‘11’ indicates the layer swapping of the 2</w:t>
            </w:r>
            <w:r>
              <w:rPr>
                <w:strike/>
                <w:sz w:val="20"/>
                <w:szCs w:val="20"/>
                <w:vertAlign w:val="superscript"/>
              </w:rPr>
              <w:t>nd</w:t>
            </w:r>
            <w:r>
              <w:rPr>
                <w:strike/>
                <w:sz w:val="20"/>
                <w:szCs w:val="20"/>
              </w:rPr>
              <w:t xml:space="preserve"> TPMI when number of layers is 2. </w:t>
            </w:r>
          </w:p>
          <w:p w14:paraId="5EBC158B" w14:textId="77777777" w:rsidR="00163302" w:rsidRDefault="008F1FEF">
            <w:pPr>
              <w:pStyle w:val="ListParagraph"/>
              <w:numPr>
                <w:ilvl w:val="1"/>
                <w:numId w:val="7"/>
              </w:numPr>
              <w:rPr>
                <w:strike/>
                <w:sz w:val="20"/>
                <w:szCs w:val="20"/>
              </w:rPr>
            </w:pPr>
            <w:r>
              <w:rPr>
                <w:strike/>
                <w:sz w:val="20"/>
                <w:szCs w:val="20"/>
              </w:rPr>
              <w:t>Google</w:t>
            </w:r>
          </w:p>
          <w:p w14:paraId="5EBC158C" w14:textId="77777777" w:rsidR="00163302" w:rsidRDefault="00163302">
            <w:pPr>
              <w:rPr>
                <w:strike/>
                <w:color w:val="0000FF"/>
                <w:sz w:val="20"/>
                <w:szCs w:val="20"/>
              </w:rPr>
            </w:pPr>
          </w:p>
          <w:p w14:paraId="5EBC158D" w14:textId="77777777" w:rsidR="00163302" w:rsidRDefault="008F1FEF">
            <w:pPr>
              <w:rPr>
                <w:strike/>
                <w:color w:val="0000FF"/>
                <w:sz w:val="20"/>
                <w:szCs w:val="20"/>
              </w:rPr>
            </w:pPr>
            <w:r>
              <w:rPr>
                <w:strike/>
                <w:color w:val="0000FF"/>
                <w:sz w:val="20"/>
                <w:szCs w:val="20"/>
              </w:rPr>
              <w:t xml:space="preserve">Mod: majority of companies preferred that the codepoint 11 is reserved. </w:t>
            </w:r>
          </w:p>
          <w:p w14:paraId="5EBC158E" w14:textId="77777777" w:rsidR="00163302" w:rsidRDefault="008F1FEF">
            <w:pPr>
              <w:rPr>
                <w:strike/>
                <w:color w:val="0000FF"/>
                <w:sz w:val="20"/>
                <w:szCs w:val="20"/>
              </w:rPr>
            </w:pPr>
            <w:r>
              <w:rPr>
                <w:b/>
                <w:bCs/>
                <w:strike/>
                <w:sz w:val="20"/>
                <w:szCs w:val="20"/>
                <w:highlight w:val="yellow"/>
              </w:rPr>
              <w:t>Proposal 1.1</w:t>
            </w:r>
            <w:r>
              <w:rPr>
                <w:b/>
                <w:bCs/>
                <w:strike/>
                <w:sz w:val="20"/>
                <w:szCs w:val="20"/>
              </w:rPr>
              <w:t>:</w:t>
            </w:r>
            <w:r>
              <w:rPr>
                <w:strike/>
                <w:sz w:val="20"/>
                <w:szCs w:val="20"/>
              </w:rPr>
              <w:t xml:space="preserve"> When the single-DCI based PUSCH SDM/SFN is configured, the codepoint ‘11’ of the DCI field SRS resource set indicator is reserved. </w:t>
            </w:r>
          </w:p>
        </w:tc>
      </w:tr>
      <w:tr w:rsidR="00163302" w14:paraId="5EBC1598" w14:textId="77777777">
        <w:tc>
          <w:tcPr>
            <w:tcW w:w="465" w:type="dxa"/>
          </w:tcPr>
          <w:p w14:paraId="5EBC1590" w14:textId="77777777" w:rsidR="00163302" w:rsidRDefault="008F1FEF">
            <w:pPr>
              <w:spacing w:after="0" w:line="240" w:lineRule="auto"/>
              <w:rPr>
                <w:rFonts w:eastAsia="等线"/>
                <w:sz w:val="20"/>
                <w:szCs w:val="20"/>
                <w:lang w:eastAsia="zh-CN"/>
              </w:rPr>
            </w:pPr>
            <w:r>
              <w:rPr>
                <w:rFonts w:eastAsia="等线"/>
                <w:sz w:val="20"/>
                <w:szCs w:val="20"/>
                <w:lang w:eastAsia="zh-CN"/>
              </w:rPr>
              <w:t>1.2</w:t>
            </w:r>
          </w:p>
        </w:tc>
        <w:tc>
          <w:tcPr>
            <w:tcW w:w="3363" w:type="dxa"/>
          </w:tcPr>
          <w:p w14:paraId="5EBC1591" w14:textId="77777777" w:rsidR="00163302" w:rsidRDefault="008F1FEF">
            <w:pPr>
              <w:pStyle w:val="ListParagraph"/>
              <w:ind w:left="0"/>
              <w:rPr>
                <w:sz w:val="20"/>
                <w:szCs w:val="20"/>
              </w:rPr>
            </w:pPr>
            <w:r>
              <w:rPr>
                <w:sz w:val="20"/>
                <w:szCs w:val="20"/>
              </w:rPr>
              <w:t xml:space="preserve">The transmission of SRS resources in the two SRS resource sets configured for </w:t>
            </w:r>
            <w:proofErr w:type="spellStart"/>
            <w:r>
              <w:rPr>
                <w:sz w:val="20"/>
                <w:szCs w:val="20"/>
              </w:rPr>
              <w:t>STxMP</w:t>
            </w:r>
            <w:proofErr w:type="spellEnd"/>
            <w:r>
              <w:rPr>
                <w:sz w:val="20"/>
                <w:szCs w:val="20"/>
              </w:rPr>
              <w:t xml:space="preserve"> transmission (including both single-DCI based </w:t>
            </w:r>
            <w:proofErr w:type="spellStart"/>
            <w:r>
              <w:rPr>
                <w:sz w:val="20"/>
                <w:szCs w:val="20"/>
              </w:rPr>
              <w:t>STxMP</w:t>
            </w:r>
            <w:proofErr w:type="spellEnd"/>
            <w:r>
              <w:rPr>
                <w:sz w:val="20"/>
                <w:szCs w:val="20"/>
              </w:rPr>
              <w:t xml:space="preserve"> PUSCH </w:t>
            </w:r>
            <w:r>
              <w:rPr>
                <w:sz w:val="20"/>
                <w:szCs w:val="20"/>
              </w:rPr>
              <w:lastRenderedPageBreak/>
              <w:t xml:space="preserve">and multi-DCI based </w:t>
            </w:r>
            <w:proofErr w:type="spellStart"/>
            <w:r>
              <w:rPr>
                <w:sz w:val="20"/>
                <w:szCs w:val="20"/>
              </w:rPr>
              <w:t>STxMP</w:t>
            </w:r>
            <w:proofErr w:type="spellEnd"/>
            <w:r>
              <w:rPr>
                <w:sz w:val="20"/>
                <w:szCs w:val="20"/>
              </w:rPr>
              <w:t xml:space="preserve"> PUSCH+PUSCH)</w:t>
            </w:r>
          </w:p>
        </w:tc>
        <w:tc>
          <w:tcPr>
            <w:tcW w:w="6804" w:type="dxa"/>
          </w:tcPr>
          <w:p w14:paraId="5EBC1592" w14:textId="77777777" w:rsidR="00163302" w:rsidRDefault="008F1FEF">
            <w:pPr>
              <w:pStyle w:val="ListParagraph"/>
              <w:ind w:left="32"/>
              <w:rPr>
                <w:sz w:val="20"/>
                <w:szCs w:val="20"/>
              </w:rPr>
            </w:pPr>
            <w:r>
              <w:rPr>
                <w:sz w:val="20"/>
                <w:szCs w:val="20"/>
              </w:rPr>
              <w:lastRenderedPageBreak/>
              <w:t xml:space="preserve">ZTE and Ericsson proposed that SRS resources in two different SRS resource sets configured for </w:t>
            </w:r>
            <w:proofErr w:type="spellStart"/>
            <w:r>
              <w:rPr>
                <w:sz w:val="20"/>
                <w:szCs w:val="20"/>
              </w:rPr>
              <w:t>STxMP</w:t>
            </w:r>
            <w:proofErr w:type="spellEnd"/>
            <w:r>
              <w:rPr>
                <w:sz w:val="20"/>
                <w:szCs w:val="20"/>
              </w:rPr>
              <w:t xml:space="preserve"> PUSCH transmission can be transmitted on same OFDM symbols, which can reduce the number of OFDM </w:t>
            </w:r>
            <w:proofErr w:type="spellStart"/>
            <w:r>
              <w:rPr>
                <w:sz w:val="20"/>
                <w:szCs w:val="20"/>
              </w:rPr>
              <w:t>symols</w:t>
            </w:r>
            <w:proofErr w:type="spellEnd"/>
            <w:r>
              <w:rPr>
                <w:sz w:val="20"/>
                <w:szCs w:val="20"/>
              </w:rPr>
              <w:t xml:space="preserve"> required for SRS training.</w:t>
            </w:r>
          </w:p>
          <w:p w14:paraId="5EBC1593" w14:textId="77777777" w:rsidR="00163302" w:rsidRDefault="00163302">
            <w:pPr>
              <w:pStyle w:val="ListParagraph"/>
              <w:ind w:left="32"/>
              <w:rPr>
                <w:sz w:val="20"/>
                <w:szCs w:val="20"/>
              </w:rPr>
            </w:pPr>
          </w:p>
          <w:p w14:paraId="5EBC1594" w14:textId="77777777" w:rsidR="00163302" w:rsidRDefault="008F1FEF">
            <w:pPr>
              <w:pStyle w:val="ListParagraph"/>
              <w:ind w:left="32"/>
              <w:rPr>
                <w:color w:val="0000FF"/>
                <w:sz w:val="20"/>
                <w:szCs w:val="20"/>
              </w:rPr>
            </w:pPr>
            <w:r>
              <w:rPr>
                <w:color w:val="0000FF"/>
                <w:sz w:val="20"/>
                <w:szCs w:val="20"/>
              </w:rPr>
              <w:t xml:space="preserve">Mod: A UE being capable of </w:t>
            </w:r>
            <w:proofErr w:type="spellStart"/>
            <w:r>
              <w:rPr>
                <w:color w:val="0000FF"/>
                <w:sz w:val="20"/>
                <w:szCs w:val="20"/>
              </w:rPr>
              <w:t>STxMP</w:t>
            </w:r>
            <w:proofErr w:type="spellEnd"/>
            <w:r>
              <w:rPr>
                <w:color w:val="0000FF"/>
                <w:sz w:val="20"/>
                <w:szCs w:val="20"/>
              </w:rPr>
              <w:t xml:space="preserve"> transmission would be capable of transmitting SRS resources from both panels simultaneously. So that seems to be a reasonable proposal.</w:t>
            </w:r>
          </w:p>
          <w:p w14:paraId="5EBC1595" w14:textId="77777777" w:rsidR="00163302" w:rsidRDefault="008F1FEF">
            <w:pPr>
              <w:pStyle w:val="ListParagraph"/>
              <w:ind w:left="32"/>
              <w:rPr>
                <w:color w:val="0000FF"/>
                <w:sz w:val="20"/>
                <w:szCs w:val="20"/>
              </w:rPr>
            </w:pPr>
            <w:r>
              <w:rPr>
                <w:color w:val="0000FF"/>
                <w:sz w:val="20"/>
                <w:szCs w:val="20"/>
              </w:rPr>
              <w:t xml:space="preserve"> </w:t>
            </w:r>
          </w:p>
          <w:p w14:paraId="5EBC1596" w14:textId="77777777" w:rsidR="00163302" w:rsidRDefault="008F1FEF">
            <w:pPr>
              <w:pStyle w:val="ListParagraph"/>
              <w:ind w:left="32"/>
              <w:rPr>
                <w:sz w:val="20"/>
                <w:szCs w:val="20"/>
              </w:rPr>
            </w:pPr>
            <w:r>
              <w:rPr>
                <w:b/>
                <w:bCs/>
                <w:sz w:val="20"/>
                <w:szCs w:val="20"/>
                <w:highlight w:val="yellow"/>
              </w:rPr>
              <w:t>Proposal 1.2</w:t>
            </w:r>
            <w:r>
              <w:rPr>
                <w:b/>
                <w:bCs/>
                <w:sz w:val="20"/>
                <w:szCs w:val="20"/>
              </w:rPr>
              <w:t xml:space="preserve">: </w:t>
            </w:r>
            <w:r>
              <w:rPr>
                <w:sz w:val="20"/>
                <w:szCs w:val="20"/>
              </w:rPr>
              <w:t xml:space="preserve">The SRS resources in two different SRS resource sets for CB or NCB configured for single-DCI based </w:t>
            </w:r>
            <w:proofErr w:type="spellStart"/>
            <w:r>
              <w:rPr>
                <w:sz w:val="20"/>
                <w:szCs w:val="20"/>
              </w:rPr>
              <w:t>STxMP</w:t>
            </w:r>
            <w:proofErr w:type="spellEnd"/>
            <w:r>
              <w:rPr>
                <w:sz w:val="20"/>
                <w:szCs w:val="20"/>
              </w:rPr>
              <w:t xml:space="preserve"> PUSCH SDM/SFN or multi-DCI based </w:t>
            </w:r>
            <w:proofErr w:type="spellStart"/>
            <w:r>
              <w:rPr>
                <w:sz w:val="20"/>
                <w:szCs w:val="20"/>
              </w:rPr>
              <w:t>STxMP</w:t>
            </w:r>
            <w:proofErr w:type="spellEnd"/>
            <w:r>
              <w:rPr>
                <w:sz w:val="20"/>
                <w:szCs w:val="20"/>
              </w:rPr>
              <w:t xml:space="preserve"> PUSCH+PUSCH transmission can be transmitted on same OFDM symbols.</w:t>
            </w:r>
          </w:p>
          <w:p w14:paraId="5EBC1597" w14:textId="77777777" w:rsidR="00163302" w:rsidRDefault="00163302">
            <w:pPr>
              <w:pStyle w:val="ListParagraph"/>
              <w:ind w:left="32"/>
              <w:rPr>
                <w:sz w:val="20"/>
                <w:szCs w:val="20"/>
              </w:rPr>
            </w:pPr>
          </w:p>
        </w:tc>
      </w:tr>
      <w:tr w:rsidR="00163302" w14:paraId="5EBC15BA" w14:textId="77777777">
        <w:tc>
          <w:tcPr>
            <w:tcW w:w="465" w:type="dxa"/>
          </w:tcPr>
          <w:p w14:paraId="5EBC1599"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1.3</w:t>
            </w:r>
          </w:p>
        </w:tc>
        <w:tc>
          <w:tcPr>
            <w:tcW w:w="3363" w:type="dxa"/>
          </w:tcPr>
          <w:p w14:paraId="5EBC159A" w14:textId="77777777" w:rsidR="00163302" w:rsidRDefault="008F1FEF">
            <w:pPr>
              <w:pStyle w:val="ListParagraph"/>
              <w:ind w:left="0"/>
              <w:rPr>
                <w:sz w:val="20"/>
                <w:szCs w:val="20"/>
              </w:rPr>
            </w:pPr>
            <w:r>
              <w:rPr>
                <w:sz w:val="20"/>
                <w:szCs w:val="20"/>
              </w:rPr>
              <w:t xml:space="preserve">Indexing the antenna ports of PUSCH and SRS port configured for single-DCI based </w:t>
            </w:r>
            <w:proofErr w:type="spellStart"/>
            <w:r>
              <w:rPr>
                <w:sz w:val="20"/>
                <w:szCs w:val="20"/>
              </w:rPr>
              <w:t>STxMP</w:t>
            </w:r>
            <w:proofErr w:type="spellEnd"/>
            <w:r>
              <w:rPr>
                <w:sz w:val="20"/>
                <w:szCs w:val="20"/>
              </w:rPr>
              <w:t xml:space="preserve"> PUSCH SDM/SFN</w:t>
            </w:r>
          </w:p>
        </w:tc>
        <w:tc>
          <w:tcPr>
            <w:tcW w:w="6804" w:type="dxa"/>
          </w:tcPr>
          <w:p w14:paraId="5EBC159B" w14:textId="77777777" w:rsidR="00163302" w:rsidRDefault="008F1FEF">
            <w:pPr>
              <w:pStyle w:val="ListParagraph"/>
              <w:ind w:left="32"/>
              <w:rPr>
                <w:sz w:val="20"/>
                <w:szCs w:val="20"/>
              </w:rPr>
            </w:pPr>
            <w:r>
              <w:rPr>
                <w:sz w:val="20"/>
                <w:szCs w:val="20"/>
              </w:rPr>
              <w:t>ZTE, NEC and MediaTek discussed the issues of antenna port indexing for PUSCH and SRS resource for SDM/SFN scheme. The reason for that is each PUSCH of SDM/SFN is associated with two SRS resource sets.</w:t>
            </w:r>
          </w:p>
          <w:p w14:paraId="5EBC159C" w14:textId="77777777" w:rsidR="00163302" w:rsidRDefault="008F1FEF">
            <w:pPr>
              <w:pStyle w:val="ListParagraph"/>
              <w:ind w:left="32"/>
              <w:rPr>
                <w:sz w:val="20"/>
                <w:szCs w:val="20"/>
              </w:rPr>
            </w:pPr>
            <w:r>
              <w:rPr>
                <w:b/>
                <w:bCs/>
                <w:sz w:val="20"/>
                <w:szCs w:val="20"/>
              </w:rPr>
              <w:t>Background</w:t>
            </w:r>
            <w:r>
              <w:rPr>
                <w:sz w:val="20"/>
                <w:szCs w:val="20"/>
              </w:rPr>
              <w:t>: legacy specification states that the PUSCH shall be transmitted using the same antenna port(s) as the SRS port(s) of the indicated SRS resource(s):</w:t>
            </w:r>
          </w:p>
          <w:tbl>
            <w:tblPr>
              <w:tblStyle w:val="TableGrid"/>
              <w:tblW w:w="0" w:type="auto"/>
              <w:tblInd w:w="32" w:type="dxa"/>
              <w:tblLook w:val="04A0" w:firstRow="1" w:lastRow="0" w:firstColumn="1" w:lastColumn="0" w:noHBand="0" w:noVBand="1"/>
            </w:tblPr>
            <w:tblGrid>
              <w:gridCol w:w="6011"/>
            </w:tblGrid>
            <w:tr w:rsidR="00163302" w14:paraId="5EBC15A7" w14:textId="77777777">
              <w:tc>
                <w:tcPr>
                  <w:tcW w:w="6011" w:type="dxa"/>
                </w:tcPr>
                <w:p w14:paraId="5EBC159D" w14:textId="77777777" w:rsidR="00163302" w:rsidRDefault="008F1FEF">
                  <w:pPr>
                    <w:pStyle w:val="ListParagraph"/>
                    <w:ind w:left="0"/>
                    <w:rPr>
                      <w:sz w:val="20"/>
                      <w:szCs w:val="20"/>
                    </w:rPr>
                  </w:pPr>
                  <w:r>
                    <w:rPr>
                      <w:sz w:val="20"/>
                      <w:szCs w:val="20"/>
                    </w:rPr>
                    <w:t>CB-based PUSCH in 38.214:</w:t>
                  </w:r>
                </w:p>
                <w:p w14:paraId="5EBC159E" w14:textId="77777777" w:rsidR="00163302" w:rsidRDefault="00163302">
                  <w:pPr>
                    <w:autoSpaceDE w:val="0"/>
                    <w:autoSpaceDN w:val="0"/>
                    <w:adjustRightInd w:val="0"/>
                    <w:spacing w:after="0" w:line="240" w:lineRule="auto"/>
                    <w:jc w:val="left"/>
                    <w:rPr>
                      <w:rFonts w:cs="Times New Roman"/>
                      <w:sz w:val="20"/>
                      <w:szCs w:val="20"/>
                      <w:lang w:eastAsia="zh-CN"/>
                    </w:rPr>
                  </w:pPr>
                </w:p>
                <w:p w14:paraId="5EBC159F" w14:textId="77777777" w:rsidR="00163302" w:rsidRDefault="008F1FEF">
                  <w:pPr>
                    <w:autoSpaceDE w:val="0"/>
                    <w:autoSpaceDN w:val="0"/>
                    <w:adjustRightInd w:val="0"/>
                    <w:spacing w:after="0" w:line="240" w:lineRule="auto"/>
                    <w:jc w:val="left"/>
                    <w:rPr>
                      <w:rFonts w:cs="Times New Roman"/>
                      <w:sz w:val="18"/>
                      <w:szCs w:val="18"/>
                      <w:lang w:eastAsia="zh-CN"/>
                    </w:rPr>
                  </w:pPr>
                  <w:r>
                    <w:rPr>
                      <w:rFonts w:cs="Times New Roman"/>
                      <w:sz w:val="18"/>
                      <w:szCs w:val="18"/>
                      <w:lang w:eastAsia="zh-CN"/>
                    </w:rPr>
                    <w:t>The UE shall transmit PUSCH using the same antenna port(s) as the SRS port(s) in the SRS resource indicated by the</w:t>
                  </w:r>
                </w:p>
                <w:p w14:paraId="5EBC15A0" w14:textId="77777777" w:rsidR="00163302" w:rsidRDefault="008F1FEF">
                  <w:pPr>
                    <w:pStyle w:val="ListParagraph"/>
                    <w:ind w:left="0"/>
                    <w:rPr>
                      <w:sz w:val="18"/>
                      <w:szCs w:val="18"/>
                    </w:rPr>
                  </w:pPr>
                  <w:r>
                    <w:rPr>
                      <w:rFonts w:cs="Times New Roman"/>
                      <w:sz w:val="18"/>
                      <w:szCs w:val="18"/>
                      <w:lang w:eastAsia="zh-CN"/>
                    </w:rPr>
                    <w:t xml:space="preserve">DCI format 0_1 or 0_2 or by </w:t>
                  </w:r>
                  <w:proofErr w:type="spellStart"/>
                  <w:r>
                    <w:rPr>
                      <w:rFonts w:cs="Times New Roman"/>
                      <w:i/>
                      <w:iCs/>
                      <w:sz w:val="18"/>
                      <w:szCs w:val="18"/>
                      <w:lang w:eastAsia="zh-CN"/>
                    </w:rPr>
                    <w:t>configuredGrantConfig</w:t>
                  </w:r>
                  <w:proofErr w:type="spellEnd"/>
                  <w:r>
                    <w:rPr>
                      <w:rFonts w:cs="Times New Roman"/>
                      <w:i/>
                      <w:iCs/>
                      <w:sz w:val="18"/>
                      <w:szCs w:val="18"/>
                      <w:lang w:eastAsia="zh-CN"/>
                    </w:rPr>
                    <w:t xml:space="preserve"> </w:t>
                  </w:r>
                  <w:r>
                    <w:rPr>
                      <w:rFonts w:cs="Times New Roman"/>
                      <w:sz w:val="18"/>
                      <w:szCs w:val="18"/>
                      <w:lang w:eastAsia="zh-CN"/>
                    </w:rPr>
                    <w:t>according to clause 6.1.2.3.</w:t>
                  </w:r>
                </w:p>
                <w:p w14:paraId="5EBC15A1" w14:textId="77777777" w:rsidR="00163302" w:rsidRDefault="00163302">
                  <w:pPr>
                    <w:pStyle w:val="ListParagraph"/>
                    <w:ind w:left="0"/>
                    <w:rPr>
                      <w:sz w:val="20"/>
                      <w:szCs w:val="20"/>
                    </w:rPr>
                  </w:pPr>
                </w:p>
                <w:p w14:paraId="5EBC15A2" w14:textId="77777777" w:rsidR="00163302" w:rsidRDefault="008F1FEF">
                  <w:pPr>
                    <w:pStyle w:val="ListParagraph"/>
                    <w:ind w:left="0"/>
                    <w:rPr>
                      <w:sz w:val="20"/>
                      <w:szCs w:val="20"/>
                    </w:rPr>
                  </w:pPr>
                  <w:r>
                    <w:rPr>
                      <w:sz w:val="20"/>
                      <w:szCs w:val="20"/>
                    </w:rPr>
                    <w:t>NCB-based PUSCH in 38.214:</w:t>
                  </w:r>
                </w:p>
                <w:p w14:paraId="5EBC15A3" w14:textId="77777777" w:rsidR="00163302" w:rsidRDefault="00163302">
                  <w:pPr>
                    <w:pStyle w:val="ListParagraph"/>
                    <w:ind w:left="0"/>
                    <w:rPr>
                      <w:sz w:val="20"/>
                      <w:szCs w:val="20"/>
                    </w:rPr>
                  </w:pPr>
                </w:p>
                <w:p w14:paraId="5EBC15A4" w14:textId="77777777" w:rsidR="00163302" w:rsidRDefault="008F1FEF">
                  <w:pPr>
                    <w:autoSpaceDE w:val="0"/>
                    <w:autoSpaceDN w:val="0"/>
                    <w:adjustRightInd w:val="0"/>
                    <w:spacing w:after="0" w:line="240" w:lineRule="auto"/>
                    <w:jc w:val="left"/>
                    <w:rPr>
                      <w:rFonts w:cs="Times New Roman"/>
                      <w:sz w:val="20"/>
                      <w:szCs w:val="20"/>
                      <w:lang w:eastAsia="zh-CN"/>
                    </w:rPr>
                  </w:pPr>
                  <w:r>
                    <w:rPr>
                      <w:rFonts w:cs="Times New Roman"/>
                      <w:sz w:val="20"/>
                      <w:szCs w:val="20"/>
                      <w:lang w:eastAsia="zh-CN"/>
                    </w:rPr>
                    <w:t>The UE shall transmit PUSCH using the same antenna ports as the SRS port(s) in the SRS resource(s) indicated by</w:t>
                  </w:r>
                </w:p>
                <w:p w14:paraId="5EBC15A5" w14:textId="77777777" w:rsidR="00163302" w:rsidRDefault="008F1FEF">
                  <w:pPr>
                    <w:autoSpaceDE w:val="0"/>
                    <w:autoSpaceDN w:val="0"/>
                    <w:adjustRightInd w:val="0"/>
                    <w:spacing w:after="0" w:line="240" w:lineRule="auto"/>
                    <w:jc w:val="left"/>
                    <w:rPr>
                      <w:rFonts w:cs="Times New Roman"/>
                      <w:sz w:val="20"/>
                      <w:szCs w:val="20"/>
                      <w:lang w:eastAsia="zh-CN"/>
                    </w:rPr>
                  </w:pPr>
                  <w:r>
                    <w:rPr>
                      <w:rFonts w:cs="Times New Roman"/>
                      <w:sz w:val="20"/>
                      <w:szCs w:val="20"/>
                      <w:lang w:eastAsia="zh-CN"/>
                    </w:rPr>
                    <w:t xml:space="preserve">SRI(s) given by DCI format 0_1 or 0_2 or by </w:t>
                  </w:r>
                  <w:proofErr w:type="spellStart"/>
                  <w:r>
                    <w:rPr>
                      <w:rFonts w:cs="Times New Roman"/>
                      <w:i/>
                      <w:iCs/>
                      <w:sz w:val="20"/>
                      <w:szCs w:val="20"/>
                      <w:lang w:eastAsia="zh-CN"/>
                    </w:rPr>
                    <w:t>configuredGrantConfig</w:t>
                  </w:r>
                  <w:proofErr w:type="spellEnd"/>
                  <w:r>
                    <w:rPr>
                      <w:rFonts w:cs="Times New Roman"/>
                      <w:i/>
                      <w:iCs/>
                      <w:sz w:val="20"/>
                      <w:szCs w:val="20"/>
                      <w:lang w:eastAsia="zh-CN"/>
                    </w:rPr>
                    <w:t xml:space="preserve"> </w:t>
                  </w:r>
                  <w:r>
                    <w:rPr>
                      <w:rFonts w:cs="Times New Roman"/>
                      <w:sz w:val="20"/>
                      <w:szCs w:val="20"/>
                      <w:lang w:eastAsia="zh-CN"/>
                    </w:rPr>
                    <w:t>according to clause 6.1.2.3, where the SRS port in</w:t>
                  </w:r>
                </w:p>
                <w:p w14:paraId="5EBC15A6" w14:textId="77777777" w:rsidR="00163302" w:rsidRDefault="008F1FEF">
                  <w:pPr>
                    <w:pStyle w:val="ListParagraph"/>
                    <w:ind w:left="0"/>
                    <w:rPr>
                      <w:sz w:val="20"/>
                      <w:szCs w:val="20"/>
                    </w:rPr>
                  </w:pPr>
                  <w:r>
                    <w:rPr>
                      <w:rFonts w:cs="Times New Roman"/>
                      <w:sz w:val="20"/>
                      <w:szCs w:val="20"/>
                      <w:lang w:eastAsia="zh-CN"/>
                    </w:rPr>
                    <w:t>(</w:t>
                  </w:r>
                  <w:r>
                    <w:rPr>
                      <w:rFonts w:cs="Times New Roman"/>
                      <w:i/>
                      <w:iCs/>
                      <w:sz w:val="20"/>
                      <w:szCs w:val="20"/>
                      <w:lang w:eastAsia="zh-CN"/>
                    </w:rPr>
                    <w:t>i</w:t>
                  </w:r>
                  <w:r>
                    <w:rPr>
                      <w:rFonts w:cs="Times New Roman"/>
                      <w:sz w:val="20"/>
                      <w:szCs w:val="20"/>
                      <w:lang w:eastAsia="zh-CN"/>
                    </w:rPr>
                    <w:t>+1)-</w:t>
                  </w:r>
                  <w:proofErr w:type="spellStart"/>
                  <w:r>
                    <w:rPr>
                      <w:rFonts w:cs="Times New Roman"/>
                      <w:sz w:val="20"/>
                      <w:szCs w:val="20"/>
                      <w:lang w:eastAsia="zh-CN"/>
                    </w:rPr>
                    <w:t>th</w:t>
                  </w:r>
                  <w:proofErr w:type="spellEnd"/>
                  <w:r>
                    <w:rPr>
                      <w:rFonts w:cs="Times New Roman"/>
                      <w:sz w:val="20"/>
                      <w:szCs w:val="20"/>
                      <w:lang w:eastAsia="zh-CN"/>
                    </w:rPr>
                    <w:t xml:space="preserve"> SRS resource in the SRS resource set is indexed as p</w:t>
                  </w:r>
                  <w:r>
                    <w:rPr>
                      <w:rFonts w:cs="Times New Roman"/>
                      <w:i/>
                      <w:iCs/>
                      <w:sz w:val="20"/>
                      <w:szCs w:val="20"/>
                      <w:vertAlign w:val="subscript"/>
                      <w:lang w:eastAsia="zh-CN"/>
                    </w:rPr>
                    <w:t>i</w:t>
                  </w:r>
                  <w:r>
                    <w:rPr>
                      <w:rFonts w:cs="Times New Roman"/>
                      <w:sz w:val="20"/>
                      <w:szCs w:val="20"/>
                      <w:lang w:eastAsia="zh-CN"/>
                    </w:rPr>
                    <w:t xml:space="preserve"> =</w:t>
                  </w:r>
                  <w:r>
                    <w:rPr>
                      <w:rFonts w:cs="Times New Roman"/>
                      <w:sz w:val="19"/>
                      <w:szCs w:val="19"/>
                      <w:lang w:eastAsia="zh-CN"/>
                    </w:rPr>
                    <w:t>1000</w:t>
                  </w:r>
                  <w:r>
                    <w:rPr>
                      <w:rFonts w:ascii="Symbol" w:hAnsi="Symbol" w:cs="Symbol"/>
                      <w:sz w:val="19"/>
                      <w:szCs w:val="19"/>
                      <w:lang w:eastAsia="zh-CN"/>
                    </w:rPr>
                    <w:t></w:t>
                  </w:r>
                  <w:r>
                    <w:rPr>
                      <w:rFonts w:ascii="Symbol" w:hAnsi="Symbol" w:cs="Symbol"/>
                      <w:sz w:val="19"/>
                      <w:szCs w:val="19"/>
                      <w:lang w:eastAsia="zh-CN"/>
                    </w:rPr>
                    <w:t></w:t>
                  </w:r>
                  <w:r>
                    <w:rPr>
                      <w:rFonts w:ascii="Symbol" w:hAnsi="Symbol" w:cs="Symbol"/>
                      <w:sz w:val="19"/>
                      <w:szCs w:val="19"/>
                      <w:lang w:eastAsia="zh-CN"/>
                    </w:rPr>
                    <w:t></w:t>
                  </w:r>
                  <w:r>
                    <w:rPr>
                      <w:rFonts w:cs="Times New Roman"/>
                      <w:i/>
                      <w:iCs/>
                      <w:sz w:val="19"/>
                      <w:szCs w:val="19"/>
                      <w:lang w:eastAsia="zh-CN"/>
                    </w:rPr>
                    <w:t xml:space="preserve">i </w:t>
                  </w:r>
                  <w:r>
                    <w:rPr>
                      <w:rFonts w:cs="Times New Roman"/>
                      <w:sz w:val="20"/>
                      <w:szCs w:val="20"/>
                      <w:lang w:eastAsia="zh-CN"/>
                    </w:rPr>
                    <w:t>.</w:t>
                  </w:r>
                </w:p>
              </w:tc>
            </w:tr>
          </w:tbl>
          <w:p w14:paraId="5EBC15A8" w14:textId="77777777" w:rsidR="00163302" w:rsidRDefault="008F1FEF">
            <w:pPr>
              <w:pStyle w:val="ListParagraph"/>
              <w:ind w:left="32"/>
              <w:rPr>
                <w:sz w:val="20"/>
                <w:szCs w:val="20"/>
              </w:rPr>
            </w:pPr>
            <w:r>
              <w:rPr>
                <w:sz w:val="20"/>
                <w:szCs w:val="20"/>
              </w:rPr>
              <w:t xml:space="preserve"> </w:t>
            </w:r>
          </w:p>
          <w:p w14:paraId="5EBC15A9" w14:textId="77777777" w:rsidR="00163302" w:rsidRDefault="008F1FEF">
            <w:pPr>
              <w:pStyle w:val="ListParagraph"/>
              <w:ind w:left="32"/>
              <w:rPr>
                <w:sz w:val="20"/>
                <w:szCs w:val="20"/>
              </w:rPr>
            </w:pPr>
            <w:r>
              <w:rPr>
                <w:sz w:val="20"/>
                <w:szCs w:val="20"/>
              </w:rPr>
              <w:t>In the new Rel-18 SDM/SFN scheme, two parts of PUSCH are transmitted simultaneously corresponding to two different SRS resource sets. ZTE/NEC/MediaTek suggested that there exist some issues/ambiguity concerning the mapping between PUSCH antenna ports and SRS ports because there are two SRS resource sets and the port indexes of SRS resources in two different SRS resource sets are same according to the current spec. Therefore, they proposed to enhance the indexing antenna ports of PUSCH and SRS resources for SDM/SFN scheme.</w:t>
            </w:r>
          </w:p>
          <w:p w14:paraId="5EBC15AA" w14:textId="77777777" w:rsidR="00163302" w:rsidRDefault="00163302">
            <w:pPr>
              <w:pStyle w:val="ListParagraph"/>
              <w:ind w:left="32"/>
              <w:rPr>
                <w:sz w:val="20"/>
                <w:szCs w:val="20"/>
              </w:rPr>
            </w:pPr>
          </w:p>
          <w:p w14:paraId="5EBC15AB" w14:textId="77777777" w:rsidR="00163302" w:rsidRDefault="008F1FEF">
            <w:pPr>
              <w:pStyle w:val="ListParagraph"/>
              <w:ind w:left="32"/>
              <w:rPr>
                <w:sz w:val="20"/>
                <w:szCs w:val="20"/>
              </w:rPr>
            </w:pPr>
            <w:r>
              <w:rPr>
                <w:sz w:val="20"/>
                <w:szCs w:val="20"/>
              </w:rPr>
              <w:t xml:space="preserve">NEC and MediaTek proposed to reindex the SRS port of SRS resources configured in those two SRS resource sets for </w:t>
            </w:r>
            <w:proofErr w:type="spellStart"/>
            <w:r>
              <w:rPr>
                <w:sz w:val="20"/>
                <w:szCs w:val="20"/>
              </w:rPr>
              <w:t>STxMP</w:t>
            </w:r>
            <w:proofErr w:type="spellEnd"/>
            <w:r>
              <w:rPr>
                <w:sz w:val="20"/>
                <w:szCs w:val="20"/>
              </w:rPr>
              <w:t xml:space="preserve"> SDM/SFN as follows:</w:t>
            </w:r>
          </w:p>
          <w:p w14:paraId="5EBC15AC" w14:textId="77777777" w:rsidR="00163302" w:rsidRDefault="008F1FEF">
            <w:pPr>
              <w:pStyle w:val="ListParagraph"/>
              <w:numPr>
                <w:ilvl w:val="0"/>
                <w:numId w:val="8"/>
              </w:numPr>
              <w:rPr>
                <w:sz w:val="20"/>
                <w:szCs w:val="20"/>
              </w:rPr>
            </w:pPr>
            <w:r>
              <w:rPr>
                <w:sz w:val="20"/>
                <w:szCs w:val="20"/>
              </w:rPr>
              <w:t>For CB: the SRS port indexes of the SRS resources in the 1</w:t>
            </w:r>
            <w:r>
              <w:rPr>
                <w:sz w:val="20"/>
                <w:szCs w:val="20"/>
                <w:vertAlign w:val="superscript"/>
              </w:rPr>
              <w:t>st</w:t>
            </w:r>
            <w:r>
              <w:rPr>
                <w:sz w:val="20"/>
                <w:szCs w:val="20"/>
              </w:rPr>
              <w:t xml:space="preserve"> set is: p = 1000 ~ 1000+N</w:t>
            </w:r>
            <w:r>
              <w:rPr>
                <w:sz w:val="20"/>
                <w:szCs w:val="20"/>
                <w:vertAlign w:val="subscript"/>
              </w:rPr>
              <w:t>CB</w:t>
            </w:r>
            <w:r>
              <w:rPr>
                <w:sz w:val="20"/>
                <w:szCs w:val="20"/>
              </w:rPr>
              <w:t>-1; and the SRS port indexes of SRS resources in the 2</w:t>
            </w:r>
            <w:r>
              <w:rPr>
                <w:sz w:val="20"/>
                <w:szCs w:val="20"/>
                <w:vertAlign w:val="superscript"/>
              </w:rPr>
              <w:t>nd</w:t>
            </w:r>
            <w:r>
              <w:rPr>
                <w:sz w:val="20"/>
                <w:szCs w:val="20"/>
              </w:rPr>
              <w:t xml:space="preserve"> set is p = 1000+N</w:t>
            </w:r>
            <w:r>
              <w:rPr>
                <w:sz w:val="20"/>
                <w:szCs w:val="20"/>
                <w:vertAlign w:val="subscript"/>
              </w:rPr>
              <w:t xml:space="preserve">CB </w:t>
            </w:r>
            <w:r>
              <w:rPr>
                <w:sz w:val="20"/>
                <w:szCs w:val="20"/>
              </w:rPr>
              <w:t>~ 1000+2N</w:t>
            </w:r>
            <w:r>
              <w:rPr>
                <w:sz w:val="20"/>
                <w:szCs w:val="20"/>
                <w:vertAlign w:val="subscript"/>
              </w:rPr>
              <w:t>CB</w:t>
            </w:r>
            <w:r>
              <w:rPr>
                <w:sz w:val="20"/>
                <w:szCs w:val="20"/>
              </w:rPr>
              <w:t xml:space="preserve"> -1, where N</w:t>
            </w:r>
            <w:r>
              <w:rPr>
                <w:sz w:val="20"/>
                <w:szCs w:val="20"/>
                <w:vertAlign w:val="subscript"/>
              </w:rPr>
              <w:t>CB</w:t>
            </w:r>
            <w:r>
              <w:rPr>
                <w:sz w:val="20"/>
                <w:szCs w:val="20"/>
              </w:rPr>
              <w:t xml:space="preserve"> is the number of ports configured in each SRS resource for CB. In other word, adding one extra offset to the port index of the SRS resources in the 2</w:t>
            </w:r>
            <w:r>
              <w:rPr>
                <w:sz w:val="20"/>
                <w:szCs w:val="20"/>
                <w:vertAlign w:val="superscript"/>
              </w:rPr>
              <w:t>nd</w:t>
            </w:r>
            <w:r>
              <w:rPr>
                <w:sz w:val="20"/>
                <w:szCs w:val="20"/>
              </w:rPr>
              <w:t xml:space="preserve"> SRS resource set.</w:t>
            </w:r>
          </w:p>
          <w:p w14:paraId="5EBC15AD" w14:textId="77777777" w:rsidR="00163302" w:rsidRDefault="008F1FEF">
            <w:pPr>
              <w:pStyle w:val="ListParagraph"/>
              <w:numPr>
                <w:ilvl w:val="0"/>
                <w:numId w:val="8"/>
              </w:numPr>
              <w:rPr>
                <w:sz w:val="20"/>
                <w:szCs w:val="20"/>
              </w:rPr>
            </w:pPr>
            <w:r>
              <w:rPr>
                <w:sz w:val="20"/>
                <w:szCs w:val="20"/>
              </w:rPr>
              <w:t>For NCB: the SRS port in the (i+1)-</w:t>
            </w:r>
            <w:proofErr w:type="spellStart"/>
            <w:r>
              <w:rPr>
                <w:sz w:val="20"/>
                <w:szCs w:val="20"/>
              </w:rPr>
              <w:t>th</w:t>
            </w:r>
            <w:proofErr w:type="spellEnd"/>
            <w:r>
              <w:rPr>
                <w:sz w:val="20"/>
                <w:szCs w:val="20"/>
              </w:rPr>
              <w:t xml:space="preserve"> SRS resource in the 1</w:t>
            </w:r>
            <w:r>
              <w:rPr>
                <w:sz w:val="20"/>
                <w:szCs w:val="20"/>
                <w:vertAlign w:val="superscript"/>
              </w:rPr>
              <w:t>st</w:t>
            </w:r>
            <w:r>
              <w:rPr>
                <w:sz w:val="20"/>
                <w:szCs w:val="20"/>
              </w:rPr>
              <w:t xml:space="preserve"> SRS resource set is pi = 1000+i and the SRS port in the (i+1)-</w:t>
            </w:r>
            <w:proofErr w:type="spellStart"/>
            <w:r>
              <w:rPr>
                <w:sz w:val="20"/>
                <w:szCs w:val="20"/>
              </w:rPr>
              <w:t>th</w:t>
            </w:r>
            <w:proofErr w:type="spellEnd"/>
            <w:r>
              <w:rPr>
                <w:sz w:val="20"/>
                <w:szCs w:val="20"/>
              </w:rPr>
              <w:t xml:space="preserve"> SRS resource in the 2</w:t>
            </w:r>
            <w:r>
              <w:rPr>
                <w:sz w:val="20"/>
                <w:szCs w:val="20"/>
                <w:vertAlign w:val="superscript"/>
              </w:rPr>
              <w:t>nd</w:t>
            </w:r>
            <w:r>
              <w:rPr>
                <w:sz w:val="20"/>
                <w:szCs w:val="20"/>
              </w:rPr>
              <w:t xml:space="preserve"> SRS resource set is pi = 1000+N</w:t>
            </w:r>
            <w:r>
              <w:rPr>
                <w:sz w:val="20"/>
                <w:szCs w:val="20"/>
                <w:vertAlign w:val="subscript"/>
              </w:rPr>
              <w:t>NCB</w:t>
            </w:r>
            <w:r>
              <w:rPr>
                <w:sz w:val="20"/>
                <w:szCs w:val="20"/>
              </w:rPr>
              <w:t>+I, where N</w:t>
            </w:r>
            <w:r>
              <w:rPr>
                <w:sz w:val="20"/>
                <w:szCs w:val="20"/>
                <w:vertAlign w:val="subscript"/>
              </w:rPr>
              <w:t>NCB</w:t>
            </w:r>
            <w:r>
              <w:rPr>
                <w:sz w:val="20"/>
                <w:szCs w:val="20"/>
              </w:rPr>
              <w:t xml:space="preserve"> is the number of SRS resources configured in each SRS resource set for NCB,</w:t>
            </w:r>
          </w:p>
          <w:p w14:paraId="5EBC15AE" w14:textId="77777777" w:rsidR="00163302" w:rsidRDefault="008F1FEF">
            <w:pPr>
              <w:pStyle w:val="ListParagraph"/>
              <w:ind w:left="32"/>
              <w:rPr>
                <w:sz w:val="20"/>
                <w:szCs w:val="20"/>
              </w:rPr>
            </w:pPr>
            <w:r>
              <w:rPr>
                <w:sz w:val="20"/>
                <w:szCs w:val="20"/>
              </w:rPr>
              <w:t xml:space="preserve">ZTE proposed to re-index the PUSCH antenna ports for CB-based PUSCH of </w:t>
            </w:r>
            <w:proofErr w:type="spellStart"/>
            <w:r>
              <w:rPr>
                <w:sz w:val="20"/>
                <w:szCs w:val="20"/>
              </w:rPr>
              <w:t>STxMP</w:t>
            </w:r>
            <w:proofErr w:type="spellEnd"/>
            <w:r>
              <w:rPr>
                <w:sz w:val="20"/>
                <w:szCs w:val="20"/>
              </w:rPr>
              <w:t xml:space="preserve"> SDM transmission:</w:t>
            </w:r>
          </w:p>
          <w:p w14:paraId="5EBC15AF" w14:textId="77777777" w:rsidR="00163302" w:rsidRDefault="008F1FEF">
            <w:pPr>
              <w:numPr>
                <w:ilvl w:val="0"/>
                <w:numId w:val="8"/>
              </w:numPr>
              <w:adjustRightInd w:val="0"/>
              <w:snapToGrid w:val="0"/>
              <w:spacing w:beforeLines="30" w:before="72" w:afterLines="30" w:after="72"/>
              <w:rPr>
                <w:rFonts w:eastAsia="宋体"/>
                <w:sz w:val="20"/>
                <w:szCs w:val="20"/>
              </w:rPr>
            </w:pPr>
            <w:r>
              <w:rPr>
                <w:rFonts w:eastAsia="宋体" w:hint="eastAsia"/>
                <w:i/>
                <w:iCs/>
                <w:sz w:val="20"/>
                <w:szCs w:val="20"/>
              </w:rPr>
              <w:t>The first precoding matrix is to be applied over PUSCH layers {0, ..., v</w:t>
            </w:r>
            <w:r>
              <w:rPr>
                <w:rFonts w:eastAsia="宋体" w:hint="eastAsia"/>
                <w:i/>
                <w:iCs/>
                <w:sz w:val="20"/>
                <w:szCs w:val="20"/>
                <w:vertAlign w:val="subscript"/>
              </w:rPr>
              <w:t>1</w:t>
            </w:r>
            <w:r>
              <w:rPr>
                <w:rFonts w:eastAsia="宋体" w:hint="eastAsia"/>
                <w:i/>
                <w:iCs/>
                <w:sz w:val="20"/>
                <w:szCs w:val="20"/>
              </w:rPr>
              <w:t>-1} and PUSCH antenna ports {0000, ..., 0000+p</w:t>
            </w:r>
            <w:r>
              <w:rPr>
                <w:rFonts w:eastAsia="宋体" w:hint="eastAsia"/>
                <w:i/>
                <w:iCs/>
                <w:sz w:val="20"/>
                <w:szCs w:val="20"/>
                <w:vertAlign w:val="subscript"/>
              </w:rPr>
              <w:t>1</w:t>
            </w:r>
            <w:r>
              <w:rPr>
                <w:rFonts w:eastAsia="宋体" w:hint="eastAsia"/>
                <w:i/>
                <w:iCs/>
                <w:sz w:val="20"/>
                <w:szCs w:val="20"/>
              </w:rPr>
              <w:t>-1}, where v</w:t>
            </w:r>
            <w:r>
              <w:rPr>
                <w:rFonts w:eastAsia="宋体" w:hint="eastAsia"/>
                <w:i/>
                <w:iCs/>
                <w:sz w:val="20"/>
                <w:szCs w:val="20"/>
                <w:vertAlign w:val="subscript"/>
              </w:rPr>
              <w:t>1</w:t>
            </w:r>
            <w:r>
              <w:rPr>
                <w:rFonts w:eastAsia="宋体" w:hint="eastAsia"/>
                <w:i/>
                <w:iCs/>
                <w:sz w:val="20"/>
                <w:szCs w:val="20"/>
              </w:rPr>
              <w:t xml:space="preserve"> is the number of layers indicated by the first TPMI, p</w:t>
            </w:r>
            <w:r>
              <w:rPr>
                <w:rFonts w:eastAsia="宋体" w:hint="eastAsia"/>
                <w:i/>
                <w:iCs/>
                <w:sz w:val="20"/>
                <w:szCs w:val="20"/>
                <w:vertAlign w:val="subscript"/>
              </w:rPr>
              <w:t>1</w:t>
            </w:r>
            <w:r>
              <w:rPr>
                <w:rFonts w:eastAsia="宋体" w:hint="eastAsia"/>
                <w:i/>
                <w:iCs/>
                <w:sz w:val="20"/>
                <w:szCs w:val="20"/>
              </w:rPr>
              <w:t xml:space="preserve"> is the number of SRS ports indicated by the first SRI.</w:t>
            </w:r>
          </w:p>
          <w:p w14:paraId="5EBC15B0" w14:textId="77777777" w:rsidR="00163302" w:rsidRDefault="008F1FEF">
            <w:pPr>
              <w:numPr>
                <w:ilvl w:val="0"/>
                <w:numId w:val="8"/>
              </w:numPr>
              <w:adjustRightInd w:val="0"/>
              <w:snapToGrid w:val="0"/>
              <w:spacing w:beforeLines="30" w:before="72" w:afterLines="30" w:after="72"/>
              <w:rPr>
                <w:rFonts w:eastAsia="宋体"/>
                <w:sz w:val="20"/>
                <w:szCs w:val="20"/>
              </w:rPr>
            </w:pPr>
            <w:r>
              <w:rPr>
                <w:rFonts w:eastAsia="宋体" w:hint="eastAsia"/>
                <w:i/>
                <w:iCs/>
                <w:sz w:val="20"/>
                <w:szCs w:val="20"/>
              </w:rPr>
              <w:lastRenderedPageBreak/>
              <w:t>The second precoding matrix is to be applied over PUSCH layers {v</w:t>
            </w:r>
            <w:r>
              <w:rPr>
                <w:rFonts w:eastAsia="宋体" w:hint="eastAsia"/>
                <w:i/>
                <w:iCs/>
                <w:sz w:val="20"/>
                <w:szCs w:val="20"/>
                <w:vertAlign w:val="subscript"/>
              </w:rPr>
              <w:t>1</w:t>
            </w:r>
            <w:r>
              <w:rPr>
                <w:rFonts w:eastAsia="宋体" w:hint="eastAsia"/>
                <w:i/>
                <w:iCs/>
                <w:sz w:val="20"/>
                <w:szCs w:val="20"/>
              </w:rPr>
              <w:t>, ..., v</w:t>
            </w:r>
            <w:r>
              <w:rPr>
                <w:rFonts w:eastAsia="宋体" w:hint="eastAsia"/>
                <w:i/>
                <w:iCs/>
                <w:sz w:val="20"/>
                <w:szCs w:val="20"/>
                <w:vertAlign w:val="subscript"/>
              </w:rPr>
              <w:t>1</w:t>
            </w:r>
            <w:r>
              <w:rPr>
                <w:rFonts w:eastAsia="宋体" w:hint="eastAsia"/>
                <w:i/>
                <w:iCs/>
                <w:sz w:val="20"/>
                <w:szCs w:val="20"/>
              </w:rPr>
              <w:t>+v</w:t>
            </w:r>
            <w:r>
              <w:rPr>
                <w:rFonts w:eastAsia="宋体" w:hint="eastAsia"/>
                <w:i/>
                <w:iCs/>
                <w:sz w:val="20"/>
                <w:szCs w:val="20"/>
                <w:vertAlign w:val="subscript"/>
              </w:rPr>
              <w:t>2</w:t>
            </w:r>
            <w:r>
              <w:rPr>
                <w:rFonts w:eastAsia="宋体" w:hint="eastAsia"/>
                <w:i/>
                <w:iCs/>
                <w:sz w:val="20"/>
                <w:szCs w:val="20"/>
              </w:rPr>
              <w:t>-1} and PUSCH antenna ports {0000+p</w:t>
            </w:r>
            <w:r>
              <w:rPr>
                <w:rFonts w:eastAsia="宋体" w:hint="eastAsia"/>
                <w:i/>
                <w:iCs/>
                <w:sz w:val="20"/>
                <w:szCs w:val="20"/>
                <w:vertAlign w:val="subscript"/>
              </w:rPr>
              <w:t>1</w:t>
            </w:r>
            <w:r>
              <w:rPr>
                <w:rFonts w:eastAsia="宋体" w:hint="eastAsia"/>
                <w:i/>
                <w:iCs/>
                <w:sz w:val="20"/>
                <w:szCs w:val="20"/>
              </w:rPr>
              <w:t>, ..., 0000+p</w:t>
            </w:r>
            <w:r>
              <w:rPr>
                <w:rFonts w:eastAsia="宋体" w:hint="eastAsia"/>
                <w:i/>
                <w:iCs/>
                <w:sz w:val="20"/>
                <w:szCs w:val="20"/>
                <w:vertAlign w:val="subscript"/>
              </w:rPr>
              <w:t>1</w:t>
            </w:r>
            <w:r>
              <w:rPr>
                <w:rFonts w:eastAsia="宋体" w:hint="eastAsia"/>
                <w:i/>
                <w:iCs/>
                <w:sz w:val="20"/>
                <w:szCs w:val="20"/>
              </w:rPr>
              <w:t>+p</w:t>
            </w:r>
            <w:r>
              <w:rPr>
                <w:rFonts w:eastAsia="宋体" w:hint="eastAsia"/>
                <w:i/>
                <w:iCs/>
                <w:sz w:val="20"/>
                <w:szCs w:val="20"/>
                <w:vertAlign w:val="subscript"/>
              </w:rPr>
              <w:t>2</w:t>
            </w:r>
            <w:r>
              <w:rPr>
                <w:rFonts w:eastAsia="宋体" w:hint="eastAsia"/>
                <w:i/>
                <w:iCs/>
                <w:sz w:val="20"/>
                <w:szCs w:val="20"/>
              </w:rPr>
              <w:t>-1}, where v</w:t>
            </w:r>
            <w:r>
              <w:rPr>
                <w:rFonts w:eastAsia="宋体" w:hint="eastAsia"/>
                <w:i/>
                <w:iCs/>
                <w:sz w:val="20"/>
                <w:szCs w:val="20"/>
                <w:vertAlign w:val="subscript"/>
              </w:rPr>
              <w:t>2</w:t>
            </w:r>
            <w:r>
              <w:rPr>
                <w:rFonts w:eastAsia="宋体" w:hint="eastAsia"/>
                <w:i/>
                <w:iCs/>
                <w:sz w:val="20"/>
                <w:szCs w:val="20"/>
              </w:rPr>
              <w:t xml:space="preserve"> is the number of layers indicated by the second TPMI, p</w:t>
            </w:r>
            <w:r>
              <w:rPr>
                <w:rFonts w:eastAsia="宋体" w:hint="eastAsia"/>
                <w:i/>
                <w:iCs/>
                <w:sz w:val="20"/>
                <w:szCs w:val="20"/>
                <w:vertAlign w:val="subscript"/>
              </w:rPr>
              <w:t>2</w:t>
            </w:r>
            <w:r>
              <w:rPr>
                <w:rFonts w:eastAsia="宋体" w:hint="eastAsia"/>
                <w:i/>
                <w:iCs/>
                <w:sz w:val="20"/>
                <w:szCs w:val="20"/>
              </w:rPr>
              <w:t xml:space="preserve"> is the number of SRS ports indicated by the second SRI.</w:t>
            </w:r>
          </w:p>
          <w:p w14:paraId="5EBC15B1" w14:textId="77777777" w:rsidR="00163302" w:rsidRDefault="008F1FEF">
            <w:pPr>
              <w:rPr>
                <w:b/>
                <w:bCs/>
                <w:color w:val="0000FF"/>
                <w:sz w:val="20"/>
                <w:szCs w:val="20"/>
                <w:u w:val="single"/>
              </w:rPr>
            </w:pPr>
            <w:r>
              <w:rPr>
                <w:color w:val="0000FF"/>
                <w:sz w:val="20"/>
                <w:szCs w:val="20"/>
              </w:rPr>
              <w:t>Mod</w:t>
            </w:r>
            <w:r>
              <w:rPr>
                <w:b/>
                <w:bCs/>
                <w:color w:val="0000FF"/>
                <w:sz w:val="20"/>
                <w:szCs w:val="20"/>
              </w:rPr>
              <w:t xml:space="preserve">: </w:t>
            </w:r>
            <w:r>
              <w:rPr>
                <w:color w:val="0000FF"/>
                <w:sz w:val="20"/>
                <w:szCs w:val="20"/>
              </w:rPr>
              <w:t xml:space="preserve">my understanding is that such enhancement on the SRS port index and PUSCH antenna port index for </w:t>
            </w:r>
            <w:proofErr w:type="spellStart"/>
            <w:r>
              <w:rPr>
                <w:color w:val="0000FF"/>
                <w:sz w:val="20"/>
                <w:szCs w:val="20"/>
              </w:rPr>
              <w:t>STxMP</w:t>
            </w:r>
            <w:proofErr w:type="spellEnd"/>
            <w:r>
              <w:rPr>
                <w:color w:val="0000FF"/>
                <w:sz w:val="20"/>
                <w:szCs w:val="20"/>
              </w:rPr>
              <w:t xml:space="preserve"> SDM/SFN seems not needed.  The reason is we have defined the clear association between the PUSCH parts and the SRS resource sets. In the </w:t>
            </w:r>
            <w:proofErr w:type="spellStart"/>
            <w:r>
              <w:rPr>
                <w:color w:val="0000FF"/>
                <w:sz w:val="20"/>
                <w:szCs w:val="20"/>
              </w:rPr>
              <w:t>STxMP</w:t>
            </w:r>
            <w:proofErr w:type="spellEnd"/>
            <w:r>
              <w:rPr>
                <w:color w:val="0000FF"/>
                <w:sz w:val="20"/>
                <w:szCs w:val="20"/>
              </w:rPr>
              <w:t xml:space="preserve"> SDM, the first v1 layers of PUSCH are associated with the 1</w:t>
            </w:r>
            <w:r>
              <w:rPr>
                <w:color w:val="0000FF"/>
                <w:sz w:val="20"/>
                <w:szCs w:val="20"/>
                <w:vertAlign w:val="superscript"/>
              </w:rPr>
              <w:t>st</w:t>
            </w:r>
            <w:r>
              <w:rPr>
                <w:color w:val="0000FF"/>
                <w:sz w:val="20"/>
                <w:szCs w:val="20"/>
              </w:rPr>
              <w:t xml:space="preserve"> SRS resource set and the rest of the layers of the PUSCH are associated with the 2</w:t>
            </w:r>
            <w:r>
              <w:rPr>
                <w:color w:val="0000FF"/>
                <w:sz w:val="20"/>
                <w:szCs w:val="20"/>
                <w:vertAlign w:val="superscript"/>
              </w:rPr>
              <w:t>nd</w:t>
            </w:r>
            <w:r>
              <w:rPr>
                <w:color w:val="0000FF"/>
                <w:sz w:val="20"/>
                <w:szCs w:val="20"/>
              </w:rPr>
              <w:t xml:space="preserve"> SRS resource set.  Per the specification in current spec, the UE would transmit each part of the PUSCH using the same antenna ports as the indicated SRS resources. The same behavior is applied to the SFN. My own understanding is the current spec is clear and there would not be ambiguity. </w:t>
            </w:r>
            <w:r>
              <w:rPr>
                <w:b/>
                <w:bCs/>
                <w:color w:val="0000FF"/>
                <w:sz w:val="20"/>
                <w:szCs w:val="20"/>
                <w:u w:val="single"/>
              </w:rPr>
              <w:t>However, I would like to hear the views from companies on these proposals:</w:t>
            </w:r>
          </w:p>
          <w:p w14:paraId="5EBC15B2" w14:textId="77777777" w:rsidR="00163302" w:rsidRDefault="008F1FEF">
            <w:pPr>
              <w:spacing w:after="0"/>
              <w:rPr>
                <w:b/>
                <w:bCs/>
                <w:sz w:val="20"/>
                <w:szCs w:val="20"/>
              </w:rPr>
            </w:pPr>
            <w:r>
              <w:rPr>
                <w:b/>
                <w:bCs/>
                <w:sz w:val="20"/>
                <w:szCs w:val="20"/>
                <w:highlight w:val="yellow"/>
              </w:rPr>
              <w:t>Proposal 1.3:</w:t>
            </w:r>
          </w:p>
          <w:p w14:paraId="5EBC15B3" w14:textId="77777777" w:rsidR="00163302" w:rsidRDefault="008F1FEF">
            <w:pPr>
              <w:spacing w:after="0"/>
              <w:rPr>
                <w:sz w:val="20"/>
                <w:szCs w:val="20"/>
              </w:rPr>
            </w:pPr>
            <w:r>
              <w:rPr>
                <w:sz w:val="20"/>
                <w:szCs w:val="20"/>
              </w:rPr>
              <w:t xml:space="preserve">When the single-DCI based </w:t>
            </w:r>
            <w:proofErr w:type="spellStart"/>
            <w:r>
              <w:rPr>
                <w:sz w:val="20"/>
                <w:szCs w:val="20"/>
              </w:rPr>
              <w:t>STxMP</w:t>
            </w:r>
            <w:proofErr w:type="spellEnd"/>
            <w:r>
              <w:rPr>
                <w:sz w:val="20"/>
                <w:szCs w:val="20"/>
              </w:rPr>
              <w:t xml:space="preserve"> PUSCH SDM/SFN is configured, the SRS port(s) of SRS resources in those two SRS resource sets configured for CB or NCB are determined as follows:</w:t>
            </w:r>
          </w:p>
          <w:p w14:paraId="5EBC15B4" w14:textId="77777777" w:rsidR="00163302" w:rsidRDefault="008F1FEF">
            <w:pPr>
              <w:pStyle w:val="ListParagraph"/>
              <w:numPr>
                <w:ilvl w:val="0"/>
                <w:numId w:val="9"/>
              </w:numPr>
              <w:rPr>
                <w:sz w:val="20"/>
                <w:szCs w:val="20"/>
              </w:rPr>
            </w:pPr>
            <w:r>
              <w:rPr>
                <w:sz w:val="20"/>
                <w:szCs w:val="20"/>
              </w:rPr>
              <w:t>For CB: the SRS ports in each SRS resource in the first SRS resource set are indexed as 1000~1000+</w:t>
            </w:r>
            <w:r>
              <w:rPr>
                <w:i/>
                <w:iCs/>
                <w:sz w:val="20"/>
                <w:szCs w:val="20"/>
              </w:rPr>
              <w:t>N</w:t>
            </w:r>
            <w:r>
              <w:rPr>
                <w:i/>
                <w:iCs/>
                <w:sz w:val="20"/>
                <w:szCs w:val="20"/>
                <w:vertAlign w:val="subscript"/>
              </w:rPr>
              <w:t>CB</w:t>
            </w:r>
            <w:r>
              <w:rPr>
                <w:sz w:val="20"/>
                <w:szCs w:val="20"/>
              </w:rPr>
              <w:t xml:space="preserve"> -1, where is the number of SRS ports configured in the first SRS resource set. And the SRS ports in each SRS resource in the second SRS resource set are indexed as 1000+</w:t>
            </w:r>
            <w:r>
              <w:rPr>
                <w:i/>
                <w:iCs/>
                <w:sz w:val="20"/>
                <w:szCs w:val="20"/>
              </w:rPr>
              <w:t>N</w:t>
            </w:r>
            <w:r>
              <w:rPr>
                <w:i/>
                <w:iCs/>
                <w:sz w:val="20"/>
                <w:szCs w:val="20"/>
                <w:vertAlign w:val="subscript"/>
              </w:rPr>
              <w:t xml:space="preserve">CB </w:t>
            </w:r>
            <w:r>
              <w:rPr>
                <w:i/>
                <w:iCs/>
                <w:sz w:val="20"/>
                <w:szCs w:val="20"/>
              </w:rPr>
              <w:t>~</w:t>
            </w:r>
            <w:r>
              <w:rPr>
                <w:sz w:val="20"/>
                <w:szCs w:val="20"/>
              </w:rPr>
              <w:t>1000+2</w:t>
            </w:r>
            <w:r>
              <w:rPr>
                <w:i/>
                <w:iCs/>
                <w:sz w:val="20"/>
                <w:szCs w:val="20"/>
              </w:rPr>
              <w:t>N</w:t>
            </w:r>
            <w:r>
              <w:rPr>
                <w:i/>
                <w:iCs/>
                <w:sz w:val="20"/>
                <w:szCs w:val="20"/>
                <w:vertAlign w:val="subscript"/>
              </w:rPr>
              <w:t>CB</w:t>
            </w:r>
            <w:r>
              <w:rPr>
                <w:i/>
                <w:iCs/>
                <w:sz w:val="20"/>
                <w:szCs w:val="20"/>
              </w:rPr>
              <w:t>-1;</w:t>
            </w:r>
          </w:p>
          <w:p w14:paraId="5EBC15B5" w14:textId="77777777" w:rsidR="00163302" w:rsidRDefault="008F1FEF">
            <w:pPr>
              <w:pStyle w:val="ListParagraph"/>
              <w:numPr>
                <w:ilvl w:val="0"/>
                <w:numId w:val="9"/>
              </w:numPr>
              <w:rPr>
                <w:sz w:val="20"/>
                <w:szCs w:val="20"/>
              </w:rPr>
            </w:pPr>
            <w:r>
              <w:rPr>
                <w:sz w:val="20"/>
                <w:szCs w:val="20"/>
              </w:rPr>
              <w:t>For NCB, the SRS port in (i+1)-</w:t>
            </w:r>
            <w:proofErr w:type="spellStart"/>
            <w:r>
              <w:rPr>
                <w:sz w:val="20"/>
                <w:szCs w:val="20"/>
              </w:rPr>
              <w:t>th</w:t>
            </w:r>
            <w:proofErr w:type="spellEnd"/>
            <w:r>
              <w:rPr>
                <w:sz w:val="20"/>
                <w:szCs w:val="20"/>
              </w:rPr>
              <w:t xml:space="preserve"> SRS resource in the first SRS resource set is </w:t>
            </w:r>
            <w:r>
              <w:rPr>
                <w:i/>
                <w:iCs/>
                <w:sz w:val="20"/>
                <w:szCs w:val="20"/>
              </w:rPr>
              <w:t>1000+i</w:t>
            </w:r>
            <w:r>
              <w:rPr>
                <w:sz w:val="20"/>
                <w:szCs w:val="20"/>
              </w:rPr>
              <w:t xml:space="preserve"> and the SRS port in (i+1)-</w:t>
            </w:r>
            <w:proofErr w:type="spellStart"/>
            <w:r>
              <w:rPr>
                <w:sz w:val="20"/>
                <w:szCs w:val="20"/>
              </w:rPr>
              <w:t>th</w:t>
            </w:r>
            <w:proofErr w:type="spellEnd"/>
            <w:r>
              <w:rPr>
                <w:sz w:val="20"/>
                <w:szCs w:val="20"/>
              </w:rPr>
              <w:t xml:space="preserve"> SRS resource in the second SRS resource set is </w:t>
            </w:r>
            <w:r>
              <w:rPr>
                <w:i/>
                <w:iCs/>
                <w:sz w:val="20"/>
                <w:szCs w:val="20"/>
              </w:rPr>
              <w:t>1000+N</w:t>
            </w:r>
            <w:r>
              <w:rPr>
                <w:i/>
                <w:iCs/>
                <w:sz w:val="20"/>
                <w:szCs w:val="20"/>
                <w:vertAlign w:val="subscript"/>
              </w:rPr>
              <w:t>NCB</w:t>
            </w:r>
            <w:r>
              <w:rPr>
                <w:i/>
                <w:iCs/>
                <w:sz w:val="20"/>
                <w:szCs w:val="20"/>
              </w:rPr>
              <w:t>+i</w:t>
            </w:r>
            <w:r>
              <w:rPr>
                <w:sz w:val="20"/>
                <w:szCs w:val="20"/>
              </w:rPr>
              <w:t xml:space="preserve">, where </w:t>
            </w:r>
            <w:r>
              <w:rPr>
                <w:i/>
                <w:iCs/>
                <w:sz w:val="20"/>
                <w:szCs w:val="20"/>
              </w:rPr>
              <w:t>N</w:t>
            </w:r>
            <w:r>
              <w:rPr>
                <w:i/>
                <w:iCs/>
                <w:sz w:val="20"/>
                <w:szCs w:val="20"/>
                <w:vertAlign w:val="subscript"/>
              </w:rPr>
              <w:t>NCB</w:t>
            </w:r>
            <w:r>
              <w:rPr>
                <w:sz w:val="20"/>
                <w:szCs w:val="20"/>
              </w:rPr>
              <w:t xml:space="preserve"> is the number of SRS resources configured in the first SRS resource set for NCB.</w:t>
            </w:r>
          </w:p>
          <w:p w14:paraId="5EBC15B6" w14:textId="77777777" w:rsidR="00163302" w:rsidRDefault="008F1FEF">
            <w:pPr>
              <w:spacing w:after="0"/>
            </w:pPr>
            <w:r>
              <w:rPr>
                <w:sz w:val="20"/>
                <w:szCs w:val="20"/>
              </w:rPr>
              <w:t xml:space="preserve">For the PUSCH of </w:t>
            </w:r>
            <w:proofErr w:type="spellStart"/>
            <w:r>
              <w:rPr>
                <w:sz w:val="20"/>
                <w:szCs w:val="20"/>
              </w:rPr>
              <w:t>STxMP</w:t>
            </w:r>
            <w:proofErr w:type="spellEnd"/>
            <w:r>
              <w:rPr>
                <w:sz w:val="20"/>
                <w:szCs w:val="20"/>
              </w:rPr>
              <w:t xml:space="preserve"> SDM transmission, the PUSCH antenna ports are specified as follows:</w:t>
            </w:r>
            <w:r>
              <w:t xml:space="preserve"> </w:t>
            </w:r>
          </w:p>
          <w:p w14:paraId="5EBC15B7" w14:textId="77777777" w:rsidR="00163302" w:rsidRDefault="008F1FEF">
            <w:pPr>
              <w:pStyle w:val="ListParagraph"/>
              <w:numPr>
                <w:ilvl w:val="0"/>
                <w:numId w:val="10"/>
              </w:numPr>
              <w:rPr>
                <w:sz w:val="20"/>
                <w:szCs w:val="20"/>
              </w:rPr>
            </w:pPr>
            <w:r>
              <w:rPr>
                <w:sz w:val="20"/>
                <w:szCs w:val="20"/>
              </w:rPr>
              <w:t>The first precoding matrix is to be applied over PUSCH layers {0, ..., v1-1} and PUSCH antenna ports {0000, ..., 0000+p1-1}, where v1 is the number of layers indicated by the first TPMI, p1 is the number of SRS ports indicated by the first SRI.</w:t>
            </w:r>
          </w:p>
          <w:p w14:paraId="5EBC15B8" w14:textId="77777777" w:rsidR="00163302" w:rsidRDefault="008F1FEF">
            <w:pPr>
              <w:pStyle w:val="ListParagraph"/>
              <w:numPr>
                <w:ilvl w:val="0"/>
                <w:numId w:val="10"/>
              </w:numPr>
              <w:rPr>
                <w:sz w:val="20"/>
                <w:szCs w:val="20"/>
              </w:rPr>
            </w:pPr>
            <w:r>
              <w:rPr>
                <w:sz w:val="20"/>
                <w:szCs w:val="20"/>
              </w:rPr>
              <w:t>The second precoding matrix is to be applied over PUSCH layers {v1, ..., v1+v2-1} and PUSCH antenna ports {0000+p1, ..., 0000+p1+p2-1}, where v2 is the number of layers indicated by the second TPMI, p2 is the number of SRS ports indicated by the second SRI.</w:t>
            </w:r>
          </w:p>
          <w:p w14:paraId="5EBC15B9" w14:textId="77777777" w:rsidR="00163302" w:rsidRDefault="00163302">
            <w:pPr>
              <w:rPr>
                <w:color w:val="0000FF"/>
                <w:sz w:val="20"/>
                <w:szCs w:val="20"/>
              </w:rPr>
            </w:pPr>
          </w:p>
        </w:tc>
      </w:tr>
      <w:tr w:rsidR="00163302" w14:paraId="5EBC15D1" w14:textId="77777777">
        <w:tc>
          <w:tcPr>
            <w:tcW w:w="465" w:type="dxa"/>
          </w:tcPr>
          <w:p w14:paraId="5EBC15BB"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1.4</w:t>
            </w:r>
          </w:p>
        </w:tc>
        <w:tc>
          <w:tcPr>
            <w:tcW w:w="3363" w:type="dxa"/>
          </w:tcPr>
          <w:p w14:paraId="5EBC15BC" w14:textId="77777777" w:rsidR="00163302" w:rsidRDefault="008F1FEF">
            <w:pPr>
              <w:spacing w:after="0"/>
              <w:rPr>
                <w:rFonts w:eastAsia="等线"/>
                <w:sz w:val="20"/>
                <w:szCs w:val="20"/>
                <w:lang w:val="en-CA" w:eastAsia="zh-CN"/>
              </w:rPr>
            </w:pPr>
            <w:r>
              <w:rPr>
                <w:rFonts w:eastAsia="等线"/>
                <w:sz w:val="20"/>
                <w:szCs w:val="20"/>
                <w:lang w:val="en-CA" w:eastAsia="zh-CN"/>
              </w:rPr>
              <w:t>The bit-width of PTRS-DMRS association field?</w:t>
            </w:r>
          </w:p>
        </w:tc>
        <w:tc>
          <w:tcPr>
            <w:tcW w:w="6804" w:type="dxa"/>
          </w:tcPr>
          <w:p w14:paraId="5EBC15BD" w14:textId="77777777" w:rsidR="00163302" w:rsidRDefault="008F1FEF">
            <w:pPr>
              <w:spacing w:after="0"/>
              <w:rPr>
                <w:rFonts w:eastAsia="等线"/>
                <w:sz w:val="20"/>
                <w:szCs w:val="20"/>
                <w:lang w:val="en-CA" w:eastAsia="zh-CN"/>
              </w:rPr>
            </w:pPr>
            <w:r>
              <w:rPr>
                <w:rFonts w:eastAsia="等线"/>
                <w:sz w:val="20"/>
                <w:szCs w:val="20"/>
                <w:lang w:val="en-CA" w:eastAsia="zh-CN"/>
              </w:rPr>
              <w:t>Huawei proposed that the second PTRS-DMRS field shall be 0 bits when SDM or SFN scheme is configured because it is not used.</w:t>
            </w:r>
          </w:p>
          <w:p w14:paraId="5EBC15BE" w14:textId="77777777" w:rsidR="00163302" w:rsidRDefault="00163302">
            <w:pPr>
              <w:spacing w:after="0"/>
              <w:rPr>
                <w:rFonts w:eastAsia="等线"/>
                <w:sz w:val="20"/>
                <w:szCs w:val="20"/>
                <w:lang w:val="en-CA" w:eastAsia="zh-CN"/>
              </w:rPr>
            </w:pPr>
          </w:p>
          <w:p w14:paraId="5EBC15BF" w14:textId="77777777" w:rsidR="00163302" w:rsidRDefault="008F1FEF">
            <w:pPr>
              <w:spacing w:after="0"/>
              <w:rPr>
                <w:rFonts w:eastAsia="等线"/>
                <w:color w:val="0000FF"/>
                <w:sz w:val="20"/>
                <w:szCs w:val="20"/>
                <w:lang w:val="en-CA" w:eastAsia="zh-CN"/>
              </w:rPr>
            </w:pPr>
            <w:r>
              <w:rPr>
                <w:rFonts w:eastAsia="等线"/>
                <w:color w:val="0000FF"/>
                <w:sz w:val="20"/>
                <w:szCs w:val="20"/>
                <w:lang w:val="en-CA" w:eastAsia="zh-CN"/>
              </w:rPr>
              <w:t>Mod: 2</w:t>
            </w:r>
            <w:r>
              <w:rPr>
                <w:rFonts w:eastAsia="等线"/>
                <w:color w:val="0000FF"/>
                <w:sz w:val="20"/>
                <w:szCs w:val="20"/>
                <w:vertAlign w:val="superscript"/>
                <w:lang w:val="en-CA" w:eastAsia="zh-CN"/>
              </w:rPr>
              <w:t>nd</w:t>
            </w:r>
            <w:r>
              <w:rPr>
                <w:rFonts w:eastAsia="等线"/>
                <w:color w:val="0000FF"/>
                <w:sz w:val="20"/>
                <w:szCs w:val="20"/>
                <w:lang w:val="en-CA" w:eastAsia="zh-CN"/>
              </w:rPr>
              <w:t xml:space="preserve"> PTRS-DMRS field being 0 bit when SDM or SFN seems to be reasonable design since this field is not used in </w:t>
            </w:r>
            <w:proofErr w:type="spellStart"/>
            <w:r>
              <w:rPr>
                <w:rFonts w:eastAsia="等线"/>
                <w:color w:val="0000FF"/>
                <w:sz w:val="20"/>
                <w:szCs w:val="20"/>
                <w:lang w:val="en-CA" w:eastAsia="zh-CN"/>
              </w:rPr>
              <w:t>STxMP</w:t>
            </w:r>
            <w:proofErr w:type="spellEnd"/>
            <w:r>
              <w:rPr>
                <w:rFonts w:eastAsia="等线"/>
                <w:color w:val="0000FF"/>
                <w:sz w:val="20"/>
                <w:szCs w:val="20"/>
                <w:lang w:val="en-CA" w:eastAsia="zh-CN"/>
              </w:rPr>
              <w:t xml:space="preserve"> scheme. </w:t>
            </w:r>
          </w:p>
          <w:p w14:paraId="5EBC15C0" w14:textId="77777777" w:rsidR="00163302" w:rsidRDefault="00163302">
            <w:pPr>
              <w:spacing w:after="0"/>
              <w:rPr>
                <w:rFonts w:eastAsia="等线"/>
                <w:sz w:val="20"/>
                <w:szCs w:val="20"/>
                <w:lang w:val="en-CA" w:eastAsia="zh-CN"/>
              </w:rPr>
            </w:pPr>
          </w:p>
          <w:p w14:paraId="5EBC15C1" w14:textId="77777777" w:rsidR="00163302" w:rsidRDefault="008F1FEF">
            <w:pPr>
              <w:spacing w:after="0"/>
              <w:rPr>
                <w:rFonts w:eastAsia="等线"/>
                <w:sz w:val="20"/>
                <w:szCs w:val="20"/>
                <w:lang w:val="en-CA" w:eastAsia="zh-CN"/>
              </w:rPr>
            </w:pPr>
            <w:r>
              <w:rPr>
                <w:rFonts w:eastAsia="等线"/>
                <w:sz w:val="20"/>
                <w:szCs w:val="20"/>
                <w:lang w:val="en-CA" w:eastAsia="zh-CN"/>
              </w:rPr>
              <w:t>Regarding the bit-width of PTRS-DMRS association field when SDM scheme is configured, Qualcomm and NTT DOCOMO provided proposals:</w:t>
            </w:r>
          </w:p>
          <w:p w14:paraId="5EBC15C2" w14:textId="77777777" w:rsidR="00163302" w:rsidRDefault="008F1FEF">
            <w:pPr>
              <w:pStyle w:val="ListParagraph"/>
              <w:numPr>
                <w:ilvl w:val="0"/>
                <w:numId w:val="11"/>
              </w:numPr>
              <w:rPr>
                <w:rFonts w:eastAsia="等线"/>
                <w:sz w:val="20"/>
                <w:szCs w:val="20"/>
                <w:lang w:val="en-CA" w:eastAsia="zh-CN"/>
              </w:rPr>
            </w:pPr>
            <w:r>
              <w:rPr>
                <w:rFonts w:eastAsia="等线"/>
                <w:sz w:val="20"/>
                <w:szCs w:val="20"/>
                <w:lang w:val="en-CA" w:eastAsia="zh-CN"/>
              </w:rPr>
              <w:t xml:space="preserve">Qualcomm proposed two options for this: Option 1: The PTRS-DMRS association field is always 2 bits when SDM is configured. Option 2: the bit width of PTRS-DMRS association field varies based on the configuration of </w:t>
            </w:r>
            <w:proofErr w:type="spellStart"/>
            <w:r>
              <w:rPr>
                <w:rFonts w:eastAsia="等线"/>
                <w:sz w:val="20"/>
                <w:szCs w:val="20"/>
                <w:lang w:val="en-CA" w:eastAsia="zh-CN"/>
              </w:rPr>
              <w:t>maxrank</w:t>
            </w:r>
            <w:proofErr w:type="spellEnd"/>
            <w:r>
              <w:rPr>
                <w:rFonts w:eastAsia="等线"/>
                <w:sz w:val="20"/>
                <w:szCs w:val="20"/>
                <w:lang w:val="en-CA" w:eastAsia="zh-CN"/>
              </w:rPr>
              <w:t xml:space="preserve"> and </w:t>
            </w:r>
            <w:proofErr w:type="spellStart"/>
            <w:r>
              <w:rPr>
                <w:rFonts w:eastAsia="等线"/>
                <w:sz w:val="20"/>
                <w:szCs w:val="20"/>
                <w:lang w:val="en-CA" w:eastAsia="zh-CN"/>
              </w:rPr>
              <w:t>maxrankSdm</w:t>
            </w:r>
            <w:proofErr w:type="spellEnd"/>
            <w:r>
              <w:rPr>
                <w:rFonts w:eastAsia="等线"/>
                <w:sz w:val="20"/>
                <w:szCs w:val="20"/>
                <w:lang w:val="en-CA" w:eastAsia="zh-CN"/>
              </w:rPr>
              <w:t xml:space="preserve"> when the SDM scheme is configured. </w:t>
            </w:r>
          </w:p>
          <w:p w14:paraId="5EBC15C3" w14:textId="77777777" w:rsidR="00163302" w:rsidRDefault="008F1FEF">
            <w:pPr>
              <w:pStyle w:val="ListParagraph"/>
              <w:numPr>
                <w:ilvl w:val="0"/>
                <w:numId w:val="11"/>
              </w:numPr>
              <w:rPr>
                <w:rFonts w:eastAsia="等线"/>
                <w:sz w:val="20"/>
                <w:szCs w:val="20"/>
                <w:lang w:val="en-CA" w:eastAsia="zh-CN"/>
              </w:rPr>
            </w:pPr>
            <w:r>
              <w:rPr>
                <w:rFonts w:eastAsia="等线"/>
                <w:sz w:val="20"/>
                <w:szCs w:val="20"/>
                <w:lang w:val="en-CA" w:eastAsia="zh-CN"/>
              </w:rPr>
              <w:lastRenderedPageBreak/>
              <w:t>NTT DOCOMO also proposed that in some case for SDM and SFN, the bit-width of PTRS-DMR association field can be 0 bit.</w:t>
            </w:r>
          </w:p>
          <w:p w14:paraId="5EBC15C4" w14:textId="77777777" w:rsidR="00163302" w:rsidRDefault="00163302">
            <w:pPr>
              <w:spacing w:after="0"/>
              <w:rPr>
                <w:rFonts w:eastAsia="等线"/>
                <w:color w:val="0000FF"/>
                <w:sz w:val="20"/>
                <w:szCs w:val="20"/>
                <w:lang w:val="en-CA" w:eastAsia="zh-CN"/>
              </w:rPr>
            </w:pPr>
          </w:p>
          <w:p w14:paraId="5EBC15C5" w14:textId="77777777" w:rsidR="00163302" w:rsidRDefault="008F1FEF">
            <w:pPr>
              <w:spacing w:after="0"/>
              <w:rPr>
                <w:rFonts w:eastAsia="等线"/>
                <w:color w:val="0000FF"/>
                <w:sz w:val="20"/>
                <w:szCs w:val="20"/>
                <w:lang w:val="en-CA" w:eastAsia="zh-CN"/>
              </w:rPr>
            </w:pPr>
            <w:r>
              <w:rPr>
                <w:rFonts w:eastAsia="等线"/>
                <w:color w:val="0000FF"/>
                <w:sz w:val="20"/>
                <w:szCs w:val="20"/>
                <w:lang w:val="en-CA" w:eastAsia="zh-CN"/>
              </w:rPr>
              <w:t xml:space="preserve">Mod: Fixing the PTRS-DMRS association field to 2 bits works for SDM scheme but it might cause some 1- or 2-bit waste.  Determining the bit-width according to various configuration can save 1 or 2 bit in some cases. </w:t>
            </w:r>
          </w:p>
          <w:p w14:paraId="5EBC15C6" w14:textId="77777777" w:rsidR="00163302" w:rsidRDefault="00163302">
            <w:pPr>
              <w:spacing w:after="0"/>
              <w:rPr>
                <w:rFonts w:eastAsia="等线"/>
                <w:sz w:val="20"/>
                <w:szCs w:val="20"/>
                <w:lang w:val="en-CA" w:eastAsia="zh-CN"/>
              </w:rPr>
            </w:pPr>
          </w:p>
          <w:p w14:paraId="5EBC15C7" w14:textId="77777777" w:rsidR="00163302" w:rsidRDefault="008F1FEF">
            <w:pPr>
              <w:spacing w:after="0"/>
              <w:rPr>
                <w:rFonts w:eastAsia="等线"/>
                <w:b/>
                <w:bCs/>
                <w:sz w:val="20"/>
                <w:szCs w:val="20"/>
                <w:lang w:val="en-CA" w:eastAsia="zh-CN"/>
              </w:rPr>
            </w:pPr>
            <w:r>
              <w:rPr>
                <w:rFonts w:eastAsia="等线"/>
                <w:b/>
                <w:bCs/>
                <w:sz w:val="20"/>
                <w:szCs w:val="20"/>
                <w:highlight w:val="yellow"/>
                <w:lang w:val="en-CA" w:eastAsia="zh-CN"/>
              </w:rPr>
              <w:t>Proposal 1.4:</w:t>
            </w:r>
          </w:p>
          <w:p w14:paraId="5EBC15C8"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5EBC15C9"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the bit-width of PTRS-DMRS association field is determined as follows:</w:t>
            </w:r>
          </w:p>
          <w:p w14:paraId="5EBC15CA"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5EBC15CB" w14:textId="77777777" w:rsidR="00163302" w:rsidRDefault="008F1FEF">
            <w:pPr>
              <w:pStyle w:val="ListParagraph"/>
              <w:numPr>
                <w:ilvl w:val="1"/>
                <w:numId w:val="12"/>
              </w:numPr>
              <w:rPr>
                <w:del w:id="1" w:author="Author" w:date="2023-08-21T02:33:00Z"/>
                <w:rFonts w:eastAsia="等线"/>
                <w:sz w:val="20"/>
                <w:szCs w:val="20"/>
                <w:lang w:val="en-CA" w:eastAsia="zh-CN"/>
              </w:rPr>
            </w:pPr>
            <w:del w:id="2" w:author="Author" w:date="2023-08-21T02:33:00Z">
              <w:r>
                <w:rPr>
                  <w:rFonts w:eastAsia="等线"/>
                  <w:sz w:val="20"/>
                  <w:szCs w:val="20"/>
                  <w:lang w:val="en-CA" w:eastAsia="zh-CN"/>
                </w:rPr>
                <w:delText>when maxRank =1, maxRankSdm = 1 and maxNrofPortsforSdm = 1, the bit-width is 1 bit.</w:delText>
              </w:r>
            </w:del>
          </w:p>
          <w:p w14:paraId="5EBC15CC"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w:t>
            </w:r>
            <w:ins w:id="3" w:author="Author" w:date="2023-08-21T02:33:00Z">
              <w:r>
                <w:rPr>
                  <w:rFonts w:eastAsia="等线" w:hint="eastAsia"/>
                  <w:sz w:val="20"/>
                  <w:szCs w:val="20"/>
                  <w:lang w:val="en-CA" w:eastAsia="zh-CN"/>
                </w:rPr>
                <w:t>s</w:t>
              </w:r>
            </w:ins>
            <w:r>
              <w:rPr>
                <w:rFonts w:eastAsia="等线"/>
                <w:sz w:val="20"/>
                <w:szCs w:val="20"/>
                <w:lang w:val="en-CA" w:eastAsia="zh-CN"/>
              </w:rPr>
              <w:t>.</w:t>
            </w:r>
          </w:p>
          <w:p w14:paraId="5EBC15CD" w14:textId="77777777" w:rsidR="00163302" w:rsidRDefault="008F1FEF">
            <w:pPr>
              <w:pStyle w:val="ListParagraph"/>
              <w:numPr>
                <w:ilvl w:val="0"/>
                <w:numId w:val="12"/>
              </w:numPr>
              <w:rPr>
                <w:ins w:id="4" w:author="Author" w:date="2023-08-21T02:33:00Z"/>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w:t>
            </w:r>
          </w:p>
          <w:p w14:paraId="5EBC15CE" w14:textId="77777777" w:rsidR="00163302" w:rsidRDefault="008F1FEF">
            <w:pPr>
              <w:pStyle w:val="ListParagraph"/>
              <w:numPr>
                <w:ilvl w:val="1"/>
                <w:numId w:val="12"/>
              </w:numPr>
              <w:rPr>
                <w:ins w:id="5" w:author="Author" w:date="2023-08-21T02:34:00Z"/>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5EBC15CF" w14:textId="77777777" w:rsidR="00163302" w:rsidRDefault="008F1FEF">
            <w:pPr>
              <w:pStyle w:val="ListParagraph"/>
              <w:numPr>
                <w:ilvl w:val="1"/>
                <w:numId w:val="12"/>
              </w:numPr>
              <w:rPr>
                <w:rFonts w:eastAsia="等线"/>
                <w:sz w:val="20"/>
                <w:szCs w:val="20"/>
                <w:lang w:val="en-CA" w:eastAsia="zh-CN"/>
              </w:rPr>
            </w:pPr>
            <w:ins w:id="6" w:author="Author" w:date="2023-08-21T02:34:00Z">
              <w:r>
                <w:rPr>
                  <w:rFonts w:eastAsia="等线"/>
                  <w:sz w:val="20"/>
                  <w:szCs w:val="20"/>
                  <w:lang w:val="en-CA" w:eastAsia="zh-CN"/>
                </w:rPr>
                <w:t>Otherwise, 2 bits</w:t>
              </w:r>
            </w:ins>
          </w:p>
          <w:p w14:paraId="5EBC15D0" w14:textId="77777777" w:rsidR="00163302" w:rsidRDefault="008F1FEF">
            <w:pPr>
              <w:spacing w:after="0"/>
              <w:rPr>
                <w:rFonts w:eastAsia="等线"/>
                <w:sz w:val="20"/>
                <w:szCs w:val="20"/>
                <w:lang w:val="en-CA" w:eastAsia="zh-CN"/>
              </w:rPr>
            </w:pPr>
            <w:r>
              <w:rPr>
                <w:rFonts w:eastAsia="等线"/>
                <w:sz w:val="20"/>
                <w:szCs w:val="20"/>
                <w:lang w:val="en-CA" w:eastAsia="zh-CN"/>
              </w:rPr>
              <w:t xml:space="preserve"> </w:t>
            </w:r>
          </w:p>
        </w:tc>
      </w:tr>
      <w:tr w:rsidR="00163302" w14:paraId="5EBC15DF" w14:textId="77777777">
        <w:tc>
          <w:tcPr>
            <w:tcW w:w="465" w:type="dxa"/>
          </w:tcPr>
          <w:p w14:paraId="5EBC15D2" w14:textId="77777777" w:rsidR="00163302" w:rsidRDefault="008F1FEF">
            <w:pPr>
              <w:spacing w:after="0" w:line="240" w:lineRule="auto"/>
              <w:rPr>
                <w:rFonts w:eastAsia="等线"/>
                <w:strike/>
                <w:sz w:val="20"/>
                <w:szCs w:val="20"/>
                <w:lang w:eastAsia="zh-CN"/>
              </w:rPr>
            </w:pPr>
            <w:r>
              <w:rPr>
                <w:rFonts w:eastAsia="等线"/>
                <w:strike/>
                <w:sz w:val="20"/>
                <w:szCs w:val="20"/>
                <w:lang w:eastAsia="zh-CN"/>
              </w:rPr>
              <w:lastRenderedPageBreak/>
              <w:t>1.5</w:t>
            </w:r>
          </w:p>
        </w:tc>
        <w:tc>
          <w:tcPr>
            <w:tcW w:w="3363" w:type="dxa"/>
          </w:tcPr>
          <w:p w14:paraId="5EBC15D3" w14:textId="77777777" w:rsidR="00163302" w:rsidRDefault="008F1FEF">
            <w:pPr>
              <w:spacing w:after="0"/>
              <w:rPr>
                <w:rFonts w:eastAsia="等线"/>
                <w:strike/>
                <w:sz w:val="20"/>
                <w:szCs w:val="20"/>
                <w:lang w:val="en-CA" w:eastAsia="zh-CN"/>
              </w:rPr>
            </w:pPr>
            <w:r>
              <w:rPr>
                <w:rFonts w:eastAsia="等线"/>
                <w:strike/>
                <w:sz w:val="20"/>
                <w:szCs w:val="20"/>
                <w:lang w:val="en-CA" w:eastAsia="zh-CN"/>
              </w:rPr>
              <w:t>How to indicate the association between PTRS port(s) and DMRS port(s)</w:t>
            </w:r>
          </w:p>
        </w:tc>
        <w:tc>
          <w:tcPr>
            <w:tcW w:w="6804" w:type="dxa"/>
          </w:tcPr>
          <w:p w14:paraId="5EBC15D4" w14:textId="77777777" w:rsidR="00163302" w:rsidRDefault="008F1FEF">
            <w:pPr>
              <w:spacing w:after="0"/>
              <w:rPr>
                <w:rFonts w:eastAsia="等线"/>
                <w:strike/>
                <w:sz w:val="20"/>
                <w:szCs w:val="20"/>
                <w:lang w:val="en-CA" w:eastAsia="zh-CN"/>
              </w:rPr>
            </w:pPr>
            <w:r>
              <w:rPr>
                <w:rFonts w:eastAsia="等线"/>
                <w:strike/>
                <w:sz w:val="20"/>
                <w:szCs w:val="20"/>
                <w:lang w:val="en-CA" w:eastAsia="zh-CN"/>
              </w:rPr>
              <w:t>Question 1: We have agreed that for SFN scheme, 1</w:t>
            </w:r>
            <w:r>
              <w:rPr>
                <w:rFonts w:eastAsia="等线"/>
                <w:strike/>
                <w:sz w:val="20"/>
                <w:szCs w:val="20"/>
                <w:vertAlign w:val="superscript"/>
                <w:lang w:val="en-CA" w:eastAsia="zh-CN"/>
              </w:rPr>
              <w:t>st</w:t>
            </w:r>
            <w:r>
              <w:rPr>
                <w:rFonts w:eastAsia="等线"/>
                <w:strike/>
                <w:sz w:val="20"/>
                <w:szCs w:val="20"/>
                <w:lang w:val="en-CA" w:eastAsia="zh-CN"/>
              </w:rPr>
              <w:t xml:space="preserve"> TPMI/1</w:t>
            </w:r>
            <w:r>
              <w:rPr>
                <w:rFonts w:eastAsia="等线"/>
                <w:strike/>
                <w:sz w:val="20"/>
                <w:szCs w:val="20"/>
                <w:vertAlign w:val="superscript"/>
                <w:lang w:val="en-CA" w:eastAsia="zh-CN"/>
              </w:rPr>
              <w:t>st</w:t>
            </w:r>
            <w:r>
              <w:rPr>
                <w:rFonts w:eastAsia="等线"/>
                <w:strike/>
                <w:sz w:val="20"/>
                <w:szCs w:val="20"/>
                <w:lang w:val="en-CA" w:eastAsia="zh-CN"/>
              </w:rPr>
              <w:t xml:space="preserve"> SRI field is used to determined actual number of PTRS ports when </w:t>
            </w:r>
            <w:proofErr w:type="spellStart"/>
            <w:r>
              <w:rPr>
                <w:rFonts w:eastAsia="等线"/>
                <w:strike/>
                <w:sz w:val="20"/>
                <w:szCs w:val="20"/>
                <w:lang w:val="en-CA" w:eastAsia="zh-CN"/>
              </w:rPr>
              <w:t>maxNrofPorts</w:t>
            </w:r>
            <w:proofErr w:type="spellEnd"/>
            <w:r>
              <w:rPr>
                <w:rFonts w:eastAsia="等线"/>
                <w:strike/>
                <w:sz w:val="20"/>
                <w:szCs w:val="20"/>
                <w:lang w:val="en-CA" w:eastAsia="zh-CN"/>
              </w:rPr>
              <w:t xml:space="preserve"> = 2. However, how to determine the association between DMRS ports and PTRS ports for SFN does not have clear conclusion yet.</w:t>
            </w:r>
          </w:p>
          <w:p w14:paraId="5EBC15D5" w14:textId="77777777" w:rsidR="00163302" w:rsidRDefault="008F1FEF">
            <w:pPr>
              <w:spacing w:after="0"/>
              <w:rPr>
                <w:rFonts w:eastAsia="等线"/>
                <w:strike/>
                <w:sz w:val="20"/>
                <w:szCs w:val="20"/>
                <w:lang w:val="en-CA" w:eastAsia="zh-CN"/>
              </w:rPr>
            </w:pPr>
            <w:r>
              <w:rPr>
                <w:rFonts w:eastAsia="等线"/>
                <w:strike/>
                <w:sz w:val="20"/>
                <w:szCs w:val="20"/>
                <w:lang w:val="en-CA" w:eastAsia="zh-CN"/>
              </w:rPr>
              <w:t>Question 2: The association between PTRS port and DMRS port for SDM when max number of ports is 1 does not have clear conclusion yet.</w:t>
            </w:r>
          </w:p>
          <w:p w14:paraId="5EBC15D6" w14:textId="77777777" w:rsidR="00163302" w:rsidRDefault="00163302">
            <w:pPr>
              <w:spacing w:after="0"/>
              <w:rPr>
                <w:rFonts w:eastAsia="等线"/>
                <w:strike/>
                <w:sz w:val="20"/>
                <w:szCs w:val="20"/>
                <w:lang w:val="en-CA" w:eastAsia="zh-CN"/>
              </w:rPr>
            </w:pPr>
          </w:p>
          <w:p w14:paraId="5EBC15D7" w14:textId="77777777" w:rsidR="00163302" w:rsidRDefault="008F1FEF">
            <w:pPr>
              <w:spacing w:after="0"/>
              <w:rPr>
                <w:rFonts w:eastAsia="等线"/>
                <w:strike/>
                <w:sz w:val="20"/>
                <w:szCs w:val="20"/>
                <w:lang w:val="en-CA" w:eastAsia="zh-CN"/>
              </w:rPr>
            </w:pPr>
            <w:r>
              <w:rPr>
                <w:rFonts w:eastAsia="等线"/>
                <w:strike/>
                <w:sz w:val="20"/>
                <w:szCs w:val="20"/>
                <w:lang w:val="en-CA" w:eastAsia="zh-CN"/>
              </w:rPr>
              <w:t xml:space="preserve">Huawei, </w:t>
            </w:r>
            <w:proofErr w:type="spellStart"/>
            <w:r>
              <w:rPr>
                <w:rFonts w:eastAsia="等线"/>
                <w:strike/>
                <w:sz w:val="20"/>
                <w:szCs w:val="20"/>
                <w:lang w:val="en-CA" w:eastAsia="zh-CN"/>
              </w:rPr>
              <w:t>Spreadtrum</w:t>
            </w:r>
            <w:proofErr w:type="spellEnd"/>
            <w:r>
              <w:rPr>
                <w:rFonts w:eastAsia="等线"/>
                <w:strike/>
                <w:sz w:val="20"/>
                <w:szCs w:val="20"/>
                <w:lang w:val="en-CA" w:eastAsia="zh-CN"/>
              </w:rPr>
              <w:t>, CATT and NTT DOCOMO discussed the issue of indication of the association of PTRS and DMRS ports. Generally, the proposal is that the legacy Rel-15 tables in current spec can be reused.</w:t>
            </w:r>
          </w:p>
          <w:p w14:paraId="5EBC15D8" w14:textId="77777777" w:rsidR="00163302" w:rsidRDefault="00163302">
            <w:pPr>
              <w:spacing w:after="0"/>
              <w:rPr>
                <w:rFonts w:eastAsia="等线"/>
                <w:strike/>
                <w:sz w:val="20"/>
                <w:szCs w:val="20"/>
                <w:lang w:val="en-CA" w:eastAsia="zh-CN"/>
              </w:rPr>
            </w:pPr>
          </w:p>
          <w:p w14:paraId="5EBC15D9" w14:textId="77777777" w:rsidR="00163302" w:rsidRDefault="008F1FEF">
            <w:pPr>
              <w:spacing w:after="0"/>
              <w:rPr>
                <w:rFonts w:eastAsia="等线"/>
                <w:strike/>
                <w:color w:val="0000FF"/>
                <w:sz w:val="20"/>
                <w:szCs w:val="20"/>
                <w:lang w:val="en-CA" w:eastAsia="zh-CN"/>
              </w:rPr>
            </w:pPr>
            <w:r>
              <w:rPr>
                <w:rFonts w:eastAsia="等线"/>
                <w:strike/>
                <w:color w:val="0000FF"/>
                <w:sz w:val="20"/>
                <w:szCs w:val="20"/>
                <w:lang w:val="en-CA" w:eastAsia="zh-CN"/>
              </w:rPr>
              <w:t xml:space="preserve">Mod: For those cases, it seems reasonable to reuse the existing speciation for </w:t>
            </w:r>
            <w:proofErr w:type="spellStart"/>
            <w:r>
              <w:rPr>
                <w:rFonts w:eastAsia="等线"/>
                <w:strike/>
                <w:color w:val="0000FF"/>
                <w:sz w:val="20"/>
                <w:szCs w:val="20"/>
                <w:lang w:val="en-CA" w:eastAsia="zh-CN"/>
              </w:rPr>
              <w:t>sTRP</w:t>
            </w:r>
            <w:proofErr w:type="spellEnd"/>
            <w:r>
              <w:rPr>
                <w:rFonts w:eastAsia="等线"/>
                <w:strike/>
                <w:color w:val="0000FF"/>
                <w:sz w:val="20"/>
                <w:szCs w:val="20"/>
                <w:lang w:val="en-CA" w:eastAsia="zh-CN"/>
              </w:rPr>
              <w:t xml:space="preserve"> transmission. Since in SFN scheme, PUSCH and DMRS are transmitted from both panels in a SFN manner. And for SDM with PTRS port = 1, the legacy rule shall be reused.</w:t>
            </w:r>
          </w:p>
          <w:p w14:paraId="5EBC15DA" w14:textId="77777777" w:rsidR="00163302" w:rsidRDefault="00163302">
            <w:pPr>
              <w:spacing w:after="0"/>
              <w:rPr>
                <w:rFonts w:eastAsia="等线"/>
                <w:strike/>
                <w:color w:val="0000FF"/>
                <w:sz w:val="20"/>
                <w:szCs w:val="20"/>
                <w:lang w:val="en-CA" w:eastAsia="zh-CN"/>
              </w:rPr>
            </w:pPr>
          </w:p>
          <w:p w14:paraId="5EBC15DB" w14:textId="77777777" w:rsidR="00163302" w:rsidRDefault="008F1FEF">
            <w:pPr>
              <w:spacing w:after="0"/>
              <w:rPr>
                <w:rFonts w:eastAsia="等线"/>
                <w:b/>
                <w:bCs/>
                <w:strike/>
                <w:sz w:val="20"/>
                <w:szCs w:val="20"/>
                <w:lang w:val="en-CA" w:eastAsia="zh-CN"/>
              </w:rPr>
            </w:pPr>
            <w:r>
              <w:rPr>
                <w:rFonts w:eastAsia="等线"/>
                <w:b/>
                <w:bCs/>
                <w:strike/>
                <w:sz w:val="20"/>
                <w:szCs w:val="20"/>
                <w:highlight w:val="yellow"/>
                <w:lang w:val="en-CA" w:eastAsia="zh-CN"/>
              </w:rPr>
              <w:t>Proposal 1.5:</w:t>
            </w:r>
          </w:p>
          <w:p w14:paraId="5EBC15DC" w14:textId="77777777" w:rsidR="00163302" w:rsidRDefault="008F1FEF">
            <w:pPr>
              <w:pStyle w:val="ListParagraph"/>
              <w:numPr>
                <w:ilvl w:val="0"/>
                <w:numId w:val="13"/>
              </w:numPr>
              <w:rPr>
                <w:rFonts w:eastAsia="等线"/>
                <w:strike/>
                <w:sz w:val="20"/>
                <w:szCs w:val="20"/>
                <w:lang w:val="en-CA" w:eastAsia="zh-CN"/>
              </w:rPr>
            </w:pPr>
            <w:r>
              <w:rPr>
                <w:rFonts w:eastAsia="等线"/>
                <w:strike/>
                <w:sz w:val="20"/>
                <w:szCs w:val="20"/>
                <w:lang w:val="en-CA" w:eastAsia="zh-CN"/>
              </w:rPr>
              <w:t xml:space="preserve">For single-DCI based </w:t>
            </w:r>
            <w:proofErr w:type="spellStart"/>
            <w:r>
              <w:rPr>
                <w:rFonts w:eastAsia="等线"/>
                <w:strike/>
                <w:sz w:val="20"/>
                <w:szCs w:val="20"/>
                <w:lang w:val="en-CA" w:eastAsia="zh-CN"/>
              </w:rPr>
              <w:t>STxMP</w:t>
            </w:r>
            <w:proofErr w:type="spellEnd"/>
            <w:r>
              <w:rPr>
                <w:rFonts w:eastAsia="等线"/>
                <w:strike/>
                <w:sz w:val="20"/>
                <w:szCs w:val="20"/>
                <w:lang w:val="en-CA" w:eastAsia="zh-CN"/>
              </w:rPr>
              <w:t xml:space="preserve"> PUSCH SFN transmission,</w:t>
            </w:r>
            <w:del w:id="7" w:author="Author" w:date="2023-08-21T02:34:00Z">
              <w:r>
                <w:rPr>
                  <w:rFonts w:eastAsia="等线"/>
                  <w:strike/>
                  <w:sz w:val="20"/>
                  <w:szCs w:val="20"/>
                  <w:lang w:val="en-CA" w:eastAsia="zh-CN"/>
                </w:rPr>
                <w:delText xml:space="preserve"> the indication of association between the PTRS port(s) and DMRS port(s) follows the legacy specification for sTRP transmission</w:delText>
              </w:r>
            </w:del>
            <w:ins w:id="8" w:author="Author" w:date="2023-08-21T02:34:00Z">
              <w:r>
                <w:rPr>
                  <w:rFonts w:eastAsia="等线"/>
                  <w:strike/>
                  <w:sz w:val="20"/>
                  <w:szCs w:val="20"/>
                  <w:lang w:val="en-CA" w:eastAsia="zh-CN"/>
                </w:rPr>
                <w:t xml:space="preserve"> reuse Table 7.3.1.1.2-25 and Table 7.3.1.1.2-26 of 38.212 to indicate the association between PTRS port(s) and DMRS port(s) when one PTRS port and two PTRS ports are configured for the SFN scheme, respectively</w:t>
              </w:r>
            </w:ins>
            <w:r>
              <w:rPr>
                <w:rFonts w:eastAsia="等线"/>
                <w:strike/>
                <w:sz w:val="20"/>
                <w:szCs w:val="20"/>
                <w:lang w:val="en-CA" w:eastAsia="zh-CN"/>
              </w:rPr>
              <w:t>.</w:t>
            </w:r>
          </w:p>
          <w:p w14:paraId="5EBC15DD" w14:textId="77777777" w:rsidR="00163302" w:rsidRDefault="008F1FEF">
            <w:pPr>
              <w:pStyle w:val="ListParagraph"/>
              <w:numPr>
                <w:ilvl w:val="0"/>
                <w:numId w:val="13"/>
              </w:numPr>
              <w:rPr>
                <w:rFonts w:eastAsia="等线"/>
                <w:strike/>
                <w:sz w:val="20"/>
                <w:szCs w:val="20"/>
                <w:lang w:val="en-CA" w:eastAsia="zh-CN"/>
              </w:rPr>
            </w:pPr>
            <w:r>
              <w:rPr>
                <w:rFonts w:eastAsia="等线"/>
                <w:strike/>
                <w:sz w:val="20"/>
                <w:szCs w:val="20"/>
                <w:lang w:val="en-CA" w:eastAsia="zh-CN"/>
              </w:rPr>
              <w:t xml:space="preserve">For single-DCI based </w:t>
            </w:r>
            <w:proofErr w:type="spellStart"/>
            <w:r>
              <w:rPr>
                <w:rFonts w:eastAsia="等线"/>
                <w:strike/>
                <w:sz w:val="20"/>
                <w:szCs w:val="20"/>
                <w:lang w:val="en-CA" w:eastAsia="zh-CN"/>
              </w:rPr>
              <w:t>STxMP</w:t>
            </w:r>
            <w:proofErr w:type="spellEnd"/>
            <w:r>
              <w:rPr>
                <w:rFonts w:eastAsia="等线"/>
                <w:strike/>
                <w:sz w:val="20"/>
                <w:szCs w:val="20"/>
                <w:lang w:val="en-CA" w:eastAsia="zh-CN"/>
              </w:rPr>
              <w:t xml:space="preserve"> PUSCH SDM scheme, when </w:t>
            </w:r>
            <w:proofErr w:type="spellStart"/>
            <w:r>
              <w:rPr>
                <w:rFonts w:eastAsia="等线"/>
                <w:strike/>
                <w:sz w:val="20"/>
                <w:szCs w:val="20"/>
                <w:lang w:val="en-CA" w:eastAsia="zh-CN"/>
              </w:rPr>
              <w:t>maxNrofPortsforSdm</w:t>
            </w:r>
            <w:proofErr w:type="spellEnd"/>
            <w:r>
              <w:rPr>
                <w:rFonts w:eastAsia="等线"/>
                <w:strike/>
                <w:sz w:val="20"/>
                <w:szCs w:val="20"/>
                <w:lang w:val="en-CA" w:eastAsia="zh-CN"/>
              </w:rPr>
              <w:t xml:space="preserve"> = 1</w:t>
            </w:r>
            <w:del w:id="9" w:author="Author" w:date="2023-08-21T02:35:00Z">
              <w:r>
                <w:rPr>
                  <w:rFonts w:eastAsia="等线"/>
                  <w:strike/>
                  <w:sz w:val="20"/>
                  <w:szCs w:val="20"/>
                  <w:lang w:val="en-CA" w:eastAsia="zh-CN"/>
                </w:rPr>
                <w:delText xml:space="preserve">, the indication of association between PTRS port and DMRS port follows the legacy specification for sTRP transmission. </w:delText>
              </w:r>
            </w:del>
            <w:ins w:id="10" w:author="Author" w:date="2023-08-21T02:35:00Z">
              <w:r>
                <w:rPr>
                  <w:rFonts w:eastAsia="等线"/>
                  <w:strike/>
                  <w:sz w:val="20"/>
                  <w:szCs w:val="20"/>
                  <w:lang w:val="en-CA" w:eastAsia="zh-CN"/>
                </w:rPr>
                <w:t>the 2-bit “PTRS-DMRS association” DCI field indicates the association between PTRS-DMRS port and the DMRS port according to the existing Table 7.3.1.1.2-25 in 38.212.</w:t>
              </w:r>
            </w:ins>
          </w:p>
          <w:p w14:paraId="5EBC15DE" w14:textId="77777777" w:rsidR="00163302" w:rsidRDefault="00163302">
            <w:pPr>
              <w:spacing w:after="0"/>
              <w:rPr>
                <w:rFonts w:eastAsia="等线"/>
                <w:strike/>
                <w:sz w:val="20"/>
                <w:szCs w:val="20"/>
                <w:lang w:val="en-CA" w:eastAsia="zh-CN"/>
              </w:rPr>
            </w:pPr>
          </w:p>
        </w:tc>
      </w:tr>
      <w:tr w:rsidR="00163302" w14:paraId="5EBC15E7" w14:textId="77777777">
        <w:tc>
          <w:tcPr>
            <w:tcW w:w="465" w:type="dxa"/>
          </w:tcPr>
          <w:p w14:paraId="5EBC15E0"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1.6</w:t>
            </w:r>
          </w:p>
        </w:tc>
        <w:tc>
          <w:tcPr>
            <w:tcW w:w="3363" w:type="dxa"/>
          </w:tcPr>
          <w:p w14:paraId="5EBC15E1" w14:textId="77777777" w:rsidR="00163302" w:rsidRDefault="008F1FEF">
            <w:pPr>
              <w:spacing w:after="0"/>
              <w:rPr>
                <w:rFonts w:eastAsia="等线"/>
                <w:sz w:val="20"/>
                <w:szCs w:val="20"/>
                <w:lang w:val="en-CA" w:eastAsia="zh-CN"/>
              </w:rPr>
            </w:pPr>
            <w:r>
              <w:rPr>
                <w:rFonts w:eastAsia="等线"/>
                <w:sz w:val="20"/>
                <w:szCs w:val="20"/>
                <w:lang w:val="en-CA" w:eastAsia="zh-CN"/>
              </w:rPr>
              <w:t xml:space="preserve">Support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and SFN scheme in CG-PUSCH</w:t>
            </w:r>
          </w:p>
        </w:tc>
        <w:tc>
          <w:tcPr>
            <w:tcW w:w="6804" w:type="dxa"/>
          </w:tcPr>
          <w:p w14:paraId="5EBC15E2" w14:textId="77777777" w:rsidR="00163302" w:rsidRDefault="008F1FEF">
            <w:pPr>
              <w:spacing w:after="0"/>
              <w:rPr>
                <w:rFonts w:eastAsia="等线"/>
                <w:sz w:val="20"/>
                <w:szCs w:val="20"/>
                <w:lang w:val="en-CA" w:eastAsia="zh-CN"/>
              </w:rPr>
            </w:pPr>
            <w:r>
              <w:rPr>
                <w:rFonts w:eastAsia="等线"/>
                <w:sz w:val="20"/>
                <w:szCs w:val="20"/>
                <w:lang w:val="en-CA" w:eastAsia="zh-CN"/>
              </w:rPr>
              <w:t xml:space="preserve">NTT DOCOMO proposed to support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SDM and SFN scheme in CG-PUSCH</w:t>
            </w:r>
          </w:p>
          <w:p w14:paraId="5EBC15E3" w14:textId="77777777" w:rsidR="00163302" w:rsidRDefault="00163302">
            <w:pPr>
              <w:spacing w:after="0"/>
              <w:rPr>
                <w:rFonts w:eastAsia="等线"/>
                <w:sz w:val="20"/>
                <w:szCs w:val="20"/>
                <w:lang w:val="en-CA" w:eastAsia="zh-CN"/>
              </w:rPr>
            </w:pPr>
          </w:p>
          <w:p w14:paraId="5EBC15E4"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w:t>
            </w:r>
            <w:ins w:id="11" w:author="Author" w:date="2023-08-21T02:35:00Z">
              <w:r>
                <w:rPr>
                  <w:rFonts w:eastAsia="等线"/>
                  <w:sz w:val="20"/>
                  <w:szCs w:val="20"/>
                  <w:lang w:val="en-CA" w:eastAsia="zh-CN"/>
                </w:rPr>
                <w:t xml:space="preserve"> within one CG configuration</w:t>
              </w:r>
            </w:ins>
          </w:p>
          <w:p w14:paraId="5EBC15E5" w14:textId="77777777" w:rsidR="00163302" w:rsidRDefault="008F1FEF">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5EBC15E6" w14:textId="77777777" w:rsidR="00163302" w:rsidRDefault="008F1FEF">
            <w:pPr>
              <w:pStyle w:val="ListParagraph"/>
              <w:numPr>
                <w:ilvl w:val="0"/>
                <w:numId w:val="14"/>
              </w:numPr>
              <w:rPr>
                <w:rFonts w:eastAsia="等线"/>
                <w:sz w:val="20"/>
                <w:szCs w:val="20"/>
                <w:lang w:val="en-CA" w:eastAsia="zh-CN"/>
              </w:rPr>
            </w:pPr>
            <w:r>
              <w:rPr>
                <w:rFonts w:eastAsia="等线"/>
                <w:sz w:val="20"/>
                <w:szCs w:val="20"/>
                <w:lang w:val="en-CA" w:eastAsia="zh-CN"/>
              </w:rPr>
              <w:t>For Type-2 CG-PUSCH, the SRS resource set indicator/SRI fields/TPMI fields in the activation DCI of the SDM/SFN are applied to the activated CG PUSCH.</w:t>
            </w:r>
          </w:p>
        </w:tc>
      </w:tr>
      <w:tr w:rsidR="00163302" w14:paraId="5EBC15F5" w14:textId="77777777">
        <w:tc>
          <w:tcPr>
            <w:tcW w:w="465" w:type="dxa"/>
          </w:tcPr>
          <w:p w14:paraId="5EBC15E8" w14:textId="77777777" w:rsidR="00163302" w:rsidRDefault="008F1FEF">
            <w:pPr>
              <w:spacing w:after="0" w:line="240" w:lineRule="auto"/>
              <w:rPr>
                <w:rFonts w:eastAsia="等线"/>
                <w:strike/>
                <w:sz w:val="20"/>
                <w:szCs w:val="20"/>
                <w:lang w:eastAsia="zh-CN"/>
              </w:rPr>
            </w:pPr>
            <w:r>
              <w:rPr>
                <w:rFonts w:eastAsia="等线"/>
                <w:strike/>
                <w:sz w:val="20"/>
                <w:szCs w:val="20"/>
                <w:lang w:eastAsia="zh-CN"/>
              </w:rPr>
              <w:t>1.7</w:t>
            </w:r>
          </w:p>
        </w:tc>
        <w:tc>
          <w:tcPr>
            <w:tcW w:w="3363" w:type="dxa"/>
          </w:tcPr>
          <w:p w14:paraId="5EBC15E9" w14:textId="77777777" w:rsidR="00163302" w:rsidRDefault="008F1FEF">
            <w:pPr>
              <w:spacing w:after="0"/>
              <w:rPr>
                <w:rFonts w:eastAsia="等线"/>
                <w:strike/>
                <w:sz w:val="20"/>
                <w:szCs w:val="20"/>
                <w:lang w:val="en-CA" w:eastAsia="zh-CN"/>
              </w:rPr>
            </w:pPr>
            <w:r>
              <w:rPr>
                <w:rFonts w:eastAsia="等线"/>
                <w:strike/>
                <w:sz w:val="20"/>
                <w:szCs w:val="20"/>
                <w:lang w:val="en-CA" w:eastAsia="zh-CN"/>
              </w:rPr>
              <w:t xml:space="preserve">Maximum number of layers in </w:t>
            </w:r>
            <w:proofErr w:type="spellStart"/>
            <w:r>
              <w:rPr>
                <w:rFonts w:eastAsia="等线"/>
                <w:strike/>
                <w:sz w:val="20"/>
                <w:szCs w:val="20"/>
                <w:lang w:val="en-CA" w:eastAsia="zh-CN"/>
              </w:rPr>
              <w:t>STxMP</w:t>
            </w:r>
            <w:proofErr w:type="spellEnd"/>
            <w:r>
              <w:rPr>
                <w:rFonts w:eastAsia="等线"/>
                <w:strike/>
                <w:sz w:val="20"/>
                <w:szCs w:val="20"/>
                <w:lang w:val="en-CA" w:eastAsia="zh-CN"/>
              </w:rPr>
              <w:t xml:space="preserve"> SFN PUSCH: 2 or 4?</w:t>
            </w:r>
          </w:p>
        </w:tc>
        <w:tc>
          <w:tcPr>
            <w:tcW w:w="6804" w:type="dxa"/>
          </w:tcPr>
          <w:p w14:paraId="5EBC15EA" w14:textId="77777777" w:rsidR="00163302" w:rsidRDefault="008F1FEF">
            <w:pPr>
              <w:spacing w:after="0"/>
              <w:rPr>
                <w:rFonts w:eastAsia="等线"/>
                <w:strike/>
                <w:sz w:val="20"/>
                <w:szCs w:val="20"/>
                <w:lang w:val="en-CA" w:eastAsia="zh-CN"/>
              </w:rPr>
            </w:pPr>
            <w:r>
              <w:rPr>
                <w:rFonts w:eastAsia="等线"/>
                <w:strike/>
                <w:sz w:val="20"/>
                <w:szCs w:val="20"/>
                <w:lang w:val="en-CA" w:eastAsia="zh-CN"/>
              </w:rPr>
              <w:t xml:space="preserve">Regarding the maximum number of layers in single-DCI based </w:t>
            </w:r>
            <w:proofErr w:type="spellStart"/>
            <w:r>
              <w:rPr>
                <w:rFonts w:eastAsia="等线"/>
                <w:strike/>
                <w:sz w:val="20"/>
                <w:szCs w:val="20"/>
                <w:lang w:val="en-CA" w:eastAsia="zh-CN"/>
              </w:rPr>
              <w:t>STxMP</w:t>
            </w:r>
            <w:proofErr w:type="spellEnd"/>
            <w:r>
              <w:rPr>
                <w:rFonts w:eastAsia="等线"/>
                <w:strike/>
                <w:sz w:val="20"/>
                <w:szCs w:val="20"/>
                <w:lang w:val="en-CA" w:eastAsia="zh-CN"/>
              </w:rPr>
              <w:t xml:space="preserve"> PUSCH SFN. The views in the </w:t>
            </w:r>
            <w:proofErr w:type="spellStart"/>
            <w:r>
              <w:rPr>
                <w:rFonts w:eastAsia="等线"/>
                <w:strike/>
                <w:sz w:val="20"/>
                <w:szCs w:val="20"/>
                <w:lang w:val="en-CA" w:eastAsia="zh-CN"/>
              </w:rPr>
              <w:t>tdocs</w:t>
            </w:r>
            <w:proofErr w:type="spellEnd"/>
            <w:r>
              <w:rPr>
                <w:rFonts w:eastAsia="等线"/>
                <w:strike/>
                <w:sz w:val="20"/>
                <w:szCs w:val="20"/>
                <w:lang w:val="en-CA" w:eastAsia="zh-CN"/>
              </w:rPr>
              <w:t xml:space="preserve"> are:</w:t>
            </w:r>
          </w:p>
          <w:p w14:paraId="5EBC15EB" w14:textId="77777777" w:rsidR="00163302" w:rsidRDefault="008F1FEF">
            <w:pPr>
              <w:pStyle w:val="ListParagraph"/>
              <w:numPr>
                <w:ilvl w:val="0"/>
                <w:numId w:val="15"/>
              </w:numPr>
              <w:rPr>
                <w:rFonts w:eastAsia="等线"/>
                <w:strike/>
                <w:sz w:val="20"/>
                <w:szCs w:val="20"/>
                <w:lang w:val="en-CA" w:eastAsia="zh-CN"/>
              </w:rPr>
            </w:pPr>
            <w:r>
              <w:rPr>
                <w:rFonts w:eastAsia="等线"/>
                <w:strike/>
                <w:sz w:val="20"/>
                <w:szCs w:val="20"/>
                <w:lang w:val="en-CA" w:eastAsia="zh-CN"/>
              </w:rPr>
              <w:t xml:space="preserve">Alt1: 2 layers: </w:t>
            </w:r>
          </w:p>
          <w:p w14:paraId="5EBC15EC" w14:textId="77777777" w:rsidR="00163302" w:rsidRDefault="008F1FEF">
            <w:pPr>
              <w:pStyle w:val="ListParagraph"/>
              <w:numPr>
                <w:ilvl w:val="1"/>
                <w:numId w:val="15"/>
              </w:numPr>
              <w:rPr>
                <w:rFonts w:eastAsia="等线"/>
                <w:strike/>
                <w:sz w:val="20"/>
                <w:szCs w:val="20"/>
                <w:lang w:val="en-CA" w:eastAsia="zh-CN"/>
              </w:rPr>
            </w:pPr>
            <w:r>
              <w:rPr>
                <w:rFonts w:eastAsia="等线"/>
                <w:strike/>
                <w:sz w:val="20"/>
                <w:szCs w:val="20"/>
                <w:lang w:val="en-CA" w:eastAsia="zh-CN"/>
              </w:rPr>
              <w:t xml:space="preserve">Panasonic, CMCC, </w:t>
            </w:r>
          </w:p>
          <w:p w14:paraId="5EBC15ED" w14:textId="77777777" w:rsidR="00163302" w:rsidRDefault="008F1FEF">
            <w:pPr>
              <w:pStyle w:val="ListParagraph"/>
              <w:numPr>
                <w:ilvl w:val="0"/>
                <w:numId w:val="15"/>
              </w:numPr>
              <w:rPr>
                <w:rFonts w:eastAsia="等线"/>
                <w:strike/>
                <w:sz w:val="20"/>
                <w:szCs w:val="20"/>
                <w:lang w:val="en-CA" w:eastAsia="zh-CN"/>
              </w:rPr>
            </w:pPr>
            <w:r>
              <w:rPr>
                <w:rFonts w:eastAsia="等线"/>
                <w:strike/>
                <w:sz w:val="20"/>
                <w:szCs w:val="20"/>
                <w:lang w:val="en-CA" w:eastAsia="zh-CN"/>
              </w:rPr>
              <w:t>Alt2: 4 layers</w:t>
            </w:r>
          </w:p>
          <w:p w14:paraId="5EBC15EE" w14:textId="77777777" w:rsidR="00163302" w:rsidRDefault="008F1FEF">
            <w:pPr>
              <w:pStyle w:val="ListParagraph"/>
              <w:numPr>
                <w:ilvl w:val="1"/>
                <w:numId w:val="15"/>
              </w:numPr>
              <w:rPr>
                <w:rFonts w:eastAsia="等线"/>
                <w:strike/>
                <w:sz w:val="20"/>
                <w:szCs w:val="20"/>
                <w:lang w:val="en-CA" w:eastAsia="zh-CN"/>
              </w:rPr>
            </w:pPr>
            <w:r>
              <w:rPr>
                <w:rFonts w:eastAsia="等线"/>
                <w:strike/>
                <w:sz w:val="20"/>
                <w:szCs w:val="20"/>
                <w:lang w:val="en-CA" w:eastAsia="zh-CN"/>
              </w:rPr>
              <w:t xml:space="preserve">Ericsson, MediaTek, </w:t>
            </w:r>
          </w:p>
          <w:p w14:paraId="5EBC15EF" w14:textId="77777777" w:rsidR="00163302" w:rsidRDefault="00163302">
            <w:pPr>
              <w:spacing w:after="0"/>
              <w:rPr>
                <w:rFonts w:eastAsia="等线"/>
                <w:strike/>
                <w:sz w:val="20"/>
                <w:szCs w:val="20"/>
                <w:lang w:val="en-CA" w:eastAsia="zh-CN"/>
              </w:rPr>
            </w:pPr>
          </w:p>
          <w:p w14:paraId="5EBC15F0" w14:textId="77777777" w:rsidR="00163302" w:rsidRDefault="008F1FEF">
            <w:pPr>
              <w:spacing w:after="0"/>
              <w:rPr>
                <w:rFonts w:eastAsia="等线"/>
                <w:strike/>
                <w:color w:val="0000FF"/>
                <w:sz w:val="20"/>
                <w:szCs w:val="20"/>
                <w:lang w:val="en-CA" w:eastAsia="zh-CN"/>
              </w:rPr>
            </w:pPr>
            <w:r>
              <w:rPr>
                <w:rFonts w:eastAsia="等线"/>
                <w:strike/>
                <w:color w:val="0000FF"/>
                <w:sz w:val="20"/>
                <w:szCs w:val="20"/>
                <w:lang w:val="en-CA" w:eastAsia="zh-CN"/>
              </w:rPr>
              <w:t>Mod: we should reach a conclusion on this issue since it is needed for UE capability reporting design.</w:t>
            </w:r>
          </w:p>
          <w:p w14:paraId="5EBC15F1" w14:textId="77777777" w:rsidR="00163302" w:rsidRDefault="00163302">
            <w:pPr>
              <w:spacing w:after="0"/>
              <w:rPr>
                <w:rFonts w:eastAsia="等线"/>
                <w:strike/>
                <w:color w:val="0000FF"/>
                <w:sz w:val="20"/>
                <w:szCs w:val="20"/>
                <w:lang w:val="en-CA" w:eastAsia="zh-CN"/>
              </w:rPr>
            </w:pPr>
          </w:p>
          <w:p w14:paraId="5EBC15F2" w14:textId="77777777" w:rsidR="00163302" w:rsidRDefault="008F1FEF">
            <w:pPr>
              <w:spacing w:after="0"/>
              <w:rPr>
                <w:rFonts w:eastAsia="等线"/>
                <w:strike/>
                <w:sz w:val="20"/>
                <w:szCs w:val="20"/>
                <w:lang w:val="en-CA" w:eastAsia="zh-CN"/>
              </w:rPr>
            </w:pPr>
            <w:r>
              <w:rPr>
                <w:rFonts w:eastAsia="等线"/>
                <w:b/>
                <w:bCs/>
                <w:strike/>
                <w:sz w:val="20"/>
                <w:szCs w:val="20"/>
                <w:highlight w:val="yellow"/>
                <w:lang w:val="en-CA" w:eastAsia="zh-CN"/>
              </w:rPr>
              <w:t>Proposal 1.7</w:t>
            </w:r>
            <w:r>
              <w:rPr>
                <w:rFonts w:eastAsia="等线"/>
                <w:strike/>
                <w:sz w:val="20"/>
                <w:szCs w:val="20"/>
                <w:highlight w:val="yellow"/>
                <w:lang w:val="en-CA" w:eastAsia="zh-CN"/>
              </w:rPr>
              <w:t>:</w:t>
            </w:r>
            <w:r>
              <w:rPr>
                <w:rFonts w:eastAsia="等线"/>
                <w:strike/>
                <w:sz w:val="20"/>
                <w:szCs w:val="20"/>
                <w:lang w:val="en-CA" w:eastAsia="zh-CN"/>
              </w:rPr>
              <w:t xml:space="preserve"> For the single-DCI based </w:t>
            </w:r>
            <w:proofErr w:type="spellStart"/>
            <w:r>
              <w:rPr>
                <w:rFonts w:eastAsia="等线"/>
                <w:strike/>
                <w:sz w:val="20"/>
                <w:szCs w:val="20"/>
                <w:lang w:val="en-CA" w:eastAsia="zh-CN"/>
              </w:rPr>
              <w:t>STxMP</w:t>
            </w:r>
            <w:proofErr w:type="spellEnd"/>
            <w:r>
              <w:rPr>
                <w:rFonts w:eastAsia="等线"/>
                <w:strike/>
                <w:sz w:val="20"/>
                <w:szCs w:val="20"/>
                <w:lang w:val="en-CA" w:eastAsia="zh-CN"/>
              </w:rPr>
              <w:t xml:space="preserve"> PUSCH SFN scheme, </w:t>
            </w:r>
            <w:proofErr w:type="spellStart"/>
            <w:r>
              <w:rPr>
                <w:rFonts w:eastAsia="等线"/>
                <w:strike/>
                <w:sz w:val="20"/>
                <w:szCs w:val="20"/>
                <w:lang w:val="en-CA" w:eastAsia="zh-CN"/>
              </w:rPr>
              <w:t>downselect</w:t>
            </w:r>
            <w:proofErr w:type="spellEnd"/>
            <w:r>
              <w:rPr>
                <w:rFonts w:eastAsia="等线"/>
                <w:strike/>
                <w:sz w:val="20"/>
                <w:szCs w:val="20"/>
                <w:lang w:val="en-CA" w:eastAsia="zh-CN"/>
              </w:rPr>
              <w:t xml:space="preserve"> one from the following:</w:t>
            </w:r>
          </w:p>
          <w:p w14:paraId="5EBC15F3" w14:textId="77777777" w:rsidR="00163302" w:rsidRDefault="008F1FEF">
            <w:pPr>
              <w:pStyle w:val="ListParagraph"/>
              <w:numPr>
                <w:ilvl w:val="0"/>
                <w:numId w:val="16"/>
              </w:numPr>
              <w:rPr>
                <w:rFonts w:eastAsia="等线"/>
                <w:strike/>
                <w:sz w:val="20"/>
                <w:szCs w:val="20"/>
                <w:lang w:val="en-CA" w:eastAsia="zh-CN"/>
              </w:rPr>
            </w:pPr>
            <w:r>
              <w:rPr>
                <w:rFonts w:eastAsia="等线"/>
                <w:strike/>
                <w:sz w:val="20"/>
                <w:szCs w:val="20"/>
                <w:lang w:val="en-CA" w:eastAsia="zh-CN"/>
              </w:rPr>
              <w:t>Alt1: the maximal number of layers is up to 2</w:t>
            </w:r>
          </w:p>
          <w:p w14:paraId="5EBC15F4" w14:textId="77777777" w:rsidR="00163302" w:rsidRDefault="008F1FEF">
            <w:pPr>
              <w:pStyle w:val="ListParagraph"/>
              <w:numPr>
                <w:ilvl w:val="0"/>
                <w:numId w:val="16"/>
              </w:numPr>
              <w:rPr>
                <w:rFonts w:eastAsia="等线"/>
                <w:strike/>
                <w:sz w:val="20"/>
                <w:szCs w:val="20"/>
                <w:lang w:val="en-CA" w:eastAsia="zh-CN"/>
              </w:rPr>
            </w:pPr>
            <w:r>
              <w:rPr>
                <w:rFonts w:eastAsia="等线"/>
                <w:strike/>
                <w:sz w:val="20"/>
                <w:szCs w:val="20"/>
                <w:lang w:val="en-CA" w:eastAsia="zh-CN"/>
              </w:rPr>
              <w:t>Alt2: the maximal number of layers is up to 4</w:t>
            </w:r>
          </w:p>
        </w:tc>
      </w:tr>
      <w:tr w:rsidR="00163302" w14:paraId="5EBC15FB" w14:textId="77777777">
        <w:tc>
          <w:tcPr>
            <w:tcW w:w="465" w:type="dxa"/>
          </w:tcPr>
          <w:p w14:paraId="5EBC15F6" w14:textId="77777777" w:rsidR="00163302" w:rsidRDefault="008F1FEF">
            <w:pPr>
              <w:spacing w:after="0" w:line="240" w:lineRule="auto"/>
              <w:rPr>
                <w:rFonts w:eastAsia="等线"/>
                <w:sz w:val="20"/>
                <w:szCs w:val="20"/>
                <w:lang w:eastAsia="zh-CN"/>
              </w:rPr>
            </w:pPr>
            <w:r>
              <w:rPr>
                <w:rFonts w:eastAsia="等线"/>
                <w:sz w:val="20"/>
                <w:szCs w:val="20"/>
                <w:lang w:eastAsia="zh-CN"/>
              </w:rPr>
              <w:t>1.8</w:t>
            </w:r>
          </w:p>
        </w:tc>
        <w:tc>
          <w:tcPr>
            <w:tcW w:w="3363" w:type="dxa"/>
          </w:tcPr>
          <w:p w14:paraId="5EBC15F7" w14:textId="77777777" w:rsidR="00163302" w:rsidRDefault="008F1FEF">
            <w:pPr>
              <w:spacing w:after="0"/>
              <w:rPr>
                <w:rFonts w:eastAsia="等线"/>
                <w:sz w:val="20"/>
                <w:szCs w:val="20"/>
                <w:lang w:val="en-CA" w:eastAsia="zh-CN"/>
              </w:rPr>
            </w:pPr>
            <w:r>
              <w:rPr>
                <w:rFonts w:eastAsia="等线"/>
                <w:sz w:val="20"/>
                <w:szCs w:val="20"/>
                <w:lang w:val="en-CA" w:eastAsia="zh-CN"/>
              </w:rPr>
              <w:t xml:space="preserve">Rate match to PTRS REs of PUSCH with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SDM scheme</w:t>
            </w:r>
          </w:p>
        </w:tc>
        <w:tc>
          <w:tcPr>
            <w:tcW w:w="6804" w:type="dxa"/>
          </w:tcPr>
          <w:p w14:paraId="5EBC15F8" w14:textId="77777777" w:rsidR="00163302" w:rsidRDefault="008F1FEF">
            <w:pPr>
              <w:spacing w:after="0"/>
              <w:rPr>
                <w:rFonts w:eastAsia="等线"/>
                <w:sz w:val="20"/>
                <w:szCs w:val="20"/>
                <w:lang w:val="en-CA" w:eastAsia="zh-CN"/>
              </w:rPr>
            </w:pPr>
            <w:r>
              <w:rPr>
                <w:rFonts w:eastAsia="等线"/>
                <w:sz w:val="20"/>
                <w:szCs w:val="20"/>
                <w:lang w:val="en-CA" w:eastAsia="zh-CN"/>
              </w:rPr>
              <w:t xml:space="preserve">Google proposed that when 2 PTRS ports are configured to </w:t>
            </w:r>
            <w:proofErr w:type="spellStart"/>
            <w:r>
              <w:rPr>
                <w:rFonts w:eastAsia="等线"/>
                <w:sz w:val="20"/>
                <w:szCs w:val="20"/>
                <w:lang w:val="en-CA" w:eastAsia="zh-CN"/>
              </w:rPr>
              <w:t>STxMP</w:t>
            </w:r>
            <w:proofErr w:type="spellEnd"/>
            <w:r>
              <w:rPr>
                <w:rFonts w:eastAsia="等线"/>
                <w:sz w:val="20"/>
                <w:szCs w:val="20"/>
                <w:lang w:val="en-CA" w:eastAsia="zh-CN"/>
              </w:rPr>
              <w:t xml:space="preserve"> SDM, the REs allocated to the PTRS of one panel shall be available for the PUSCH resource mapping of the PUSCH transmission of the other panel, in other words, the PUSCH of one panel does not rate match to the PTRS of the other panel. The reason for that is the mutual interference between panels could not be severe and asking one panel to reserve resource for PTRS of another panel seems not necessary.</w:t>
            </w:r>
          </w:p>
          <w:p w14:paraId="5EBC15F9" w14:textId="77777777" w:rsidR="00163302" w:rsidRDefault="00163302">
            <w:pPr>
              <w:spacing w:after="0"/>
              <w:rPr>
                <w:rFonts w:eastAsia="等线"/>
                <w:sz w:val="20"/>
                <w:szCs w:val="20"/>
                <w:lang w:val="en-CA" w:eastAsia="zh-CN"/>
              </w:rPr>
            </w:pPr>
          </w:p>
          <w:p w14:paraId="5EBC15FA"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1.8</w:t>
            </w:r>
            <w:r>
              <w:rPr>
                <w:rFonts w:eastAsia="等线"/>
                <w:sz w:val="20"/>
                <w:szCs w:val="20"/>
                <w:highlight w:val="yellow"/>
                <w:lang w:val="en-CA" w:eastAsia="zh-CN"/>
              </w:rPr>
              <w:t>:</w:t>
            </w:r>
            <w:r>
              <w:rPr>
                <w:rFonts w:eastAsia="等线"/>
                <w:sz w:val="20"/>
                <w:szCs w:val="20"/>
                <w:lang w:val="en-CA" w:eastAsia="zh-CN"/>
              </w:rPr>
              <w:t xml:space="preserve"> When PTRS ports number is 2 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the PUSCH layers corresponding to one TPMI/SRI can be mapped on the REs of PTRS port corresponding to the other TPMI/SRI. </w:t>
            </w:r>
          </w:p>
        </w:tc>
      </w:tr>
      <w:tr w:rsidR="00163302" w14:paraId="5EBC1607" w14:textId="77777777">
        <w:tc>
          <w:tcPr>
            <w:tcW w:w="465" w:type="dxa"/>
          </w:tcPr>
          <w:p w14:paraId="5EBC15FC" w14:textId="77777777" w:rsidR="00163302" w:rsidRDefault="008F1FEF">
            <w:pPr>
              <w:spacing w:after="0" w:line="240" w:lineRule="auto"/>
              <w:rPr>
                <w:rFonts w:eastAsia="等线"/>
                <w:sz w:val="20"/>
                <w:szCs w:val="20"/>
                <w:lang w:eastAsia="zh-CN"/>
              </w:rPr>
            </w:pPr>
            <w:r>
              <w:rPr>
                <w:rFonts w:eastAsia="等线"/>
                <w:sz w:val="20"/>
                <w:szCs w:val="20"/>
                <w:lang w:eastAsia="zh-CN"/>
              </w:rPr>
              <w:t>1.9</w:t>
            </w:r>
          </w:p>
        </w:tc>
        <w:tc>
          <w:tcPr>
            <w:tcW w:w="3363" w:type="dxa"/>
          </w:tcPr>
          <w:p w14:paraId="5EBC15FD" w14:textId="77777777" w:rsidR="00163302" w:rsidRDefault="008F1FEF">
            <w:pPr>
              <w:spacing w:after="0"/>
              <w:rPr>
                <w:rFonts w:eastAsia="等线"/>
                <w:sz w:val="20"/>
                <w:szCs w:val="20"/>
                <w:lang w:val="en-CA" w:eastAsia="zh-CN"/>
              </w:rPr>
            </w:pPr>
            <w:r>
              <w:rPr>
                <w:rFonts w:eastAsia="等线"/>
                <w:sz w:val="20"/>
                <w:szCs w:val="20"/>
                <w:lang w:val="en-CA" w:eastAsia="zh-CN"/>
              </w:rPr>
              <w:t xml:space="preserve">DFT-s-OFDM waveform 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w:t>
            </w:r>
          </w:p>
        </w:tc>
        <w:tc>
          <w:tcPr>
            <w:tcW w:w="6804" w:type="dxa"/>
          </w:tcPr>
          <w:p w14:paraId="5EBC15FE" w14:textId="77777777" w:rsidR="00163302" w:rsidRDefault="008F1FEF">
            <w:pPr>
              <w:spacing w:after="0"/>
              <w:rPr>
                <w:rFonts w:eastAsia="等线"/>
                <w:sz w:val="20"/>
                <w:szCs w:val="20"/>
                <w:lang w:eastAsia="zh-CN"/>
              </w:rPr>
            </w:pPr>
            <w:r>
              <w:rPr>
                <w:rFonts w:eastAsia="等线"/>
                <w:sz w:val="20"/>
                <w:szCs w:val="20"/>
                <w:lang w:eastAsia="zh-CN"/>
              </w:rPr>
              <w:t xml:space="preserve">These issues have been discussed in last couple of meetings and a couple of companies had strong concerns on them. This time, companies provide the views in </w:t>
            </w:r>
            <w:proofErr w:type="spellStart"/>
            <w:r>
              <w:rPr>
                <w:rFonts w:eastAsia="等线"/>
                <w:sz w:val="20"/>
                <w:szCs w:val="20"/>
                <w:lang w:eastAsia="zh-CN"/>
              </w:rPr>
              <w:t>tdocs</w:t>
            </w:r>
            <w:proofErr w:type="spellEnd"/>
            <w:r>
              <w:rPr>
                <w:rFonts w:eastAsia="等线"/>
                <w:sz w:val="20"/>
                <w:szCs w:val="20"/>
                <w:lang w:eastAsia="zh-CN"/>
              </w:rPr>
              <w:t xml:space="preserve"> as:</w:t>
            </w:r>
          </w:p>
          <w:p w14:paraId="5EBC15FF" w14:textId="77777777" w:rsidR="00163302" w:rsidRDefault="008F1FEF">
            <w:pPr>
              <w:pStyle w:val="ListParagraph"/>
              <w:numPr>
                <w:ilvl w:val="0"/>
                <w:numId w:val="17"/>
              </w:numPr>
              <w:rPr>
                <w:rFonts w:eastAsia="等线"/>
                <w:sz w:val="20"/>
                <w:szCs w:val="20"/>
                <w:lang w:val="en-CA" w:eastAsia="zh-CN"/>
              </w:rPr>
            </w:pPr>
            <w:r>
              <w:rPr>
                <w:rFonts w:eastAsia="等线"/>
                <w:sz w:val="20"/>
                <w:szCs w:val="20"/>
                <w:lang w:val="en-CA" w:eastAsia="zh-CN"/>
              </w:rPr>
              <w:t xml:space="preserve">Support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SDM scheme</w:t>
            </w:r>
          </w:p>
          <w:p w14:paraId="5EBC1600" w14:textId="77777777" w:rsidR="00163302" w:rsidRDefault="008F1FEF">
            <w:pPr>
              <w:pStyle w:val="ListParagraph"/>
              <w:numPr>
                <w:ilvl w:val="1"/>
                <w:numId w:val="17"/>
              </w:numPr>
              <w:rPr>
                <w:rFonts w:eastAsia="等线"/>
                <w:sz w:val="20"/>
                <w:szCs w:val="20"/>
                <w:lang w:val="en-CA" w:eastAsia="zh-CN"/>
              </w:rPr>
            </w:pPr>
            <w:r>
              <w:rPr>
                <w:rFonts w:eastAsia="等线"/>
                <w:sz w:val="20"/>
                <w:szCs w:val="20"/>
                <w:lang w:val="en-CA" w:eastAsia="zh-CN"/>
              </w:rPr>
              <w:t>Panasonic, Ericsson, Sharp</w:t>
            </w:r>
          </w:p>
          <w:p w14:paraId="5EBC1601" w14:textId="77777777" w:rsidR="00163302" w:rsidRDefault="008F1FEF">
            <w:pPr>
              <w:pStyle w:val="ListParagraph"/>
              <w:numPr>
                <w:ilvl w:val="0"/>
                <w:numId w:val="17"/>
              </w:numPr>
              <w:rPr>
                <w:rFonts w:eastAsia="等线"/>
                <w:sz w:val="20"/>
                <w:szCs w:val="20"/>
                <w:lang w:val="en-CA" w:eastAsia="zh-CN"/>
              </w:rPr>
            </w:pPr>
            <w:r>
              <w:rPr>
                <w:rFonts w:eastAsia="等线"/>
                <w:sz w:val="20"/>
                <w:szCs w:val="20"/>
                <w:lang w:val="en-CA" w:eastAsia="zh-CN"/>
              </w:rPr>
              <w:t xml:space="preserve">Support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SFN scheme</w:t>
            </w:r>
          </w:p>
          <w:p w14:paraId="5EBC1602" w14:textId="77777777" w:rsidR="00163302" w:rsidRDefault="008F1FEF">
            <w:pPr>
              <w:pStyle w:val="ListParagraph"/>
              <w:numPr>
                <w:ilvl w:val="1"/>
                <w:numId w:val="17"/>
              </w:numPr>
              <w:rPr>
                <w:rFonts w:eastAsia="等线"/>
                <w:sz w:val="20"/>
                <w:szCs w:val="20"/>
                <w:lang w:val="en-CA" w:eastAsia="zh-CN"/>
              </w:rPr>
            </w:pPr>
            <w:r>
              <w:rPr>
                <w:rFonts w:eastAsia="等线"/>
                <w:sz w:val="20"/>
                <w:szCs w:val="20"/>
                <w:lang w:val="en-CA" w:eastAsia="zh-CN"/>
              </w:rPr>
              <w:t>Panasonic, Ericsson, CMCC, Sharp</w:t>
            </w:r>
          </w:p>
          <w:p w14:paraId="5EBC1603" w14:textId="77777777" w:rsidR="00163302" w:rsidRDefault="008F1FEF">
            <w:pPr>
              <w:pStyle w:val="ListParagraph"/>
              <w:numPr>
                <w:ilvl w:val="0"/>
                <w:numId w:val="17"/>
              </w:numPr>
              <w:rPr>
                <w:rFonts w:eastAsia="等线"/>
                <w:sz w:val="20"/>
                <w:szCs w:val="20"/>
                <w:lang w:val="en-CA" w:eastAsia="zh-CN"/>
              </w:rPr>
            </w:pPr>
            <w:r>
              <w:rPr>
                <w:rFonts w:eastAsia="等线"/>
                <w:sz w:val="20"/>
                <w:szCs w:val="20"/>
                <w:lang w:val="en-CA" w:eastAsia="zh-CN"/>
              </w:rPr>
              <w:t xml:space="preserve">Do not support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SDM/SFN</w:t>
            </w:r>
          </w:p>
          <w:p w14:paraId="5EBC1604" w14:textId="77777777" w:rsidR="00163302" w:rsidRDefault="008F1FEF">
            <w:pPr>
              <w:pStyle w:val="ListParagraph"/>
              <w:numPr>
                <w:ilvl w:val="1"/>
                <w:numId w:val="17"/>
              </w:numPr>
              <w:rPr>
                <w:rFonts w:eastAsia="等线"/>
                <w:sz w:val="20"/>
                <w:szCs w:val="20"/>
                <w:lang w:val="en-CA" w:eastAsia="zh-CN"/>
              </w:rPr>
            </w:pPr>
            <w:r>
              <w:rPr>
                <w:rFonts w:eastAsia="等线"/>
                <w:sz w:val="20"/>
                <w:szCs w:val="20"/>
                <w:lang w:val="en-CA" w:eastAsia="zh-CN"/>
              </w:rPr>
              <w:t>Apple, Xiaomi</w:t>
            </w:r>
          </w:p>
          <w:p w14:paraId="5EBC1605" w14:textId="77777777" w:rsidR="00163302" w:rsidRDefault="008F1FEF">
            <w:pPr>
              <w:rPr>
                <w:rFonts w:eastAsia="等线"/>
                <w:sz w:val="20"/>
                <w:szCs w:val="20"/>
                <w:lang w:val="en-CA" w:eastAsia="zh-CN"/>
              </w:rPr>
            </w:pPr>
            <w:r>
              <w:rPr>
                <w:rFonts w:eastAsia="等线"/>
                <w:sz w:val="20"/>
                <w:szCs w:val="20"/>
                <w:lang w:val="en-CA" w:eastAsia="zh-CN"/>
              </w:rPr>
              <w:t xml:space="preserve">Ericsson also propose to add additional Antenna ports table for SDM so that we can indicate two DMRS ports for DFT-s-OFDM based SDM transmission with 2 layers. </w:t>
            </w:r>
          </w:p>
          <w:p w14:paraId="5EBC1606" w14:textId="77777777" w:rsidR="00163302" w:rsidRDefault="008F1FEF">
            <w:pPr>
              <w:rPr>
                <w:rFonts w:eastAsia="等线"/>
                <w:sz w:val="20"/>
                <w:szCs w:val="20"/>
                <w:lang w:val="en-CA" w:eastAsia="zh-CN"/>
              </w:rPr>
            </w:pPr>
            <w:r>
              <w:rPr>
                <w:rFonts w:eastAsia="等线"/>
                <w:color w:val="0000FF"/>
                <w:sz w:val="20"/>
                <w:szCs w:val="20"/>
                <w:lang w:val="en-CA" w:eastAsia="zh-CN"/>
              </w:rPr>
              <w:t xml:space="preserve">Mod: please input more views on these issues. </w:t>
            </w:r>
          </w:p>
        </w:tc>
      </w:tr>
    </w:tbl>
    <w:p w14:paraId="5EBC1608" w14:textId="77777777" w:rsidR="00163302" w:rsidRDefault="00163302">
      <w:pPr>
        <w:rPr>
          <w:lang w:eastAsia="zh-CN"/>
        </w:rPr>
      </w:pPr>
    </w:p>
    <w:p w14:paraId="5EBC1609" w14:textId="77777777" w:rsidR="00163302" w:rsidRDefault="00163302">
      <w:pPr>
        <w:rPr>
          <w:lang w:eastAsia="zh-CN"/>
        </w:rPr>
      </w:pPr>
    </w:p>
    <w:p w14:paraId="5EBC160A" w14:textId="77777777" w:rsidR="00163302" w:rsidRDefault="008F1FEF">
      <w:pPr>
        <w:jc w:val="center"/>
        <w:rPr>
          <w:b/>
          <w:bCs/>
          <w:lang w:eastAsia="zh-CN"/>
        </w:rPr>
      </w:pPr>
      <w:r>
        <w:rPr>
          <w:b/>
          <w:bCs/>
          <w:lang w:eastAsia="zh-CN"/>
        </w:rPr>
        <w:lastRenderedPageBreak/>
        <w:t>Table 1-2: Company input for Issues 1.x</w:t>
      </w:r>
    </w:p>
    <w:tbl>
      <w:tblPr>
        <w:tblStyle w:val="TableGrid"/>
        <w:tblW w:w="10632" w:type="dxa"/>
        <w:tblInd w:w="-714" w:type="dxa"/>
        <w:tblLook w:val="04A0" w:firstRow="1" w:lastRow="0" w:firstColumn="1" w:lastColumn="0" w:noHBand="0" w:noVBand="1"/>
      </w:tblPr>
      <w:tblGrid>
        <w:gridCol w:w="1957"/>
        <w:gridCol w:w="8675"/>
      </w:tblGrid>
      <w:tr w:rsidR="00163302" w14:paraId="5EBC160D"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60B" w14:textId="77777777" w:rsidR="00163302" w:rsidRDefault="008F1FEF">
            <w:pPr>
              <w:spacing w:after="0" w:line="240" w:lineRule="auto"/>
              <w:rPr>
                <w:b/>
                <w:bCs/>
                <w:lang w:eastAsia="zh-CN"/>
              </w:rPr>
            </w:pPr>
            <w:r>
              <w:rPr>
                <w:b/>
                <w:bCs/>
                <w:lang w:eastAsia="zh-CN"/>
              </w:rPr>
              <w:t xml:space="preserve">Company </w:t>
            </w:r>
          </w:p>
        </w:tc>
        <w:tc>
          <w:tcPr>
            <w:tcW w:w="86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60C" w14:textId="77777777" w:rsidR="00163302" w:rsidRDefault="008F1FEF">
            <w:pPr>
              <w:spacing w:after="0" w:line="240" w:lineRule="auto"/>
              <w:rPr>
                <w:b/>
                <w:bCs/>
                <w:lang w:eastAsia="zh-CN"/>
              </w:rPr>
            </w:pPr>
            <w:r>
              <w:rPr>
                <w:b/>
                <w:bCs/>
                <w:lang w:eastAsia="zh-CN"/>
              </w:rPr>
              <w:t>Comments</w:t>
            </w:r>
          </w:p>
        </w:tc>
      </w:tr>
      <w:tr w:rsidR="00163302" w14:paraId="5EBC1610" w14:textId="77777777">
        <w:tc>
          <w:tcPr>
            <w:tcW w:w="1957" w:type="dxa"/>
          </w:tcPr>
          <w:p w14:paraId="5EBC160E" w14:textId="77777777" w:rsidR="00163302" w:rsidRDefault="008F1FEF">
            <w:pPr>
              <w:spacing w:after="0" w:line="240" w:lineRule="auto"/>
              <w:rPr>
                <w:rFonts w:eastAsia="等线"/>
                <w:lang w:eastAsia="zh-CN"/>
              </w:rPr>
            </w:pPr>
            <w:r>
              <w:rPr>
                <w:rFonts w:eastAsia="等线"/>
                <w:color w:val="0000FF"/>
                <w:lang w:eastAsia="zh-CN"/>
              </w:rPr>
              <w:t>Mod00</w:t>
            </w:r>
          </w:p>
        </w:tc>
        <w:tc>
          <w:tcPr>
            <w:tcW w:w="8675" w:type="dxa"/>
          </w:tcPr>
          <w:p w14:paraId="5EBC160F" w14:textId="77777777" w:rsidR="00163302" w:rsidRDefault="008F1FEF">
            <w:pPr>
              <w:pStyle w:val="ListParagraph"/>
              <w:ind w:left="62"/>
              <w:rPr>
                <w:color w:val="0000FF"/>
              </w:rPr>
            </w:pPr>
            <w:r>
              <w:rPr>
                <w:color w:val="0000FF"/>
              </w:rPr>
              <w:t>Please share your views/inputs on the issues/proposals 1.x</w:t>
            </w:r>
          </w:p>
        </w:tc>
      </w:tr>
      <w:tr w:rsidR="00163302" w14:paraId="5EBC1618" w14:textId="77777777">
        <w:tc>
          <w:tcPr>
            <w:tcW w:w="1957" w:type="dxa"/>
          </w:tcPr>
          <w:p w14:paraId="5EBC1611" w14:textId="77777777" w:rsidR="00163302" w:rsidRDefault="008F1FEF">
            <w:pPr>
              <w:spacing w:after="0" w:line="240" w:lineRule="auto"/>
              <w:rPr>
                <w:rFonts w:eastAsia="等线"/>
                <w:lang w:eastAsia="zh-CN"/>
              </w:rPr>
            </w:pPr>
            <w:r>
              <w:rPr>
                <w:rFonts w:eastAsia="等线" w:hint="eastAsia"/>
                <w:lang w:eastAsia="zh-CN"/>
              </w:rPr>
              <w:t>NTT</w:t>
            </w:r>
            <w:r>
              <w:rPr>
                <w:rFonts w:eastAsia="等线"/>
                <w:lang w:eastAsia="zh-CN"/>
              </w:rPr>
              <w:t xml:space="preserve"> Docomo</w:t>
            </w:r>
          </w:p>
        </w:tc>
        <w:tc>
          <w:tcPr>
            <w:tcW w:w="8675" w:type="dxa"/>
          </w:tcPr>
          <w:p w14:paraId="5EBC1612"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1.1/1.2/1.3: Support</w:t>
            </w:r>
            <w:r>
              <w:rPr>
                <w:rFonts w:eastAsia="等线" w:hint="eastAsia"/>
                <w:lang w:val="en-CA" w:eastAsia="zh-CN"/>
              </w:rPr>
              <w:t>.</w:t>
            </w:r>
          </w:p>
          <w:p w14:paraId="5EBC1613"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 xml:space="preserve">roposal 1.4: Support. We are not sure about the ‘1 bit’ case. In legacy </w:t>
            </w:r>
            <w:proofErr w:type="spellStart"/>
            <w:r>
              <w:rPr>
                <w:rFonts w:eastAsia="等线"/>
                <w:lang w:val="en-CA" w:eastAsia="zh-CN"/>
              </w:rPr>
              <w:t>sTRP</w:t>
            </w:r>
            <w:proofErr w:type="spellEnd"/>
            <w:r>
              <w:rPr>
                <w:rFonts w:eastAsia="等线"/>
                <w:lang w:val="en-CA" w:eastAsia="zh-CN"/>
              </w:rPr>
              <w:t xml:space="preserve">, we don’t have such mechanism that bit-width of PTRS-DMRS association field is 1-bit when </w:t>
            </w:r>
            <w:proofErr w:type="spellStart"/>
            <w:r>
              <w:rPr>
                <w:rFonts w:eastAsia="等线"/>
                <w:lang w:val="en-CA" w:eastAsia="zh-CN"/>
              </w:rPr>
              <w:t>maxRank</w:t>
            </w:r>
            <w:proofErr w:type="spellEnd"/>
            <w:r>
              <w:rPr>
                <w:rFonts w:eastAsia="等线"/>
                <w:lang w:val="en-CA" w:eastAsia="zh-CN"/>
              </w:rPr>
              <w:t>=2.</w:t>
            </w:r>
          </w:p>
          <w:p w14:paraId="5EBC1614"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1.5/1.6: Support.</w:t>
            </w:r>
          </w:p>
          <w:p w14:paraId="5EBC1615"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1.7: Support Alt.2.</w:t>
            </w:r>
          </w:p>
          <w:p w14:paraId="5EBC1616"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1.8: Do not support. We think the interference should be avoided.</w:t>
            </w:r>
          </w:p>
          <w:p w14:paraId="5EBC1617"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 xml:space="preserve">roposal 1.9: Support </w:t>
            </w:r>
          </w:p>
        </w:tc>
      </w:tr>
      <w:tr w:rsidR="00163302" w14:paraId="5EBC162D" w14:textId="77777777">
        <w:tc>
          <w:tcPr>
            <w:tcW w:w="1957" w:type="dxa"/>
          </w:tcPr>
          <w:p w14:paraId="5EBC1619" w14:textId="77777777" w:rsidR="00163302" w:rsidRDefault="008F1FEF">
            <w:pPr>
              <w:spacing w:after="0" w:line="240" w:lineRule="auto"/>
              <w:rPr>
                <w:rFonts w:eastAsia="等线"/>
                <w:lang w:eastAsia="zh-CN"/>
              </w:rPr>
            </w:pPr>
            <w:r>
              <w:rPr>
                <w:rFonts w:eastAsia="等线"/>
                <w:lang w:eastAsia="zh-CN"/>
              </w:rPr>
              <w:t>QC</w:t>
            </w:r>
          </w:p>
        </w:tc>
        <w:tc>
          <w:tcPr>
            <w:tcW w:w="8675" w:type="dxa"/>
          </w:tcPr>
          <w:p w14:paraId="5EBC161A" w14:textId="77777777" w:rsidR="00163302" w:rsidRDefault="008F1FEF">
            <w:pPr>
              <w:spacing w:after="0"/>
              <w:rPr>
                <w:rFonts w:eastAsia="等线"/>
                <w:lang w:val="en-CA" w:eastAsia="zh-CN"/>
              </w:rPr>
            </w:pPr>
            <w:r>
              <w:rPr>
                <w:rFonts w:eastAsia="等线"/>
                <w:lang w:val="en-CA" w:eastAsia="zh-CN"/>
              </w:rPr>
              <w:t>Proposal 1.1: Support.</w:t>
            </w:r>
          </w:p>
          <w:p w14:paraId="5EBC161B" w14:textId="77777777" w:rsidR="00163302" w:rsidRDefault="00163302">
            <w:pPr>
              <w:spacing w:after="0"/>
              <w:rPr>
                <w:rFonts w:eastAsia="等线"/>
                <w:lang w:val="en-CA" w:eastAsia="zh-CN"/>
              </w:rPr>
            </w:pPr>
          </w:p>
          <w:p w14:paraId="5EBC161C" w14:textId="77777777" w:rsidR="00163302" w:rsidRDefault="008F1FEF">
            <w:pPr>
              <w:spacing w:after="0"/>
              <w:rPr>
                <w:rFonts w:eastAsia="等线"/>
                <w:lang w:val="en-CA" w:eastAsia="zh-CN"/>
              </w:rPr>
            </w:pPr>
            <w:r>
              <w:rPr>
                <w:rFonts w:eastAsia="等线"/>
                <w:lang w:val="en-CA" w:eastAsia="zh-CN"/>
              </w:rPr>
              <w:t xml:space="preserve">Proposal 1.2: Not support. </w:t>
            </w:r>
            <w:proofErr w:type="spellStart"/>
            <w:r>
              <w:rPr>
                <w:rFonts w:eastAsia="等线"/>
                <w:lang w:val="en-CA" w:eastAsia="zh-CN"/>
              </w:rPr>
              <w:t>STxMP</w:t>
            </w:r>
            <w:proofErr w:type="spellEnd"/>
            <w:r>
              <w:rPr>
                <w:rFonts w:eastAsia="等线"/>
                <w:lang w:val="en-CA" w:eastAsia="zh-CN"/>
              </w:rPr>
              <w:t xml:space="preserve"> for SRS is non-essential at this stage. Also, the equivalent design for DL is not supported (simultaneous CSI-RS+CSI-RS with different beams). Furthermore, if we have SRS+SRS, should we also allow SRS+PUSCH or SRS+PUCCH? For Rel-18, it is already concluded that PUCCH+PUCCH or PUCCH+PUSCH are not supported (which are far more important/useful than SRS+SRS).</w:t>
            </w:r>
          </w:p>
          <w:p w14:paraId="5EBC161D" w14:textId="77777777" w:rsidR="00163302" w:rsidRDefault="00163302">
            <w:pPr>
              <w:spacing w:after="0"/>
              <w:rPr>
                <w:rFonts w:eastAsia="等线"/>
                <w:lang w:val="en-CA" w:eastAsia="zh-CN"/>
              </w:rPr>
            </w:pPr>
          </w:p>
          <w:p w14:paraId="5EBC161E" w14:textId="77777777" w:rsidR="00163302" w:rsidRDefault="008F1FEF">
            <w:pPr>
              <w:spacing w:after="0"/>
              <w:rPr>
                <w:rFonts w:eastAsia="等线"/>
                <w:lang w:val="en-CA" w:eastAsia="zh-CN"/>
              </w:rPr>
            </w:pPr>
            <w:r>
              <w:rPr>
                <w:rFonts w:eastAsia="等线"/>
                <w:lang w:val="en-CA" w:eastAsia="zh-CN"/>
              </w:rPr>
              <w:t>Proposal 1.3: Not support. Agree with the moderator. Also, if changes are needed, it is better to discuss TPs directly in the next meeting to better understand why current spec is unclear.</w:t>
            </w:r>
          </w:p>
          <w:p w14:paraId="5EBC161F" w14:textId="77777777" w:rsidR="00163302" w:rsidRDefault="00163302">
            <w:pPr>
              <w:spacing w:after="0"/>
              <w:rPr>
                <w:rFonts w:eastAsia="等线"/>
                <w:lang w:val="en-CA" w:eastAsia="zh-CN"/>
              </w:rPr>
            </w:pPr>
          </w:p>
          <w:p w14:paraId="5EBC1620" w14:textId="77777777" w:rsidR="00163302" w:rsidRDefault="008F1FEF">
            <w:pPr>
              <w:spacing w:after="0"/>
              <w:rPr>
                <w:rFonts w:eastAsia="等线"/>
                <w:lang w:val="en-CA" w:eastAsia="zh-CN"/>
              </w:rPr>
            </w:pPr>
            <w:r>
              <w:rPr>
                <w:rFonts w:eastAsia="等线"/>
                <w:lang w:val="en-CA" w:eastAsia="zh-CN"/>
              </w:rPr>
              <w:t xml:space="preserve">Proposal 1.4: Support in principle. </w:t>
            </w:r>
          </w:p>
          <w:p w14:paraId="5EBC1621" w14:textId="77777777" w:rsidR="00163302" w:rsidRDefault="008F1FEF">
            <w:pPr>
              <w:spacing w:after="0"/>
              <w:rPr>
                <w:rFonts w:eastAsia="等线"/>
                <w:lang w:val="en-CA" w:eastAsia="zh-CN"/>
              </w:rPr>
            </w:pPr>
            <w:r>
              <w:rPr>
                <w:rFonts w:eastAsia="等线"/>
                <w:lang w:val="en-CA" w:eastAsia="zh-CN"/>
              </w:rPr>
              <w:t>For SDM scheme (second bullet), either the proposal or the alternative (Option 1: The PTRS-DMRS association field is always 2 bits when SDM is configured) should work, but the proposal (Option 2) can save 1 or 2 bits in DCI as FL mentioned.</w:t>
            </w:r>
          </w:p>
          <w:p w14:paraId="5EBC1622" w14:textId="77777777" w:rsidR="00163302" w:rsidRDefault="008F1FEF">
            <w:pPr>
              <w:spacing w:after="0"/>
              <w:rPr>
                <w:rFonts w:eastAsia="等线"/>
                <w:lang w:val="en-CA" w:eastAsia="zh-CN"/>
              </w:rPr>
            </w:pPr>
            <w:r>
              <w:rPr>
                <w:rFonts w:eastAsia="等线"/>
                <w:lang w:val="en-CA" w:eastAsia="zh-CN"/>
              </w:rPr>
              <w:t xml:space="preserve">For SFN (last bullet), it is not essential, but ok to have. This is because configuration of </w:t>
            </w:r>
            <w:proofErr w:type="spellStart"/>
            <w:r>
              <w:rPr>
                <w:rFonts w:eastAsia="等线"/>
                <w:lang w:val="en-CA" w:eastAsia="zh-CN"/>
              </w:rPr>
              <w:t>maxRank</w:t>
            </w:r>
            <w:proofErr w:type="spellEnd"/>
            <w:r>
              <w:rPr>
                <w:rFonts w:eastAsia="等线"/>
                <w:lang w:val="en-CA" w:eastAsia="zh-CN"/>
              </w:rPr>
              <w:t xml:space="preserve"> = 1 and </w:t>
            </w:r>
            <w:proofErr w:type="spellStart"/>
            <w:r>
              <w:rPr>
                <w:rFonts w:eastAsia="等线"/>
                <w:lang w:val="en-CA" w:eastAsia="zh-CN"/>
              </w:rPr>
              <w:t>maxRankSfn</w:t>
            </w:r>
            <w:proofErr w:type="spellEnd"/>
            <w:r>
              <w:rPr>
                <w:rFonts w:eastAsia="等线"/>
                <w:lang w:val="en-CA" w:eastAsia="zh-CN"/>
              </w:rPr>
              <w:t xml:space="preserve"> &gt;1 does not make sense. Then, it is enough to follow the existing spec based on legacy </w:t>
            </w:r>
            <w:proofErr w:type="spellStart"/>
            <w:r>
              <w:rPr>
                <w:rFonts w:eastAsia="等线"/>
                <w:lang w:val="en-CA" w:eastAsia="zh-CN"/>
              </w:rPr>
              <w:t>maxRank</w:t>
            </w:r>
            <w:proofErr w:type="spellEnd"/>
            <w:r>
              <w:rPr>
                <w:rFonts w:eastAsia="等线"/>
                <w:lang w:val="en-CA" w:eastAsia="zh-CN"/>
              </w:rPr>
              <w:t>.</w:t>
            </w:r>
          </w:p>
          <w:p w14:paraId="5EBC1623" w14:textId="77777777" w:rsidR="00163302" w:rsidRDefault="00163302">
            <w:pPr>
              <w:spacing w:after="0"/>
              <w:rPr>
                <w:rFonts w:eastAsia="等线"/>
                <w:lang w:val="en-CA" w:eastAsia="zh-CN"/>
              </w:rPr>
            </w:pPr>
          </w:p>
          <w:p w14:paraId="5EBC1624" w14:textId="77777777" w:rsidR="00163302" w:rsidRDefault="008F1FEF">
            <w:pPr>
              <w:spacing w:after="0"/>
              <w:rPr>
                <w:rFonts w:eastAsia="等线"/>
                <w:lang w:val="en-CA" w:eastAsia="zh-CN"/>
              </w:rPr>
            </w:pPr>
            <w:r>
              <w:rPr>
                <w:rFonts w:eastAsia="等线"/>
                <w:lang w:val="en-CA" w:eastAsia="zh-CN"/>
              </w:rPr>
              <w:t xml:space="preserve">Proposal 1.5: Ok in principle, but better to be more specific (e.g., for SDM when </w:t>
            </w:r>
            <w:proofErr w:type="spellStart"/>
            <w:r>
              <w:rPr>
                <w:rFonts w:eastAsia="等线"/>
                <w:lang w:val="en-CA" w:eastAsia="zh-CN"/>
              </w:rPr>
              <w:t>maxNrofPortsforSdm</w:t>
            </w:r>
            <w:proofErr w:type="spellEnd"/>
            <w:r>
              <w:rPr>
                <w:rFonts w:eastAsia="等线"/>
                <w:lang w:val="en-CA" w:eastAsia="zh-CN"/>
              </w:rPr>
              <w:t xml:space="preserve"> = 1, Table </w:t>
            </w:r>
            <w:proofErr w:type="spellStart"/>
            <w:r>
              <w:rPr>
                <w:rFonts w:eastAsia="等线"/>
                <w:lang w:val="en-CA" w:eastAsia="zh-CN"/>
              </w:rPr>
              <w:t>Table</w:t>
            </w:r>
            <w:proofErr w:type="spellEnd"/>
            <w:r>
              <w:rPr>
                <w:rFonts w:eastAsia="等线"/>
                <w:lang w:val="en-CA" w:eastAsia="zh-CN"/>
              </w:rPr>
              <w:t xml:space="preserve"> 7.3.1.1.2-25 shall be used).</w:t>
            </w:r>
          </w:p>
          <w:p w14:paraId="5EBC1625" w14:textId="77777777" w:rsidR="00163302" w:rsidRDefault="00163302">
            <w:pPr>
              <w:spacing w:after="0"/>
              <w:rPr>
                <w:rFonts w:eastAsia="等线"/>
                <w:lang w:val="en-CA" w:eastAsia="zh-CN"/>
              </w:rPr>
            </w:pPr>
          </w:p>
          <w:p w14:paraId="5EBC1626" w14:textId="77777777" w:rsidR="00163302" w:rsidRDefault="008F1FEF">
            <w:pPr>
              <w:spacing w:after="0"/>
              <w:rPr>
                <w:rFonts w:eastAsia="等线"/>
                <w:lang w:val="en-CA" w:eastAsia="zh-CN"/>
              </w:rPr>
            </w:pPr>
            <w:r>
              <w:rPr>
                <w:rFonts w:eastAsia="等线"/>
                <w:lang w:val="en-CA" w:eastAsia="zh-CN"/>
              </w:rPr>
              <w:t>Proposal 1.6: Our understanding is that SDM/SFN for CG is already supported, but ok to clarify. The same signaling (e.g., RRC param for Type 1) as Rel-17 TDM PUSCH should be used.</w:t>
            </w:r>
          </w:p>
          <w:p w14:paraId="5EBC1627" w14:textId="77777777" w:rsidR="00163302" w:rsidRDefault="00163302">
            <w:pPr>
              <w:spacing w:after="0"/>
              <w:rPr>
                <w:rFonts w:eastAsia="等线"/>
                <w:lang w:val="en-CA" w:eastAsia="zh-CN"/>
              </w:rPr>
            </w:pPr>
          </w:p>
          <w:p w14:paraId="5EBC1628" w14:textId="77777777" w:rsidR="00163302" w:rsidRDefault="008F1FEF">
            <w:pPr>
              <w:spacing w:after="0"/>
              <w:rPr>
                <w:rFonts w:eastAsia="等线"/>
                <w:lang w:val="en-CA" w:eastAsia="zh-CN"/>
              </w:rPr>
            </w:pPr>
            <w:r>
              <w:rPr>
                <w:rFonts w:eastAsia="等线"/>
                <w:lang w:val="en-CA" w:eastAsia="zh-CN"/>
              </w:rPr>
              <w:t>Proposal 1.7: Prefer Alt1, but can live with Alt2 if that is the majority view as long as UE can indicate the supported value (which should be common understanding anyway).</w:t>
            </w:r>
          </w:p>
          <w:p w14:paraId="5EBC1629" w14:textId="77777777" w:rsidR="00163302" w:rsidRDefault="00163302">
            <w:pPr>
              <w:spacing w:after="0"/>
              <w:rPr>
                <w:rFonts w:eastAsia="等线"/>
                <w:lang w:val="en-CA" w:eastAsia="zh-CN"/>
              </w:rPr>
            </w:pPr>
          </w:p>
          <w:p w14:paraId="5EBC162A" w14:textId="77777777" w:rsidR="00163302" w:rsidRDefault="008F1FEF">
            <w:pPr>
              <w:spacing w:after="0"/>
              <w:rPr>
                <w:rFonts w:eastAsia="等线"/>
                <w:lang w:val="en-CA" w:eastAsia="zh-CN"/>
              </w:rPr>
            </w:pPr>
            <w:r>
              <w:rPr>
                <w:rFonts w:eastAsia="等线"/>
                <w:lang w:val="en-CA" w:eastAsia="zh-CN"/>
              </w:rPr>
              <w:t xml:space="preserve">Proposal 1.8: Do not support. The proposal violates the definition of “two ports”. Then, should the same thing be done for DMRS ports as well? </w:t>
            </w:r>
          </w:p>
          <w:p w14:paraId="5EBC162B" w14:textId="77777777" w:rsidR="00163302" w:rsidRDefault="00163302">
            <w:pPr>
              <w:spacing w:after="0"/>
              <w:rPr>
                <w:rFonts w:eastAsia="等线"/>
                <w:lang w:val="en-CA" w:eastAsia="zh-CN"/>
              </w:rPr>
            </w:pPr>
          </w:p>
          <w:p w14:paraId="5EBC162C" w14:textId="77777777" w:rsidR="00163302" w:rsidRDefault="008F1FEF">
            <w:pPr>
              <w:spacing w:after="0"/>
              <w:rPr>
                <w:rFonts w:eastAsia="等线"/>
                <w:lang w:val="en-CA" w:eastAsia="zh-CN"/>
              </w:rPr>
            </w:pPr>
            <w:r>
              <w:rPr>
                <w:rFonts w:eastAsia="等线"/>
                <w:lang w:val="en-CA" w:eastAsia="zh-CN"/>
              </w:rPr>
              <w:t xml:space="preserve">Issue 1.9: Our understanding is that DFT-s is already supported for SFN and multi-DCI. We could not find agreements that these schemes are only applicable to one waveform (OFDM). For SDM, additional spec impact is needed (which we support), but current draft spec already supports DTF-s for SFN / multi-DCI. In addition, for PUCCH, some formats are only specific to </w:t>
            </w:r>
            <w:r>
              <w:rPr>
                <w:rFonts w:eastAsia="等线"/>
                <w:lang w:val="en-CA" w:eastAsia="zh-CN"/>
              </w:rPr>
              <w:lastRenderedPageBreak/>
              <w:t>DFT-s. We do not have any agreements that SFN PUCCH is only applicable to a subset of PUCCH formats.</w:t>
            </w:r>
          </w:p>
        </w:tc>
      </w:tr>
      <w:tr w:rsidR="00163302" w14:paraId="5EBC1643" w14:textId="77777777">
        <w:tc>
          <w:tcPr>
            <w:tcW w:w="1957" w:type="dxa"/>
          </w:tcPr>
          <w:p w14:paraId="5EBC162E" w14:textId="77777777" w:rsidR="00163302" w:rsidRDefault="008F1FEF">
            <w:pPr>
              <w:spacing w:after="0" w:line="240" w:lineRule="auto"/>
              <w:rPr>
                <w:rFonts w:eastAsia="等线"/>
                <w:lang w:eastAsia="zh-CN"/>
              </w:rPr>
            </w:pPr>
            <w:r>
              <w:rPr>
                <w:rFonts w:eastAsia="等线" w:hint="eastAsia"/>
                <w:lang w:eastAsia="zh-CN"/>
              </w:rPr>
              <w:lastRenderedPageBreak/>
              <w:t>ZTE</w:t>
            </w:r>
          </w:p>
        </w:tc>
        <w:tc>
          <w:tcPr>
            <w:tcW w:w="8675" w:type="dxa"/>
          </w:tcPr>
          <w:p w14:paraId="5EBC162F" w14:textId="77777777" w:rsidR="00163302" w:rsidRDefault="008F1FEF">
            <w:pPr>
              <w:spacing w:after="0"/>
              <w:rPr>
                <w:rFonts w:eastAsia="等线"/>
                <w:lang w:eastAsia="zh-CN"/>
              </w:rPr>
            </w:pPr>
            <w:r>
              <w:rPr>
                <w:rFonts w:eastAsia="等线" w:hint="eastAsia"/>
                <w:b/>
                <w:bCs/>
                <w:lang w:eastAsia="zh-CN"/>
              </w:rPr>
              <w:t>Proposal 1.1:</w:t>
            </w:r>
            <w:r>
              <w:rPr>
                <w:rFonts w:eastAsia="等线" w:hint="eastAsia"/>
                <w:lang w:eastAsia="zh-CN"/>
              </w:rPr>
              <w:t xml:space="preserve"> Support.</w:t>
            </w:r>
          </w:p>
          <w:p w14:paraId="5EBC1630" w14:textId="77777777" w:rsidR="00163302" w:rsidRDefault="00163302">
            <w:pPr>
              <w:spacing w:after="0"/>
              <w:rPr>
                <w:rFonts w:eastAsia="等线"/>
                <w:lang w:eastAsia="zh-CN"/>
              </w:rPr>
            </w:pPr>
          </w:p>
          <w:p w14:paraId="5EBC1631" w14:textId="77777777" w:rsidR="00163302" w:rsidRDefault="008F1FEF">
            <w:pPr>
              <w:spacing w:after="0"/>
              <w:rPr>
                <w:rFonts w:eastAsia="宋体"/>
                <w:lang w:eastAsia="zh-CN"/>
              </w:rPr>
            </w:pPr>
            <w:r>
              <w:rPr>
                <w:rFonts w:eastAsia="等线" w:hint="eastAsia"/>
                <w:b/>
                <w:bCs/>
                <w:lang w:eastAsia="zh-CN"/>
              </w:rPr>
              <w:t>Proposal 1.2:</w:t>
            </w:r>
            <w:r>
              <w:rPr>
                <w:rFonts w:eastAsia="等线" w:hint="eastAsia"/>
                <w:lang w:eastAsia="zh-CN"/>
              </w:rPr>
              <w:t xml:space="preserve"> Support, it is critical to </w:t>
            </w:r>
            <w:r>
              <w:rPr>
                <w:rFonts w:eastAsia="宋体" w:hint="eastAsia"/>
              </w:rPr>
              <w:t xml:space="preserve">match the sounding results of </w:t>
            </w:r>
            <w:proofErr w:type="spellStart"/>
            <w:r>
              <w:rPr>
                <w:rFonts w:eastAsia="宋体" w:hint="eastAsia"/>
              </w:rPr>
              <w:t>STxMP</w:t>
            </w:r>
            <w:proofErr w:type="spellEnd"/>
            <w:r>
              <w:rPr>
                <w:rFonts w:eastAsia="宋体" w:hint="eastAsia"/>
              </w:rPr>
              <w:t xml:space="preserve"> PUSCH well</w:t>
            </w:r>
            <w:r>
              <w:rPr>
                <w:rFonts w:eastAsia="宋体" w:hint="eastAsia"/>
                <w:lang w:eastAsia="zh-CN"/>
              </w:rPr>
              <w:t xml:space="preserve"> through enabling </w:t>
            </w:r>
            <w:proofErr w:type="spellStart"/>
            <w:r>
              <w:rPr>
                <w:rFonts w:eastAsia="宋体" w:hint="eastAsia"/>
                <w:lang w:eastAsia="zh-CN"/>
              </w:rPr>
              <w:t>STxMP</w:t>
            </w:r>
            <w:proofErr w:type="spellEnd"/>
            <w:r>
              <w:rPr>
                <w:rFonts w:eastAsia="宋体" w:hint="eastAsia"/>
              </w:rPr>
              <w:t xml:space="preserve"> SRS </w:t>
            </w:r>
            <w:r>
              <w:rPr>
                <w:rFonts w:eastAsia="宋体" w:hint="eastAsia"/>
                <w:lang w:eastAsia="zh-CN"/>
              </w:rPr>
              <w:t xml:space="preserve">for CB/NCB PUSCH </w:t>
            </w:r>
            <w:r>
              <w:rPr>
                <w:rFonts w:eastAsia="宋体" w:hint="eastAsia"/>
              </w:rPr>
              <w:t>from different panels</w:t>
            </w:r>
            <w:r>
              <w:rPr>
                <w:rFonts w:eastAsia="宋体" w:hint="eastAsia"/>
                <w:lang w:eastAsia="zh-CN"/>
              </w:rPr>
              <w:t>. Regarding QC</w:t>
            </w:r>
            <w:r>
              <w:rPr>
                <w:rFonts w:eastAsia="宋体"/>
                <w:lang w:eastAsia="zh-CN"/>
              </w:rPr>
              <w:t>’</w:t>
            </w:r>
            <w:r>
              <w:rPr>
                <w:rFonts w:eastAsia="宋体" w:hint="eastAsia"/>
                <w:lang w:eastAsia="zh-CN"/>
              </w:rPr>
              <w:t xml:space="preserve">s question on whether to support further combination of </w:t>
            </w:r>
            <w:proofErr w:type="spellStart"/>
            <w:r>
              <w:rPr>
                <w:rFonts w:eastAsia="宋体" w:hint="eastAsia"/>
                <w:lang w:eastAsia="zh-CN"/>
              </w:rPr>
              <w:t>STxMP</w:t>
            </w:r>
            <w:proofErr w:type="spellEnd"/>
            <w:r>
              <w:rPr>
                <w:rFonts w:eastAsia="宋体" w:hint="eastAsia"/>
                <w:lang w:eastAsia="zh-CN"/>
              </w:rPr>
              <w:t xml:space="preserve"> UL transmission, we think it is definitely irrelevant to this discussion herein, due to it is quite clear to enable </w:t>
            </w:r>
            <w:proofErr w:type="spellStart"/>
            <w:r>
              <w:rPr>
                <w:rFonts w:eastAsia="宋体" w:hint="eastAsia"/>
                <w:lang w:eastAsia="zh-CN"/>
              </w:rPr>
              <w:t>STxMP</w:t>
            </w:r>
            <w:proofErr w:type="spellEnd"/>
            <w:r>
              <w:rPr>
                <w:rFonts w:eastAsia="宋体" w:hint="eastAsia"/>
                <w:lang w:eastAsia="zh-CN"/>
              </w:rPr>
              <w:t xml:space="preserve"> SRS for CB/NCB as literally stated in this proposal.</w:t>
            </w:r>
          </w:p>
          <w:p w14:paraId="5EBC1632" w14:textId="77777777" w:rsidR="00163302" w:rsidRDefault="00163302">
            <w:pPr>
              <w:spacing w:after="0"/>
              <w:rPr>
                <w:rFonts w:eastAsia="等线"/>
                <w:lang w:eastAsia="zh-CN"/>
              </w:rPr>
            </w:pPr>
          </w:p>
          <w:p w14:paraId="5EBC1633" w14:textId="77777777" w:rsidR="00163302" w:rsidRDefault="008F1FEF">
            <w:pPr>
              <w:spacing w:after="0"/>
              <w:rPr>
                <w:rFonts w:eastAsia="宋体" w:cs="Times"/>
                <w:bCs/>
                <w:szCs w:val="20"/>
                <w:lang w:eastAsia="zh-CN"/>
              </w:rPr>
            </w:pPr>
            <w:r>
              <w:rPr>
                <w:rFonts w:eastAsia="等线" w:hint="eastAsia"/>
                <w:b/>
                <w:bCs/>
                <w:lang w:eastAsia="zh-CN"/>
              </w:rPr>
              <w:t>Proposal 1.3:</w:t>
            </w:r>
            <w:r>
              <w:rPr>
                <w:rFonts w:eastAsia="等线" w:hint="eastAsia"/>
                <w:lang w:eastAsia="zh-CN"/>
              </w:rPr>
              <w:t xml:space="preserve"> Support.</w:t>
            </w:r>
            <w:r>
              <w:rPr>
                <w:rFonts w:eastAsia="宋体" w:cs="Times" w:hint="eastAsia"/>
                <w:bCs/>
                <w:szCs w:val="20"/>
                <w:lang w:eastAsia="zh-CN"/>
              </w:rPr>
              <w:t xml:space="preserve"> </w:t>
            </w:r>
            <w:r>
              <w:rPr>
                <w:rFonts w:eastAsia="等线" w:hint="eastAsia"/>
                <w:lang w:eastAsia="zh-CN"/>
              </w:rPr>
              <w:t xml:space="preserve">As per the current specification of </w:t>
            </w:r>
            <w:r>
              <w:rPr>
                <w:rFonts w:eastAsia="宋体" w:hint="eastAsia"/>
              </w:rPr>
              <w:t>PUSCH precoding</w:t>
            </w:r>
            <w:r>
              <w:rPr>
                <w:rFonts w:eastAsia="宋体" w:hint="eastAsia"/>
                <w:lang w:eastAsia="zh-CN"/>
              </w:rPr>
              <w:t xml:space="preserve"> (see Clause 6.3.1.5, </w:t>
            </w:r>
            <w:r>
              <w:rPr>
                <w:rFonts w:eastAsia="宋体" w:hint="eastAsia"/>
              </w:rPr>
              <w:t>TS</w:t>
            </w:r>
            <w:r>
              <w:rPr>
                <w:rFonts w:eastAsia="宋体" w:hint="eastAsia"/>
                <w:lang w:eastAsia="zh-CN"/>
              </w:rPr>
              <w:t xml:space="preserve"> </w:t>
            </w:r>
            <w:r>
              <w:rPr>
                <w:rFonts w:eastAsia="宋体" w:hint="eastAsia"/>
              </w:rPr>
              <w:t>38.211</w:t>
            </w:r>
            <w:r>
              <w:rPr>
                <w:rFonts w:eastAsia="宋体" w:hint="eastAsia"/>
                <w:lang w:eastAsia="zh-CN"/>
              </w:rPr>
              <w:t xml:space="preserve">) in Rel-15/16/17, </w:t>
            </w:r>
            <w:r>
              <w:rPr>
                <w:rFonts w:eastAsia="宋体" w:hint="eastAsia"/>
              </w:rPr>
              <w:t xml:space="preserve">all layers and all antenna ports of </w:t>
            </w:r>
            <w:r>
              <w:rPr>
                <w:rFonts w:eastAsia="宋体" w:hint="eastAsia"/>
                <w:lang w:eastAsia="zh-CN"/>
              </w:rPr>
              <w:t xml:space="preserve">one </w:t>
            </w:r>
            <w:r>
              <w:rPr>
                <w:rFonts w:eastAsia="宋体" w:hint="eastAsia"/>
              </w:rPr>
              <w:t>PUSCH</w:t>
            </w:r>
            <w:r>
              <w:rPr>
                <w:rFonts w:eastAsia="宋体" w:hint="eastAsia"/>
                <w:lang w:eastAsia="zh-CN"/>
              </w:rPr>
              <w:t xml:space="preserve"> is </w:t>
            </w:r>
            <w:proofErr w:type="spellStart"/>
            <w:r>
              <w:rPr>
                <w:rFonts w:eastAsia="宋体" w:hint="eastAsia"/>
                <w:lang w:eastAsia="zh-CN"/>
              </w:rPr>
              <w:t>precoded</w:t>
            </w:r>
            <w:proofErr w:type="spellEnd"/>
            <w:r>
              <w:rPr>
                <w:rFonts w:eastAsia="宋体" w:hint="eastAsia"/>
                <w:lang w:eastAsia="zh-CN"/>
              </w:rPr>
              <w:t xml:space="preserve"> by one precoder matrix</w:t>
            </w:r>
            <w:r>
              <w:rPr>
                <w:rFonts w:eastAsia="宋体" w:hint="eastAsia"/>
              </w:rPr>
              <w:t>.</w:t>
            </w:r>
            <w:r>
              <w:rPr>
                <w:rFonts w:eastAsia="宋体" w:hint="eastAsia"/>
                <w:lang w:eastAsia="zh-CN"/>
              </w:rPr>
              <w:t xml:space="preserve"> </w:t>
            </w:r>
            <w:r>
              <w:rPr>
                <w:rFonts w:eastAsia="宋体" w:hint="eastAsia"/>
              </w:rPr>
              <w:t xml:space="preserve">For single DCI based </w:t>
            </w:r>
            <w:proofErr w:type="spellStart"/>
            <w:r>
              <w:rPr>
                <w:rFonts w:eastAsia="宋体" w:hint="eastAsia"/>
              </w:rPr>
              <w:t>STxMP</w:t>
            </w:r>
            <w:proofErr w:type="spellEnd"/>
            <w:r>
              <w:rPr>
                <w:rFonts w:eastAsia="宋体" w:hint="eastAsia"/>
              </w:rPr>
              <w:t xml:space="preserve"> PUSCH transmission in SDM scheme</w:t>
            </w:r>
            <w:r>
              <w:rPr>
                <w:rFonts w:eastAsia="宋体" w:hint="eastAsia"/>
                <w:lang w:eastAsia="zh-CN"/>
              </w:rPr>
              <w:t xml:space="preserve"> in Rel-18</w:t>
            </w:r>
            <w:r>
              <w:rPr>
                <w:rFonts w:eastAsia="宋体" w:hint="eastAsia"/>
              </w:rPr>
              <w:t xml:space="preserve">, </w:t>
            </w:r>
            <w:r>
              <w:rPr>
                <w:rFonts w:cs="Times"/>
                <w:bCs/>
                <w:szCs w:val="20"/>
              </w:rPr>
              <w:t xml:space="preserve">different layers/DMRS ports of one PUSCH are separately </w:t>
            </w:r>
            <w:proofErr w:type="spellStart"/>
            <w:r>
              <w:rPr>
                <w:rFonts w:cs="Times"/>
                <w:bCs/>
                <w:szCs w:val="20"/>
              </w:rPr>
              <w:t>precoded</w:t>
            </w:r>
            <w:proofErr w:type="spellEnd"/>
            <w:r>
              <w:rPr>
                <w:rFonts w:eastAsia="宋体" w:cs="Times" w:hint="eastAsia"/>
                <w:bCs/>
                <w:szCs w:val="20"/>
                <w:lang w:eastAsia="zh-CN"/>
              </w:rPr>
              <w:t xml:space="preserve"> by two precoder matrices</w:t>
            </w:r>
            <w:r>
              <w:rPr>
                <w:rFonts w:eastAsia="宋体" w:cs="Times" w:hint="eastAsia"/>
                <w:bCs/>
                <w:szCs w:val="20"/>
              </w:rPr>
              <w:t>.</w:t>
            </w:r>
            <w:r>
              <w:rPr>
                <w:rFonts w:eastAsia="宋体" w:cs="Times" w:hint="eastAsia"/>
                <w:bCs/>
                <w:szCs w:val="20"/>
                <w:lang w:eastAsia="zh-CN"/>
              </w:rPr>
              <w:t xml:space="preserve"> In the last meeting, it has already specified in TS 38.214 that v1 layers and v2 layers of one PUSCH are separated </w:t>
            </w:r>
            <w:proofErr w:type="spellStart"/>
            <w:r>
              <w:rPr>
                <w:rFonts w:eastAsia="宋体" w:cs="Times" w:hint="eastAsia"/>
                <w:bCs/>
                <w:szCs w:val="20"/>
                <w:lang w:eastAsia="zh-CN"/>
              </w:rPr>
              <w:t>precoded</w:t>
            </w:r>
            <w:proofErr w:type="spellEnd"/>
            <w:r>
              <w:rPr>
                <w:rFonts w:eastAsia="宋体" w:cs="Times" w:hint="eastAsia"/>
                <w:bCs/>
                <w:szCs w:val="20"/>
                <w:lang w:eastAsia="zh-CN"/>
              </w:rPr>
              <w:t xml:space="preserve"> by TPMI1 and TPMI2. Accordingly, the missing part that </w:t>
            </w:r>
            <w:r>
              <w:rPr>
                <w:rFonts w:eastAsia="宋体" w:cs="Times"/>
                <w:bCs/>
                <w:szCs w:val="20"/>
                <w:lang w:eastAsia="zh-CN"/>
              </w:rPr>
              <w:t>“</w:t>
            </w:r>
            <w:r>
              <w:rPr>
                <w:rFonts w:eastAsia="宋体" w:cs="Times" w:hint="eastAsia"/>
                <w:bCs/>
                <w:szCs w:val="20"/>
                <w:lang w:eastAsia="zh-CN"/>
              </w:rPr>
              <w:t xml:space="preserve">p1 ports and p2 ports of one PUSCH are separated </w:t>
            </w:r>
            <w:proofErr w:type="spellStart"/>
            <w:r>
              <w:rPr>
                <w:rFonts w:eastAsia="宋体" w:cs="Times" w:hint="eastAsia"/>
                <w:bCs/>
                <w:szCs w:val="20"/>
                <w:lang w:eastAsia="zh-CN"/>
              </w:rPr>
              <w:t>precoded</w:t>
            </w:r>
            <w:proofErr w:type="spellEnd"/>
            <w:r>
              <w:rPr>
                <w:rFonts w:eastAsia="宋体" w:cs="Times" w:hint="eastAsia"/>
                <w:bCs/>
                <w:szCs w:val="20"/>
                <w:lang w:eastAsia="zh-CN"/>
              </w:rPr>
              <w:t xml:space="preserve"> by TPMI1 and TPMI2</w:t>
            </w:r>
            <w:r>
              <w:rPr>
                <w:rFonts w:eastAsia="宋体" w:cs="Times"/>
                <w:bCs/>
                <w:szCs w:val="20"/>
                <w:lang w:eastAsia="zh-CN"/>
              </w:rPr>
              <w:t>”</w:t>
            </w:r>
            <w:r>
              <w:rPr>
                <w:rFonts w:eastAsia="宋体" w:cs="Times" w:hint="eastAsia"/>
                <w:bCs/>
                <w:szCs w:val="20"/>
                <w:lang w:eastAsia="zh-CN"/>
              </w:rPr>
              <w:t xml:space="preserve"> should be accurately captured.</w:t>
            </w:r>
          </w:p>
          <w:p w14:paraId="5EBC1634" w14:textId="77777777" w:rsidR="00163302" w:rsidRDefault="00163302">
            <w:pPr>
              <w:spacing w:after="0"/>
              <w:rPr>
                <w:rFonts w:eastAsia="宋体" w:cs="Times"/>
                <w:bCs/>
                <w:szCs w:val="20"/>
                <w:lang w:eastAsia="zh-CN"/>
              </w:rPr>
            </w:pPr>
          </w:p>
          <w:p w14:paraId="5EBC1635" w14:textId="77777777" w:rsidR="00163302" w:rsidRDefault="008F1FEF">
            <w:pPr>
              <w:spacing w:after="0"/>
              <w:rPr>
                <w:rFonts w:eastAsia="等线"/>
                <w:b/>
                <w:bCs/>
                <w:lang w:eastAsia="zh-CN"/>
              </w:rPr>
            </w:pPr>
            <w:r>
              <w:rPr>
                <w:rFonts w:eastAsia="等线" w:hint="eastAsia"/>
                <w:b/>
                <w:bCs/>
                <w:lang w:eastAsia="zh-CN"/>
              </w:rPr>
              <w:t xml:space="preserve">Proposal 1.4: </w:t>
            </w:r>
          </w:p>
          <w:p w14:paraId="5EBC1636" w14:textId="77777777" w:rsidR="00163302" w:rsidRDefault="008F1FEF">
            <w:pPr>
              <w:numPr>
                <w:ilvl w:val="0"/>
                <w:numId w:val="18"/>
              </w:numPr>
              <w:spacing w:after="0"/>
              <w:rPr>
                <w:rFonts w:eastAsia="等线"/>
                <w:lang w:eastAsia="zh-CN"/>
              </w:rPr>
            </w:pPr>
            <w:r>
              <w:rPr>
                <w:rFonts w:eastAsia="等线" w:hint="eastAsia"/>
                <w:lang w:eastAsia="zh-CN"/>
              </w:rPr>
              <w:t>First bullet: Support, due to SRS resource set indicator field presents in DCI.</w:t>
            </w:r>
          </w:p>
          <w:p w14:paraId="5EBC1637" w14:textId="77777777" w:rsidR="00163302" w:rsidRDefault="008F1FEF">
            <w:pPr>
              <w:numPr>
                <w:ilvl w:val="0"/>
                <w:numId w:val="18"/>
              </w:numPr>
              <w:spacing w:after="0"/>
              <w:rPr>
                <w:rFonts w:eastAsia="等线"/>
                <w:lang w:eastAsia="zh-CN"/>
              </w:rPr>
            </w:pPr>
            <w:r>
              <w:rPr>
                <w:rFonts w:eastAsia="等线" w:hint="eastAsia"/>
                <w:lang w:eastAsia="zh-CN"/>
              </w:rPr>
              <w:t xml:space="preserve">Second bullet: Do not support. For the first sub-bullet, it is the same to the case of </w:t>
            </w:r>
            <w:r>
              <w:rPr>
                <w:rFonts w:eastAsia="等线"/>
                <w:lang w:eastAsia="zh-CN"/>
              </w:rPr>
              <w:t>“</w:t>
            </w:r>
            <w:proofErr w:type="spellStart"/>
            <w:r>
              <w:rPr>
                <w:rFonts w:eastAsia="等线" w:hint="eastAsia"/>
                <w:lang w:eastAsia="zh-CN"/>
              </w:rPr>
              <w:t>maxRank</w:t>
            </w:r>
            <w:proofErr w:type="spellEnd"/>
            <w:r>
              <w:rPr>
                <w:rFonts w:eastAsia="等线" w:hint="eastAsia"/>
                <w:lang w:eastAsia="zh-CN"/>
              </w:rPr>
              <w:t xml:space="preserve">=2 and </w:t>
            </w:r>
            <w:proofErr w:type="spellStart"/>
            <w:r>
              <w:rPr>
                <w:rFonts w:eastAsia="等线" w:hint="eastAsia"/>
                <w:lang w:val="en-CA" w:eastAsia="zh-CN"/>
              </w:rPr>
              <w:t>maxNrofPorts</w:t>
            </w:r>
            <w:proofErr w:type="spellEnd"/>
            <w:r>
              <w:rPr>
                <w:rFonts w:eastAsia="等线" w:hint="eastAsia"/>
                <w:lang w:val="en-CA" w:eastAsia="zh-CN"/>
              </w:rPr>
              <w:t>=2</w:t>
            </w:r>
            <w:r>
              <w:rPr>
                <w:rFonts w:eastAsia="等线"/>
                <w:lang w:eastAsia="zh-CN"/>
              </w:rPr>
              <w:t>”</w:t>
            </w:r>
            <w:r>
              <w:rPr>
                <w:rFonts w:eastAsia="等线" w:hint="eastAsia"/>
                <w:lang w:eastAsia="zh-CN"/>
              </w:rPr>
              <w:t xml:space="preserve"> in Rel-15, where 2-bit PTRS-DMRS association field is still existed in DCI even though this indication is redundant. For the second sub-bullet, similarly, it is the same to the case of </w:t>
            </w:r>
            <w:r>
              <w:rPr>
                <w:rFonts w:eastAsia="等线"/>
                <w:lang w:eastAsia="zh-CN"/>
              </w:rPr>
              <w:t>“</w:t>
            </w:r>
            <w:proofErr w:type="spellStart"/>
            <w:r>
              <w:rPr>
                <w:rFonts w:eastAsia="等线" w:hint="eastAsia"/>
                <w:lang w:eastAsia="zh-CN"/>
              </w:rPr>
              <w:t>maxRank</w:t>
            </w:r>
            <w:proofErr w:type="spellEnd"/>
            <w:r>
              <w:rPr>
                <w:rFonts w:eastAsia="等线" w:hint="eastAsia"/>
                <w:lang w:eastAsia="zh-CN"/>
              </w:rPr>
              <w:t xml:space="preserve">=2 and </w:t>
            </w:r>
            <w:proofErr w:type="spellStart"/>
            <w:r>
              <w:rPr>
                <w:rFonts w:eastAsia="等线" w:hint="eastAsia"/>
                <w:lang w:val="en-CA" w:eastAsia="zh-CN"/>
              </w:rPr>
              <w:t>maxNrofPorts</w:t>
            </w:r>
            <w:proofErr w:type="spellEnd"/>
            <w:r>
              <w:rPr>
                <w:rFonts w:eastAsia="等线" w:hint="eastAsia"/>
                <w:lang w:val="en-CA" w:eastAsia="zh-CN"/>
              </w:rPr>
              <w:t>=</w:t>
            </w:r>
            <w:r>
              <w:rPr>
                <w:rFonts w:eastAsia="等线" w:hint="eastAsia"/>
                <w:lang w:eastAsia="zh-CN"/>
              </w:rPr>
              <w:t>1</w:t>
            </w:r>
            <w:r>
              <w:rPr>
                <w:rFonts w:eastAsia="等线"/>
                <w:lang w:eastAsia="zh-CN"/>
              </w:rPr>
              <w:t>”</w:t>
            </w:r>
            <w:r>
              <w:rPr>
                <w:rFonts w:eastAsia="等线" w:hint="eastAsia"/>
                <w:lang w:eastAsia="zh-CN"/>
              </w:rPr>
              <w:t xml:space="preserve"> in Rel-15, where PTRS-DMRS association field in DCI is 2-bit instead of 1-bit. Technically, there is no ambiguity of both UE side and </w:t>
            </w:r>
            <w:proofErr w:type="spellStart"/>
            <w:r>
              <w:rPr>
                <w:rFonts w:eastAsia="等线" w:hint="eastAsia"/>
                <w:lang w:eastAsia="zh-CN"/>
              </w:rPr>
              <w:t>gNB</w:t>
            </w:r>
            <w:proofErr w:type="spellEnd"/>
            <w:r>
              <w:rPr>
                <w:rFonts w:eastAsia="等线" w:hint="eastAsia"/>
                <w:lang w:eastAsia="zh-CN"/>
              </w:rPr>
              <w:t xml:space="preserve"> side in terms of PTRS-DMRS association in the above cases. If this bullet is deemed necessary, we think the twin change of Rel-15 specs should be adopted at first.</w:t>
            </w:r>
          </w:p>
          <w:p w14:paraId="5EBC1638" w14:textId="77777777" w:rsidR="00163302" w:rsidRDefault="008F1FEF">
            <w:pPr>
              <w:numPr>
                <w:ilvl w:val="0"/>
                <w:numId w:val="18"/>
              </w:numPr>
              <w:spacing w:after="0"/>
              <w:rPr>
                <w:rFonts w:eastAsia="等线"/>
                <w:lang w:eastAsia="zh-CN"/>
              </w:rPr>
            </w:pPr>
            <w:r>
              <w:rPr>
                <w:rFonts w:eastAsia="等线" w:hint="eastAsia"/>
                <w:lang w:eastAsia="zh-CN"/>
              </w:rPr>
              <w:t xml:space="preserve">Third bullet: Likewise, we fail to see the necessity, this is the same to the case of </w:t>
            </w:r>
            <w:r>
              <w:rPr>
                <w:rFonts w:eastAsia="等线"/>
                <w:lang w:eastAsia="zh-CN"/>
              </w:rPr>
              <w:t>“</w:t>
            </w:r>
            <w:proofErr w:type="spellStart"/>
            <w:r>
              <w:rPr>
                <w:rFonts w:eastAsia="等线" w:hint="eastAsia"/>
                <w:lang w:eastAsia="zh-CN"/>
              </w:rPr>
              <w:t>maxRank</w:t>
            </w:r>
            <w:proofErr w:type="spellEnd"/>
            <w:r>
              <w:rPr>
                <w:rFonts w:eastAsia="等线" w:hint="eastAsia"/>
                <w:lang w:eastAsia="zh-CN"/>
              </w:rPr>
              <w:t xml:space="preserve">=2 and </w:t>
            </w:r>
            <w:proofErr w:type="spellStart"/>
            <w:r>
              <w:rPr>
                <w:rFonts w:eastAsia="等线" w:hint="eastAsia"/>
                <w:lang w:val="en-CA" w:eastAsia="zh-CN"/>
              </w:rPr>
              <w:t>maxNrofPorts</w:t>
            </w:r>
            <w:proofErr w:type="spellEnd"/>
            <w:r>
              <w:rPr>
                <w:rFonts w:eastAsia="等线" w:hint="eastAsia"/>
                <w:lang w:val="en-CA" w:eastAsia="zh-CN"/>
              </w:rPr>
              <w:t>=2</w:t>
            </w:r>
            <w:r>
              <w:rPr>
                <w:rFonts w:eastAsia="等线"/>
                <w:lang w:eastAsia="zh-CN"/>
              </w:rPr>
              <w:t>”</w:t>
            </w:r>
            <w:r>
              <w:rPr>
                <w:rFonts w:eastAsia="等线" w:hint="eastAsia"/>
                <w:lang w:eastAsia="zh-CN"/>
              </w:rPr>
              <w:t xml:space="preserve"> in Rel-15, where 2-bit PTRS-DMRS association field is still existed in DCI even though this indication is redundant.</w:t>
            </w:r>
          </w:p>
          <w:p w14:paraId="5EBC1639" w14:textId="77777777" w:rsidR="00163302" w:rsidRDefault="00163302">
            <w:pPr>
              <w:spacing w:after="0"/>
              <w:rPr>
                <w:rFonts w:eastAsia="等线"/>
                <w:lang w:eastAsia="zh-CN"/>
              </w:rPr>
            </w:pPr>
          </w:p>
          <w:p w14:paraId="5EBC163A" w14:textId="77777777" w:rsidR="00163302" w:rsidRDefault="008F1FEF">
            <w:pPr>
              <w:spacing w:after="0"/>
              <w:rPr>
                <w:rFonts w:eastAsia="等线"/>
                <w:lang w:eastAsia="zh-CN"/>
              </w:rPr>
            </w:pPr>
            <w:r>
              <w:rPr>
                <w:rFonts w:eastAsia="等线" w:hint="eastAsia"/>
                <w:b/>
                <w:bCs/>
                <w:lang w:eastAsia="zh-CN"/>
              </w:rPr>
              <w:t>Proposal 1.5:</w:t>
            </w:r>
            <w:r>
              <w:rPr>
                <w:rFonts w:eastAsia="等线" w:hint="eastAsia"/>
                <w:lang w:eastAsia="zh-CN"/>
              </w:rPr>
              <w:t xml:space="preserve"> Support.</w:t>
            </w:r>
          </w:p>
          <w:p w14:paraId="5EBC163B" w14:textId="77777777" w:rsidR="00163302" w:rsidRDefault="00163302">
            <w:pPr>
              <w:spacing w:after="0"/>
              <w:rPr>
                <w:rFonts w:eastAsia="等线"/>
                <w:lang w:eastAsia="zh-CN"/>
              </w:rPr>
            </w:pPr>
          </w:p>
          <w:p w14:paraId="5EBC163C" w14:textId="77777777" w:rsidR="00163302" w:rsidRDefault="008F1FEF">
            <w:pPr>
              <w:spacing w:after="0"/>
              <w:rPr>
                <w:rFonts w:eastAsia="等线"/>
                <w:lang w:eastAsia="zh-CN"/>
              </w:rPr>
            </w:pPr>
            <w:r>
              <w:rPr>
                <w:rFonts w:eastAsia="等线" w:hint="eastAsia"/>
                <w:b/>
                <w:bCs/>
                <w:lang w:eastAsia="zh-CN"/>
              </w:rPr>
              <w:t>Proposal 1.6:</w:t>
            </w:r>
            <w:r>
              <w:rPr>
                <w:rFonts w:eastAsia="等线" w:hint="eastAsia"/>
                <w:lang w:eastAsia="zh-CN"/>
              </w:rPr>
              <w:t xml:space="preserve"> Support.</w:t>
            </w:r>
          </w:p>
          <w:p w14:paraId="5EBC163D" w14:textId="77777777" w:rsidR="00163302" w:rsidRDefault="00163302">
            <w:pPr>
              <w:spacing w:after="0"/>
              <w:rPr>
                <w:rFonts w:eastAsia="等线"/>
                <w:lang w:eastAsia="zh-CN"/>
              </w:rPr>
            </w:pPr>
          </w:p>
          <w:p w14:paraId="5EBC163E" w14:textId="77777777" w:rsidR="00163302" w:rsidRDefault="008F1FEF">
            <w:pPr>
              <w:spacing w:after="0"/>
              <w:rPr>
                <w:rFonts w:eastAsia="等线"/>
                <w:lang w:eastAsia="zh-CN"/>
              </w:rPr>
            </w:pPr>
            <w:r>
              <w:rPr>
                <w:rFonts w:eastAsia="等线" w:hint="eastAsia"/>
                <w:b/>
                <w:bCs/>
                <w:lang w:eastAsia="zh-CN"/>
              </w:rPr>
              <w:t>Proposal 1.7:</w:t>
            </w:r>
            <w:r>
              <w:rPr>
                <w:rFonts w:eastAsia="等线" w:hint="eastAsia"/>
                <w:lang w:eastAsia="zh-CN"/>
              </w:rPr>
              <w:t xml:space="preserve"> Support Alt 1. To our understanding, PUSCH transmission layers depends on the generation of CW. As per the definition of </w:t>
            </w:r>
            <w:proofErr w:type="spellStart"/>
            <w:r>
              <w:rPr>
                <w:rFonts w:eastAsia="等线" w:hint="eastAsia"/>
                <w:lang w:eastAsia="zh-CN"/>
              </w:rPr>
              <w:t>STxMP</w:t>
            </w:r>
            <w:proofErr w:type="spellEnd"/>
            <w:r>
              <w:rPr>
                <w:rFonts w:eastAsia="等线" w:hint="eastAsia"/>
                <w:lang w:eastAsia="zh-CN"/>
              </w:rPr>
              <w:t xml:space="preserve"> PUSCH in SFN scheme, up to two layers can be generated of the single CW and then two UL beams are enabled to all of the same layers.</w:t>
            </w:r>
          </w:p>
          <w:p w14:paraId="5EBC163F" w14:textId="77777777" w:rsidR="00163302" w:rsidRDefault="00163302">
            <w:pPr>
              <w:spacing w:after="0"/>
              <w:rPr>
                <w:rFonts w:eastAsia="等线"/>
                <w:lang w:eastAsia="zh-CN"/>
              </w:rPr>
            </w:pPr>
          </w:p>
          <w:p w14:paraId="5EBC1640" w14:textId="77777777" w:rsidR="00163302" w:rsidRDefault="008F1FEF">
            <w:pPr>
              <w:spacing w:after="0"/>
              <w:rPr>
                <w:rFonts w:eastAsia="等线"/>
                <w:lang w:eastAsia="zh-CN"/>
              </w:rPr>
            </w:pPr>
            <w:r>
              <w:rPr>
                <w:rFonts w:eastAsia="等线" w:hint="eastAsia"/>
                <w:b/>
                <w:bCs/>
                <w:lang w:eastAsia="zh-CN"/>
              </w:rPr>
              <w:t>Proposal 1.8:</w:t>
            </w:r>
            <w:r>
              <w:rPr>
                <w:rFonts w:eastAsia="等线" w:hint="eastAsia"/>
                <w:lang w:eastAsia="zh-CN"/>
              </w:rPr>
              <w:t xml:space="preserve"> Do not  support, we have the same question to QC in term of DMRS ports. </w:t>
            </w:r>
          </w:p>
          <w:p w14:paraId="5EBC1641" w14:textId="77777777" w:rsidR="00163302" w:rsidRDefault="00163302">
            <w:pPr>
              <w:spacing w:after="0"/>
              <w:rPr>
                <w:rFonts w:eastAsia="等线"/>
                <w:lang w:eastAsia="zh-CN"/>
              </w:rPr>
            </w:pPr>
          </w:p>
          <w:p w14:paraId="5EBC1642" w14:textId="77777777" w:rsidR="00163302" w:rsidRDefault="008F1FEF">
            <w:pPr>
              <w:spacing w:after="0"/>
              <w:rPr>
                <w:rFonts w:eastAsia="等线"/>
                <w:lang w:eastAsia="zh-CN"/>
              </w:rPr>
            </w:pPr>
            <w:r>
              <w:rPr>
                <w:rFonts w:eastAsia="等线" w:hint="eastAsia"/>
                <w:b/>
                <w:bCs/>
                <w:lang w:eastAsia="zh-CN"/>
              </w:rPr>
              <w:t>Proposal 1.9:</w:t>
            </w:r>
            <w:r>
              <w:rPr>
                <w:rFonts w:eastAsia="等线" w:hint="eastAsia"/>
                <w:lang w:eastAsia="zh-CN"/>
              </w:rPr>
              <w:t xml:space="preserve"> Do not  support.</w:t>
            </w:r>
          </w:p>
        </w:tc>
      </w:tr>
      <w:tr w:rsidR="00163302" w14:paraId="5EBC1656" w14:textId="77777777">
        <w:tc>
          <w:tcPr>
            <w:tcW w:w="1957" w:type="dxa"/>
          </w:tcPr>
          <w:p w14:paraId="5EBC1644" w14:textId="77777777" w:rsidR="00163302" w:rsidRDefault="008F1FEF">
            <w:pPr>
              <w:spacing w:after="0" w:line="240" w:lineRule="auto"/>
              <w:rPr>
                <w:rFonts w:eastAsia="等线"/>
                <w:lang w:eastAsia="zh-CN"/>
              </w:rPr>
            </w:pPr>
            <w:r>
              <w:rPr>
                <w:rFonts w:eastAsia="Malgun Gothic" w:hint="eastAsia"/>
                <w:lang w:eastAsia="ko-KR"/>
              </w:rPr>
              <w:t>Samsung</w:t>
            </w:r>
          </w:p>
        </w:tc>
        <w:tc>
          <w:tcPr>
            <w:tcW w:w="8675" w:type="dxa"/>
          </w:tcPr>
          <w:p w14:paraId="5EBC1645" w14:textId="77777777" w:rsidR="00163302" w:rsidRDefault="008F1FEF">
            <w:pPr>
              <w:spacing w:after="0"/>
              <w:rPr>
                <w:rFonts w:eastAsia="Malgun Gothic"/>
                <w:b/>
                <w:u w:val="single"/>
                <w:lang w:val="en-CA" w:eastAsia="ko-KR"/>
              </w:rPr>
            </w:pPr>
            <w:r>
              <w:rPr>
                <w:rFonts w:eastAsia="Malgun Gothic" w:hint="eastAsia"/>
                <w:b/>
                <w:u w:val="single"/>
                <w:lang w:val="en-CA" w:eastAsia="ko-KR"/>
              </w:rPr>
              <w:t>1.1</w:t>
            </w:r>
            <w:r>
              <w:rPr>
                <w:rFonts w:eastAsia="Malgun Gothic" w:hint="eastAsia"/>
                <w:lang w:val="en-CA" w:eastAsia="ko-KR"/>
              </w:rPr>
              <w:t xml:space="preserve">: We </w:t>
            </w:r>
            <w:r>
              <w:rPr>
                <w:rFonts w:eastAsia="Malgun Gothic" w:hint="eastAsia"/>
                <w:b/>
                <w:u w:val="single"/>
                <w:lang w:val="en-CA" w:eastAsia="ko-KR"/>
              </w:rPr>
              <w:t>can support</w:t>
            </w:r>
          </w:p>
          <w:p w14:paraId="5EBC1646" w14:textId="77777777" w:rsidR="00163302" w:rsidRDefault="00163302">
            <w:pPr>
              <w:spacing w:after="0"/>
              <w:rPr>
                <w:rFonts w:eastAsia="Malgun Gothic"/>
                <w:lang w:val="en-CA" w:eastAsia="ko-KR"/>
              </w:rPr>
            </w:pPr>
          </w:p>
          <w:p w14:paraId="5EBC1647" w14:textId="77777777" w:rsidR="00163302" w:rsidRDefault="008F1FEF">
            <w:pPr>
              <w:spacing w:after="0"/>
              <w:rPr>
                <w:rFonts w:eastAsia="Malgun Gothic"/>
                <w:b/>
                <w:u w:val="single"/>
                <w:lang w:val="en-CA" w:eastAsia="ko-KR"/>
              </w:rPr>
            </w:pPr>
            <w:r>
              <w:rPr>
                <w:rFonts w:eastAsia="Malgun Gothic"/>
                <w:b/>
                <w:u w:val="single"/>
                <w:lang w:val="en-CA" w:eastAsia="ko-KR"/>
              </w:rPr>
              <w:t>1.2</w:t>
            </w:r>
            <w:r>
              <w:rPr>
                <w:rFonts w:eastAsia="Malgun Gothic"/>
                <w:lang w:val="en-CA" w:eastAsia="ko-KR"/>
              </w:rPr>
              <w:t xml:space="preserve">: With an additional UE capability, we can be </w:t>
            </w:r>
            <w:r>
              <w:rPr>
                <w:rFonts w:eastAsia="Malgun Gothic"/>
                <w:b/>
                <w:u w:val="single"/>
                <w:lang w:val="en-CA" w:eastAsia="ko-KR"/>
              </w:rPr>
              <w:t>fine</w:t>
            </w:r>
          </w:p>
          <w:p w14:paraId="5EBC1648" w14:textId="77777777" w:rsidR="00163302" w:rsidRDefault="00163302">
            <w:pPr>
              <w:spacing w:after="0"/>
              <w:rPr>
                <w:rFonts w:eastAsia="Malgun Gothic"/>
                <w:lang w:val="en-CA" w:eastAsia="ko-KR"/>
              </w:rPr>
            </w:pPr>
          </w:p>
          <w:p w14:paraId="5EBC1649" w14:textId="77777777" w:rsidR="00163302" w:rsidRDefault="008F1FEF">
            <w:pPr>
              <w:spacing w:after="0"/>
              <w:rPr>
                <w:rFonts w:eastAsia="Malgun Gothic"/>
                <w:lang w:val="en-CA" w:eastAsia="ko-KR"/>
              </w:rPr>
            </w:pPr>
            <w:r>
              <w:rPr>
                <w:rFonts w:eastAsia="Malgun Gothic"/>
                <w:b/>
                <w:u w:val="single"/>
                <w:lang w:val="en-CA" w:eastAsia="ko-KR"/>
              </w:rPr>
              <w:t>1.3</w:t>
            </w:r>
            <w:r>
              <w:rPr>
                <w:rFonts w:eastAsia="Malgun Gothic"/>
                <w:lang w:val="en-CA" w:eastAsia="ko-KR"/>
              </w:rPr>
              <w:t xml:space="preserve">: We can share same view as FL. The PUSCH transmission associated with the panel can be distinguishable due to associated SRS resource set, i.e. PUSCH antenna ports {0000, …, 0000+p1-1} associated with the first SRS resource set and PUSCH antenna ports {0000, …, 000+p2-1} associated with the second SRS resource set. Therefore, re-ordering SRS ports and PUSCH ports is </w:t>
            </w:r>
            <w:r>
              <w:rPr>
                <w:rFonts w:eastAsia="Malgun Gothic"/>
                <w:b/>
                <w:u w:val="single"/>
                <w:lang w:val="en-CA" w:eastAsia="ko-KR"/>
              </w:rPr>
              <w:t>not needed</w:t>
            </w:r>
            <w:r>
              <w:rPr>
                <w:rFonts w:eastAsia="Malgun Gothic"/>
                <w:lang w:val="en-CA" w:eastAsia="ko-KR"/>
              </w:rPr>
              <w:t>.</w:t>
            </w:r>
          </w:p>
          <w:p w14:paraId="5EBC164A" w14:textId="77777777" w:rsidR="00163302" w:rsidRDefault="00163302">
            <w:pPr>
              <w:spacing w:after="0"/>
              <w:rPr>
                <w:rFonts w:eastAsia="Malgun Gothic"/>
                <w:lang w:val="en-CA" w:eastAsia="ko-KR"/>
              </w:rPr>
            </w:pPr>
          </w:p>
          <w:p w14:paraId="5EBC164B" w14:textId="77777777" w:rsidR="00163302" w:rsidRDefault="008F1FEF">
            <w:pPr>
              <w:spacing w:after="0"/>
              <w:rPr>
                <w:rFonts w:eastAsia="Malgun Gothic"/>
                <w:lang w:val="en-CA" w:eastAsia="ko-KR"/>
              </w:rPr>
            </w:pPr>
            <w:r>
              <w:rPr>
                <w:rFonts w:eastAsia="Malgun Gothic"/>
                <w:b/>
                <w:u w:val="single"/>
                <w:lang w:val="en-CA" w:eastAsia="ko-KR"/>
              </w:rPr>
              <w:t>1.4</w:t>
            </w:r>
            <w:r>
              <w:rPr>
                <w:rFonts w:eastAsia="Malgun Gothic"/>
                <w:lang w:val="en-CA" w:eastAsia="ko-KR"/>
              </w:rPr>
              <w:t xml:space="preserve">: For the first bullet and third, it is reasonable. We can </w:t>
            </w:r>
            <w:r>
              <w:rPr>
                <w:rFonts w:eastAsia="Malgun Gothic"/>
                <w:b/>
                <w:u w:val="single"/>
                <w:lang w:val="en-CA" w:eastAsia="ko-KR"/>
              </w:rPr>
              <w:t>support the first bullet and third bullet</w:t>
            </w:r>
            <w:r>
              <w:rPr>
                <w:rFonts w:eastAsia="Malgun Gothic"/>
                <w:lang w:val="en-CA" w:eastAsia="ko-KR"/>
              </w:rPr>
              <w:t xml:space="preserve">. However, we </w:t>
            </w:r>
            <w:r>
              <w:rPr>
                <w:rFonts w:eastAsia="Malgun Gothic"/>
                <w:b/>
                <w:u w:val="single"/>
                <w:lang w:val="en-CA" w:eastAsia="ko-KR"/>
              </w:rPr>
              <w:t>cannot support the second bullet</w:t>
            </w:r>
            <w:r>
              <w:rPr>
                <w:rFonts w:eastAsia="Malgun Gothic"/>
                <w:lang w:val="en-CA" w:eastAsia="ko-KR"/>
              </w:rPr>
              <w:t xml:space="preserve"> because it is complicated. We prefer to reuse legacy.</w:t>
            </w:r>
          </w:p>
          <w:p w14:paraId="5EBC164C" w14:textId="77777777" w:rsidR="00163302" w:rsidRDefault="00163302">
            <w:pPr>
              <w:spacing w:after="0"/>
              <w:rPr>
                <w:rFonts w:eastAsia="Malgun Gothic"/>
                <w:lang w:val="en-CA" w:eastAsia="ko-KR"/>
              </w:rPr>
            </w:pPr>
          </w:p>
          <w:p w14:paraId="5EBC164D" w14:textId="77777777" w:rsidR="00163302" w:rsidRDefault="008F1FEF">
            <w:pPr>
              <w:spacing w:after="0"/>
              <w:rPr>
                <w:rFonts w:eastAsia="Malgun Gothic"/>
                <w:b/>
                <w:u w:val="single"/>
                <w:lang w:val="en-CA" w:eastAsia="ko-KR"/>
              </w:rPr>
            </w:pPr>
            <w:r>
              <w:rPr>
                <w:rFonts w:eastAsia="Malgun Gothic"/>
                <w:b/>
                <w:u w:val="single"/>
                <w:lang w:val="en-CA" w:eastAsia="ko-KR"/>
              </w:rPr>
              <w:t>1.5</w:t>
            </w:r>
            <w:r>
              <w:rPr>
                <w:rFonts w:eastAsia="Malgun Gothic"/>
                <w:lang w:val="en-CA" w:eastAsia="ko-KR"/>
              </w:rPr>
              <w:t xml:space="preserve">: We </w:t>
            </w:r>
            <w:r>
              <w:rPr>
                <w:rFonts w:eastAsia="Malgun Gothic"/>
                <w:b/>
                <w:u w:val="single"/>
                <w:lang w:val="en-CA" w:eastAsia="ko-KR"/>
              </w:rPr>
              <w:t>can support</w:t>
            </w:r>
          </w:p>
          <w:p w14:paraId="5EBC164E" w14:textId="77777777" w:rsidR="00163302" w:rsidRDefault="00163302">
            <w:pPr>
              <w:spacing w:after="0"/>
              <w:rPr>
                <w:rFonts w:eastAsia="Malgun Gothic"/>
                <w:lang w:val="en-CA" w:eastAsia="ko-KR"/>
              </w:rPr>
            </w:pPr>
          </w:p>
          <w:p w14:paraId="5EBC164F" w14:textId="77777777" w:rsidR="00163302" w:rsidRDefault="008F1FEF">
            <w:pPr>
              <w:spacing w:after="0"/>
              <w:rPr>
                <w:rFonts w:eastAsia="Malgun Gothic"/>
                <w:lang w:val="en-CA" w:eastAsia="ko-KR"/>
              </w:rPr>
            </w:pPr>
            <w:r>
              <w:rPr>
                <w:rFonts w:eastAsia="Malgun Gothic" w:hint="eastAsia"/>
                <w:b/>
                <w:u w:val="single"/>
                <w:lang w:val="en-CA" w:eastAsia="ko-KR"/>
              </w:rPr>
              <w:t>1.6</w:t>
            </w:r>
            <w:r>
              <w:rPr>
                <w:rFonts w:eastAsia="Malgun Gothic" w:hint="eastAsia"/>
                <w:lang w:val="en-CA" w:eastAsia="ko-KR"/>
              </w:rPr>
              <w:t xml:space="preserve">: </w:t>
            </w:r>
            <w:r>
              <w:rPr>
                <w:rFonts w:eastAsia="Malgun Gothic"/>
                <w:lang w:val="en-CA" w:eastAsia="ko-KR"/>
              </w:rPr>
              <w:t xml:space="preserve">We </w:t>
            </w:r>
            <w:r>
              <w:rPr>
                <w:rFonts w:eastAsia="Malgun Gothic"/>
                <w:b/>
                <w:u w:val="single"/>
                <w:lang w:val="en-CA" w:eastAsia="ko-KR"/>
              </w:rPr>
              <w:t>cannot support</w:t>
            </w:r>
            <w:r>
              <w:rPr>
                <w:rFonts w:eastAsia="Malgun Gothic"/>
                <w:lang w:val="en-CA" w:eastAsia="ko-KR"/>
              </w:rPr>
              <w:t xml:space="preserve"> considering remaining RAN1 meeting (this meeting is last meeting for new feature). We are not sure that there is no additional missing feature to support </w:t>
            </w:r>
            <w:proofErr w:type="spellStart"/>
            <w:r>
              <w:rPr>
                <w:rFonts w:eastAsia="Malgun Gothic"/>
                <w:lang w:val="en-CA" w:eastAsia="ko-KR"/>
              </w:rPr>
              <w:t>sDCI</w:t>
            </w:r>
            <w:proofErr w:type="spellEnd"/>
            <w:r>
              <w:rPr>
                <w:rFonts w:eastAsia="Malgun Gothic"/>
                <w:lang w:val="en-CA" w:eastAsia="ko-KR"/>
              </w:rPr>
              <w:t xml:space="preserve"> based SDM and/or SFN CG PUSCH.</w:t>
            </w:r>
          </w:p>
          <w:p w14:paraId="5EBC1650" w14:textId="77777777" w:rsidR="00163302" w:rsidRDefault="00163302">
            <w:pPr>
              <w:spacing w:after="0"/>
              <w:rPr>
                <w:rFonts w:eastAsia="Malgun Gothic"/>
                <w:lang w:val="en-CA" w:eastAsia="ko-KR"/>
              </w:rPr>
            </w:pPr>
          </w:p>
          <w:p w14:paraId="5EBC1651" w14:textId="77777777" w:rsidR="00163302" w:rsidRDefault="008F1FEF">
            <w:pPr>
              <w:spacing w:after="0"/>
              <w:rPr>
                <w:rFonts w:eastAsia="Malgun Gothic"/>
                <w:lang w:val="en-CA" w:eastAsia="ko-KR"/>
              </w:rPr>
            </w:pPr>
            <w:r>
              <w:rPr>
                <w:rFonts w:eastAsia="Malgun Gothic"/>
                <w:b/>
                <w:u w:val="single"/>
                <w:lang w:val="en-CA" w:eastAsia="ko-KR"/>
              </w:rPr>
              <w:t>1.7</w:t>
            </w:r>
            <w:r>
              <w:rPr>
                <w:rFonts w:eastAsia="Malgun Gothic"/>
                <w:lang w:val="en-CA" w:eastAsia="ko-KR"/>
              </w:rPr>
              <w:t xml:space="preserve">: We support </w:t>
            </w:r>
            <w:r>
              <w:rPr>
                <w:rFonts w:eastAsia="Malgun Gothic"/>
                <w:b/>
                <w:u w:val="single"/>
                <w:lang w:val="en-CA" w:eastAsia="ko-KR"/>
              </w:rPr>
              <w:t>Alt1</w:t>
            </w:r>
            <w:r>
              <w:rPr>
                <w:rFonts w:eastAsia="Malgun Gothic"/>
                <w:lang w:val="en-CA" w:eastAsia="ko-KR"/>
              </w:rPr>
              <w:t>, i.e. up to 2. Considering purpose of SFN scheme (reliability), up to 2 layers are enough.</w:t>
            </w:r>
          </w:p>
          <w:p w14:paraId="5EBC1652" w14:textId="77777777" w:rsidR="00163302" w:rsidRDefault="00163302">
            <w:pPr>
              <w:spacing w:after="0"/>
              <w:rPr>
                <w:rFonts w:eastAsia="Malgun Gothic"/>
                <w:lang w:val="en-CA" w:eastAsia="ko-KR"/>
              </w:rPr>
            </w:pPr>
          </w:p>
          <w:p w14:paraId="5EBC1653" w14:textId="77777777" w:rsidR="00163302" w:rsidRDefault="008F1FEF">
            <w:pPr>
              <w:spacing w:after="0"/>
              <w:rPr>
                <w:rFonts w:eastAsia="Malgun Gothic"/>
                <w:lang w:val="en-CA" w:eastAsia="ko-KR"/>
              </w:rPr>
            </w:pPr>
            <w:r>
              <w:rPr>
                <w:rFonts w:eastAsia="Malgun Gothic" w:hint="eastAsia"/>
                <w:b/>
                <w:u w:val="single"/>
                <w:lang w:val="en-CA" w:eastAsia="ko-KR"/>
              </w:rPr>
              <w:t>1.8</w:t>
            </w:r>
            <w:r>
              <w:rPr>
                <w:rFonts w:eastAsia="Malgun Gothic" w:hint="eastAsia"/>
                <w:lang w:val="en-CA" w:eastAsia="ko-KR"/>
              </w:rPr>
              <w:t xml:space="preserve">: </w:t>
            </w:r>
            <w:r>
              <w:rPr>
                <w:rFonts w:eastAsia="Malgun Gothic"/>
                <w:lang w:val="en-CA" w:eastAsia="ko-KR"/>
              </w:rPr>
              <w:t xml:space="preserve">We </w:t>
            </w:r>
            <w:r>
              <w:rPr>
                <w:rFonts w:eastAsia="Malgun Gothic"/>
                <w:b/>
                <w:u w:val="single"/>
                <w:lang w:val="en-CA" w:eastAsia="ko-KR"/>
              </w:rPr>
              <w:t>cannot support</w:t>
            </w:r>
            <w:r>
              <w:rPr>
                <w:rFonts w:eastAsia="Malgun Gothic"/>
                <w:lang w:val="en-CA" w:eastAsia="ko-KR"/>
              </w:rPr>
              <w:t>. It requires new rate matching rule. We prefer to reuse legacy rule as possible as much.</w:t>
            </w:r>
          </w:p>
          <w:p w14:paraId="5EBC1654" w14:textId="77777777" w:rsidR="00163302" w:rsidRDefault="00163302">
            <w:pPr>
              <w:spacing w:after="0"/>
              <w:rPr>
                <w:rFonts w:eastAsia="Malgun Gothic"/>
                <w:lang w:val="en-CA" w:eastAsia="ko-KR"/>
              </w:rPr>
            </w:pPr>
          </w:p>
          <w:p w14:paraId="5EBC1655" w14:textId="77777777" w:rsidR="00163302" w:rsidRDefault="008F1FEF">
            <w:pPr>
              <w:spacing w:after="0"/>
              <w:rPr>
                <w:rFonts w:eastAsia="等线"/>
                <w:lang w:val="en-CA" w:eastAsia="zh-CN"/>
              </w:rPr>
            </w:pPr>
            <w:r>
              <w:rPr>
                <w:rFonts w:eastAsia="Malgun Gothic" w:hint="eastAsia"/>
                <w:b/>
                <w:u w:val="single"/>
                <w:lang w:val="en-CA" w:eastAsia="ko-KR"/>
              </w:rPr>
              <w:t>1.9</w:t>
            </w:r>
            <w:r>
              <w:rPr>
                <w:rFonts w:eastAsia="Malgun Gothic" w:hint="eastAsia"/>
                <w:lang w:val="en-CA" w:eastAsia="ko-KR"/>
              </w:rPr>
              <w:t xml:space="preserve">: We </w:t>
            </w:r>
            <w:r>
              <w:rPr>
                <w:rFonts w:eastAsia="Malgun Gothic" w:hint="eastAsia"/>
                <w:b/>
                <w:u w:val="single"/>
                <w:lang w:val="en-CA" w:eastAsia="ko-KR"/>
              </w:rPr>
              <w:t>cannot support</w:t>
            </w:r>
            <w:r>
              <w:rPr>
                <w:rFonts w:eastAsia="Malgun Gothic" w:hint="eastAsia"/>
                <w:lang w:val="en-CA" w:eastAsia="ko-KR"/>
              </w:rPr>
              <w:t xml:space="preserve">. </w:t>
            </w:r>
            <w:r>
              <w:rPr>
                <w:rFonts w:eastAsia="Malgun Gothic"/>
                <w:lang w:val="en-CA" w:eastAsia="ko-KR"/>
              </w:rPr>
              <w:t xml:space="preserve">We shared our strong concern on supporting DFT-s OFDM based </w:t>
            </w:r>
            <w:proofErr w:type="spellStart"/>
            <w:r>
              <w:rPr>
                <w:rFonts w:eastAsia="Malgun Gothic"/>
                <w:lang w:val="en-CA" w:eastAsia="ko-KR"/>
              </w:rPr>
              <w:t>STxMP</w:t>
            </w:r>
            <w:proofErr w:type="spellEnd"/>
            <w:r>
              <w:rPr>
                <w:rFonts w:eastAsia="Malgun Gothic"/>
                <w:lang w:val="en-CA" w:eastAsia="ko-KR"/>
              </w:rPr>
              <w:t xml:space="preserve"> scheme and RAN1 has introducing other scheme (dynamic switching between DFT-s OFDM and CP-OFDM) instead of multi-layer DFT-s OFDM scheme. </w:t>
            </w:r>
          </w:p>
        </w:tc>
      </w:tr>
      <w:tr w:rsidR="00163302" w14:paraId="5EBC1664" w14:textId="77777777">
        <w:tc>
          <w:tcPr>
            <w:tcW w:w="1957" w:type="dxa"/>
          </w:tcPr>
          <w:p w14:paraId="5EBC1657" w14:textId="77777777" w:rsidR="00163302" w:rsidRDefault="008F1FEF">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8675" w:type="dxa"/>
          </w:tcPr>
          <w:p w14:paraId="5EBC1658" w14:textId="77777777" w:rsidR="00163302" w:rsidRDefault="008F1FEF">
            <w:pPr>
              <w:spacing w:after="0"/>
              <w:rPr>
                <w:rFonts w:eastAsia="等线"/>
                <w:b/>
                <w:bCs/>
                <w:lang w:eastAsia="zh-CN"/>
              </w:rPr>
            </w:pPr>
            <w:r>
              <w:rPr>
                <w:rFonts w:eastAsia="等线" w:hint="eastAsia"/>
                <w:b/>
                <w:bCs/>
                <w:lang w:eastAsia="zh-CN"/>
              </w:rPr>
              <w:t>P</w:t>
            </w:r>
            <w:r>
              <w:rPr>
                <w:rFonts w:eastAsia="等线"/>
                <w:b/>
                <w:bCs/>
                <w:lang w:eastAsia="zh-CN"/>
              </w:rPr>
              <w:t xml:space="preserve">roposal 1.1:  </w:t>
            </w:r>
            <w:r>
              <w:rPr>
                <w:rFonts w:eastAsia="等线"/>
                <w:bCs/>
                <w:lang w:eastAsia="zh-CN"/>
              </w:rPr>
              <w:t>Support.</w:t>
            </w:r>
          </w:p>
          <w:p w14:paraId="5EBC1659" w14:textId="77777777" w:rsidR="00163302" w:rsidRDefault="008F1FEF">
            <w:pPr>
              <w:spacing w:after="0"/>
              <w:rPr>
                <w:rFonts w:eastAsia="等线"/>
                <w:bCs/>
                <w:lang w:eastAsia="zh-CN"/>
              </w:rPr>
            </w:pPr>
            <w:r>
              <w:rPr>
                <w:rFonts w:eastAsia="等线"/>
                <w:b/>
                <w:bCs/>
                <w:lang w:eastAsia="zh-CN"/>
              </w:rPr>
              <w:t xml:space="preserve">Proposal 1.2:  </w:t>
            </w:r>
            <w:r>
              <w:rPr>
                <w:rFonts w:eastAsia="等线"/>
                <w:bCs/>
                <w:lang w:eastAsia="zh-CN"/>
              </w:rPr>
              <w:t xml:space="preserve">We share views with QC and prefer not to support STXMP SRS in this release. </w:t>
            </w:r>
          </w:p>
          <w:p w14:paraId="5EBC165A" w14:textId="77777777" w:rsidR="00163302" w:rsidRDefault="008F1FEF">
            <w:pPr>
              <w:spacing w:after="0"/>
              <w:rPr>
                <w:rFonts w:eastAsia="等线"/>
                <w:bCs/>
                <w:lang w:eastAsia="zh-CN"/>
              </w:rPr>
            </w:pPr>
            <w:r>
              <w:rPr>
                <w:rFonts w:eastAsia="等线"/>
                <w:b/>
                <w:bCs/>
                <w:lang w:eastAsia="zh-CN"/>
              </w:rPr>
              <w:t xml:space="preserve">Proposal 1.3: </w:t>
            </w:r>
            <w:r>
              <w:rPr>
                <w:rFonts w:eastAsia="等线"/>
                <w:bCs/>
                <w:lang w:eastAsia="zh-CN"/>
              </w:rPr>
              <w:t xml:space="preserve"> ok to clarify.</w:t>
            </w:r>
          </w:p>
          <w:p w14:paraId="5EBC165B" w14:textId="77777777" w:rsidR="00163302" w:rsidRDefault="008F1FEF">
            <w:pPr>
              <w:spacing w:after="0"/>
              <w:rPr>
                <w:rFonts w:eastAsia="等线"/>
                <w:bCs/>
                <w:lang w:eastAsia="zh-CN"/>
              </w:rPr>
            </w:pPr>
            <w:r>
              <w:rPr>
                <w:rFonts w:eastAsia="等线"/>
                <w:b/>
                <w:bCs/>
                <w:lang w:eastAsia="zh-CN"/>
              </w:rPr>
              <w:t xml:space="preserve">Proposal 1.4:  </w:t>
            </w:r>
          </w:p>
          <w:p w14:paraId="5EBC165C" w14:textId="77777777" w:rsidR="00163302" w:rsidRDefault="008F1FEF">
            <w:pPr>
              <w:spacing w:after="0"/>
              <w:rPr>
                <w:rFonts w:eastAsia="等线"/>
                <w:bCs/>
                <w:lang w:eastAsia="zh-CN"/>
              </w:rPr>
            </w:pPr>
            <w:r>
              <w:rPr>
                <w:rFonts w:eastAsia="等线"/>
                <w:bCs/>
                <w:lang w:eastAsia="zh-CN"/>
              </w:rPr>
              <w:t xml:space="preserve">Second bullet: Support in principle. The indication for </w:t>
            </w:r>
            <w:proofErr w:type="spellStart"/>
            <w:r>
              <w:rPr>
                <w:rFonts w:eastAsia="等线"/>
                <w:bCs/>
                <w:lang w:eastAsia="zh-CN"/>
              </w:rPr>
              <w:t>maxNrof</w:t>
            </w:r>
            <w:proofErr w:type="spellEnd"/>
            <w:r>
              <w:rPr>
                <w:rFonts w:eastAsia="等线"/>
                <w:bCs/>
                <w:lang w:eastAsia="zh-CN"/>
              </w:rPr>
              <w:t xml:space="preserve"> </w:t>
            </w:r>
            <w:proofErr w:type="spellStart"/>
            <w:r>
              <w:rPr>
                <w:rFonts w:eastAsia="等线"/>
                <w:bCs/>
                <w:lang w:eastAsia="zh-CN"/>
              </w:rPr>
              <w:t>PortsforSdm</w:t>
            </w:r>
            <w:proofErr w:type="spellEnd"/>
            <w:r>
              <w:rPr>
                <w:rFonts w:eastAsia="等线"/>
                <w:bCs/>
                <w:lang w:eastAsia="zh-CN"/>
              </w:rPr>
              <w:t xml:space="preserve"> =1 needs further discussion.</w:t>
            </w:r>
          </w:p>
          <w:p w14:paraId="5EBC165D" w14:textId="77777777" w:rsidR="00163302" w:rsidRDefault="008F1FEF">
            <w:pPr>
              <w:spacing w:after="0"/>
              <w:rPr>
                <w:rFonts w:eastAsia="等线"/>
                <w:bCs/>
                <w:lang w:eastAsia="zh-CN"/>
              </w:rPr>
            </w:pPr>
            <w:r>
              <w:rPr>
                <w:rFonts w:eastAsia="等线"/>
                <w:bCs/>
                <w:lang w:eastAsia="zh-CN"/>
              </w:rPr>
              <w:t>Third bullet: Support.</w:t>
            </w:r>
          </w:p>
          <w:p w14:paraId="5EBC165E" w14:textId="77777777" w:rsidR="00163302" w:rsidRDefault="008F1FEF">
            <w:pPr>
              <w:spacing w:after="0"/>
              <w:rPr>
                <w:rFonts w:eastAsia="等线"/>
                <w:b/>
                <w:bCs/>
                <w:lang w:eastAsia="zh-CN"/>
              </w:rPr>
            </w:pPr>
            <w:r>
              <w:rPr>
                <w:rFonts w:eastAsia="等线"/>
                <w:b/>
                <w:bCs/>
                <w:lang w:eastAsia="zh-CN"/>
              </w:rPr>
              <w:t xml:space="preserve">Proposal 1.5: </w:t>
            </w:r>
            <w:r>
              <w:rPr>
                <w:rFonts w:eastAsia="等线"/>
                <w:bCs/>
                <w:lang w:eastAsia="zh-CN"/>
              </w:rPr>
              <w:t>Ok.</w:t>
            </w:r>
          </w:p>
          <w:p w14:paraId="5EBC165F" w14:textId="77777777" w:rsidR="00163302" w:rsidRDefault="008F1FEF">
            <w:pPr>
              <w:spacing w:after="0"/>
              <w:rPr>
                <w:rFonts w:eastAsia="等线"/>
                <w:bCs/>
                <w:lang w:eastAsia="zh-CN"/>
              </w:rPr>
            </w:pPr>
            <w:r>
              <w:rPr>
                <w:rFonts w:eastAsia="等线"/>
                <w:b/>
                <w:bCs/>
                <w:lang w:eastAsia="zh-CN"/>
              </w:rPr>
              <w:t xml:space="preserve">Proposal 1.6: </w:t>
            </w:r>
            <w:r>
              <w:rPr>
                <w:rFonts w:eastAsia="等线"/>
                <w:bCs/>
                <w:lang w:eastAsia="zh-CN"/>
              </w:rPr>
              <w:t xml:space="preserve">Support. </w:t>
            </w:r>
          </w:p>
          <w:p w14:paraId="5EBC1660" w14:textId="77777777" w:rsidR="00163302" w:rsidRDefault="008F1FEF">
            <w:pPr>
              <w:spacing w:after="0"/>
              <w:rPr>
                <w:rFonts w:eastAsia="等线"/>
                <w:bCs/>
                <w:lang w:eastAsia="zh-CN"/>
              </w:rPr>
            </w:pPr>
            <w:r>
              <w:rPr>
                <w:rFonts w:eastAsia="等线"/>
                <w:b/>
                <w:bCs/>
                <w:lang w:eastAsia="zh-CN"/>
              </w:rPr>
              <w:t xml:space="preserve">Proposal 1.7: </w:t>
            </w:r>
            <w:r>
              <w:rPr>
                <w:rFonts w:eastAsia="等线"/>
                <w:bCs/>
                <w:lang w:eastAsia="zh-CN"/>
              </w:rPr>
              <w:t xml:space="preserve">We support Alt.1. </w:t>
            </w:r>
          </w:p>
          <w:p w14:paraId="5EBC1661" w14:textId="77777777" w:rsidR="00163302" w:rsidRDefault="008F1FEF">
            <w:pPr>
              <w:spacing w:after="0"/>
              <w:rPr>
                <w:rFonts w:eastAsia="等线"/>
                <w:b/>
                <w:bCs/>
                <w:lang w:eastAsia="zh-CN"/>
              </w:rPr>
            </w:pPr>
            <w:r>
              <w:rPr>
                <w:rFonts w:eastAsia="等线"/>
                <w:b/>
                <w:bCs/>
                <w:lang w:eastAsia="zh-CN"/>
              </w:rPr>
              <w:t xml:space="preserve">Proposal 1.8: </w:t>
            </w:r>
            <w:r>
              <w:rPr>
                <w:rFonts w:eastAsia="等线"/>
                <w:bCs/>
                <w:lang w:eastAsia="zh-CN"/>
              </w:rPr>
              <w:t>Not support.</w:t>
            </w:r>
          </w:p>
          <w:p w14:paraId="5EBC1662" w14:textId="77777777" w:rsidR="00163302" w:rsidRDefault="008F1FEF">
            <w:pPr>
              <w:spacing w:after="0"/>
              <w:rPr>
                <w:rFonts w:eastAsia="等线"/>
                <w:b/>
                <w:bCs/>
                <w:lang w:eastAsia="zh-CN"/>
              </w:rPr>
            </w:pPr>
            <w:r>
              <w:rPr>
                <w:rFonts w:eastAsia="等线"/>
                <w:b/>
                <w:bCs/>
                <w:lang w:eastAsia="zh-CN"/>
              </w:rPr>
              <w:t xml:space="preserve">Proposal 1.9: </w:t>
            </w:r>
            <w:r>
              <w:rPr>
                <w:rFonts w:eastAsia="等线"/>
                <w:bCs/>
                <w:lang w:eastAsia="zh-CN"/>
              </w:rPr>
              <w:t>We prefer not to support this due to the potential spec impacts of applying the DWS introduced in R18 CE WI.</w:t>
            </w:r>
          </w:p>
          <w:p w14:paraId="5EBC1663" w14:textId="77777777" w:rsidR="00163302" w:rsidRDefault="00163302">
            <w:pPr>
              <w:spacing w:after="0"/>
              <w:rPr>
                <w:rFonts w:eastAsia="等线"/>
                <w:b/>
                <w:bCs/>
                <w:lang w:eastAsia="zh-CN"/>
              </w:rPr>
            </w:pPr>
          </w:p>
        </w:tc>
      </w:tr>
      <w:tr w:rsidR="00163302" w14:paraId="5EBC1679" w14:textId="77777777">
        <w:tc>
          <w:tcPr>
            <w:tcW w:w="1957" w:type="dxa"/>
          </w:tcPr>
          <w:p w14:paraId="5EBC1665" w14:textId="77777777" w:rsidR="00163302" w:rsidRDefault="008F1FEF">
            <w:pPr>
              <w:spacing w:after="0" w:line="240" w:lineRule="auto"/>
              <w:rPr>
                <w:rFonts w:eastAsia="等线"/>
                <w:lang w:eastAsia="zh-CN"/>
              </w:rPr>
            </w:pPr>
            <w:r>
              <w:rPr>
                <w:rFonts w:eastAsia="等线"/>
                <w:lang w:eastAsia="zh-CN"/>
              </w:rPr>
              <w:t>Google</w:t>
            </w:r>
          </w:p>
        </w:tc>
        <w:tc>
          <w:tcPr>
            <w:tcW w:w="8675" w:type="dxa"/>
          </w:tcPr>
          <w:p w14:paraId="5EBC1666" w14:textId="77777777" w:rsidR="00163302" w:rsidRDefault="008F1FEF">
            <w:pPr>
              <w:spacing w:after="0"/>
              <w:rPr>
                <w:rFonts w:eastAsia="等线"/>
                <w:lang w:val="en-CA" w:eastAsia="zh-CN"/>
              </w:rPr>
            </w:pPr>
            <w:r>
              <w:rPr>
                <w:rFonts w:eastAsia="等线"/>
                <w:lang w:val="en-CA" w:eastAsia="zh-CN"/>
              </w:rPr>
              <w:t>Proposal 1.1: Do not support. As we mentioned, to use ‘11’ to indicate a layer swapping can provide better performance for PT-RS in SFN mode.</w:t>
            </w:r>
          </w:p>
          <w:p w14:paraId="5EBC1667" w14:textId="77777777" w:rsidR="00163302" w:rsidRDefault="00163302">
            <w:pPr>
              <w:spacing w:after="0"/>
              <w:rPr>
                <w:rFonts w:eastAsia="等线"/>
                <w:lang w:val="en-CA" w:eastAsia="zh-CN"/>
              </w:rPr>
            </w:pPr>
          </w:p>
          <w:p w14:paraId="5EBC1668" w14:textId="77777777" w:rsidR="00163302" w:rsidRDefault="008F1FEF">
            <w:pPr>
              <w:spacing w:after="0"/>
              <w:rPr>
                <w:rFonts w:eastAsia="等线"/>
                <w:lang w:val="en-CA" w:eastAsia="zh-CN"/>
              </w:rPr>
            </w:pPr>
            <w:r>
              <w:rPr>
                <w:rFonts w:eastAsia="等线"/>
                <w:lang w:val="en-CA" w:eastAsia="zh-CN"/>
              </w:rPr>
              <w:lastRenderedPageBreak/>
              <w:t>Proposal 1.2: Is it for a conclusion or agreement? Current spec does not have a restriction that simultaneous transmission of two SRS resource sets are not allowed, although we have a conclusion in Rel-17.</w:t>
            </w:r>
          </w:p>
          <w:p w14:paraId="5EBC1669" w14:textId="77777777" w:rsidR="00163302" w:rsidRDefault="00163302">
            <w:pPr>
              <w:spacing w:after="0"/>
              <w:rPr>
                <w:rFonts w:eastAsia="等线"/>
                <w:lang w:val="en-CA" w:eastAsia="zh-CN"/>
              </w:rPr>
            </w:pPr>
          </w:p>
          <w:p w14:paraId="5EBC166A" w14:textId="77777777" w:rsidR="00163302" w:rsidRDefault="008F1FEF">
            <w:pPr>
              <w:spacing w:after="0"/>
              <w:rPr>
                <w:rFonts w:eastAsia="等线"/>
                <w:lang w:val="en-CA" w:eastAsia="zh-CN"/>
              </w:rPr>
            </w:pPr>
            <w:r>
              <w:rPr>
                <w:rFonts w:eastAsia="等线"/>
                <w:lang w:val="en-CA" w:eastAsia="zh-CN"/>
              </w:rPr>
              <w:t>Proposal 1.3: We do not think this is needed</w:t>
            </w:r>
          </w:p>
          <w:p w14:paraId="5EBC166B" w14:textId="77777777" w:rsidR="00163302" w:rsidRDefault="00163302">
            <w:pPr>
              <w:spacing w:after="0"/>
              <w:rPr>
                <w:rFonts w:eastAsia="等线"/>
                <w:lang w:val="en-CA" w:eastAsia="zh-CN"/>
              </w:rPr>
            </w:pPr>
          </w:p>
          <w:p w14:paraId="5EBC166C" w14:textId="77777777" w:rsidR="00163302" w:rsidRDefault="008F1FEF">
            <w:pPr>
              <w:spacing w:after="0"/>
              <w:rPr>
                <w:rFonts w:eastAsia="等线"/>
                <w:lang w:val="en-CA" w:eastAsia="zh-CN"/>
              </w:rPr>
            </w:pPr>
            <w:r>
              <w:rPr>
                <w:rFonts w:eastAsia="等线"/>
                <w:lang w:val="en-CA" w:eastAsia="zh-CN"/>
              </w:rPr>
              <w:t>Proposal 1.4: We do not think the following bullet is necessary. This does not look to be a practical case, and we do not need to optimize this case.</w:t>
            </w:r>
          </w:p>
          <w:p w14:paraId="5EBC166D"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=1, </w:t>
            </w:r>
            <w:proofErr w:type="spellStart"/>
            <w:r>
              <w:rPr>
                <w:rFonts w:eastAsia="等线"/>
                <w:sz w:val="20"/>
                <w:szCs w:val="20"/>
                <w:lang w:val="en-CA" w:eastAsia="zh-CN"/>
              </w:rPr>
              <w:t>maxRankSdm</w:t>
            </w:r>
            <w:proofErr w:type="spellEnd"/>
            <w:r>
              <w:rPr>
                <w:rFonts w:eastAsia="等线"/>
                <w:sz w:val="20"/>
                <w:szCs w:val="20"/>
                <w:lang w:val="en-CA" w:eastAsia="zh-CN"/>
              </w:rPr>
              <w:t xml:space="preserve"> =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the bit-width is 1 bit.</w:t>
            </w:r>
          </w:p>
          <w:p w14:paraId="5EBC166E" w14:textId="77777777" w:rsidR="00163302" w:rsidRDefault="00163302">
            <w:pPr>
              <w:spacing w:after="0"/>
              <w:rPr>
                <w:rFonts w:eastAsia="等线"/>
                <w:lang w:val="en-CA" w:eastAsia="zh-CN"/>
              </w:rPr>
            </w:pPr>
          </w:p>
          <w:p w14:paraId="5EBC166F" w14:textId="77777777" w:rsidR="00163302" w:rsidRDefault="00163302">
            <w:pPr>
              <w:spacing w:after="0"/>
              <w:rPr>
                <w:rFonts w:eastAsia="等线"/>
                <w:lang w:val="en-CA" w:eastAsia="zh-CN"/>
              </w:rPr>
            </w:pPr>
          </w:p>
          <w:p w14:paraId="5EBC1670" w14:textId="77777777" w:rsidR="00163302" w:rsidRDefault="008F1FEF">
            <w:pPr>
              <w:spacing w:after="0"/>
              <w:rPr>
                <w:rFonts w:eastAsia="等线"/>
                <w:lang w:val="en-CA" w:eastAsia="zh-CN"/>
              </w:rPr>
            </w:pPr>
            <w:r>
              <w:rPr>
                <w:rFonts w:eastAsia="等线"/>
                <w:lang w:val="en-CA" w:eastAsia="zh-CN"/>
              </w:rPr>
              <w:t>Proposal 1.5: We are uncertain how to indicate the PT-RS and DMRS port association for SFN scheme without layer swapping.</w:t>
            </w:r>
          </w:p>
          <w:p w14:paraId="5EBC1671" w14:textId="77777777" w:rsidR="00163302" w:rsidRDefault="00163302">
            <w:pPr>
              <w:spacing w:after="0"/>
              <w:rPr>
                <w:rFonts w:eastAsia="等线"/>
                <w:lang w:val="en-CA" w:eastAsia="zh-CN"/>
              </w:rPr>
            </w:pPr>
          </w:p>
          <w:p w14:paraId="5EBC1672" w14:textId="77777777" w:rsidR="00163302" w:rsidRDefault="008F1FEF">
            <w:pPr>
              <w:spacing w:after="0"/>
              <w:rPr>
                <w:rFonts w:eastAsia="等线"/>
                <w:lang w:val="en-CA" w:eastAsia="zh-CN"/>
              </w:rPr>
            </w:pPr>
            <w:r>
              <w:rPr>
                <w:rFonts w:eastAsia="等线"/>
                <w:lang w:val="en-CA" w:eastAsia="zh-CN"/>
              </w:rPr>
              <w:t>Proposal 1.6:  It is better not to consider this at current stage.</w:t>
            </w:r>
          </w:p>
          <w:p w14:paraId="5EBC1673" w14:textId="77777777" w:rsidR="00163302" w:rsidRDefault="00163302">
            <w:pPr>
              <w:spacing w:after="0"/>
              <w:rPr>
                <w:rFonts w:eastAsia="等线"/>
                <w:lang w:val="en-CA" w:eastAsia="zh-CN"/>
              </w:rPr>
            </w:pPr>
          </w:p>
          <w:p w14:paraId="5EBC1674" w14:textId="77777777" w:rsidR="00163302" w:rsidRDefault="008F1FEF">
            <w:pPr>
              <w:spacing w:after="0"/>
              <w:rPr>
                <w:rFonts w:eastAsia="等线"/>
                <w:lang w:val="en-CA" w:eastAsia="zh-CN"/>
              </w:rPr>
            </w:pPr>
            <w:r>
              <w:rPr>
                <w:rFonts w:eastAsia="等线"/>
                <w:lang w:val="en-CA" w:eastAsia="zh-CN"/>
              </w:rPr>
              <w:t>Proposal 1.7: Support Alt1</w:t>
            </w:r>
          </w:p>
          <w:p w14:paraId="5EBC1675" w14:textId="77777777" w:rsidR="00163302" w:rsidRDefault="00163302">
            <w:pPr>
              <w:spacing w:after="0"/>
              <w:rPr>
                <w:rFonts w:eastAsia="等线"/>
                <w:lang w:val="en-CA" w:eastAsia="zh-CN"/>
              </w:rPr>
            </w:pPr>
          </w:p>
          <w:p w14:paraId="5EBC1676" w14:textId="77777777" w:rsidR="00163302" w:rsidRDefault="008F1FEF">
            <w:pPr>
              <w:spacing w:after="0"/>
              <w:rPr>
                <w:rFonts w:eastAsia="等线"/>
                <w:lang w:val="en-CA" w:eastAsia="zh-CN"/>
              </w:rPr>
            </w:pPr>
            <w:r>
              <w:rPr>
                <w:rFonts w:eastAsia="等线"/>
                <w:lang w:val="en-CA" w:eastAsia="zh-CN"/>
              </w:rPr>
              <w:t xml:space="preserve">Proposal 1.8: Support. The two PT-RS ports do not have to be orthogonal, which is similar to </w:t>
            </w:r>
            <w:proofErr w:type="spellStart"/>
            <w:r>
              <w:rPr>
                <w:rFonts w:eastAsia="等线"/>
                <w:lang w:val="en-CA" w:eastAsia="zh-CN"/>
              </w:rPr>
              <w:t>mDCI</w:t>
            </w:r>
            <w:proofErr w:type="spellEnd"/>
            <w:r>
              <w:rPr>
                <w:rFonts w:eastAsia="等线"/>
                <w:lang w:val="en-CA" w:eastAsia="zh-CN"/>
              </w:rPr>
              <w:t xml:space="preserve"> based PUSCH.</w:t>
            </w:r>
          </w:p>
          <w:p w14:paraId="5EBC1677" w14:textId="77777777" w:rsidR="00163302" w:rsidRDefault="00163302">
            <w:pPr>
              <w:spacing w:after="0"/>
              <w:rPr>
                <w:rFonts w:eastAsia="等线"/>
                <w:lang w:val="en-CA" w:eastAsia="zh-CN"/>
              </w:rPr>
            </w:pPr>
          </w:p>
          <w:p w14:paraId="5EBC1678" w14:textId="77777777" w:rsidR="00163302" w:rsidRDefault="008F1FEF">
            <w:pPr>
              <w:spacing w:after="0"/>
              <w:rPr>
                <w:rFonts w:eastAsia="等线"/>
                <w:lang w:val="en-CA" w:eastAsia="zh-CN"/>
              </w:rPr>
            </w:pPr>
            <w:r>
              <w:rPr>
                <w:rFonts w:eastAsia="等线"/>
                <w:lang w:val="en-CA" w:eastAsia="zh-CN"/>
              </w:rPr>
              <w:t xml:space="preserve">Proposal 1.9: We noticed there is another agenda item on dynamic waveform switching. If we support DFT-s-OFDM waveform for </w:t>
            </w:r>
            <w:proofErr w:type="spellStart"/>
            <w:r>
              <w:rPr>
                <w:rFonts w:eastAsia="等线"/>
                <w:lang w:val="en-CA" w:eastAsia="zh-CN"/>
              </w:rPr>
              <w:t>mTRP</w:t>
            </w:r>
            <w:proofErr w:type="spellEnd"/>
            <w:r>
              <w:rPr>
                <w:rFonts w:eastAsia="等线"/>
                <w:lang w:val="en-CA" w:eastAsia="zh-CN"/>
              </w:rPr>
              <w:t>, are we going to support dynamic waveform switching as well?</w:t>
            </w:r>
          </w:p>
        </w:tc>
      </w:tr>
      <w:tr w:rsidR="00163302" w14:paraId="5EBC1690" w14:textId="77777777">
        <w:tc>
          <w:tcPr>
            <w:tcW w:w="1957" w:type="dxa"/>
          </w:tcPr>
          <w:p w14:paraId="5EBC167A" w14:textId="77777777" w:rsidR="00163302" w:rsidRDefault="008F1FEF">
            <w:pPr>
              <w:spacing w:after="0" w:line="240" w:lineRule="auto"/>
              <w:rPr>
                <w:rFonts w:eastAsia="PMingLiU"/>
                <w:lang w:eastAsia="zh-TW"/>
              </w:rPr>
            </w:pPr>
            <w:r>
              <w:rPr>
                <w:rFonts w:eastAsia="PMingLiU" w:hint="eastAsia"/>
                <w:lang w:eastAsia="zh-TW"/>
              </w:rPr>
              <w:lastRenderedPageBreak/>
              <w:t>M</w:t>
            </w:r>
            <w:r>
              <w:rPr>
                <w:rFonts w:eastAsia="PMingLiU"/>
                <w:lang w:eastAsia="zh-TW"/>
              </w:rPr>
              <w:t>ediaTek</w:t>
            </w:r>
          </w:p>
        </w:tc>
        <w:tc>
          <w:tcPr>
            <w:tcW w:w="8675" w:type="dxa"/>
          </w:tcPr>
          <w:p w14:paraId="5EBC167B" w14:textId="77777777" w:rsidR="00163302" w:rsidRDefault="008F1FEF">
            <w:pPr>
              <w:spacing w:after="120"/>
              <w:rPr>
                <w:rFonts w:eastAsia="PMingLiU"/>
                <w:lang w:val="en-CA" w:eastAsia="zh-TW"/>
              </w:rPr>
            </w:pPr>
            <w:r>
              <w:rPr>
                <w:rFonts w:eastAsia="PMingLiU"/>
                <w:b/>
                <w:bCs/>
                <w:lang w:val="en-CA" w:eastAsia="zh-TW"/>
              </w:rPr>
              <w:t>Proposal 1.1: Support</w:t>
            </w:r>
          </w:p>
          <w:p w14:paraId="5EBC167C" w14:textId="77777777" w:rsidR="00163302" w:rsidRDefault="008F1FEF">
            <w:pPr>
              <w:spacing w:after="0"/>
              <w:rPr>
                <w:rFonts w:eastAsia="PMingLiU"/>
                <w:lang w:val="en-CA" w:eastAsia="zh-TW"/>
              </w:rPr>
            </w:pPr>
            <w:r>
              <w:rPr>
                <w:rFonts w:eastAsia="PMingLiU"/>
                <w:b/>
                <w:bCs/>
                <w:lang w:val="en-CA" w:eastAsia="zh-TW"/>
              </w:rPr>
              <w:t>Proposal 1.2: No additional agreement is needed</w:t>
            </w:r>
          </w:p>
          <w:p w14:paraId="5EBC167D" w14:textId="77777777" w:rsidR="00163302" w:rsidRDefault="008F1FEF">
            <w:pPr>
              <w:spacing w:after="120"/>
              <w:rPr>
                <w:rFonts w:eastAsia="PMingLiU"/>
                <w:lang w:val="en-CA" w:eastAsia="zh-TW"/>
              </w:rPr>
            </w:pPr>
            <w:r>
              <w:rPr>
                <w:rFonts w:eastAsia="PMingLiU"/>
                <w:lang w:val="en-CA" w:eastAsia="zh-TW"/>
              </w:rPr>
              <w:t>The legacy specification doesn’t have any restriction about preventing simultaneous SRS resource sets transmission, which implies the simultaneous SRS resource sets transmission can be achieved by NW scheduling. However, we are supportive to introduce a UE capability for indicating the support of simultaneous SRS resource set transmission.</w:t>
            </w:r>
          </w:p>
          <w:p w14:paraId="5EBC167E" w14:textId="77777777" w:rsidR="00163302" w:rsidRDefault="008F1FEF">
            <w:pPr>
              <w:spacing w:after="0"/>
              <w:rPr>
                <w:rFonts w:eastAsia="PMingLiU"/>
                <w:lang w:val="en-CA" w:eastAsia="zh-TW"/>
              </w:rPr>
            </w:pPr>
            <w:r>
              <w:rPr>
                <w:rFonts w:eastAsia="PMingLiU"/>
                <w:b/>
                <w:bCs/>
                <w:lang w:val="en-CA" w:eastAsia="zh-TW"/>
              </w:rPr>
              <w:t xml:space="preserve">Proposal 1.3: </w:t>
            </w:r>
          </w:p>
          <w:p w14:paraId="5EBC167F" w14:textId="77777777" w:rsidR="00163302" w:rsidRDefault="008F1FEF">
            <w:pPr>
              <w:spacing w:after="120"/>
              <w:rPr>
                <w:rFonts w:eastAsia="PMingLiU"/>
                <w:lang w:val="en-CA" w:eastAsia="zh-TW"/>
              </w:rPr>
            </w:pPr>
            <w:r>
              <w:rPr>
                <w:rFonts w:eastAsia="PMingLiU"/>
                <w:lang w:val="en-CA" w:eastAsia="zh-TW"/>
              </w:rPr>
              <w:t>We appreciate FL’s clarification. According to FL’s comment, the UE will individually operate the UL precoding specified in Section 6.3.1.5 of TS38.211 for the layers corresponding to different TRPs</w:t>
            </w:r>
            <w:r>
              <w:rPr>
                <w:rFonts w:eastAsia="PMingLiU" w:hint="eastAsia"/>
                <w:lang w:val="en-CA" w:eastAsia="zh-TW"/>
              </w:rPr>
              <w:t>,</w:t>
            </w:r>
            <w:r>
              <w:rPr>
                <w:rFonts w:eastAsia="PMingLiU"/>
                <w:lang w:val="en-CA" w:eastAsia="zh-TW"/>
              </w:rPr>
              <w:t xml:space="preserve"> when two SRI/TPMI field are indicated for S-DC</w:t>
            </w:r>
            <w:r>
              <w:rPr>
                <w:rFonts w:eastAsia="PMingLiU" w:hint="eastAsia"/>
                <w:lang w:val="en-CA" w:eastAsia="zh-TW"/>
              </w:rPr>
              <w:t>I b</w:t>
            </w:r>
            <w:r>
              <w:rPr>
                <w:rFonts w:eastAsia="PMingLiU"/>
                <w:lang w:val="en-CA" w:eastAsia="zh-TW"/>
              </w:rPr>
              <w:t xml:space="preserve">ased </w:t>
            </w:r>
            <w:proofErr w:type="spellStart"/>
            <w:r>
              <w:rPr>
                <w:rFonts w:eastAsia="PMingLiU"/>
                <w:lang w:val="en-CA" w:eastAsia="zh-TW"/>
              </w:rPr>
              <w:t>STxMP</w:t>
            </w:r>
            <w:proofErr w:type="spellEnd"/>
            <w:r>
              <w:rPr>
                <w:rFonts w:eastAsia="PMingLiU" w:hint="eastAsia"/>
                <w:lang w:val="en-CA" w:eastAsia="zh-TW"/>
              </w:rPr>
              <w:t xml:space="preserve">: </w:t>
            </w:r>
          </w:p>
          <w:p w14:paraId="5EBC1680" w14:textId="77777777" w:rsidR="00163302" w:rsidRDefault="008F1FEF">
            <w:pPr>
              <w:spacing w:after="120"/>
              <w:jc w:val="center"/>
              <w:rPr>
                <w:rFonts w:eastAsia="PMingLiU"/>
                <w:lang w:val="en-CA" w:eastAsia="zh-TW"/>
              </w:rPr>
            </w:pPr>
            <w:r>
              <w:rPr>
                <w:noProof/>
                <w:lang w:eastAsia="zh-CN"/>
              </w:rPr>
              <w:drawing>
                <wp:inline distT="0" distB="0" distL="0" distR="0" wp14:anchorId="5EBC1AE3" wp14:editId="5EBC1AE4">
                  <wp:extent cx="4445000" cy="1587500"/>
                  <wp:effectExtent l="19050" t="19050" r="12700" b="1270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4455986" cy="1591967"/>
                          </a:xfrm>
                          <a:prstGeom prst="rect">
                            <a:avLst/>
                          </a:prstGeom>
                          <a:ln>
                            <a:solidFill>
                              <a:schemeClr val="tx1"/>
                            </a:solidFill>
                          </a:ln>
                        </pic:spPr>
                      </pic:pic>
                    </a:graphicData>
                  </a:graphic>
                </wp:inline>
              </w:drawing>
            </w:r>
          </w:p>
          <w:p w14:paraId="5EBC1681" w14:textId="77777777" w:rsidR="00163302" w:rsidRDefault="008F1FEF">
            <w:pPr>
              <w:spacing w:after="120"/>
              <w:rPr>
                <w:rFonts w:eastAsia="PMingLiU"/>
                <w:lang w:val="en-CA" w:eastAsia="zh-TW"/>
              </w:rPr>
            </w:pPr>
            <w:r>
              <w:rPr>
                <w:rFonts w:eastAsia="PMingLiU" w:hint="eastAsia"/>
                <w:lang w:val="en-CA" w:eastAsia="zh-TW"/>
              </w:rPr>
              <w:lastRenderedPageBreak/>
              <w:t>N</w:t>
            </w:r>
            <w:r>
              <w:rPr>
                <w:rFonts w:eastAsia="PMingLiU"/>
                <w:lang w:val="en-CA" w:eastAsia="zh-TW"/>
              </w:rPr>
              <w:t>ote that the individual precoding means the precoding matrix in the above spec is indicated by either 1</w:t>
            </w:r>
            <w:r>
              <w:rPr>
                <w:rFonts w:eastAsia="PMingLiU"/>
                <w:vertAlign w:val="superscript"/>
                <w:lang w:val="en-CA" w:eastAsia="zh-TW"/>
              </w:rPr>
              <w:t>st</w:t>
            </w:r>
            <w:r>
              <w:rPr>
                <w:rFonts w:eastAsia="PMingLiU"/>
                <w:lang w:val="en-CA" w:eastAsia="zh-TW"/>
              </w:rPr>
              <w:t xml:space="preserve"> TPMI or 2</w:t>
            </w:r>
            <w:r>
              <w:rPr>
                <w:rFonts w:eastAsia="PMingLiU"/>
                <w:vertAlign w:val="superscript"/>
                <w:lang w:val="en-CA" w:eastAsia="zh-TW"/>
              </w:rPr>
              <w:t>nd</w:t>
            </w:r>
            <w:r>
              <w:rPr>
                <w:rFonts w:eastAsia="PMingLiU"/>
                <w:lang w:val="en-CA" w:eastAsia="zh-TW"/>
              </w:rPr>
              <w:t xml:space="preserve"> TPMI, instead of derived by any combination of 1</w:t>
            </w:r>
            <w:r>
              <w:rPr>
                <w:rFonts w:eastAsia="PMingLiU"/>
                <w:vertAlign w:val="superscript"/>
                <w:lang w:val="en-CA" w:eastAsia="zh-TW"/>
              </w:rPr>
              <w:t>st</w:t>
            </w:r>
            <w:r>
              <w:rPr>
                <w:rFonts w:eastAsia="PMingLiU"/>
                <w:lang w:val="en-CA" w:eastAsia="zh-TW"/>
              </w:rPr>
              <w:t xml:space="preserve"> </w:t>
            </w:r>
            <w:r>
              <w:rPr>
                <w:rFonts w:eastAsia="PMingLiU" w:hint="eastAsia"/>
                <w:lang w:val="en-CA" w:eastAsia="zh-TW"/>
              </w:rPr>
              <w:t xml:space="preserve">TPMI  </w:t>
            </w:r>
            <w:r>
              <w:rPr>
                <w:rFonts w:eastAsia="PMingLiU"/>
                <w:lang w:val="en-CA" w:eastAsia="zh-TW"/>
              </w:rPr>
              <w:t>and 2</w:t>
            </w:r>
            <w:r>
              <w:rPr>
                <w:rFonts w:eastAsia="PMingLiU"/>
                <w:vertAlign w:val="superscript"/>
                <w:lang w:val="en-CA" w:eastAsia="zh-TW"/>
              </w:rPr>
              <w:t>nd</w:t>
            </w:r>
            <w:r>
              <w:rPr>
                <w:rFonts w:eastAsia="PMingLiU"/>
                <w:lang w:val="en-CA" w:eastAsia="zh-TW"/>
              </w:rPr>
              <w:t xml:space="preserve"> TPMI. </w:t>
            </w:r>
          </w:p>
          <w:p w14:paraId="5EBC1682" w14:textId="77777777" w:rsidR="00163302" w:rsidRDefault="008F1FEF">
            <w:pPr>
              <w:spacing w:after="120"/>
              <w:rPr>
                <w:rFonts w:eastAsia="PMingLiU"/>
                <w:lang w:val="en-CA" w:eastAsia="zh-TW"/>
              </w:rPr>
            </w:pPr>
            <w:r>
              <w:rPr>
                <w:rFonts w:eastAsia="PMingLiU"/>
                <w:lang w:val="en-CA" w:eastAsia="zh-TW"/>
              </w:rPr>
              <w:t>To align the understanding, we would like</w:t>
            </w:r>
            <w:r>
              <w:rPr>
                <w:rFonts w:eastAsia="PMingLiU" w:hint="eastAsia"/>
                <w:lang w:val="en-CA" w:eastAsia="zh-TW"/>
              </w:rPr>
              <w:t xml:space="preserve"> t</w:t>
            </w:r>
            <w:r>
              <w:rPr>
                <w:rFonts w:eastAsia="PMingLiU"/>
                <w:lang w:val="en-CA" w:eastAsia="zh-TW"/>
              </w:rPr>
              <w:t xml:space="preserve">o give an example for discussing the UE behavior according to legacy spec: </w:t>
            </w:r>
          </w:p>
          <w:p w14:paraId="5EBC1683" w14:textId="77777777" w:rsidR="00163302" w:rsidRDefault="008F1FEF">
            <w:pPr>
              <w:pStyle w:val="ListParagraph"/>
              <w:numPr>
                <w:ilvl w:val="0"/>
                <w:numId w:val="19"/>
              </w:numPr>
              <w:spacing w:after="120"/>
              <w:rPr>
                <w:rFonts w:eastAsia="PMingLiU"/>
                <w:lang w:val="en-CA" w:eastAsia="zh-TW"/>
              </w:rPr>
            </w:pPr>
            <w:r>
              <w:rPr>
                <w:rFonts w:eastAsia="PMingLiU"/>
                <w:lang w:val="en-CA" w:eastAsia="zh-TW"/>
              </w:rPr>
              <w:t>Two SRS resource sets for CB with 2 SRS ports in each SRS resource</w:t>
            </w:r>
          </w:p>
          <w:p w14:paraId="5EBC1684" w14:textId="77777777" w:rsidR="00163302" w:rsidRDefault="008F1FEF">
            <w:pPr>
              <w:pStyle w:val="ListParagraph"/>
              <w:numPr>
                <w:ilvl w:val="0"/>
                <w:numId w:val="19"/>
              </w:numPr>
              <w:spacing w:after="120"/>
              <w:rPr>
                <w:rFonts w:eastAsia="PMingLiU"/>
                <w:lang w:val="en-CA" w:eastAsia="zh-TW"/>
              </w:rPr>
            </w:pPr>
            <w:r>
              <w:rPr>
                <w:rFonts w:eastAsia="PMingLiU" w:hint="eastAsia"/>
                <w:lang w:val="en-CA" w:eastAsia="zh-TW"/>
              </w:rPr>
              <w:t>N</w:t>
            </w:r>
            <w:r>
              <w:rPr>
                <w:rFonts w:eastAsia="PMingLiU"/>
                <w:lang w:val="en-CA" w:eastAsia="zh-TW"/>
              </w:rPr>
              <w:t xml:space="preserve">W schedules a </w:t>
            </w:r>
            <w:proofErr w:type="spellStart"/>
            <w:r>
              <w:rPr>
                <w:rFonts w:eastAsia="PMingLiU"/>
                <w:lang w:val="en-CA" w:eastAsia="zh-TW"/>
              </w:rPr>
              <w:t>STxMP</w:t>
            </w:r>
            <w:proofErr w:type="spellEnd"/>
            <w:r>
              <w:rPr>
                <w:rFonts w:eastAsia="PMingLiU"/>
                <w:lang w:val="en-CA" w:eastAsia="zh-TW"/>
              </w:rPr>
              <w:t xml:space="preserve"> PUSCH transmission with 2+2 layers, and two SRI/TPMI fields are indicated</w:t>
            </w:r>
          </w:p>
          <w:p w14:paraId="5EBC1685" w14:textId="77777777" w:rsidR="00163302" w:rsidRDefault="008F1FEF">
            <w:pPr>
              <w:spacing w:after="120"/>
              <w:rPr>
                <w:rFonts w:eastAsia="PMingLiU"/>
                <w:lang w:val="en-CA" w:eastAsia="zh-TW"/>
              </w:rPr>
            </w:pPr>
            <w:r>
              <w:rPr>
                <w:rFonts w:eastAsia="PMingLiU" w:hint="eastAsia"/>
                <w:lang w:val="en-CA" w:eastAsia="zh-TW"/>
              </w:rPr>
              <w:t>I</w:t>
            </w:r>
            <w:r>
              <w:rPr>
                <w:rFonts w:eastAsia="PMingLiU"/>
                <w:lang w:val="en-CA" w:eastAsia="zh-TW"/>
              </w:rPr>
              <w:t>n this example, both two SRS ports in different SRS resource sets are indexed as port 1000 and port 1001. For the first 2 layers for TRP1, the UE shall pre-code the first 2 layers on port 1000 and port 1001 by using the 1</w:t>
            </w:r>
            <w:r>
              <w:rPr>
                <w:rFonts w:eastAsia="PMingLiU"/>
                <w:vertAlign w:val="superscript"/>
                <w:lang w:val="en-CA" w:eastAsia="zh-TW"/>
              </w:rPr>
              <w:t>st</w:t>
            </w:r>
            <w:r>
              <w:rPr>
                <w:rFonts w:eastAsia="PMingLiU"/>
                <w:lang w:val="en-CA" w:eastAsia="zh-TW"/>
              </w:rPr>
              <w:t xml:space="preserve"> SRI and 1</w:t>
            </w:r>
            <w:r>
              <w:rPr>
                <w:rFonts w:eastAsia="PMingLiU"/>
                <w:vertAlign w:val="superscript"/>
                <w:lang w:val="en-CA" w:eastAsia="zh-TW"/>
              </w:rPr>
              <w:t>st</w:t>
            </w:r>
            <w:r>
              <w:rPr>
                <w:rFonts w:eastAsia="PMingLiU"/>
                <w:lang w:val="en-CA" w:eastAsia="zh-TW"/>
              </w:rPr>
              <w:t xml:space="preserve"> TPMI. And for last 2 layers for TRP2, the UE shall pre-code the last 2 layers on port 1000 and port 1001 by using the 2</w:t>
            </w:r>
            <w:r>
              <w:rPr>
                <w:rFonts w:eastAsia="PMingLiU"/>
                <w:vertAlign w:val="superscript"/>
                <w:lang w:val="en-CA" w:eastAsia="zh-TW"/>
              </w:rPr>
              <w:t>nd</w:t>
            </w:r>
            <w:r>
              <w:rPr>
                <w:rFonts w:eastAsia="PMingLiU"/>
                <w:lang w:val="en-CA" w:eastAsia="zh-TW"/>
              </w:rPr>
              <w:t xml:space="preserve"> SRI and 2</w:t>
            </w:r>
            <w:r>
              <w:rPr>
                <w:rFonts w:eastAsia="PMingLiU"/>
                <w:vertAlign w:val="superscript"/>
                <w:lang w:val="en-CA" w:eastAsia="zh-TW"/>
              </w:rPr>
              <w:t>nd</w:t>
            </w:r>
            <w:r>
              <w:rPr>
                <w:rFonts w:eastAsia="PMingLiU"/>
                <w:lang w:val="en-CA" w:eastAsia="zh-TW"/>
              </w:rPr>
              <w:t xml:space="preserve"> TPMI</w:t>
            </w:r>
            <w:r>
              <w:rPr>
                <w:rFonts w:eastAsia="PMingLiU" w:hint="eastAsia"/>
                <w:lang w:val="en-CA" w:eastAsia="zh-TW"/>
              </w:rPr>
              <w:t>.</w:t>
            </w:r>
            <w:r>
              <w:rPr>
                <w:rFonts w:eastAsia="PMingLiU"/>
                <w:lang w:val="en-CA" w:eastAsia="zh-TW"/>
              </w:rPr>
              <w:t xml:space="preserve"> As a result, for each antenna port, the UE will have the first and the second </w:t>
            </w:r>
            <w:proofErr w:type="spellStart"/>
            <w:r>
              <w:rPr>
                <w:rFonts w:eastAsia="PMingLiU"/>
                <w:lang w:val="en-CA" w:eastAsia="zh-TW"/>
              </w:rPr>
              <w:t>precoded</w:t>
            </w:r>
            <w:proofErr w:type="spellEnd"/>
            <w:r>
              <w:rPr>
                <w:rFonts w:eastAsia="PMingLiU"/>
                <w:lang w:val="en-CA" w:eastAsia="zh-TW"/>
              </w:rPr>
              <w:t xml:space="preserve"> results corresponding to the TRP1 and TRP2, and it is up to UE implementation to use the physical antenna port(s) on any of panel(s) to transmit the first and the second </w:t>
            </w:r>
            <w:proofErr w:type="spellStart"/>
            <w:r>
              <w:rPr>
                <w:rFonts w:eastAsia="PMingLiU"/>
                <w:lang w:val="en-CA" w:eastAsia="zh-TW"/>
              </w:rPr>
              <w:t>precoded</w:t>
            </w:r>
            <w:proofErr w:type="spellEnd"/>
            <w:r>
              <w:rPr>
                <w:rFonts w:eastAsia="PMingLiU"/>
                <w:lang w:val="en-CA" w:eastAsia="zh-TW"/>
              </w:rPr>
              <w:t xml:space="preserve"> results. </w:t>
            </w:r>
          </w:p>
          <w:p w14:paraId="5EBC1686" w14:textId="77777777" w:rsidR="00163302" w:rsidRDefault="008F1FEF">
            <w:pPr>
              <w:spacing w:after="120"/>
              <w:rPr>
                <w:rFonts w:eastAsia="PMingLiU"/>
                <w:lang w:val="en-CA" w:eastAsia="zh-TW"/>
              </w:rPr>
            </w:pPr>
            <w:r>
              <w:rPr>
                <w:rFonts w:eastAsia="PMingLiU" w:hint="eastAsia"/>
                <w:lang w:val="en-CA" w:eastAsia="zh-TW"/>
              </w:rPr>
              <w:t>I</w:t>
            </w:r>
            <w:r>
              <w:rPr>
                <w:rFonts w:eastAsia="PMingLiU"/>
                <w:lang w:val="en-CA" w:eastAsia="zh-TW"/>
              </w:rPr>
              <w:t xml:space="preserve">f the above behavior is the common understanding for companies, we are okay with no enhancement on antenna port indexing or UL precoding. </w:t>
            </w:r>
          </w:p>
          <w:p w14:paraId="5EBC1687" w14:textId="77777777" w:rsidR="00163302" w:rsidRDefault="008F1FEF">
            <w:pPr>
              <w:spacing w:after="0"/>
              <w:rPr>
                <w:rFonts w:eastAsia="PMingLiU"/>
                <w:lang w:val="en-CA" w:eastAsia="zh-TW"/>
              </w:rPr>
            </w:pPr>
            <w:r>
              <w:rPr>
                <w:rFonts w:eastAsia="PMingLiU"/>
                <w:b/>
                <w:bCs/>
                <w:lang w:val="en-CA" w:eastAsia="zh-TW"/>
              </w:rPr>
              <w:t xml:space="preserve">Proposal 1.4: Support in principle </w:t>
            </w:r>
          </w:p>
          <w:p w14:paraId="5EBC1688" w14:textId="77777777" w:rsidR="00163302" w:rsidRDefault="008F1FEF">
            <w:pPr>
              <w:spacing w:after="120"/>
              <w:rPr>
                <w:rFonts w:eastAsia="PMingLiU"/>
                <w:lang w:val="en-CA" w:eastAsia="zh-TW"/>
              </w:rPr>
            </w:pPr>
            <w:r>
              <w:rPr>
                <w:rFonts w:eastAsia="PMingLiU" w:hint="eastAsia"/>
                <w:lang w:val="en-CA" w:eastAsia="zh-TW"/>
              </w:rPr>
              <w:t>O</w:t>
            </w:r>
            <w:r>
              <w:rPr>
                <w:rFonts w:eastAsia="PMingLiU"/>
                <w:lang w:val="en-CA" w:eastAsia="zh-TW"/>
              </w:rPr>
              <w:t xml:space="preserve">ption 1 to always have 2 bit-PTRS-DMRS association field is also fine to us. </w:t>
            </w:r>
          </w:p>
          <w:p w14:paraId="5EBC1689" w14:textId="77777777" w:rsidR="00163302" w:rsidRDefault="008F1FEF">
            <w:pPr>
              <w:spacing w:after="120"/>
              <w:rPr>
                <w:rFonts w:eastAsia="PMingLiU"/>
                <w:b/>
                <w:bCs/>
                <w:lang w:val="en-CA" w:eastAsia="zh-TW"/>
              </w:rPr>
            </w:pPr>
            <w:r>
              <w:rPr>
                <w:rFonts w:eastAsia="PMingLiU"/>
                <w:b/>
                <w:bCs/>
                <w:lang w:val="en-CA" w:eastAsia="zh-TW"/>
              </w:rPr>
              <w:t xml:space="preserve">Proposal 1.5: Support </w:t>
            </w:r>
          </w:p>
          <w:p w14:paraId="5EBC168A" w14:textId="77777777" w:rsidR="00163302" w:rsidRDefault="008F1FEF">
            <w:pPr>
              <w:spacing w:after="120"/>
              <w:rPr>
                <w:rFonts w:eastAsia="PMingLiU"/>
                <w:b/>
                <w:bCs/>
                <w:lang w:val="en-CA" w:eastAsia="zh-TW"/>
              </w:rPr>
            </w:pPr>
            <w:r>
              <w:rPr>
                <w:rFonts w:eastAsia="PMingLiU" w:hint="eastAsia"/>
                <w:b/>
                <w:bCs/>
                <w:lang w:val="en-CA" w:eastAsia="zh-TW"/>
              </w:rPr>
              <w:t>P</w:t>
            </w:r>
            <w:r>
              <w:rPr>
                <w:rFonts w:eastAsia="PMingLiU"/>
                <w:b/>
                <w:bCs/>
                <w:lang w:val="en-CA" w:eastAsia="zh-TW"/>
              </w:rPr>
              <w:t xml:space="preserve">roposal 1.6: </w:t>
            </w:r>
            <w:r>
              <w:rPr>
                <w:rFonts w:eastAsia="PMingLiU" w:hint="eastAsia"/>
                <w:b/>
                <w:bCs/>
                <w:lang w:val="en-CA" w:eastAsia="zh-TW"/>
              </w:rPr>
              <w:t>N</w:t>
            </w:r>
            <w:r>
              <w:rPr>
                <w:rFonts w:eastAsia="PMingLiU"/>
                <w:b/>
                <w:bCs/>
                <w:lang w:val="en-CA" w:eastAsia="zh-TW"/>
              </w:rPr>
              <w:t>o need to have additional agreement, because it is already supported</w:t>
            </w:r>
          </w:p>
          <w:p w14:paraId="5EBC168B" w14:textId="77777777" w:rsidR="00163302" w:rsidRDefault="008F1FEF">
            <w:pPr>
              <w:spacing w:after="0"/>
              <w:rPr>
                <w:rFonts w:eastAsia="PMingLiU"/>
                <w:b/>
                <w:bCs/>
                <w:lang w:val="en-CA" w:eastAsia="zh-TW"/>
              </w:rPr>
            </w:pPr>
            <w:r>
              <w:rPr>
                <w:rFonts w:eastAsia="PMingLiU"/>
                <w:b/>
                <w:bCs/>
                <w:lang w:val="en-CA" w:eastAsia="zh-TW"/>
              </w:rPr>
              <w:t>Proposal 1.</w:t>
            </w:r>
            <w:r>
              <w:rPr>
                <w:rFonts w:eastAsia="PMingLiU" w:hint="eastAsia"/>
                <w:b/>
                <w:bCs/>
                <w:lang w:val="en-CA" w:eastAsia="zh-TW"/>
              </w:rPr>
              <w:t>7</w:t>
            </w:r>
            <w:r>
              <w:rPr>
                <w:rFonts w:eastAsia="PMingLiU"/>
                <w:b/>
                <w:bCs/>
                <w:lang w:val="en-CA" w:eastAsia="zh-TW"/>
              </w:rPr>
              <w:t xml:space="preserve">: Prefer </w:t>
            </w:r>
            <w:r>
              <w:rPr>
                <w:rFonts w:eastAsia="PMingLiU" w:hint="eastAsia"/>
                <w:b/>
                <w:bCs/>
                <w:lang w:val="en-CA" w:eastAsia="zh-TW"/>
              </w:rPr>
              <w:t>Al</w:t>
            </w:r>
            <w:r>
              <w:rPr>
                <w:rFonts w:eastAsia="PMingLiU"/>
                <w:b/>
                <w:bCs/>
                <w:lang w:val="en-CA" w:eastAsia="zh-TW"/>
              </w:rPr>
              <w:t>t 2 in our understanding</w:t>
            </w:r>
          </w:p>
          <w:p w14:paraId="5EBC168C" w14:textId="77777777" w:rsidR="00163302" w:rsidRDefault="008F1FEF">
            <w:pPr>
              <w:spacing w:after="120"/>
              <w:rPr>
                <w:lang w:val="en-CA" w:eastAsia="zh-CN"/>
              </w:rPr>
            </w:pPr>
            <w:r>
              <w:rPr>
                <w:rFonts w:hint="eastAsia"/>
                <w:lang w:val="en-CA" w:eastAsia="zh-CN"/>
              </w:rPr>
              <w:t>I</w:t>
            </w:r>
            <w:r>
              <w:rPr>
                <w:lang w:val="en-CA" w:eastAsia="zh-CN"/>
              </w:rPr>
              <w:t>n our view, the maximal number of layers defines how many “different” data streams could be generated before precoding. Since the same data stream(s) is transmitted to two different TRPs in SFN scheme, the maximal number of layer(s) could be up to 4 layers</w:t>
            </w:r>
          </w:p>
          <w:p w14:paraId="5EBC168D" w14:textId="77777777" w:rsidR="00163302" w:rsidRDefault="008F1FEF">
            <w:pPr>
              <w:spacing w:after="120"/>
              <w:rPr>
                <w:rFonts w:eastAsia="PMingLiU"/>
                <w:b/>
                <w:bCs/>
                <w:lang w:val="en-CA" w:eastAsia="zh-TW"/>
              </w:rPr>
            </w:pPr>
            <w:r>
              <w:rPr>
                <w:rFonts w:eastAsia="PMingLiU"/>
                <w:b/>
                <w:bCs/>
                <w:lang w:val="en-CA" w:eastAsia="zh-TW"/>
              </w:rPr>
              <w:t>Proposal 1.8: Not support, prefer to follow the legacy rate matching rule for PTRS</w:t>
            </w:r>
          </w:p>
          <w:p w14:paraId="5EBC168E" w14:textId="77777777" w:rsidR="00163302" w:rsidRDefault="008F1FEF">
            <w:pPr>
              <w:spacing w:after="0"/>
              <w:rPr>
                <w:rFonts w:eastAsia="PMingLiU"/>
                <w:b/>
                <w:bCs/>
                <w:lang w:val="en-CA" w:eastAsia="zh-TW"/>
              </w:rPr>
            </w:pPr>
            <w:r>
              <w:rPr>
                <w:rFonts w:eastAsia="PMingLiU" w:hint="eastAsia"/>
                <w:b/>
                <w:bCs/>
                <w:lang w:val="en-CA" w:eastAsia="zh-TW"/>
              </w:rPr>
              <w:t>I</w:t>
            </w:r>
            <w:r>
              <w:rPr>
                <w:rFonts w:eastAsia="PMingLiU"/>
                <w:b/>
                <w:bCs/>
                <w:lang w:val="en-CA" w:eastAsia="zh-TW"/>
              </w:rPr>
              <w:t>ssue 1.9: Not support for SDM scheme</w:t>
            </w:r>
          </w:p>
          <w:p w14:paraId="5EBC168F" w14:textId="77777777" w:rsidR="00163302" w:rsidRDefault="008F1FEF">
            <w:pPr>
              <w:spacing w:after="0"/>
              <w:rPr>
                <w:rFonts w:eastAsia="等线"/>
                <w:lang w:val="en-CA" w:eastAsia="zh-CN"/>
              </w:rPr>
            </w:pPr>
            <w:r>
              <w:rPr>
                <w:rFonts w:hint="eastAsia"/>
                <w:lang w:val="en-CA" w:eastAsia="zh-CN"/>
              </w:rPr>
              <w:t>I</w:t>
            </w:r>
            <w:r>
              <w:rPr>
                <w:lang w:val="en-CA" w:eastAsia="zh-CN"/>
              </w:rPr>
              <w:t xml:space="preserve">n addition, DFT-s-OFDM waveform for S-DCI based </w:t>
            </w:r>
            <w:proofErr w:type="spellStart"/>
            <w:r>
              <w:rPr>
                <w:lang w:val="en-CA" w:eastAsia="zh-CN"/>
              </w:rPr>
              <w:t>STxMP</w:t>
            </w:r>
            <w:proofErr w:type="spellEnd"/>
            <w:r>
              <w:rPr>
                <w:lang w:val="en-CA" w:eastAsia="zh-CN"/>
              </w:rPr>
              <w:t xml:space="preserve"> SFN scheme and M-DCI based </w:t>
            </w:r>
            <w:proofErr w:type="spellStart"/>
            <w:r>
              <w:rPr>
                <w:lang w:val="en-CA" w:eastAsia="zh-CN"/>
              </w:rPr>
              <w:t>STxMP</w:t>
            </w:r>
            <w:proofErr w:type="spellEnd"/>
            <w:r>
              <w:rPr>
                <w:lang w:val="en-CA" w:eastAsia="zh-CN"/>
              </w:rPr>
              <w:t xml:space="preserve"> are not precluded in the previous agreement for supporting those transmission scheme, which means those are already supported</w:t>
            </w:r>
            <w:r>
              <w:rPr>
                <w:rFonts w:hint="eastAsia"/>
                <w:lang w:val="en-CA" w:eastAsia="zh-CN"/>
              </w:rPr>
              <w:t xml:space="preserve"> </w:t>
            </w:r>
            <w:r>
              <w:rPr>
                <w:lang w:val="en-CA" w:eastAsia="zh-CN"/>
              </w:rPr>
              <w:t>even without spec change.</w:t>
            </w:r>
          </w:p>
        </w:tc>
      </w:tr>
      <w:tr w:rsidR="00163302" w14:paraId="5EBC16A0" w14:textId="77777777">
        <w:tc>
          <w:tcPr>
            <w:tcW w:w="1957" w:type="dxa"/>
          </w:tcPr>
          <w:p w14:paraId="5EBC1691" w14:textId="77777777" w:rsidR="00163302" w:rsidRDefault="008F1FEF">
            <w:pPr>
              <w:spacing w:after="0" w:line="240" w:lineRule="auto"/>
              <w:rPr>
                <w:rFonts w:eastAsia="PMingLiU"/>
                <w:lang w:eastAsia="zh-TW"/>
              </w:rPr>
            </w:pPr>
            <w:r>
              <w:rPr>
                <w:rFonts w:eastAsia="等线" w:hint="eastAsia"/>
                <w:lang w:eastAsia="zh-CN"/>
              </w:rPr>
              <w:lastRenderedPageBreak/>
              <w:t>L</w:t>
            </w:r>
            <w:r>
              <w:rPr>
                <w:rFonts w:eastAsia="等线"/>
                <w:lang w:eastAsia="zh-CN"/>
              </w:rPr>
              <w:t>enovo</w:t>
            </w:r>
          </w:p>
        </w:tc>
        <w:tc>
          <w:tcPr>
            <w:tcW w:w="8675" w:type="dxa"/>
          </w:tcPr>
          <w:p w14:paraId="5EBC1692"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1.1</w:t>
            </w:r>
            <w:r>
              <w:rPr>
                <w:rFonts w:eastAsia="等线"/>
                <w:lang w:eastAsia="zh-CN"/>
              </w:rPr>
              <w:t>: Support</w:t>
            </w:r>
          </w:p>
          <w:p w14:paraId="5EBC1693"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1.2</w:t>
            </w:r>
            <w:r>
              <w:rPr>
                <w:rFonts w:eastAsia="等线"/>
                <w:lang w:eastAsia="zh-CN"/>
              </w:rPr>
              <w:t xml:space="preserve">: Not support. CSI-RS+CSI-RS is not supported for NCJT PDSCH as QC mentioned. Further, the SRS symbol overhead may not be a critical issue for </w:t>
            </w:r>
            <w:proofErr w:type="spellStart"/>
            <w:r>
              <w:rPr>
                <w:rFonts w:eastAsia="等线"/>
                <w:lang w:eastAsia="zh-CN"/>
              </w:rPr>
              <w:t>STxMP</w:t>
            </w:r>
            <w:proofErr w:type="spellEnd"/>
            <w:r>
              <w:rPr>
                <w:rFonts w:eastAsia="等线"/>
                <w:lang w:eastAsia="zh-CN"/>
              </w:rPr>
              <w:t xml:space="preserve"> operation.</w:t>
            </w:r>
          </w:p>
          <w:p w14:paraId="5EBC1694"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1.3</w:t>
            </w:r>
            <w:r>
              <w:rPr>
                <w:rFonts w:eastAsia="等线"/>
                <w:lang w:eastAsia="zh-CN"/>
              </w:rPr>
              <w:t>: Not support. Agree with moderator’s assessment. Different PUSCH layers are associated with different SRS resources in different SRS resource sets. The UE can transmit the PUSCH layers on the same antenna ports as the associated SRS resources.</w:t>
            </w:r>
          </w:p>
          <w:p w14:paraId="5EBC1695"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1.4</w:t>
            </w:r>
            <w:r>
              <w:rPr>
                <w:rFonts w:eastAsia="等线"/>
                <w:lang w:eastAsia="zh-CN"/>
              </w:rPr>
              <w:t xml:space="preserve">: </w:t>
            </w:r>
          </w:p>
          <w:p w14:paraId="5EBC1696" w14:textId="77777777" w:rsidR="00163302" w:rsidRDefault="008F1FEF">
            <w:pPr>
              <w:spacing w:after="0"/>
              <w:rPr>
                <w:rFonts w:eastAsia="等线"/>
                <w:lang w:eastAsia="zh-CN"/>
              </w:rPr>
            </w:pPr>
            <w:r>
              <w:rPr>
                <w:rFonts w:eastAsia="等线"/>
                <w:lang w:eastAsia="zh-CN"/>
              </w:rPr>
              <w:t>For the first bullet: Support to make the spec more clear.</w:t>
            </w:r>
          </w:p>
          <w:p w14:paraId="5EBC1697" w14:textId="77777777" w:rsidR="00163302" w:rsidRDefault="008F1FEF">
            <w:pPr>
              <w:spacing w:after="0"/>
              <w:rPr>
                <w:rFonts w:eastAsia="等线"/>
                <w:lang w:eastAsia="zh-CN"/>
              </w:rPr>
            </w:pPr>
            <w:r>
              <w:rPr>
                <w:rFonts w:eastAsia="等线"/>
                <w:lang w:eastAsia="zh-CN"/>
              </w:rPr>
              <w:t xml:space="preserve">For the second bullet: </w:t>
            </w:r>
          </w:p>
          <w:p w14:paraId="5EBC1698" w14:textId="77777777" w:rsidR="00163302" w:rsidRDefault="008F1FEF">
            <w:pPr>
              <w:pStyle w:val="ListParagraph"/>
              <w:numPr>
                <w:ilvl w:val="0"/>
                <w:numId w:val="20"/>
              </w:numPr>
              <w:rPr>
                <w:rFonts w:eastAsia="等线"/>
                <w:lang w:eastAsia="zh-CN"/>
              </w:rPr>
            </w:pPr>
            <w:r>
              <w:rPr>
                <w:rFonts w:eastAsia="等线"/>
                <w:lang w:eastAsia="zh-CN"/>
              </w:rPr>
              <w:t xml:space="preserve">For the first sub-bullet: Support </w:t>
            </w:r>
            <w:r>
              <w:rPr>
                <w:rFonts w:eastAsia="等线"/>
                <w:sz w:val="20"/>
                <w:szCs w:val="20"/>
                <w:lang w:val="en-CA" w:eastAsia="zh-CN"/>
              </w:rPr>
              <w:t xml:space="preserve">to save the 2 bits DCI overhead. </w:t>
            </w:r>
          </w:p>
          <w:p w14:paraId="5EBC1699" w14:textId="77777777" w:rsidR="00163302" w:rsidRDefault="008F1FEF">
            <w:pPr>
              <w:pStyle w:val="ListParagraph"/>
              <w:numPr>
                <w:ilvl w:val="0"/>
                <w:numId w:val="20"/>
              </w:numPr>
              <w:rPr>
                <w:rFonts w:eastAsia="等线"/>
                <w:lang w:eastAsia="zh-CN"/>
              </w:rPr>
            </w:pPr>
            <w:r>
              <w:rPr>
                <w:rFonts w:eastAsia="等线"/>
                <w:lang w:val="en-CA" w:eastAsia="zh-CN"/>
              </w:rPr>
              <w:t>For the second sub-bullet: we are not sure how to transmit the single PTRS port for this case. Is it only transmitted by one panel to a single TRP?</w:t>
            </w:r>
          </w:p>
          <w:p w14:paraId="5EBC169A" w14:textId="77777777" w:rsidR="00163302" w:rsidRDefault="008F1FEF">
            <w:pPr>
              <w:spacing w:after="0"/>
              <w:rPr>
                <w:rFonts w:eastAsia="等线"/>
                <w:lang w:eastAsia="zh-CN"/>
              </w:rPr>
            </w:pPr>
            <w:r>
              <w:rPr>
                <w:rFonts w:eastAsia="等线"/>
                <w:lang w:eastAsia="zh-CN"/>
              </w:rPr>
              <w:t>For the third bullet: Seems legacy spec works well for this case.</w:t>
            </w:r>
          </w:p>
          <w:p w14:paraId="5EBC169B" w14:textId="77777777" w:rsidR="00163302" w:rsidRDefault="008F1FEF">
            <w:pPr>
              <w:spacing w:after="0"/>
              <w:rPr>
                <w:rFonts w:eastAsia="等线"/>
                <w:lang w:eastAsia="zh-CN"/>
              </w:rPr>
            </w:pPr>
            <w:r>
              <w:rPr>
                <w:rFonts w:eastAsia="等线" w:hint="eastAsia"/>
                <w:b/>
                <w:bCs/>
                <w:lang w:eastAsia="zh-CN"/>
              </w:rPr>
              <w:lastRenderedPageBreak/>
              <w:t>P</w:t>
            </w:r>
            <w:r>
              <w:rPr>
                <w:rFonts w:eastAsia="等线"/>
                <w:b/>
                <w:bCs/>
                <w:lang w:eastAsia="zh-CN"/>
              </w:rPr>
              <w:t>roposal 1.5</w:t>
            </w:r>
            <w:r>
              <w:rPr>
                <w:rFonts w:eastAsia="等线"/>
                <w:lang w:eastAsia="zh-CN"/>
              </w:rPr>
              <w:t xml:space="preserve">: Support the SFN case. For the SDM scheme, does it means 2-bits </w:t>
            </w:r>
            <w:r>
              <w:rPr>
                <w:rFonts w:eastAsia="等线"/>
                <w:sz w:val="20"/>
                <w:szCs w:val="20"/>
                <w:lang w:val="en-CA" w:eastAsia="zh-CN"/>
              </w:rPr>
              <w:t>PTRS-DMRS association field is always configured for this case?</w:t>
            </w:r>
          </w:p>
          <w:p w14:paraId="5EBC169C"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1.6</w:t>
            </w:r>
            <w:r>
              <w:rPr>
                <w:rFonts w:eastAsia="等线"/>
                <w:lang w:eastAsia="zh-CN"/>
              </w:rPr>
              <w:t>: Support.</w:t>
            </w:r>
          </w:p>
          <w:p w14:paraId="5EBC169D"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1.7</w:t>
            </w:r>
            <w:r>
              <w:rPr>
                <w:rFonts w:eastAsia="等线"/>
                <w:lang w:eastAsia="zh-CN"/>
              </w:rPr>
              <w:t>: Support Alt1.</w:t>
            </w:r>
          </w:p>
          <w:p w14:paraId="5EBC169E"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1.8</w:t>
            </w:r>
            <w:r>
              <w:rPr>
                <w:rFonts w:eastAsia="等线"/>
                <w:lang w:eastAsia="zh-CN"/>
              </w:rPr>
              <w:t>: Not support.</w:t>
            </w:r>
          </w:p>
          <w:p w14:paraId="5EBC169F" w14:textId="77777777" w:rsidR="00163302" w:rsidRDefault="008F1FEF">
            <w:pPr>
              <w:spacing w:after="120"/>
              <w:rPr>
                <w:rFonts w:eastAsia="PMingLiU"/>
                <w:b/>
                <w:bCs/>
                <w:lang w:val="en-CA" w:eastAsia="zh-TW"/>
              </w:rPr>
            </w:pPr>
            <w:r>
              <w:rPr>
                <w:rFonts w:eastAsia="等线" w:hint="eastAsia"/>
                <w:b/>
                <w:bCs/>
                <w:lang w:eastAsia="zh-CN"/>
              </w:rPr>
              <w:t>P</w:t>
            </w:r>
            <w:r>
              <w:rPr>
                <w:rFonts w:eastAsia="等线"/>
                <w:b/>
                <w:bCs/>
                <w:lang w:eastAsia="zh-CN"/>
              </w:rPr>
              <w:t>roposal 1.9</w:t>
            </w:r>
            <w:r>
              <w:rPr>
                <w:rFonts w:eastAsia="等线"/>
                <w:lang w:eastAsia="zh-CN"/>
              </w:rPr>
              <w:t xml:space="preserve">: Support </w:t>
            </w:r>
            <w:r>
              <w:rPr>
                <w:rFonts w:eastAsia="等线"/>
                <w:sz w:val="20"/>
                <w:szCs w:val="20"/>
                <w:lang w:val="en-CA" w:eastAsia="zh-CN"/>
              </w:rPr>
              <w:t>DFT-s-OFDM waveform for both SDM and SFN scheme. Some enhancements may be needed at least for DFT-s-OFDM waveform for SDM scheme. For example, two PTRS ports may be needed for this case.</w:t>
            </w:r>
          </w:p>
        </w:tc>
      </w:tr>
      <w:tr w:rsidR="00163302" w14:paraId="5EBC16AB" w14:textId="77777777">
        <w:tc>
          <w:tcPr>
            <w:tcW w:w="1957" w:type="dxa"/>
          </w:tcPr>
          <w:p w14:paraId="5EBC16A1" w14:textId="77777777" w:rsidR="00163302" w:rsidRDefault="008F1FEF">
            <w:pPr>
              <w:spacing w:after="0" w:line="240" w:lineRule="auto"/>
              <w:rPr>
                <w:rFonts w:eastAsia="等线"/>
                <w:lang w:eastAsia="zh-CN"/>
              </w:rPr>
            </w:pPr>
            <w:proofErr w:type="spellStart"/>
            <w:r>
              <w:rPr>
                <w:rFonts w:eastAsia="等线"/>
                <w:lang w:eastAsia="zh-CN"/>
              </w:rPr>
              <w:lastRenderedPageBreak/>
              <w:t>InterDigital</w:t>
            </w:r>
            <w:proofErr w:type="spellEnd"/>
          </w:p>
        </w:tc>
        <w:tc>
          <w:tcPr>
            <w:tcW w:w="8675" w:type="dxa"/>
          </w:tcPr>
          <w:p w14:paraId="5EBC16A2"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1.1</w:t>
            </w:r>
            <w:r>
              <w:rPr>
                <w:rFonts w:eastAsia="等线"/>
                <w:lang w:eastAsia="zh-CN"/>
              </w:rPr>
              <w:t xml:space="preserve">: Support. </w:t>
            </w:r>
          </w:p>
          <w:p w14:paraId="5EBC16A3"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1.2</w:t>
            </w:r>
            <w:r>
              <w:rPr>
                <w:rFonts w:eastAsia="等线"/>
                <w:lang w:eastAsia="zh-CN"/>
              </w:rPr>
              <w:t xml:space="preserve">: Our understanding is that current specification does not impose any restriction on simultaneous SRS transmission, so this proposal doesn’t seem necessary. </w:t>
            </w:r>
          </w:p>
          <w:p w14:paraId="5EBC16A4"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1.3</w:t>
            </w:r>
            <w:r>
              <w:rPr>
                <w:rFonts w:eastAsia="等线"/>
                <w:lang w:eastAsia="zh-CN"/>
              </w:rPr>
              <w:t xml:space="preserve">: Agree with FL’s conclusion that this is not needed; the layer association is already clear based on SRS resource sets. </w:t>
            </w:r>
          </w:p>
          <w:p w14:paraId="5EBC16A5"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1.4</w:t>
            </w:r>
            <w:r>
              <w:rPr>
                <w:rFonts w:eastAsia="等线"/>
                <w:lang w:eastAsia="zh-CN"/>
              </w:rPr>
              <w:t xml:space="preserve">: Support first and third bullet; for second bullet, prefer to use 2 bits like legacy. </w:t>
            </w:r>
          </w:p>
          <w:p w14:paraId="5EBC16A6"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1.5</w:t>
            </w:r>
            <w:r>
              <w:rPr>
                <w:rFonts w:eastAsia="等线"/>
                <w:lang w:eastAsia="zh-CN"/>
              </w:rPr>
              <w:t xml:space="preserve">: Support. </w:t>
            </w:r>
          </w:p>
          <w:p w14:paraId="5EBC16A7"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1.6</w:t>
            </w:r>
            <w:r>
              <w:rPr>
                <w:rFonts w:eastAsia="等线"/>
                <w:lang w:eastAsia="zh-CN"/>
              </w:rPr>
              <w:t xml:space="preserve">: Support. </w:t>
            </w:r>
          </w:p>
          <w:p w14:paraId="5EBC16A8"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1.7</w:t>
            </w:r>
            <w:r>
              <w:rPr>
                <w:rFonts w:eastAsia="等线"/>
                <w:lang w:eastAsia="zh-CN"/>
              </w:rPr>
              <w:t xml:space="preserve">: Support Alt. 1. </w:t>
            </w:r>
          </w:p>
          <w:p w14:paraId="5EBC16A9"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1.8</w:t>
            </w:r>
            <w:r>
              <w:rPr>
                <w:rFonts w:eastAsia="等线"/>
                <w:lang w:eastAsia="zh-CN"/>
              </w:rPr>
              <w:t xml:space="preserve">: Not support. </w:t>
            </w:r>
          </w:p>
          <w:p w14:paraId="5EBC16AA" w14:textId="77777777" w:rsidR="00163302" w:rsidRDefault="008F1FEF">
            <w:pPr>
              <w:spacing w:after="0"/>
              <w:rPr>
                <w:rFonts w:eastAsia="等线"/>
                <w:b/>
                <w:bCs/>
                <w:lang w:eastAsia="zh-CN"/>
              </w:rPr>
            </w:pPr>
            <w:r>
              <w:rPr>
                <w:rFonts w:eastAsia="等线" w:hint="eastAsia"/>
                <w:b/>
                <w:bCs/>
                <w:lang w:eastAsia="zh-CN"/>
              </w:rPr>
              <w:t>P</w:t>
            </w:r>
            <w:r>
              <w:rPr>
                <w:rFonts w:eastAsia="等线"/>
                <w:b/>
                <w:bCs/>
                <w:lang w:eastAsia="zh-CN"/>
              </w:rPr>
              <w:t>roposal 1.9</w:t>
            </w:r>
            <w:r>
              <w:rPr>
                <w:rFonts w:eastAsia="等线"/>
                <w:lang w:eastAsia="zh-CN"/>
              </w:rPr>
              <w:t xml:space="preserve">: Not support for SDM. Our understanding is that SFN and </w:t>
            </w:r>
            <w:proofErr w:type="spellStart"/>
            <w:r>
              <w:rPr>
                <w:rFonts w:eastAsia="等线"/>
                <w:lang w:eastAsia="zh-CN"/>
              </w:rPr>
              <w:t>mDCI</w:t>
            </w:r>
            <w:proofErr w:type="spellEnd"/>
            <w:r>
              <w:rPr>
                <w:rFonts w:eastAsia="等线"/>
                <w:lang w:eastAsia="zh-CN"/>
              </w:rPr>
              <w:t xml:space="preserve"> already support it, but SDM requires additional specification impact which hasn’t been discussed. </w:t>
            </w:r>
          </w:p>
        </w:tc>
      </w:tr>
      <w:tr w:rsidR="00163302" w14:paraId="5EBC16B5" w14:textId="77777777">
        <w:tc>
          <w:tcPr>
            <w:tcW w:w="1957" w:type="dxa"/>
          </w:tcPr>
          <w:p w14:paraId="5EBC16AC" w14:textId="77777777" w:rsidR="00163302" w:rsidRDefault="008F1FEF">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8675" w:type="dxa"/>
          </w:tcPr>
          <w:p w14:paraId="5EBC16AD" w14:textId="77777777" w:rsidR="00163302" w:rsidRDefault="008F1FEF">
            <w:pPr>
              <w:spacing w:after="0"/>
              <w:rPr>
                <w:rFonts w:eastAsia="等线"/>
                <w:lang w:val="en-CA" w:eastAsia="zh-CN"/>
              </w:rPr>
            </w:pPr>
            <w:r>
              <w:rPr>
                <w:rFonts w:eastAsia="等线" w:hint="eastAsia"/>
                <w:b/>
                <w:bCs/>
                <w:lang w:val="en-CA" w:eastAsia="zh-CN"/>
              </w:rPr>
              <w:t>P</w:t>
            </w:r>
            <w:r>
              <w:rPr>
                <w:rFonts w:eastAsia="等线"/>
                <w:b/>
                <w:bCs/>
                <w:lang w:val="en-CA" w:eastAsia="zh-CN"/>
              </w:rPr>
              <w:t>roposal 1.1</w:t>
            </w:r>
            <w:r>
              <w:rPr>
                <w:rFonts w:eastAsia="等线"/>
                <w:lang w:val="en-CA" w:eastAsia="zh-CN"/>
              </w:rPr>
              <w:t>: Support</w:t>
            </w:r>
          </w:p>
          <w:p w14:paraId="5EBC16AE" w14:textId="77777777" w:rsidR="00163302" w:rsidRDefault="008F1FEF">
            <w:pPr>
              <w:spacing w:after="0"/>
              <w:rPr>
                <w:rFonts w:eastAsia="等线"/>
                <w:lang w:val="en-CA" w:eastAsia="zh-CN"/>
              </w:rPr>
            </w:pPr>
            <w:r>
              <w:rPr>
                <w:rFonts w:eastAsia="等线" w:hint="eastAsia"/>
                <w:b/>
                <w:bCs/>
                <w:lang w:val="en-CA" w:eastAsia="zh-CN"/>
              </w:rPr>
              <w:t>P</w:t>
            </w:r>
            <w:r>
              <w:rPr>
                <w:rFonts w:eastAsia="等线"/>
                <w:b/>
                <w:bCs/>
                <w:lang w:val="en-CA" w:eastAsia="zh-CN"/>
              </w:rPr>
              <w:t>roposal 1.2</w:t>
            </w:r>
            <w:r>
              <w:rPr>
                <w:rFonts w:eastAsia="等线"/>
                <w:lang w:val="en-CA" w:eastAsia="zh-CN"/>
              </w:rPr>
              <w:t>: We are not sure this should be introduced.</w:t>
            </w:r>
          </w:p>
          <w:p w14:paraId="5EBC16AF" w14:textId="77777777" w:rsidR="00163302" w:rsidRDefault="008F1FEF">
            <w:pPr>
              <w:spacing w:after="0"/>
              <w:rPr>
                <w:rFonts w:eastAsia="等线"/>
                <w:lang w:val="en-CA" w:eastAsia="zh-CN"/>
              </w:rPr>
            </w:pPr>
            <w:r>
              <w:rPr>
                <w:rFonts w:eastAsia="等线"/>
                <w:b/>
                <w:bCs/>
                <w:lang w:val="en-CA" w:eastAsia="zh-CN"/>
              </w:rPr>
              <w:t>Proposal 1.3</w:t>
            </w:r>
            <w:r>
              <w:rPr>
                <w:rFonts w:eastAsia="等线"/>
                <w:lang w:val="en-CA" w:eastAsia="zh-CN"/>
              </w:rPr>
              <w:t xml:space="preserve">: Agree with the FL. The functionality itself has no ambiguity. </w:t>
            </w:r>
          </w:p>
          <w:p w14:paraId="5EBC16B0" w14:textId="77777777" w:rsidR="00163302" w:rsidRDefault="008F1FEF">
            <w:pPr>
              <w:spacing w:after="0"/>
              <w:ind w:left="220" w:hangingChars="100" w:hanging="220"/>
              <w:rPr>
                <w:rFonts w:eastAsia="等线"/>
                <w:sz w:val="20"/>
                <w:szCs w:val="20"/>
                <w:lang w:val="en-CA" w:eastAsia="zh-CN"/>
              </w:rPr>
            </w:pPr>
            <w:r>
              <w:rPr>
                <w:rFonts w:eastAsia="等线" w:hint="eastAsia"/>
                <w:b/>
                <w:bCs/>
                <w:lang w:val="en-CA" w:eastAsia="zh-CN"/>
              </w:rPr>
              <w:t>P</w:t>
            </w:r>
            <w:r>
              <w:rPr>
                <w:rFonts w:eastAsia="等线"/>
                <w:b/>
                <w:bCs/>
                <w:lang w:val="en-CA" w:eastAsia="zh-CN"/>
              </w:rPr>
              <w:t>roposal 1.4</w:t>
            </w:r>
            <w:r>
              <w:rPr>
                <w:rFonts w:eastAsia="等线"/>
                <w:lang w:val="en-CA" w:eastAsia="zh-CN"/>
              </w:rPr>
              <w:t>: For the second bullet, it is preferred to use 0 bit or 2 bit as in the legacy. For the third bullet, does it also include a “2 bit” case? Suggest to add “</w:t>
            </w:r>
            <w:r>
              <w:rPr>
                <w:rFonts w:eastAsia="等线"/>
                <w:color w:val="FF0000"/>
                <w:lang w:val="en-CA" w:eastAsia="zh-CN"/>
              </w:rPr>
              <w:t>Otherwise, 2 bit</w:t>
            </w:r>
            <w:r>
              <w:rPr>
                <w:rFonts w:eastAsia="等线"/>
                <w:lang w:val="en-CA" w:eastAsia="zh-CN"/>
              </w:rPr>
              <w:t>”</w:t>
            </w:r>
            <w:r>
              <w:rPr>
                <w:rFonts w:eastAsia="等线"/>
                <w:sz w:val="20"/>
                <w:szCs w:val="20"/>
                <w:lang w:val="en-CA" w:eastAsia="zh-CN"/>
              </w:rPr>
              <w:t>.</w:t>
            </w:r>
          </w:p>
          <w:p w14:paraId="5EBC16B1" w14:textId="77777777" w:rsidR="00163302" w:rsidRDefault="008F1FEF">
            <w:pPr>
              <w:spacing w:after="0"/>
              <w:ind w:left="220" w:hangingChars="100" w:hanging="220"/>
              <w:rPr>
                <w:rFonts w:eastAsia="等线"/>
                <w:lang w:val="en-CA" w:eastAsia="zh-CN"/>
              </w:rPr>
            </w:pPr>
            <w:r>
              <w:rPr>
                <w:rFonts w:eastAsia="等线" w:hint="eastAsia"/>
                <w:b/>
                <w:bCs/>
                <w:lang w:val="en-CA" w:eastAsia="zh-CN"/>
              </w:rPr>
              <w:t>P</w:t>
            </w:r>
            <w:r>
              <w:rPr>
                <w:rFonts w:eastAsia="等线"/>
                <w:b/>
                <w:bCs/>
                <w:lang w:val="en-CA" w:eastAsia="zh-CN"/>
              </w:rPr>
              <w:t>roposal 1.5</w:t>
            </w:r>
            <w:r>
              <w:rPr>
                <w:rFonts w:eastAsia="等线"/>
                <w:lang w:val="en-CA" w:eastAsia="zh-CN"/>
              </w:rPr>
              <w:t>: Support.</w:t>
            </w:r>
          </w:p>
          <w:p w14:paraId="5EBC16B2" w14:textId="77777777" w:rsidR="00163302" w:rsidRDefault="008F1FEF">
            <w:pPr>
              <w:spacing w:after="0"/>
              <w:ind w:left="220" w:hangingChars="100" w:hanging="220"/>
              <w:rPr>
                <w:rFonts w:eastAsia="等线"/>
                <w:lang w:val="en-CA" w:eastAsia="zh-CN"/>
              </w:rPr>
            </w:pPr>
            <w:r>
              <w:rPr>
                <w:rFonts w:eastAsia="等线" w:hint="eastAsia"/>
                <w:b/>
                <w:bCs/>
                <w:lang w:val="en-CA" w:eastAsia="zh-CN"/>
              </w:rPr>
              <w:t>P</w:t>
            </w:r>
            <w:r>
              <w:rPr>
                <w:rFonts w:eastAsia="等线"/>
                <w:b/>
                <w:bCs/>
                <w:lang w:val="en-CA" w:eastAsia="zh-CN"/>
              </w:rPr>
              <w:t>roposal 1.6</w:t>
            </w:r>
            <w:r>
              <w:rPr>
                <w:rFonts w:eastAsia="等线"/>
                <w:lang w:val="en-CA" w:eastAsia="zh-CN"/>
              </w:rPr>
              <w:t xml:space="preserve">: We think the intention is to support it within one CG configuration, i.e., not </w:t>
            </w:r>
            <w:proofErr w:type="spellStart"/>
            <w:r>
              <w:rPr>
                <w:rFonts w:eastAsia="等线"/>
                <w:lang w:val="en-CA" w:eastAsia="zh-CN"/>
              </w:rPr>
              <w:t>STxMP</w:t>
            </w:r>
            <w:proofErr w:type="spellEnd"/>
            <w:r>
              <w:rPr>
                <w:rFonts w:eastAsia="等线"/>
                <w:lang w:val="en-CA" w:eastAsia="zh-CN"/>
              </w:rPr>
              <w:t xml:space="preserve"> PUSCH + PUSCH between two separate CG configurations. Therefore, it is better clarified as “Support single-DCI based SDM and SFN scheme in CG-PUSCH </w:t>
            </w:r>
            <w:r>
              <w:rPr>
                <w:rFonts w:eastAsia="等线"/>
                <w:color w:val="FF0000"/>
                <w:lang w:val="en-CA" w:eastAsia="zh-CN"/>
              </w:rPr>
              <w:t>within one CG configuration</w:t>
            </w:r>
            <w:r>
              <w:rPr>
                <w:rFonts w:eastAsia="等线"/>
                <w:lang w:val="en-CA" w:eastAsia="zh-CN"/>
              </w:rPr>
              <w:t>.”</w:t>
            </w:r>
          </w:p>
          <w:p w14:paraId="5EBC16B3" w14:textId="77777777" w:rsidR="00163302" w:rsidRDefault="008F1FEF">
            <w:pPr>
              <w:rPr>
                <w:rFonts w:eastAsia="等线"/>
                <w:lang w:val="en-CA" w:eastAsia="zh-CN"/>
              </w:rPr>
            </w:pPr>
            <w:r>
              <w:rPr>
                <w:rFonts w:eastAsia="等线" w:hint="eastAsia"/>
                <w:b/>
                <w:bCs/>
                <w:lang w:val="en-CA" w:eastAsia="zh-CN"/>
              </w:rPr>
              <w:t>P</w:t>
            </w:r>
            <w:r>
              <w:rPr>
                <w:rFonts w:eastAsia="等线"/>
                <w:b/>
                <w:bCs/>
                <w:lang w:val="en-CA" w:eastAsia="zh-CN"/>
              </w:rPr>
              <w:t>roposal 1.7</w:t>
            </w:r>
            <w:r>
              <w:rPr>
                <w:rFonts w:eastAsia="等线"/>
                <w:lang w:val="en-CA" w:eastAsia="zh-CN"/>
              </w:rPr>
              <w:t>: Support and slightly prefer Alt2.</w:t>
            </w:r>
          </w:p>
          <w:p w14:paraId="5EBC16B4" w14:textId="77777777" w:rsidR="00163302" w:rsidRDefault="008F1FEF">
            <w:pPr>
              <w:spacing w:after="0"/>
              <w:rPr>
                <w:rFonts w:eastAsia="等线"/>
                <w:b/>
                <w:bCs/>
                <w:lang w:eastAsia="zh-CN"/>
              </w:rPr>
            </w:pPr>
            <w:r>
              <w:rPr>
                <w:rFonts w:eastAsia="等线"/>
                <w:b/>
                <w:bCs/>
                <w:lang w:val="en-CA" w:eastAsia="zh-CN"/>
              </w:rPr>
              <w:t>Proposal 1.8</w:t>
            </w:r>
            <w:r>
              <w:rPr>
                <w:rFonts w:eastAsia="等线"/>
                <w:lang w:val="en-CA" w:eastAsia="zh-CN"/>
              </w:rPr>
              <w:t xml:space="preserve">: No support. This may work for </w:t>
            </w:r>
            <w:proofErr w:type="spellStart"/>
            <w:r>
              <w:rPr>
                <w:rFonts w:eastAsia="等线"/>
                <w:lang w:val="en-CA" w:eastAsia="zh-CN"/>
              </w:rPr>
              <w:t>STxMP</w:t>
            </w:r>
            <w:proofErr w:type="spellEnd"/>
            <w:r>
              <w:rPr>
                <w:rFonts w:eastAsia="等线"/>
                <w:lang w:val="en-CA" w:eastAsia="zh-CN"/>
              </w:rPr>
              <w:t xml:space="preserve"> SDM, but for </w:t>
            </w:r>
            <w:proofErr w:type="spellStart"/>
            <w:r>
              <w:rPr>
                <w:rFonts w:eastAsia="等线"/>
                <w:lang w:val="en-CA" w:eastAsia="zh-CN"/>
              </w:rPr>
              <w:t>STxMP</w:t>
            </w:r>
            <w:proofErr w:type="spellEnd"/>
            <w:r>
              <w:rPr>
                <w:rFonts w:eastAsia="等线"/>
                <w:lang w:val="en-CA" w:eastAsia="zh-CN"/>
              </w:rPr>
              <w:t xml:space="preserve"> SFN, PUSCH still needs to avoid both PTRS ports. In our view, a unified solution is easier and more preferred.</w:t>
            </w:r>
          </w:p>
        </w:tc>
      </w:tr>
      <w:tr w:rsidR="00163302" w14:paraId="5EBC16BF" w14:textId="77777777">
        <w:tc>
          <w:tcPr>
            <w:tcW w:w="1957" w:type="dxa"/>
          </w:tcPr>
          <w:p w14:paraId="5EBC16B6" w14:textId="77777777" w:rsidR="00163302" w:rsidRDefault="008F1FEF">
            <w:pPr>
              <w:spacing w:after="0" w:line="240" w:lineRule="auto"/>
              <w:rPr>
                <w:rFonts w:eastAsia="等线"/>
                <w:lang w:eastAsia="zh-CN"/>
              </w:rPr>
            </w:pPr>
            <w:r>
              <w:rPr>
                <w:rFonts w:eastAsia="等线" w:hint="eastAsia"/>
                <w:lang w:eastAsia="zh-CN"/>
              </w:rPr>
              <w:t>O</w:t>
            </w:r>
            <w:r>
              <w:rPr>
                <w:rFonts w:eastAsia="等线"/>
                <w:lang w:eastAsia="zh-CN"/>
              </w:rPr>
              <w:t>PPO</w:t>
            </w:r>
          </w:p>
        </w:tc>
        <w:tc>
          <w:tcPr>
            <w:tcW w:w="8675" w:type="dxa"/>
          </w:tcPr>
          <w:p w14:paraId="5EBC16B7"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1.1: Support</w:t>
            </w:r>
            <w:r>
              <w:rPr>
                <w:rFonts w:eastAsia="等线" w:hint="eastAsia"/>
                <w:lang w:val="en-CA" w:eastAsia="zh-CN"/>
              </w:rPr>
              <w:t>.</w:t>
            </w:r>
          </w:p>
          <w:p w14:paraId="5EBC16B8"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1.2: Agree with companies that current spec does not restrict that simultaneous transmission of two SRS resource sets are not allowed. Therefore, the proposal seems not necessary.</w:t>
            </w:r>
          </w:p>
          <w:p w14:paraId="5EBC16B9" w14:textId="77777777" w:rsidR="00163302" w:rsidRDefault="008F1FEF">
            <w:pPr>
              <w:spacing w:after="0"/>
              <w:rPr>
                <w:rFonts w:eastAsia="等线"/>
                <w:bCs/>
                <w:lang w:val="en-CA" w:eastAsia="zh-CN"/>
              </w:rPr>
            </w:pPr>
            <w:r>
              <w:rPr>
                <w:rFonts w:eastAsia="等线" w:hint="eastAsia"/>
                <w:bCs/>
                <w:lang w:val="en-CA" w:eastAsia="zh-CN"/>
              </w:rPr>
              <w:t>P</w:t>
            </w:r>
            <w:r>
              <w:rPr>
                <w:rFonts w:eastAsia="等线"/>
                <w:bCs/>
                <w:lang w:val="en-CA" w:eastAsia="zh-CN"/>
              </w:rPr>
              <w:t>roposal 1.3: Agree with FL. The proposal seems not needed.</w:t>
            </w:r>
          </w:p>
          <w:p w14:paraId="5EBC16BA"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 xml:space="preserve">posal 1.4: First and third bullets are ok. For the second bullet, </w:t>
            </w:r>
            <w:r>
              <w:rPr>
                <w:rFonts w:eastAsia="等线"/>
                <w:lang w:eastAsia="zh-CN"/>
              </w:rPr>
              <w:t>prefer to use 0 bit and 2 bits like legacy.</w:t>
            </w:r>
          </w:p>
          <w:p w14:paraId="5EBC16BB"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posal 1.5: Support.</w:t>
            </w:r>
          </w:p>
          <w:p w14:paraId="5EBC16BC"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posal 1.6: Support.</w:t>
            </w:r>
          </w:p>
          <w:p w14:paraId="5EBC16BD"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posal 1.7: Slightly prefer Alt1.</w:t>
            </w:r>
          </w:p>
          <w:p w14:paraId="5EBC16BE" w14:textId="77777777" w:rsidR="00163302" w:rsidRDefault="008F1FEF">
            <w:pPr>
              <w:spacing w:after="0"/>
              <w:rPr>
                <w:rFonts w:eastAsia="等线"/>
                <w:bCs/>
                <w:lang w:eastAsia="zh-CN"/>
              </w:rPr>
            </w:pPr>
            <w:r>
              <w:rPr>
                <w:rFonts w:eastAsia="等线" w:hint="eastAsia"/>
                <w:bCs/>
                <w:lang w:val="en-CA" w:eastAsia="zh-CN"/>
              </w:rPr>
              <w:t>Pro</w:t>
            </w:r>
            <w:r>
              <w:rPr>
                <w:rFonts w:eastAsia="等线"/>
                <w:bCs/>
                <w:lang w:val="en-CA" w:eastAsia="zh-CN"/>
              </w:rPr>
              <w:t>posal 1.8: Prefer to reuse legacy rule.</w:t>
            </w:r>
          </w:p>
        </w:tc>
      </w:tr>
      <w:tr w:rsidR="00163302" w14:paraId="5EBC16CB" w14:textId="77777777">
        <w:tc>
          <w:tcPr>
            <w:tcW w:w="1957" w:type="dxa"/>
          </w:tcPr>
          <w:p w14:paraId="5EBC16C0" w14:textId="77777777" w:rsidR="00163302" w:rsidRDefault="008F1FEF">
            <w:pPr>
              <w:spacing w:after="0" w:line="240" w:lineRule="auto"/>
              <w:rPr>
                <w:rFonts w:eastAsia="等线"/>
                <w:lang w:eastAsia="zh-CN"/>
              </w:rPr>
            </w:pPr>
            <w:r>
              <w:rPr>
                <w:rFonts w:eastAsia="等线"/>
                <w:lang w:eastAsia="zh-CN"/>
              </w:rPr>
              <w:t>Nokia/NSB</w:t>
            </w:r>
          </w:p>
        </w:tc>
        <w:tc>
          <w:tcPr>
            <w:tcW w:w="8675" w:type="dxa"/>
          </w:tcPr>
          <w:p w14:paraId="5EBC16C1" w14:textId="77777777" w:rsidR="00163302" w:rsidRDefault="008F1FEF">
            <w:pPr>
              <w:spacing w:after="0"/>
              <w:rPr>
                <w:rFonts w:eastAsia="等线"/>
                <w:lang w:val="en-CA" w:eastAsia="zh-CN"/>
              </w:rPr>
            </w:pPr>
            <w:r>
              <w:rPr>
                <w:rFonts w:eastAsia="等线"/>
                <w:lang w:val="en-CA" w:eastAsia="zh-CN"/>
              </w:rPr>
              <w:t>Proposal 1.1: Support</w:t>
            </w:r>
          </w:p>
          <w:p w14:paraId="5EBC16C2" w14:textId="77777777" w:rsidR="00163302" w:rsidRDefault="008F1FEF">
            <w:pPr>
              <w:spacing w:after="0"/>
              <w:rPr>
                <w:rFonts w:eastAsia="等线"/>
                <w:lang w:val="en-CA" w:eastAsia="zh-CN"/>
              </w:rPr>
            </w:pPr>
            <w:r>
              <w:rPr>
                <w:rFonts w:eastAsia="等线"/>
                <w:lang w:val="en-CA" w:eastAsia="zh-CN"/>
              </w:rPr>
              <w:lastRenderedPageBreak/>
              <w:t>Proposal 1.2: Support</w:t>
            </w:r>
          </w:p>
          <w:p w14:paraId="5EBC16C3" w14:textId="77777777" w:rsidR="00163302" w:rsidRDefault="008F1FEF">
            <w:pPr>
              <w:spacing w:after="0"/>
              <w:rPr>
                <w:rFonts w:eastAsia="等线"/>
                <w:lang w:val="en-CA" w:eastAsia="zh-CN"/>
              </w:rPr>
            </w:pPr>
            <w:r>
              <w:rPr>
                <w:rFonts w:eastAsia="等线"/>
                <w:lang w:val="en-CA" w:eastAsia="zh-CN"/>
              </w:rPr>
              <w:t>Proposal 1.3:  Not support, agree with the moderator and QC that current specification is sufficient.</w:t>
            </w:r>
          </w:p>
          <w:p w14:paraId="5EBC16C4" w14:textId="77777777" w:rsidR="00163302" w:rsidRDefault="008F1FEF">
            <w:pPr>
              <w:spacing w:after="0"/>
              <w:rPr>
                <w:rFonts w:eastAsia="等线"/>
                <w:lang w:val="en-CA" w:eastAsia="zh-CN"/>
              </w:rPr>
            </w:pPr>
            <w:r>
              <w:rPr>
                <w:rFonts w:eastAsia="等线"/>
                <w:lang w:val="en-CA" w:eastAsia="zh-CN"/>
              </w:rPr>
              <w:t>Proposal 1.6: Support (good to clarify in spec.)</w:t>
            </w:r>
          </w:p>
          <w:p w14:paraId="5EBC16C5" w14:textId="77777777" w:rsidR="00163302" w:rsidRDefault="008F1FEF">
            <w:pPr>
              <w:spacing w:after="0"/>
              <w:rPr>
                <w:rFonts w:eastAsia="等线"/>
                <w:lang w:val="en-CA" w:eastAsia="zh-CN"/>
              </w:rPr>
            </w:pPr>
            <w:r>
              <w:rPr>
                <w:rFonts w:eastAsia="等线"/>
                <w:lang w:val="en-CA" w:eastAsia="zh-CN"/>
              </w:rPr>
              <w:t>Proposal 1.7: Support with Alt2</w:t>
            </w:r>
          </w:p>
          <w:p w14:paraId="5EBC16C6" w14:textId="77777777" w:rsidR="00163302" w:rsidRDefault="008F1FEF">
            <w:pPr>
              <w:spacing w:after="0"/>
              <w:rPr>
                <w:rFonts w:eastAsia="等线"/>
                <w:lang w:val="en-CA" w:eastAsia="zh-CN"/>
              </w:rPr>
            </w:pPr>
            <w:r>
              <w:rPr>
                <w:rFonts w:eastAsia="等线"/>
                <w:lang w:val="en-CA" w:eastAsia="zh-CN"/>
              </w:rPr>
              <w:t>Proposal 1.7: Not support</w:t>
            </w:r>
          </w:p>
          <w:p w14:paraId="5EBC16C7" w14:textId="77777777" w:rsidR="00163302" w:rsidRDefault="008F1FEF">
            <w:pPr>
              <w:spacing w:after="0"/>
              <w:rPr>
                <w:rFonts w:eastAsia="等线"/>
                <w:lang w:val="en-CA" w:eastAsia="zh-CN"/>
              </w:rPr>
            </w:pPr>
            <w:r>
              <w:rPr>
                <w:rFonts w:eastAsia="等线"/>
                <w:lang w:val="en-CA" w:eastAsia="zh-CN"/>
              </w:rPr>
              <w:t xml:space="preserve">Proposal 1.8:  We share the same view with QC that DFT-s-OFDM is already supported for SFN and m-DCI. </w:t>
            </w:r>
          </w:p>
          <w:p w14:paraId="5EBC16C8" w14:textId="77777777" w:rsidR="00163302" w:rsidRDefault="008F1FEF">
            <w:pPr>
              <w:spacing w:after="0"/>
              <w:rPr>
                <w:rFonts w:eastAsia="等线"/>
                <w:lang w:val="en-CA" w:eastAsia="zh-CN"/>
              </w:rPr>
            </w:pPr>
            <w:r>
              <w:rPr>
                <w:rFonts w:eastAsia="等线"/>
                <w:lang w:val="en-CA" w:eastAsia="zh-CN"/>
              </w:rPr>
              <w:t xml:space="preserve"> </w:t>
            </w:r>
          </w:p>
          <w:p w14:paraId="5EBC16C9" w14:textId="77777777" w:rsidR="00163302" w:rsidRDefault="00163302">
            <w:pPr>
              <w:spacing w:after="0"/>
              <w:rPr>
                <w:rFonts w:eastAsia="等线"/>
                <w:lang w:val="en-CA" w:eastAsia="zh-CN"/>
              </w:rPr>
            </w:pPr>
          </w:p>
          <w:p w14:paraId="5EBC16CA" w14:textId="77777777" w:rsidR="00163302" w:rsidRDefault="00163302">
            <w:pPr>
              <w:spacing w:after="0"/>
              <w:rPr>
                <w:rFonts w:eastAsia="等线"/>
                <w:lang w:val="en-CA" w:eastAsia="zh-CN"/>
              </w:rPr>
            </w:pPr>
          </w:p>
        </w:tc>
      </w:tr>
      <w:tr w:rsidR="00163302" w14:paraId="5EBC16D6" w14:textId="77777777">
        <w:tc>
          <w:tcPr>
            <w:tcW w:w="1957" w:type="dxa"/>
          </w:tcPr>
          <w:p w14:paraId="5EBC16CC" w14:textId="77777777" w:rsidR="00163302" w:rsidRDefault="008F1FEF">
            <w:pPr>
              <w:spacing w:after="0" w:line="240" w:lineRule="auto"/>
              <w:rPr>
                <w:rFonts w:eastAsia="等线"/>
                <w:lang w:eastAsia="zh-CN"/>
              </w:rPr>
            </w:pPr>
            <w:r>
              <w:rPr>
                <w:rFonts w:hint="eastAsia"/>
              </w:rPr>
              <w:lastRenderedPageBreak/>
              <w:t>S</w:t>
            </w:r>
            <w:r>
              <w:t>harp</w:t>
            </w:r>
          </w:p>
        </w:tc>
        <w:tc>
          <w:tcPr>
            <w:tcW w:w="8675" w:type="dxa"/>
          </w:tcPr>
          <w:p w14:paraId="5EBC16CD" w14:textId="77777777" w:rsidR="00163302" w:rsidRDefault="008F1FEF">
            <w:pPr>
              <w:spacing w:after="0"/>
              <w:rPr>
                <w:b/>
                <w:lang w:val="en-CA"/>
              </w:rPr>
            </w:pPr>
            <w:r>
              <w:rPr>
                <w:rFonts w:hint="eastAsia"/>
                <w:b/>
                <w:lang w:val="en-CA"/>
              </w:rPr>
              <w:t>P</w:t>
            </w:r>
            <w:r>
              <w:rPr>
                <w:b/>
                <w:lang w:val="en-CA"/>
              </w:rPr>
              <w:t>roposal 1.1</w:t>
            </w:r>
            <w:r>
              <w:rPr>
                <w:lang w:val="en-CA"/>
              </w:rPr>
              <w:t>: Support.</w:t>
            </w:r>
          </w:p>
          <w:p w14:paraId="5EBC16CE" w14:textId="77777777" w:rsidR="00163302" w:rsidRDefault="008F1FEF">
            <w:pPr>
              <w:spacing w:after="0"/>
              <w:rPr>
                <w:lang w:val="en-CA"/>
              </w:rPr>
            </w:pPr>
            <w:r>
              <w:rPr>
                <w:rFonts w:hint="eastAsia"/>
                <w:b/>
                <w:lang w:val="en-CA"/>
              </w:rPr>
              <w:t>P</w:t>
            </w:r>
            <w:r>
              <w:rPr>
                <w:b/>
                <w:lang w:val="en-CA"/>
              </w:rPr>
              <w:t>roposal 1.2</w:t>
            </w:r>
            <w:r>
              <w:rPr>
                <w:lang w:val="en-CA"/>
              </w:rPr>
              <w:t>: We don’t find any reason to achieve the agreement.</w:t>
            </w:r>
          </w:p>
          <w:p w14:paraId="5EBC16CF" w14:textId="77777777" w:rsidR="00163302" w:rsidRDefault="008F1FEF">
            <w:pPr>
              <w:spacing w:after="0"/>
              <w:rPr>
                <w:lang w:val="en-CA"/>
              </w:rPr>
            </w:pPr>
            <w:r>
              <w:rPr>
                <w:rFonts w:hint="eastAsia"/>
                <w:b/>
                <w:lang w:val="en-CA"/>
              </w:rPr>
              <w:t>P</w:t>
            </w:r>
            <w:r>
              <w:rPr>
                <w:b/>
                <w:lang w:val="en-CA"/>
              </w:rPr>
              <w:t>roposal 1.3</w:t>
            </w:r>
            <w:r>
              <w:rPr>
                <w:lang w:val="en-CA"/>
              </w:rPr>
              <w:t>: Not support. Agree with the FL’s view.</w:t>
            </w:r>
          </w:p>
          <w:p w14:paraId="5EBC16D0" w14:textId="77777777" w:rsidR="00163302" w:rsidRDefault="008F1FEF">
            <w:pPr>
              <w:spacing w:after="0"/>
              <w:rPr>
                <w:lang w:val="en-CA"/>
              </w:rPr>
            </w:pPr>
            <w:r>
              <w:rPr>
                <w:rFonts w:hint="eastAsia"/>
                <w:b/>
                <w:lang w:val="en-CA"/>
              </w:rPr>
              <w:t>P</w:t>
            </w:r>
            <w:r>
              <w:rPr>
                <w:b/>
                <w:lang w:val="en-CA"/>
              </w:rPr>
              <w:t>roposal 1.4</w:t>
            </w:r>
            <w:r>
              <w:rPr>
                <w:lang w:val="en-CA"/>
              </w:rPr>
              <w:t>: Support except for second sub-bullet in the second main-bullet. We prefer 0 or 2 bit with PTRS-DMRS association field.</w:t>
            </w:r>
          </w:p>
          <w:p w14:paraId="5EBC16D1" w14:textId="77777777" w:rsidR="00163302" w:rsidRDefault="008F1FEF">
            <w:pPr>
              <w:spacing w:after="0"/>
              <w:rPr>
                <w:lang w:val="en-CA"/>
              </w:rPr>
            </w:pPr>
            <w:r>
              <w:rPr>
                <w:rFonts w:hint="eastAsia"/>
                <w:b/>
                <w:lang w:val="en-CA"/>
              </w:rPr>
              <w:t>P</w:t>
            </w:r>
            <w:r>
              <w:rPr>
                <w:b/>
                <w:lang w:val="en-CA"/>
              </w:rPr>
              <w:t>roposal 1.5</w:t>
            </w:r>
            <w:r>
              <w:rPr>
                <w:lang w:val="en-CA"/>
              </w:rPr>
              <w:t>: Support.</w:t>
            </w:r>
          </w:p>
          <w:p w14:paraId="5EBC16D2" w14:textId="77777777" w:rsidR="00163302" w:rsidRDefault="008F1FEF">
            <w:pPr>
              <w:spacing w:after="0"/>
              <w:rPr>
                <w:b/>
                <w:lang w:val="en-CA"/>
              </w:rPr>
            </w:pPr>
            <w:r>
              <w:rPr>
                <w:rFonts w:hint="eastAsia"/>
                <w:b/>
                <w:lang w:val="en-CA"/>
              </w:rPr>
              <w:t>P</w:t>
            </w:r>
            <w:r>
              <w:rPr>
                <w:b/>
                <w:lang w:val="en-CA"/>
              </w:rPr>
              <w:t>roposal 1.6</w:t>
            </w:r>
            <w:r>
              <w:rPr>
                <w:lang w:val="en-CA"/>
              </w:rPr>
              <w:t>: Support.</w:t>
            </w:r>
          </w:p>
          <w:p w14:paraId="5EBC16D3" w14:textId="77777777" w:rsidR="00163302" w:rsidRDefault="008F1FEF">
            <w:pPr>
              <w:spacing w:after="0"/>
              <w:rPr>
                <w:lang w:val="en-CA"/>
              </w:rPr>
            </w:pPr>
            <w:r>
              <w:rPr>
                <w:rFonts w:hint="eastAsia"/>
                <w:b/>
                <w:lang w:val="en-CA"/>
              </w:rPr>
              <w:t>P</w:t>
            </w:r>
            <w:r>
              <w:rPr>
                <w:b/>
                <w:lang w:val="en-CA"/>
              </w:rPr>
              <w:t>roposal 1.7</w:t>
            </w:r>
            <w:r>
              <w:rPr>
                <w:lang w:val="en-CA"/>
              </w:rPr>
              <w:t>: Support Alt1.</w:t>
            </w:r>
          </w:p>
          <w:p w14:paraId="5EBC16D4" w14:textId="77777777" w:rsidR="00163302" w:rsidRDefault="008F1FEF">
            <w:pPr>
              <w:spacing w:after="0"/>
              <w:rPr>
                <w:lang w:val="en-CA"/>
              </w:rPr>
            </w:pPr>
            <w:r>
              <w:rPr>
                <w:rFonts w:hint="eastAsia"/>
                <w:b/>
                <w:lang w:val="en-CA"/>
              </w:rPr>
              <w:t>P</w:t>
            </w:r>
            <w:r>
              <w:rPr>
                <w:b/>
                <w:lang w:val="en-CA"/>
              </w:rPr>
              <w:t>roposal 1.8</w:t>
            </w:r>
            <w:r>
              <w:rPr>
                <w:lang w:val="en-CA"/>
              </w:rPr>
              <w:t>: Not support. Legacy rule should be reused.</w:t>
            </w:r>
          </w:p>
          <w:p w14:paraId="5EBC16D5" w14:textId="77777777" w:rsidR="00163302" w:rsidRDefault="008F1FEF">
            <w:pPr>
              <w:spacing w:after="0"/>
              <w:rPr>
                <w:rFonts w:eastAsia="等线"/>
                <w:lang w:val="en-CA" w:eastAsia="zh-CN"/>
              </w:rPr>
            </w:pPr>
            <w:r>
              <w:rPr>
                <w:rFonts w:hint="eastAsia"/>
                <w:b/>
                <w:lang w:val="en-CA"/>
              </w:rPr>
              <w:t>P</w:t>
            </w:r>
            <w:r>
              <w:rPr>
                <w:b/>
                <w:lang w:val="en-CA"/>
              </w:rPr>
              <w:t>roposal 1.9</w:t>
            </w:r>
            <w:r>
              <w:rPr>
                <w:lang w:val="en-CA"/>
              </w:rPr>
              <w:t xml:space="preserve">: Not support for </w:t>
            </w:r>
            <w:proofErr w:type="spellStart"/>
            <w:r>
              <w:rPr>
                <w:lang w:val="en-CA"/>
              </w:rPr>
              <w:t>STxMP</w:t>
            </w:r>
            <w:proofErr w:type="spellEnd"/>
            <w:r>
              <w:rPr>
                <w:lang w:val="en-CA"/>
              </w:rPr>
              <w:t xml:space="preserve"> SDM. </w:t>
            </w:r>
          </w:p>
        </w:tc>
      </w:tr>
      <w:tr w:rsidR="00163302" w14:paraId="5EBC16EA" w14:textId="77777777">
        <w:tc>
          <w:tcPr>
            <w:tcW w:w="1957" w:type="dxa"/>
          </w:tcPr>
          <w:p w14:paraId="5EBC16D7" w14:textId="77777777" w:rsidR="00163302" w:rsidRDefault="008F1FEF">
            <w:pPr>
              <w:spacing w:after="0" w:line="240" w:lineRule="auto"/>
              <w:rPr>
                <w:rFonts w:eastAsia="等线"/>
                <w:lang w:eastAsia="zh-CN"/>
              </w:rPr>
            </w:pPr>
            <w:r>
              <w:rPr>
                <w:rFonts w:eastAsia="等线" w:hint="eastAsia"/>
                <w:lang w:eastAsia="zh-CN"/>
              </w:rPr>
              <w:t>CATT</w:t>
            </w:r>
          </w:p>
        </w:tc>
        <w:tc>
          <w:tcPr>
            <w:tcW w:w="8675" w:type="dxa"/>
          </w:tcPr>
          <w:p w14:paraId="5EBC16D8" w14:textId="77777777" w:rsidR="00163302" w:rsidRDefault="008F1FEF">
            <w:pPr>
              <w:spacing w:after="0"/>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1&amp;1.2</w:t>
            </w:r>
            <w:r>
              <w:rPr>
                <w:rFonts w:eastAsia="等线"/>
                <w:sz w:val="20"/>
                <w:szCs w:val="20"/>
                <w:lang w:val="en-CA" w:eastAsia="zh-CN"/>
              </w:rPr>
              <w:t>:</w:t>
            </w:r>
            <w:r>
              <w:rPr>
                <w:rFonts w:eastAsia="等线" w:hint="eastAsia"/>
                <w:sz w:val="20"/>
                <w:szCs w:val="20"/>
                <w:lang w:val="en-CA" w:eastAsia="zh-CN"/>
              </w:rPr>
              <w:t xml:space="preserve"> Support.</w:t>
            </w:r>
          </w:p>
          <w:p w14:paraId="5EBC16D9" w14:textId="77777777" w:rsidR="00163302" w:rsidRDefault="008F1FEF">
            <w:pPr>
              <w:spacing w:after="0"/>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 xml:space="preserve">3: </w:t>
            </w:r>
            <w:r>
              <w:rPr>
                <w:rFonts w:eastAsia="等线" w:hint="eastAsia"/>
                <w:bCs/>
                <w:sz w:val="20"/>
                <w:szCs w:val="20"/>
                <w:lang w:val="en-CA" w:eastAsia="zh-CN"/>
              </w:rPr>
              <w:t xml:space="preserve"> Further discussions are needed.</w:t>
            </w:r>
          </w:p>
          <w:p w14:paraId="5EBC16DA" w14:textId="77777777" w:rsidR="00163302" w:rsidRDefault="008F1FEF">
            <w:pPr>
              <w:spacing w:after="0"/>
              <w:rPr>
                <w:rFonts w:eastAsia="等线"/>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 xml:space="preserve">1.4&amp;1.5: </w:t>
            </w:r>
            <w:r>
              <w:rPr>
                <w:rFonts w:eastAsia="等线" w:hint="eastAsia"/>
                <w:bCs/>
                <w:sz w:val="20"/>
                <w:szCs w:val="20"/>
                <w:lang w:val="en-CA" w:eastAsia="zh-CN"/>
              </w:rPr>
              <w:t xml:space="preserve">Not support. Currently these two proposals seem </w:t>
            </w:r>
            <w:r>
              <w:rPr>
                <w:rFonts w:eastAsia="等线"/>
                <w:bCs/>
                <w:sz w:val="20"/>
                <w:szCs w:val="20"/>
                <w:lang w:val="en-CA" w:eastAsia="zh-CN"/>
              </w:rPr>
              <w:t>contradictory</w:t>
            </w:r>
            <w:r>
              <w:rPr>
                <w:rFonts w:eastAsia="等线" w:hint="eastAsia"/>
                <w:bCs/>
                <w:sz w:val="20"/>
                <w:szCs w:val="20"/>
                <w:lang w:val="en-CA" w:eastAsia="zh-CN"/>
              </w:rPr>
              <w:t xml:space="preserve">. If we agree on proposal 1.4, for the case mentioned in proposal 1.5 </w:t>
            </w:r>
            <w:r>
              <w:rPr>
                <w:rFonts w:eastAsia="等线"/>
                <w:bCs/>
                <w:sz w:val="20"/>
                <w:szCs w:val="20"/>
                <w:lang w:val="en-CA" w:eastAsia="zh-CN"/>
              </w:rPr>
              <w:t>“</w:t>
            </w:r>
            <w:r>
              <w:rPr>
                <w:rFonts w:eastAsia="等线"/>
                <w:sz w:val="20"/>
                <w:szCs w:val="20"/>
                <w:lang w:val="en-CA" w:eastAsia="zh-CN"/>
              </w:rPr>
              <w:t xml:space="preserve">when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w:t>
            </w:r>
            <w:r>
              <w:rPr>
                <w:rFonts w:eastAsia="等线"/>
                <w:bCs/>
                <w:sz w:val="20"/>
                <w:szCs w:val="20"/>
                <w:lang w:val="en-CA" w:eastAsia="zh-CN"/>
              </w:rPr>
              <w:t>”</w:t>
            </w:r>
            <w:r>
              <w:rPr>
                <w:rFonts w:eastAsia="等线" w:hint="eastAsia"/>
                <w:bCs/>
                <w:sz w:val="20"/>
                <w:szCs w:val="20"/>
                <w:lang w:val="en-CA" w:eastAsia="zh-CN"/>
              </w:rPr>
              <w:t xml:space="preserve"> the number of bit for PTRS-DMRS association field used will be 1 based on the second bullet in proposal 1.4, while the number of bits based on the legacy rules is 2. In this case, proposal 1.5 is not applicable. We suggest deleting the 1 bit cases introduced in proposal 1.4 as follows:</w:t>
            </w:r>
          </w:p>
          <w:p w14:paraId="5EBC16DB" w14:textId="77777777" w:rsidR="00163302" w:rsidRDefault="008F1FEF">
            <w:pPr>
              <w:spacing w:after="0"/>
              <w:rPr>
                <w:rFonts w:eastAsia="等线"/>
                <w:b/>
                <w:bCs/>
                <w:sz w:val="20"/>
                <w:szCs w:val="20"/>
                <w:lang w:val="en-CA" w:eastAsia="zh-CN"/>
              </w:rPr>
            </w:pPr>
            <w:r>
              <w:rPr>
                <w:rFonts w:eastAsia="等线" w:hint="eastAsia"/>
                <w:bCs/>
                <w:sz w:val="20"/>
                <w:szCs w:val="20"/>
                <w:lang w:val="en-CA" w:eastAsia="zh-CN"/>
              </w:rPr>
              <w:t xml:space="preserve"> </w:t>
            </w:r>
            <w:r>
              <w:rPr>
                <w:rFonts w:eastAsia="等线"/>
                <w:b/>
                <w:bCs/>
                <w:sz w:val="20"/>
                <w:szCs w:val="20"/>
                <w:highlight w:val="yellow"/>
                <w:lang w:val="en-CA" w:eastAsia="zh-CN"/>
              </w:rPr>
              <w:t>Proposal 1.4:</w:t>
            </w:r>
          </w:p>
          <w:p w14:paraId="5EBC16DC"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5EBC16DD"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the bit-width of PTRS-DMRS association field is determined as follows:</w:t>
            </w:r>
          </w:p>
          <w:p w14:paraId="5EBC16DE"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5EBC16DF" w14:textId="77777777" w:rsidR="00163302" w:rsidRDefault="008F1FEF">
            <w:pPr>
              <w:pStyle w:val="ListParagraph"/>
              <w:numPr>
                <w:ilvl w:val="1"/>
                <w:numId w:val="12"/>
              </w:numPr>
              <w:rPr>
                <w:rFonts w:eastAsia="等线"/>
                <w:strike/>
                <w:color w:val="FF0000"/>
                <w:sz w:val="20"/>
                <w:szCs w:val="20"/>
                <w:lang w:val="en-CA" w:eastAsia="zh-CN"/>
              </w:rPr>
            </w:pPr>
            <w:r>
              <w:rPr>
                <w:rFonts w:eastAsia="等线"/>
                <w:strike/>
                <w:color w:val="FF0000"/>
                <w:sz w:val="20"/>
                <w:szCs w:val="20"/>
                <w:lang w:val="en-CA" w:eastAsia="zh-CN"/>
              </w:rPr>
              <w:t xml:space="preserve">when </w:t>
            </w:r>
            <w:proofErr w:type="spellStart"/>
            <w:r>
              <w:rPr>
                <w:rFonts w:eastAsia="等线"/>
                <w:strike/>
                <w:color w:val="FF0000"/>
                <w:sz w:val="20"/>
                <w:szCs w:val="20"/>
                <w:lang w:val="en-CA" w:eastAsia="zh-CN"/>
              </w:rPr>
              <w:t>maxRank</w:t>
            </w:r>
            <w:proofErr w:type="spellEnd"/>
            <w:r>
              <w:rPr>
                <w:rFonts w:eastAsia="等线"/>
                <w:strike/>
                <w:color w:val="FF0000"/>
                <w:sz w:val="20"/>
                <w:szCs w:val="20"/>
                <w:lang w:val="en-CA" w:eastAsia="zh-CN"/>
              </w:rPr>
              <w:t xml:space="preserve"> =1, </w:t>
            </w:r>
            <w:proofErr w:type="spellStart"/>
            <w:r>
              <w:rPr>
                <w:rFonts w:eastAsia="等线"/>
                <w:strike/>
                <w:color w:val="FF0000"/>
                <w:sz w:val="20"/>
                <w:szCs w:val="20"/>
                <w:lang w:val="en-CA" w:eastAsia="zh-CN"/>
              </w:rPr>
              <w:t>maxRankSdm</w:t>
            </w:r>
            <w:proofErr w:type="spellEnd"/>
            <w:r>
              <w:rPr>
                <w:rFonts w:eastAsia="等线"/>
                <w:strike/>
                <w:color w:val="FF0000"/>
                <w:sz w:val="20"/>
                <w:szCs w:val="20"/>
                <w:lang w:val="en-CA" w:eastAsia="zh-CN"/>
              </w:rPr>
              <w:t xml:space="preserve"> = 1 and </w:t>
            </w:r>
            <w:proofErr w:type="spellStart"/>
            <w:r>
              <w:rPr>
                <w:rFonts w:eastAsia="等线"/>
                <w:strike/>
                <w:color w:val="FF0000"/>
                <w:sz w:val="20"/>
                <w:szCs w:val="20"/>
                <w:lang w:val="en-CA" w:eastAsia="zh-CN"/>
              </w:rPr>
              <w:t>maxNrofPortsforSdm</w:t>
            </w:r>
            <w:proofErr w:type="spellEnd"/>
            <w:r>
              <w:rPr>
                <w:rFonts w:eastAsia="等线"/>
                <w:strike/>
                <w:color w:val="FF0000"/>
                <w:sz w:val="20"/>
                <w:szCs w:val="20"/>
                <w:lang w:val="en-CA" w:eastAsia="zh-CN"/>
              </w:rPr>
              <w:t xml:space="preserve"> = 1, the bit-width is 1 bit.</w:t>
            </w:r>
          </w:p>
          <w:p w14:paraId="5EBC16E0"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w:t>
            </w:r>
          </w:p>
          <w:p w14:paraId="5EBC16E1"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5EBC16E2" w14:textId="77777777" w:rsidR="00163302" w:rsidRDefault="00163302">
            <w:pPr>
              <w:spacing w:after="0"/>
              <w:rPr>
                <w:rFonts w:eastAsia="等线"/>
                <w:bCs/>
                <w:sz w:val="20"/>
                <w:szCs w:val="20"/>
                <w:lang w:val="en-CA" w:eastAsia="zh-CN"/>
              </w:rPr>
            </w:pPr>
          </w:p>
          <w:p w14:paraId="5EBC16E3" w14:textId="77777777" w:rsidR="00163302" w:rsidRDefault="008F1FEF">
            <w:pPr>
              <w:spacing w:after="0"/>
              <w:rPr>
                <w:rFonts w:eastAsia="等线"/>
                <w:bCs/>
                <w:sz w:val="20"/>
                <w:szCs w:val="20"/>
                <w:lang w:val="en-CA" w:eastAsia="zh-CN"/>
              </w:rPr>
            </w:pPr>
            <w:r>
              <w:rPr>
                <w:rFonts w:eastAsia="等线" w:hint="eastAsia"/>
                <w:bCs/>
                <w:sz w:val="20"/>
                <w:szCs w:val="20"/>
                <w:lang w:val="en-CA" w:eastAsia="zh-CN"/>
              </w:rPr>
              <w:t>In this case, both proposal 1.4 &amp;1.5 work. We can be supportive then.</w:t>
            </w:r>
          </w:p>
          <w:p w14:paraId="5EBC16E4" w14:textId="77777777" w:rsidR="00163302" w:rsidRDefault="00163302">
            <w:pPr>
              <w:spacing w:after="0"/>
              <w:rPr>
                <w:rFonts w:eastAsia="等线"/>
                <w:bCs/>
                <w:sz w:val="20"/>
                <w:szCs w:val="20"/>
                <w:lang w:val="en-CA" w:eastAsia="zh-CN"/>
              </w:rPr>
            </w:pPr>
          </w:p>
          <w:p w14:paraId="5EBC16E5" w14:textId="77777777" w:rsidR="00163302" w:rsidRDefault="008F1FEF">
            <w:pPr>
              <w:spacing w:after="0"/>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 xml:space="preserve">1.6: </w:t>
            </w:r>
            <w:r>
              <w:rPr>
                <w:rFonts w:eastAsia="等线" w:hint="eastAsia"/>
                <w:bCs/>
                <w:sz w:val="20"/>
                <w:szCs w:val="20"/>
                <w:lang w:val="en-CA" w:eastAsia="zh-CN"/>
              </w:rPr>
              <w:t>Generally fine. More discussions are preferred.</w:t>
            </w:r>
          </w:p>
          <w:p w14:paraId="5EBC16E6"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 xml:space="preserve">Proposal 1.7: </w:t>
            </w:r>
            <w:r>
              <w:rPr>
                <w:rFonts w:eastAsia="等线" w:hint="eastAsia"/>
                <w:bCs/>
                <w:sz w:val="20"/>
                <w:szCs w:val="20"/>
                <w:lang w:val="en-CA" w:eastAsia="zh-CN"/>
              </w:rPr>
              <w:t>Support alt2.</w:t>
            </w:r>
          </w:p>
          <w:p w14:paraId="5EBC16E7"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Proposal 1.8:</w:t>
            </w:r>
            <w:r>
              <w:rPr>
                <w:rFonts w:eastAsia="等线" w:hint="eastAsia"/>
                <w:bCs/>
                <w:sz w:val="20"/>
                <w:szCs w:val="20"/>
                <w:lang w:val="en-CA" w:eastAsia="zh-CN"/>
              </w:rPr>
              <w:t xml:space="preserve"> Not support. We fail to see the necessity for the use case of this proposal. For </w:t>
            </w:r>
            <w:proofErr w:type="spellStart"/>
            <w:r>
              <w:rPr>
                <w:rFonts w:eastAsia="等线" w:hint="eastAsia"/>
                <w:bCs/>
                <w:sz w:val="20"/>
                <w:szCs w:val="20"/>
                <w:lang w:val="en-CA" w:eastAsia="zh-CN"/>
              </w:rPr>
              <w:t>sDCI</w:t>
            </w:r>
            <w:proofErr w:type="spellEnd"/>
            <w:r>
              <w:rPr>
                <w:rFonts w:eastAsia="等线" w:hint="eastAsia"/>
                <w:bCs/>
                <w:sz w:val="20"/>
                <w:szCs w:val="20"/>
                <w:lang w:val="en-CA" w:eastAsia="zh-CN"/>
              </w:rPr>
              <w:t xml:space="preserve"> based transmission, such configuration is not necessary as ideal backhaul is </w:t>
            </w:r>
            <w:r>
              <w:rPr>
                <w:rFonts w:eastAsia="等线"/>
                <w:bCs/>
                <w:sz w:val="20"/>
                <w:szCs w:val="20"/>
                <w:lang w:val="en-CA" w:eastAsia="zh-CN"/>
              </w:rPr>
              <w:t>considered</w:t>
            </w:r>
            <w:r>
              <w:rPr>
                <w:rFonts w:eastAsia="等线" w:hint="eastAsia"/>
                <w:bCs/>
                <w:sz w:val="20"/>
                <w:szCs w:val="20"/>
                <w:lang w:val="en-CA" w:eastAsia="zh-CN"/>
              </w:rPr>
              <w:t xml:space="preserve"> and two TRPs are jointly scheduled. </w:t>
            </w:r>
          </w:p>
          <w:p w14:paraId="5EBC16E8" w14:textId="77777777" w:rsidR="00163302" w:rsidRDefault="008F1FEF">
            <w:pPr>
              <w:rPr>
                <w:rFonts w:eastAsia="等线"/>
                <w:sz w:val="20"/>
                <w:szCs w:val="20"/>
                <w:lang w:val="en-CA" w:eastAsia="zh-CN"/>
              </w:rPr>
            </w:pPr>
            <w:r>
              <w:rPr>
                <w:rFonts w:eastAsia="等线" w:hint="eastAsia"/>
                <w:b/>
                <w:bCs/>
                <w:sz w:val="20"/>
                <w:szCs w:val="20"/>
                <w:lang w:val="en-CA" w:eastAsia="zh-CN"/>
              </w:rPr>
              <w:lastRenderedPageBreak/>
              <w:t xml:space="preserve">Proposal 1.9: </w:t>
            </w:r>
            <w:r>
              <w:rPr>
                <w:rFonts w:eastAsia="等线" w:hint="eastAsia"/>
                <w:bCs/>
                <w:sz w:val="20"/>
                <w:szCs w:val="20"/>
                <w:lang w:val="en-CA" w:eastAsia="zh-CN"/>
              </w:rPr>
              <w:t>We are supportive on</w:t>
            </w:r>
            <w:r>
              <w:rPr>
                <w:rFonts w:eastAsia="等线"/>
                <w:sz w:val="20"/>
                <w:szCs w:val="20"/>
                <w:lang w:val="en-CA" w:eastAsia="zh-CN"/>
              </w:rPr>
              <w:t xml:space="preserve">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SFN scheme</w:t>
            </w:r>
            <w:r>
              <w:rPr>
                <w:rFonts w:eastAsia="等线" w:hint="eastAsia"/>
                <w:sz w:val="20"/>
                <w:szCs w:val="20"/>
                <w:lang w:val="en-CA" w:eastAsia="zh-CN"/>
              </w:rPr>
              <w:t xml:space="preserve"> with no spec impact but do not s</w:t>
            </w:r>
            <w:r>
              <w:rPr>
                <w:rFonts w:eastAsia="等线"/>
                <w:sz w:val="20"/>
                <w:szCs w:val="20"/>
                <w:lang w:val="en-CA" w:eastAsia="zh-CN"/>
              </w:rPr>
              <w:t xml:space="preserve">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w:t>
            </w:r>
            <w:r>
              <w:rPr>
                <w:rFonts w:eastAsia="等线" w:hint="eastAsia"/>
                <w:sz w:val="20"/>
                <w:szCs w:val="20"/>
                <w:lang w:val="en-CA" w:eastAsia="zh-CN"/>
              </w:rPr>
              <w:t>DM</w:t>
            </w:r>
            <w:r>
              <w:rPr>
                <w:rFonts w:eastAsia="等线"/>
                <w:sz w:val="20"/>
                <w:szCs w:val="20"/>
                <w:lang w:val="en-CA" w:eastAsia="zh-CN"/>
              </w:rPr>
              <w:t xml:space="preserve"> scheme</w:t>
            </w:r>
            <w:r>
              <w:rPr>
                <w:rFonts w:eastAsia="等线" w:hint="eastAsia"/>
                <w:sz w:val="20"/>
                <w:szCs w:val="20"/>
                <w:lang w:val="en-CA" w:eastAsia="zh-CN"/>
              </w:rPr>
              <w:t>, which, on the contrary, has spec impact.</w:t>
            </w:r>
          </w:p>
          <w:p w14:paraId="5EBC16E9" w14:textId="77777777" w:rsidR="00163302" w:rsidRDefault="00163302">
            <w:pPr>
              <w:spacing w:after="0"/>
              <w:rPr>
                <w:b/>
                <w:lang w:val="en-CA"/>
              </w:rPr>
            </w:pPr>
          </w:p>
        </w:tc>
      </w:tr>
      <w:tr w:rsidR="00163302" w14:paraId="5EBC16F3" w14:textId="77777777">
        <w:tc>
          <w:tcPr>
            <w:tcW w:w="1957" w:type="dxa"/>
          </w:tcPr>
          <w:p w14:paraId="5EBC16EB" w14:textId="77777777" w:rsidR="00163302" w:rsidRDefault="008F1FEF">
            <w:pPr>
              <w:spacing w:after="0" w:line="240" w:lineRule="auto"/>
              <w:rPr>
                <w:rFonts w:eastAsia="等线"/>
                <w:lang w:eastAsia="zh-CN"/>
              </w:rPr>
            </w:pPr>
            <w:r>
              <w:rPr>
                <w:rFonts w:eastAsia="等线"/>
                <w:lang w:eastAsia="zh-CN"/>
              </w:rPr>
              <w:lastRenderedPageBreak/>
              <w:t>NEC</w:t>
            </w:r>
          </w:p>
        </w:tc>
        <w:tc>
          <w:tcPr>
            <w:tcW w:w="8675" w:type="dxa"/>
          </w:tcPr>
          <w:p w14:paraId="5EBC16EC"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1.1</w:t>
            </w:r>
            <w:r>
              <w:rPr>
                <w:rFonts w:eastAsia="等线"/>
                <w:lang w:eastAsia="zh-CN"/>
              </w:rPr>
              <w:t xml:space="preserve">: OK. </w:t>
            </w:r>
          </w:p>
          <w:p w14:paraId="5EBC16ED"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1.2</w:t>
            </w:r>
            <w:r>
              <w:rPr>
                <w:rFonts w:eastAsia="等线"/>
                <w:lang w:eastAsia="zh-CN"/>
              </w:rPr>
              <w:t xml:space="preserve">: Support. </w:t>
            </w:r>
          </w:p>
          <w:p w14:paraId="5EBC16EE"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1.3</w:t>
            </w:r>
            <w:r>
              <w:rPr>
                <w:rFonts w:eastAsia="等线"/>
                <w:lang w:eastAsia="zh-CN"/>
              </w:rPr>
              <w:t xml:space="preserve">: support to have some clarification discussion. Regarding FL comments, we do see the mismatch between PUSCH port index and SRS port index, even the association between layers and SRS resources is clear. For example, for 4-layer </w:t>
            </w:r>
            <w:proofErr w:type="spellStart"/>
            <w:r>
              <w:rPr>
                <w:rFonts w:eastAsia="等线"/>
                <w:lang w:eastAsia="zh-CN"/>
              </w:rPr>
              <w:t>STxMP</w:t>
            </w:r>
            <w:proofErr w:type="spellEnd"/>
            <w:r>
              <w:rPr>
                <w:rFonts w:eastAsia="等线"/>
                <w:lang w:eastAsia="zh-CN"/>
              </w:rPr>
              <w:t xml:space="preserve"> SDM PUSCH, port 1000-1003 will be used, but due to the two 2-port SRS resources configuration and current TS description, we may have only port 1000-1001. To us, it seems not correct.</w:t>
            </w:r>
          </w:p>
          <w:p w14:paraId="5EBC16EF"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1.6</w:t>
            </w:r>
            <w:r>
              <w:rPr>
                <w:rFonts w:eastAsia="等线"/>
                <w:lang w:eastAsia="zh-CN"/>
              </w:rPr>
              <w:t xml:space="preserve">: Support. </w:t>
            </w:r>
          </w:p>
          <w:p w14:paraId="5EBC16F0"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1.7</w:t>
            </w:r>
            <w:r>
              <w:rPr>
                <w:rFonts w:eastAsia="等线"/>
                <w:lang w:eastAsia="zh-CN"/>
              </w:rPr>
              <w:t xml:space="preserve">: Support Alt. 1, up to 2 layers per panel. </w:t>
            </w:r>
          </w:p>
          <w:p w14:paraId="5EBC16F1"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1.9</w:t>
            </w:r>
            <w:r>
              <w:rPr>
                <w:rFonts w:eastAsia="等线"/>
                <w:lang w:eastAsia="zh-CN"/>
              </w:rPr>
              <w:t xml:space="preserve">: we are open to support </w:t>
            </w:r>
            <w:proofErr w:type="spellStart"/>
            <w:r>
              <w:rPr>
                <w:rFonts w:eastAsia="等线"/>
                <w:lang w:eastAsia="zh-CN"/>
              </w:rPr>
              <w:t>STxMP</w:t>
            </w:r>
            <w:proofErr w:type="spellEnd"/>
            <w:r>
              <w:rPr>
                <w:rFonts w:eastAsia="等线"/>
                <w:lang w:eastAsia="zh-CN"/>
              </w:rPr>
              <w:t xml:space="preserve"> SFN case. For SDM, we share the similar view that it needs to introduce multi-layer transmission for DFT-s-OFDM.</w:t>
            </w:r>
          </w:p>
          <w:p w14:paraId="5EBC16F2" w14:textId="77777777" w:rsidR="00163302" w:rsidRDefault="00163302">
            <w:pPr>
              <w:spacing w:after="0"/>
              <w:rPr>
                <w:rFonts w:eastAsia="等线"/>
                <w:b/>
                <w:bCs/>
                <w:sz w:val="20"/>
                <w:szCs w:val="20"/>
                <w:lang w:val="en-CA" w:eastAsia="zh-CN"/>
              </w:rPr>
            </w:pPr>
          </w:p>
        </w:tc>
      </w:tr>
      <w:tr w:rsidR="00163302" w14:paraId="5EBC1704" w14:textId="77777777">
        <w:tc>
          <w:tcPr>
            <w:tcW w:w="1957" w:type="dxa"/>
          </w:tcPr>
          <w:p w14:paraId="5EBC16F4" w14:textId="77777777" w:rsidR="00163302" w:rsidRDefault="008F1FEF">
            <w:pPr>
              <w:spacing w:after="0" w:line="240" w:lineRule="auto"/>
              <w:rPr>
                <w:rFonts w:eastAsia="等线"/>
                <w:lang w:eastAsia="zh-CN"/>
              </w:rPr>
            </w:pPr>
            <w:r>
              <w:rPr>
                <w:rFonts w:eastAsia="等线" w:hint="eastAsia"/>
                <w:lang w:eastAsia="zh-CN"/>
              </w:rPr>
              <w:t>F</w:t>
            </w:r>
            <w:r>
              <w:rPr>
                <w:rFonts w:eastAsia="等线"/>
                <w:lang w:eastAsia="zh-CN"/>
              </w:rPr>
              <w:t>GI</w:t>
            </w:r>
          </w:p>
        </w:tc>
        <w:tc>
          <w:tcPr>
            <w:tcW w:w="8675" w:type="dxa"/>
          </w:tcPr>
          <w:p w14:paraId="5EBC16F5" w14:textId="77777777" w:rsidR="00163302" w:rsidRDefault="008F1FEF">
            <w:pPr>
              <w:spacing w:after="0"/>
              <w:rPr>
                <w:rFonts w:eastAsia="等线"/>
                <w:lang w:val="en-CA" w:eastAsia="zh-CN"/>
              </w:rPr>
            </w:pPr>
            <w:r>
              <w:rPr>
                <w:rFonts w:eastAsia="等线" w:hint="eastAsia"/>
                <w:b/>
                <w:bCs/>
                <w:u w:val="single"/>
                <w:lang w:val="en-CA" w:eastAsia="zh-CN"/>
              </w:rPr>
              <w:t>P</w:t>
            </w:r>
            <w:r>
              <w:rPr>
                <w:rFonts w:eastAsia="等线"/>
                <w:b/>
                <w:bCs/>
                <w:u w:val="single"/>
                <w:lang w:val="en-CA" w:eastAsia="zh-CN"/>
              </w:rPr>
              <w:t>roposal 1.1</w:t>
            </w:r>
            <w:r>
              <w:rPr>
                <w:rFonts w:eastAsia="等线"/>
                <w:lang w:val="en-CA" w:eastAsia="zh-CN"/>
              </w:rPr>
              <w:t>: Support.</w:t>
            </w:r>
          </w:p>
          <w:p w14:paraId="5EBC16F6" w14:textId="77777777" w:rsidR="00163302" w:rsidRDefault="00163302">
            <w:pPr>
              <w:spacing w:after="0"/>
              <w:rPr>
                <w:rFonts w:eastAsia="等线"/>
                <w:lang w:val="en-CA" w:eastAsia="zh-CN"/>
              </w:rPr>
            </w:pPr>
          </w:p>
          <w:p w14:paraId="5EBC16F7"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1.2</w:t>
            </w:r>
            <w:r>
              <w:rPr>
                <w:rFonts w:eastAsia="等线"/>
                <w:lang w:eastAsia="zh-TW"/>
              </w:rPr>
              <w:t>: We are open to this topic but considering limited time in Rel-18, we think this topic can be down-prioritized in Rel-18.</w:t>
            </w:r>
          </w:p>
          <w:p w14:paraId="5EBC16F8" w14:textId="77777777" w:rsidR="00163302" w:rsidRDefault="00163302">
            <w:pPr>
              <w:spacing w:after="0"/>
              <w:rPr>
                <w:rFonts w:eastAsia="等线"/>
                <w:lang w:eastAsia="zh-TW"/>
              </w:rPr>
            </w:pPr>
          </w:p>
          <w:p w14:paraId="5EBC16F9"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1.3</w:t>
            </w:r>
            <w:r>
              <w:rPr>
                <w:rFonts w:eastAsia="等线"/>
                <w:lang w:eastAsia="zh-TW"/>
              </w:rPr>
              <w:t>: Support to clarify the unclear behavior in the current CR. However, regarding the second part of the agreement, it should be revised to “PUSCH antenna ports {</w:t>
            </w:r>
            <w:r>
              <w:rPr>
                <w:rFonts w:eastAsia="等线"/>
                <w:strike/>
                <w:color w:val="FF0000"/>
                <w:lang w:eastAsia="zh-TW"/>
              </w:rPr>
              <w:t>0000</w:t>
            </w:r>
            <w:r>
              <w:rPr>
                <w:rFonts w:eastAsia="等线"/>
                <w:color w:val="FF0000"/>
                <w:u w:val="single"/>
                <w:lang w:eastAsia="zh-TW"/>
              </w:rPr>
              <w:t>1000</w:t>
            </w:r>
            <w:r>
              <w:rPr>
                <w:rFonts w:eastAsia="等线"/>
                <w:lang w:eastAsia="zh-TW"/>
              </w:rPr>
              <w:t xml:space="preserve">, ..., </w:t>
            </w:r>
            <w:r>
              <w:rPr>
                <w:rFonts w:eastAsia="等线"/>
                <w:strike/>
                <w:color w:val="FF0000"/>
                <w:lang w:eastAsia="zh-TW"/>
              </w:rPr>
              <w:t>0000</w:t>
            </w:r>
            <w:r>
              <w:rPr>
                <w:rFonts w:eastAsia="等线"/>
                <w:color w:val="FF0000"/>
                <w:u w:val="single"/>
                <w:lang w:eastAsia="zh-TW"/>
              </w:rPr>
              <w:t>1000</w:t>
            </w:r>
            <w:r>
              <w:rPr>
                <w:rFonts w:eastAsia="等线"/>
                <w:lang w:eastAsia="zh-TW"/>
              </w:rPr>
              <w:t>+p1-1}” and “PUSCH antenna ports {</w:t>
            </w:r>
            <w:r>
              <w:rPr>
                <w:rFonts w:eastAsia="等线"/>
                <w:strike/>
                <w:color w:val="FF0000"/>
                <w:lang w:eastAsia="zh-TW"/>
              </w:rPr>
              <w:t>0000</w:t>
            </w:r>
            <w:r>
              <w:rPr>
                <w:rFonts w:eastAsia="等线"/>
                <w:color w:val="FF0000"/>
                <w:u w:val="single"/>
                <w:lang w:eastAsia="zh-TW"/>
              </w:rPr>
              <w:t>1000</w:t>
            </w:r>
            <w:r>
              <w:rPr>
                <w:rFonts w:eastAsia="等线"/>
                <w:lang w:eastAsia="zh-TW"/>
              </w:rPr>
              <w:t xml:space="preserve">, ..., </w:t>
            </w:r>
            <w:r>
              <w:rPr>
                <w:rFonts w:eastAsia="等线"/>
                <w:strike/>
                <w:color w:val="FF0000"/>
                <w:lang w:eastAsia="zh-TW"/>
              </w:rPr>
              <w:t>0000</w:t>
            </w:r>
            <w:r>
              <w:rPr>
                <w:rFonts w:eastAsia="等线"/>
                <w:color w:val="FF0000"/>
                <w:u w:val="single"/>
                <w:lang w:eastAsia="zh-TW"/>
              </w:rPr>
              <w:t>1000</w:t>
            </w:r>
            <w:r>
              <w:rPr>
                <w:rFonts w:eastAsia="等线"/>
                <w:lang w:eastAsia="zh-TW"/>
              </w:rPr>
              <w:t xml:space="preserve">+p1+p2-1}” since antenna ports for PUSCH start with 1000. Also, we note that following the definition of an antenna port in TS 38.211 (copied below), PUSCH port 1000 is uniquely defined, i.e., the current specifications regard </w:t>
            </w:r>
            <w:r>
              <w:rPr>
                <w:rFonts w:eastAsia="等线"/>
                <w:b/>
                <w:bCs/>
                <w:lang w:eastAsia="zh-TW"/>
              </w:rPr>
              <w:t>PUSCH port 1000 associated with the first SRS resource set and the PUSCH port 1000 associated with the second SRS resource set as the same ports</w:t>
            </w:r>
            <w:r>
              <w:rPr>
                <w:rFonts w:eastAsia="等线"/>
                <w:lang w:eastAsia="zh-TW"/>
              </w:rPr>
              <w:t>.</w:t>
            </w:r>
          </w:p>
          <w:p w14:paraId="5EBC16FA" w14:textId="77777777" w:rsidR="00163302" w:rsidRDefault="00163302">
            <w:pPr>
              <w:spacing w:after="0"/>
              <w:rPr>
                <w:rFonts w:eastAsia="等线"/>
                <w:lang w:eastAsia="zh-TW"/>
              </w:rPr>
            </w:pPr>
          </w:p>
          <w:tbl>
            <w:tblPr>
              <w:tblStyle w:val="TableGrid"/>
              <w:tblW w:w="0" w:type="auto"/>
              <w:tblLook w:val="04A0" w:firstRow="1" w:lastRow="0" w:firstColumn="1" w:lastColumn="0" w:noHBand="0" w:noVBand="1"/>
            </w:tblPr>
            <w:tblGrid>
              <w:gridCol w:w="8449"/>
            </w:tblGrid>
            <w:tr w:rsidR="00163302" w14:paraId="5EBC16FD" w14:textId="77777777">
              <w:tc>
                <w:tcPr>
                  <w:tcW w:w="8449" w:type="dxa"/>
                </w:tcPr>
                <w:p w14:paraId="5EBC16FB" w14:textId="77777777" w:rsidR="00163302" w:rsidRDefault="008F1FEF">
                  <w:pPr>
                    <w:spacing w:after="0"/>
                    <w:rPr>
                      <w:rFonts w:eastAsia="等线"/>
                      <w:b/>
                      <w:bCs/>
                      <w:u w:val="single"/>
                      <w:lang w:eastAsia="zh-TW"/>
                    </w:rPr>
                  </w:pPr>
                  <w:r>
                    <w:rPr>
                      <w:rFonts w:eastAsia="等线"/>
                      <w:b/>
                      <w:bCs/>
                      <w:u w:val="single"/>
                      <w:lang w:eastAsia="zh-TW"/>
                    </w:rPr>
                    <w:t>Clause 4.4.1 in TS 38.211</w:t>
                  </w:r>
                </w:p>
                <w:p w14:paraId="5EBC16FC" w14:textId="77777777" w:rsidR="00163302" w:rsidRDefault="008F1FEF">
                  <w:pPr>
                    <w:spacing w:after="0"/>
                    <w:rPr>
                      <w:rFonts w:eastAsia="等线"/>
                      <w:lang w:eastAsia="zh-TW"/>
                    </w:rPr>
                  </w:pPr>
                  <w:r>
                    <w:rPr>
                      <w:rFonts w:eastAsia="等线"/>
                      <w:lang w:eastAsia="zh-TW"/>
                    </w:rPr>
                    <w:t>An antenna port is defined such that the channel over which a symbol on the antenna port is conveyed can be inferred from the channel over which another symbol on the same antenna port is conveyed.</w:t>
                  </w:r>
                </w:p>
              </w:tc>
            </w:tr>
          </w:tbl>
          <w:p w14:paraId="5EBC16FE" w14:textId="77777777" w:rsidR="00163302" w:rsidRDefault="00163302">
            <w:pPr>
              <w:spacing w:after="0"/>
              <w:rPr>
                <w:rFonts w:eastAsia="等线"/>
                <w:lang w:eastAsia="zh-TW"/>
              </w:rPr>
            </w:pPr>
          </w:p>
          <w:p w14:paraId="5EBC16FF"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1.6</w:t>
            </w:r>
            <w:r>
              <w:rPr>
                <w:rFonts w:eastAsia="等线"/>
                <w:lang w:eastAsia="zh-TW"/>
              </w:rPr>
              <w:t>: Support. We think single-DCI-based SDM and SFN for CG PUSCH can be supported with limited and obvious spec impacts.</w:t>
            </w:r>
          </w:p>
          <w:p w14:paraId="5EBC1700" w14:textId="77777777" w:rsidR="00163302" w:rsidRDefault="00163302">
            <w:pPr>
              <w:spacing w:after="0"/>
              <w:rPr>
                <w:rFonts w:eastAsia="等线"/>
                <w:lang w:eastAsia="zh-TW"/>
              </w:rPr>
            </w:pPr>
          </w:p>
          <w:p w14:paraId="5EBC1701"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1.7</w:t>
            </w:r>
            <w:r>
              <w:rPr>
                <w:rFonts w:eastAsia="等线"/>
                <w:lang w:eastAsia="zh-TW"/>
              </w:rPr>
              <w:t>: Support Alt1.</w:t>
            </w:r>
          </w:p>
          <w:p w14:paraId="5EBC1702" w14:textId="77777777" w:rsidR="00163302" w:rsidRDefault="00163302">
            <w:pPr>
              <w:spacing w:after="0"/>
              <w:rPr>
                <w:rFonts w:eastAsia="等线"/>
                <w:lang w:eastAsia="zh-TW"/>
              </w:rPr>
            </w:pPr>
          </w:p>
          <w:p w14:paraId="5EBC1703" w14:textId="77777777" w:rsidR="00163302" w:rsidRDefault="008F1FEF">
            <w:pPr>
              <w:spacing w:after="0"/>
              <w:rPr>
                <w:rFonts w:eastAsia="等线"/>
                <w:b/>
                <w:bCs/>
                <w:lang w:eastAsia="zh-CN"/>
              </w:rPr>
            </w:pPr>
            <w:r>
              <w:rPr>
                <w:rFonts w:eastAsia="等线" w:hint="eastAsia"/>
                <w:b/>
                <w:bCs/>
                <w:u w:val="single"/>
                <w:lang w:eastAsia="zh-TW"/>
              </w:rPr>
              <w:t>P</w:t>
            </w:r>
            <w:r>
              <w:rPr>
                <w:rFonts w:eastAsia="等线"/>
                <w:b/>
                <w:bCs/>
                <w:u w:val="single"/>
                <w:lang w:eastAsia="zh-TW"/>
              </w:rPr>
              <w:t>roposal 1.8</w:t>
            </w:r>
            <w:r>
              <w:rPr>
                <w:rFonts w:eastAsia="等线"/>
                <w:lang w:eastAsia="zh-TW"/>
              </w:rPr>
              <w:t>: Do not support. We share the same view as QC.</w:t>
            </w:r>
          </w:p>
        </w:tc>
      </w:tr>
      <w:tr w:rsidR="00163302" w14:paraId="5EBC1712" w14:textId="77777777">
        <w:tc>
          <w:tcPr>
            <w:tcW w:w="1957" w:type="dxa"/>
          </w:tcPr>
          <w:p w14:paraId="5EBC1705" w14:textId="77777777" w:rsidR="00163302" w:rsidRDefault="008F1FEF">
            <w:pPr>
              <w:spacing w:after="0" w:line="240" w:lineRule="auto"/>
              <w:rPr>
                <w:rFonts w:eastAsia="等线"/>
                <w:lang w:eastAsia="zh-CN"/>
              </w:rPr>
            </w:pPr>
            <w:r>
              <w:rPr>
                <w:rFonts w:eastAsia="等线"/>
                <w:lang w:eastAsia="zh-CN"/>
              </w:rPr>
              <w:t>v</w:t>
            </w:r>
            <w:r>
              <w:rPr>
                <w:rFonts w:eastAsia="等线" w:hint="eastAsia"/>
                <w:lang w:eastAsia="zh-CN"/>
              </w:rPr>
              <w:t>ivo</w:t>
            </w:r>
          </w:p>
        </w:tc>
        <w:tc>
          <w:tcPr>
            <w:tcW w:w="8675" w:type="dxa"/>
          </w:tcPr>
          <w:p w14:paraId="5EBC1706" w14:textId="77777777" w:rsidR="00163302" w:rsidRDefault="008F1FEF">
            <w:pPr>
              <w:spacing w:after="0"/>
              <w:rPr>
                <w:rFonts w:eastAsia="等线"/>
                <w:lang w:val="en-CA" w:eastAsia="zh-CN"/>
              </w:rPr>
            </w:pPr>
            <w:r>
              <w:rPr>
                <w:rFonts w:eastAsia="等线"/>
                <w:lang w:val="en-CA" w:eastAsia="zh-CN"/>
              </w:rPr>
              <w:t>Proposal 1.1: support</w:t>
            </w:r>
          </w:p>
          <w:p w14:paraId="5EBC1707" w14:textId="77777777" w:rsidR="00163302" w:rsidRDefault="008F1FEF">
            <w:pPr>
              <w:spacing w:after="0"/>
              <w:rPr>
                <w:rFonts w:eastAsia="等线"/>
                <w:lang w:val="en-CA" w:eastAsia="zh-CN"/>
              </w:rPr>
            </w:pPr>
            <w:r>
              <w:rPr>
                <w:rFonts w:eastAsia="等线"/>
                <w:lang w:val="en-CA" w:eastAsia="zh-CN"/>
              </w:rPr>
              <w:t xml:space="preserve">Proposal 1.2: simultaneous transmission for SRS </w:t>
            </w:r>
            <w:r>
              <w:rPr>
                <w:rFonts w:eastAsia="等线" w:hint="eastAsia"/>
                <w:lang w:val="en-CA" w:eastAsia="zh-CN"/>
              </w:rPr>
              <w:t>and</w:t>
            </w:r>
            <w:r>
              <w:rPr>
                <w:rFonts w:eastAsia="等线"/>
                <w:lang w:val="en-CA" w:eastAsia="zh-CN"/>
              </w:rPr>
              <w:t xml:space="preserve"> SRS was not discussed previously and we are not confident what other spec impact is expected.</w:t>
            </w:r>
          </w:p>
          <w:p w14:paraId="5EBC1708" w14:textId="77777777" w:rsidR="00163302" w:rsidRDefault="008F1FEF">
            <w:pPr>
              <w:spacing w:after="0"/>
              <w:rPr>
                <w:rFonts w:eastAsia="等线"/>
                <w:lang w:val="en-CA" w:eastAsia="zh-CN"/>
              </w:rPr>
            </w:pPr>
            <w:r>
              <w:rPr>
                <w:rFonts w:eastAsia="等线"/>
                <w:lang w:val="en-CA" w:eastAsia="zh-CN"/>
              </w:rPr>
              <w:t>Proposal 1.3: prefer defining the same port index for SRS resources in two SRS resource sets respectively</w:t>
            </w:r>
          </w:p>
          <w:p w14:paraId="5EBC1709" w14:textId="77777777" w:rsidR="00163302" w:rsidRDefault="008F1FEF">
            <w:pPr>
              <w:spacing w:after="0"/>
              <w:rPr>
                <w:rFonts w:eastAsia="等线"/>
                <w:lang w:val="en-CA" w:eastAsia="zh-CN"/>
              </w:rPr>
            </w:pPr>
            <w:r>
              <w:rPr>
                <w:rFonts w:eastAsia="等线"/>
                <w:lang w:val="en-CA" w:eastAsia="zh-CN"/>
              </w:rPr>
              <w:t xml:space="preserve">Proposal 1.4: </w:t>
            </w:r>
          </w:p>
          <w:p w14:paraId="5EBC170A" w14:textId="77777777" w:rsidR="00163302" w:rsidRDefault="008F1FEF">
            <w:pPr>
              <w:spacing w:after="0"/>
              <w:rPr>
                <w:rFonts w:eastAsia="等线"/>
                <w:lang w:val="en-CA" w:eastAsia="zh-CN"/>
              </w:rPr>
            </w:pPr>
            <w:r>
              <w:rPr>
                <w:rFonts w:eastAsia="等线"/>
                <w:lang w:val="en-CA" w:eastAsia="zh-CN"/>
              </w:rPr>
              <w:lastRenderedPageBreak/>
              <w:t>first bullet: Support</w:t>
            </w:r>
          </w:p>
          <w:p w14:paraId="5EBC170B"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econd bullet: do not support</w:t>
            </w:r>
            <w:r>
              <w:rPr>
                <w:rFonts w:eastAsia="等线" w:hint="eastAsia"/>
                <w:lang w:val="en-CA" w:eastAsia="zh-CN"/>
              </w:rPr>
              <w:t>,</w:t>
            </w:r>
            <w:r>
              <w:rPr>
                <w:rFonts w:eastAsia="等线"/>
                <w:lang w:val="en-CA" w:eastAsia="zh-CN"/>
              </w:rPr>
              <w:t xml:space="preserve"> it is un necessary to further reduce bit width.</w:t>
            </w:r>
          </w:p>
          <w:p w14:paraId="5EBC170C" w14:textId="77777777" w:rsidR="00163302" w:rsidRDefault="008F1FEF">
            <w:pPr>
              <w:spacing w:after="0"/>
              <w:rPr>
                <w:rFonts w:eastAsia="等线"/>
                <w:lang w:val="en-CA" w:eastAsia="zh-CN"/>
              </w:rPr>
            </w:pPr>
            <w:r>
              <w:rPr>
                <w:rFonts w:eastAsia="等线" w:hint="eastAsia"/>
                <w:lang w:val="en-CA" w:eastAsia="zh-CN"/>
              </w:rPr>
              <w:t>t</w:t>
            </w:r>
            <w:r>
              <w:rPr>
                <w:rFonts w:eastAsia="等线"/>
                <w:lang w:val="en-CA" w:eastAsia="zh-CN"/>
              </w:rPr>
              <w:t xml:space="preserve">hird bullet: support </w:t>
            </w:r>
          </w:p>
          <w:p w14:paraId="5EBC170D"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1.5: Ok with the proposal.</w:t>
            </w:r>
          </w:p>
          <w:p w14:paraId="5EBC170E"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1.6: support</w:t>
            </w:r>
          </w:p>
          <w:p w14:paraId="5EBC170F"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1.7: support Alt2. There is no reason to restrict maximum transmission layers to 2.</w:t>
            </w:r>
          </w:p>
          <w:p w14:paraId="5EBC1710"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1.8: OK to discuss.</w:t>
            </w:r>
          </w:p>
          <w:p w14:paraId="5EBC1711" w14:textId="77777777" w:rsidR="00163302" w:rsidRDefault="008F1FEF">
            <w:pPr>
              <w:spacing w:after="0"/>
              <w:rPr>
                <w:rFonts w:eastAsia="等线"/>
                <w:b/>
                <w:bCs/>
                <w:u w:val="single"/>
                <w:lang w:val="en-CA" w:eastAsia="zh-CN"/>
              </w:rPr>
            </w:pPr>
            <w:r>
              <w:rPr>
                <w:rFonts w:eastAsia="等线" w:hint="eastAsia"/>
                <w:lang w:val="en-CA" w:eastAsia="zh-CN"/>
              </w:rPr>
              <w:t>P</w:t>
            </w:r>
            <w:r>
              <w:rPr>
                <w:rFonts w:eastAsia="等线"/>
                <w:lang w:val="en-CA" w:eastAsia="zh-CN"/>
              </w:rPr>
              <w:t>roposal 1.9: support two layers SDM for DFT-S-OFDM.</w:t>
            </w:r>
          </w:p>
        </w:tc>
      </w:tr>
      <w:tr w:rsidR="00163302" w14:paraId="5EBC171C" w14:textId="77777777">
        <w:tc>
          <w:tcPr>
            <w:tcW w:w="1957" w:type="dxa"/>
          </w:tcPr>
          <w:p w14:paraId="5EBC1713" w14:textId="77777777" w:rsidR="00163302" w:rsidRDefault="008F1FEF">
            <w:pPr>
              <w:spacing w:after="0" w:line="240" w:lineRule="auto"/>
              <w:rPr>
                <w:rFonts w:eastAsia="等线"/>
                <w:lang w:eastAsia="zh-CN"/>
              </w:rPr>
            </w:pPr>
            <w:r>
              <w:rPr>
                <w:rFonts w:eastAsia="等线"/>
                <w:lang w:eastAsia="zh-CN"/>
              </w:rPr>
              <w:lastRenderedPageBreak/>
              <w:t>LG</w:t>
            </w:r>
          </w:p>
        </w:tc>
        <w:tc>
          <w:tcPr>
            <w:tcW w:w="8675" w:type="dxa"/>
          </w:tcPr>
          <w:p w14:paraId="5EBC1714"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1.1/1.2: Support</w:t>
            </w:r>
          </w:p>
          <w:p w14:paraId="5EBC1715"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1.3: Do not Support</w:t>
            </w:r>
            <w:r>
              <w:rPr>
                <w:rFonts w:eastAsia="等线" w:hint="eastAsia"/>
                <w:lang w:val="en-CA" w:eastAsia="zh-CN"/>
              </w:rPr>
              <w:t xml:space="preserve">. </w:t>
            </w:r>
            <w:r>
              <w:rPr>
                <w:rFonts w:eastAsia="等线"/>
                <w:lang w:val="en-CA" w:eastAsia="zh-CN"/>
              </w:rPr>
              <w:t>Current spec is clear and there is no ambiguity.</w:t>
            </w:r>
          </w:p>
          <w:p w14:paraId="5EBC1716"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1.4: Given that Fixing the PTRS-DMRS association field to 2 bits is simple and works, we prefer to fix it to 2bits when SDM is RRC configured.</w:t>
            </w:r>
          </w:p>
          <w:p w14:paraId="5EBC1717"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1.5: Support.</w:t>
            </w:r>
          </w:p>
          <w:p w14:paraId="5EBC1718"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1.6: Support</w:t>
            </w:r>
          </w:p>
          <w:p w14:paraId="5EBC1719"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1.7: Support Alt.2. Supporting up to 4 layers has no spec impact.</w:t>
            </w:r>
          </w:p>
          <w:p w14:paraId="5EBC171A"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1.8: Do not support. There is no evaluation on performance loss due to interference from the other panel.</w:t>
            </w:r>
          </w:p>
          <w:p w14:paraId="5EBC171B"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 xml:space="preserve">roposal 1.9: Do not support DFT-s-OFDM waveform for </w:t>
            </w:r>
            <w:proofErr w:type="spellStart"/>
            <w:r>
              <w:rPr>
                <w:rFonts w:eastAsia="等线"/>
                <w:lang w:val="en-CA" w:eastAsia="zh-CN"/>
              </w:rPr>
              <w:t>STxMP</w:t>
            </w:r>
            <w:proofErr w:type="spellEnd"/>
            <w:r>
              <w:rPr>
                <w:rFonts w:eastAsia="等线"/>
                <w:lang w:val="en-CA" w:eastAsia="zh-CN"/>
              </w:rPr>
              <w:t xml:space="preserve"> SDM.</w:t>
            </w:r>
          </w:p>
        </w:tc>
      </w:tr>
      <w:tr w:rsidR="00163302" w14:paraId="5EBC173F" w14:textId="77777777">
        <w:tc>
          <w:tcPr>
            <w:tcW w:w="1957" w:type="dxa"/>
          </w:tcPr>
          <w:p w14:paraId="5EBC171D" w14:textId="77777777" w:rsidR="00163302" w:rsidRDefault="008F1FEF">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8675" w:type="dxa"/>
          </w:tcPr>
          <w:p w14:paraId="5EBC171E" w14:textId="77777777" w:rsidR="00163302" w:rsidRDefault="008F1FEF">
            <w:pPr>
              <w:spacing w:after="0"/>
              <w:rPr>
                <w:rFonts w:eastAsia="等线"/>
                <w:bCs/>
                <w:lang w:eastAsia="zh-CN"/>
              </w:rPr>
            </w:pPr>
            <w:r>
              <w:rPr>
                <w:rFonts w:eastAsia="等线"/>
                <w:b/>
                <w:bCs/>
                <w:lang w:eastAsia="zh-CN"/>
              </w:rPr>
              <w:t>Proposal 1.1:</w:t>
            </w:r>
            <w:r>
              <w:rPr>
                <w:rFonts w:eastAsia="等线"/>
                <w:bCs/>
                <w:lang w:eastAsia="zh-CN"/>
              </w:rPr>
              <w:t xml:space="preserve"> Support</w:t>
            </w:r>
          </w:p>
          <w:p w14:paraId="5EBC171F" w14:textId="77777777" w:rsidR="00163302" w:rsidRDefault="00163302">
            <w:pPr>
              <w:spacing w:after="0"/>
              <w:rPr>
                <w:rFonts w:eastAsia="等线"/>
                <w:bCs/>
                <w:lang w:eastAsia="zh-CN"/>
              </w:rPr>
            </w:pPr>
          </w:p>
          <w:p w14:paraId="5EBC1720" w14:textId="77777777" w:rsidR="00163302" w:rsidRDefault="008F1FEF">
            <w:pPr>
              <w:spacing w:after="0"/>
              <w:rPr>
                <w:rFonts w:eastAsia="等线"/>
                <w:bCs/>
                <w:lang w:eastAsia="zh-CN"/>
              </w:rPr>
            </w:pPr>
            <w:r>
              <w:rPr>
                <w:rFonts w:eastAsia="等线"/>
                <w:b/>
                <w:bCs/>
                <w:lang w:eastAsia="zh-CN"/>
              </w:rPr>
              <w:t xml:space="preserve">Proposal 1.2: </w:t>
            </w:r>
            <w:r>
              <w:rPr>
                <w:rFonts w:eastAsia="等线"/>
                <w:bCs/>
                <w:lang w:eastAsia="zh-CN"/>
              </w:rPr>
              <w:t xml:space="preserve">Not support. </w:t>
            </w:r>
          </w:p>
          <w:p w14:paraId="5EBC1721" w14:textId="77777777" w:rsidR="00163302" w:rsidRDefault="008F1FEF">
            <w:pPr>
              <w:spacing w:after="0"/>
              <w:rPr>
                <w:rFonts w:eastAsia="等线"/>
                <w:b/>
                <w:bCs/>
                <w:lang w:eastAsia="zh-CN"/>
              </w:rPr>
            </w:pPr>
            <w:r>
              <w:rPr>
                <w:rFonts w:eastAsia="等线"/>
                <w:bCs/>
                <w:lang w:eastAsia="zh-CN"/>
              </w:rPr>
              <w:t xml:space="preserve">Supporting simultaneous SRS+SRS does not seem to be essential. In our view, before discussing whether or not to support simultaneous SRS+SRS transmission, the following two issues should be clarified: 1) Does current spec prohibit simultaneous CB/NCB SRS+SRS transmission (we haven’t found that it is prohibited)? 2) Proponents provide the extent of the specification impact if simultaneous SRS+SRS is explicitly specified considering we are in the last meeting of Rel-18. </w:t>
            </w:r>
            <w:r>
              <w:rPr>
                <w:rFonts w:eastAsia="等线"/>
                <w:b/>
                <w:bCs/>
                <w:lang w:eastAsia="zh-CN"/>
              </w:rPr>
              <w:t xml:space="preserve">  </w:t>
            </w:r>
          </w:p>
          <w:p w14:paraId="5EBC1722" w14:textId="77777777" w:rsidR="00163302" w:rsidRDefault="00163302">
            <w:pPr>
              <w:spacing w:after="0"/>
              <w:rPr>
                <w:rFonts w:eastAsia="等线"/>
                <w:lang w:val="en-CA" w:eastAsia="zh-CN"/>
              </w:rPr>
            </w:pPr>
          </w:p>
          <w:p w14:paraId="5EBC1723" w14:textId="77777777" w:rsidR="00163302" w:rsidRDefault="008F1FEF">
            <w:pPr>
              <w:spacing w:after="0"/>
              <w:rPr>
                <w:rFonts w:eastAsia="等线"/>
                <w:lang w:val="en-CA" w:eastAsia="zh-CN"/>
              </w:rPr>
            </w:pPr>
            <w:r>
              <w:rPr>
                <w:rFonts w:eastAsia="等线"/>
                <w:b/>
                <w:lang w:val="en-CA" w:eastAsia="zh-CN"/>
              </w:rPr>
              <w:t>Proposal 1.3:</w:t>
            </w:r>
            <w:r>
              <w:rPr>
                <w:rFonts w:eastAsia="等线"/>
                <w:lang w:val="en-CA" w:eastAsia="zh-CN"/>
              </w:rPr>
              <w:t xml:space="preserve"> Doesn’t seem required. Agree with FL assessment. </w:t>
            </w:r>
          </w:p>
          <w:p w14:paraId="5EBC1724" w14:textId="77777777" w:rsidR="00163302" w:rsidRDefault="00163302">
            <w:pPr>
              <w:spacing w:after="0"/>
              <w:rPr>
                <w:rFonts w:eastAsia="等线"/>
                <w:lang w:val="en-CA" w:eastAsia="zh-CN"/>
              </w:rPr>
            </w:pPr>
          </w:p>
          <w:p w14:paraId="5EBC1725" w14:textId="77777777" w:rsidR="00163302" w:rsidRDefault="008F1FEF">
            <w:pPr>
              <w:spacing w:after="0"/>
              <w:rPr>
                <w:rFonts w:eastAsia="等线"/>
                <w:lang w:val="en-CA" w:eastAsia="zh-CN"/>
              </w:rPr>
            </w:pPr>
            <w:r>
              <w:rPr>
                <w:rFonts w:eastAsia="等线"/>
                <w:b/>
                <w:lang w:val="en-CA" w:eastAsia="zh-CN"/>
              </w:rPr>
              <w:t>Proposal 1.4:</w:t>
            </w:r>
            <w:r>
              <w:rPr>
                <w:rFonts w:eastAsia="等线"/>
                <w:lang w:val="en-CA" w:eastAsia="zh-CN"/>
              </w:rPr>
              <w:t xml:space="preserve"> Support. </w:t>
            </w:r>
          </w:p>
          <w:p w14:paraId="5EBC1726" w14:textId="77777777" w:rsidR="00163302" w:rsidRDefault="00163302">
            <w:pPr>
              <w:spacing w:after="0"/>
              <w:rPr>
                <w:rFonts w:eastAsia="等线"/>
                <w:lang w:val="en-CA" w:eastAsia="zh-CN"/>
              </w:rPr>
            </w:pPr>
          </w:p>
          <w:p w14:paraId="5EBC1727" w14:textId="77777777" w:rsidR="00163302" w:rsidRDefault="008F1FEF">
            <w:pPr>
              <w:spacing w:after="0"/>
              <w:rPr>
                <w:rFonts w:eastAsia="等线"/>
                <w:lang w:val="en-CA" w:eastAsia="zh-CN"/>
              </w:rPr>
            </w:pPr>
            <w:r>
              <w:rPr>
                <w:rFonts w:eastAsia="等线"/>
                <w:lang w:val="en-CA" w:eastAsia="zh-CN"/>
              </w:rPr>
              <w:t xml:space="preserve">The first and third bullets are useful and simple clarifications. The first and second sub-bullets of the second bullet save DCI payload and we prefer that RAN1 agrees on them. </w:t>
            </w:r>
          </w:p>
          <w:p w14:paraId="5EBC1728" w14:textId="77777777" w:rsidR="00163302" w:rsidRDefault="00163302">
            <w:pPr>
              <w:spacing w:after="0"/>
              <w:rPr>
                <w:rFonts w:eastAsia="等线"/>
                <w:lang w:val="en-CA" w:eastAsia="zh-CN"/>
              </w:rPr>
            </w:pPr>
          </w:p>
          <w:p w14:paraId="5EBC1729" w14:textId="77777777" w:rsidR="00163302" w:rsidRDefault="008F1FEF">
            <w:pPr>
              <w:spacing w:after="0"/>
              <w:rPr>
                <w:rFonts w:eastAsia="等线"/>
                <w:lang w:val="en-CA" w:eastAsia="zh-CN"/>
              </w:rPr>
            </w:pPr>
            <w:r>
              <w:rPr>
                <w:rFonts w:eastAsia="等线"/>
                <w:lang w:val="en-CA" w:eastAsia="zh-CN"/>
              </w:rPr>
              <w:t>Further, regarding the second sub-bullet (“</w:t>
            </w: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=1, </w:t>
            </w:r>
            <w:proofErr w:type="spellStart"/>
            <w:r>
              <w:rPr>
                <w:rFonts w:eastAsia="等线"/>
                <w:sz w:val="20"/>
                <w:szCs w:val="20"/>
                <w:lang w:val="en-CA" w:eastAsia="zh-CN"/>
              </w:rPr>
              <w:t>maxRankSdm</w:t>
            </w:r>
            <w:proofErr w:type="spellEnd"/>
            <w:r>
              <w:rPr>
                <w:rFonts w:eastAsia="等线"/>
                <w:sz w:val="20"/>
                <w:szCs w:val="20"/>
                <w:lang w:val="en-CA" w:eastAsia="zh-CN"/>
              </w:rPr>
              <w:t xml:space="preserve"> =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the bit-width is 1 bit”), in current spec, when </w:t>
            </w:r>
            <w:proofErr w:type="spellStart"/>
            <w:r>
              <w:rPr>
                <w:rFonts w:eastAsia="等线"/>
                <w:sz w:val="20"/>
                <w:szCs w:val="20"/>
                <w:lang w:val="en-CA" w:eastAsia="zh-CN"/>
              </w:rPr>
              <w:t>maxRank</w:t>
            </w:r>
            <w:proofErr w:type="spellEnd"/>
            <w:r>
              <w:rPr>
                <w:rFonts w:eastAsia="等线"/>
                <w:sz w:val="20"/>
                <w:szCs w:val="20"/>
                <w:lang w:val="en-CA" w:eastAsia="zh-CN"/>
              </w:rPr>
              <w:t xml:space="preserve">=1, the bit-width of “PTRS-DMRS association field” is zero. While this makes sense for the legacy </w:t>
            </w:r>
            <w:proofErr w:type="spellStart"/>
            <w:r>
              <w:rPr>
                <w:rFonts w:eastAsia="等线"/>
                <w:sz w:val="20"/>
                <w:szCs w:val="20"/>
                <w:lang w:val="en-CA" w:eastAsia="zh-CN"/>
              </w:rPr>
              <w:t>sTRP</w:t>
            </w:r>
            <w:proofErr w:type="spellEnd"/>
            <w:r>
              <w:rPr>
                <w:rFonts w:eastAsia="等线"/>
                <w:sz w:val="20"/>
                <w:szCs w:val="20"/>
                <w:lang w:val="en-CA" w:eastAsia="zh-CN"/>
              </w:rPr>
              <w:t xml:space="preserve">-based transmission, it is not applicable for the case that a single layer per panel is transmitted in the SDM scheme. Therefore, RAN1 should clarify that </w:t>
            </w:r>
            <w:r>
              <w:rPr>
                <w:rFonts w:eastAsia="等线"/>
                <w:lang w:val="en-CA" w:eastAsia="zh-CN"/>
              </w:rPr>
              <w:t>“</w:t>
            </w: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=1, </w:t>
            </w:r>
            <w:proofErr w:type="spellStart"/>
            <w:r>
              <w:rPr>
                <w:rFonts w:eastAsia="等线"/>
                <w:sz w:val="20"/>
                <w:szCs w:val="20"/>
                <w:lang w:val="en-CA" w:eastAsia="zh-CN"/>
              </w:rPr>
              <w:t>maxRankSdm</w:t>
            </w:r>
            <w:proofErr w:type="spellEnd"/>
            <w:r>
              <w:rPr>
                <w:rFonts w:eastAsia="等线"/>
                <w:sz w:val="20"/>
                <w:szCs w:val="20"/>
                <w:lang w:val="en-CA" w:eastAsia="zh-CN"/>
              </w:rPr>
              <w:t xml:space="preserve"> =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the PTRS-DMRS association field bit-width is 1 bit (supporting this sub-bullet of the proposal and save 1 bit) or 2-bits (following legacy mechanism without saving 1 bit).</w:t>
            </w:r>
          </w:p>
          <w:p w14:paraId="5EBC172A" w14:textId="77777777" w:rsidR="00163302" w:rsidRDefault="00163302">
            <w:pPr>
              <w:spacing w:after="0"/>
              <w:rPr>
                <w:rFonts w:eastAsia="等线"/>
                <w:lang w:val="en-CA" w:eastAsia="zh-CN"/>
              </w:rPr>
            </w:pPr>
          </w:p>
          <w:p w14:paraId="5EBC172B" w14:textId="77777777" w:rsidR="00163302" w:rsidRDefault="008F1FEF">
            <w:pPr>
              <w:spacing w:after="0"/>
              <w:rPr>
                <w:rFonts w:eastAsia="等线"/>
                <w:lang w:val="en-CA" w:eastAsia="zh-CN"/>
              </w:rPr>
            </w:pPr>
            <w:r>
              <w:rPr>
                <w:rFonts w:eastAsia="等线"/>
                <w:b/>
                <w:lang w:val="en-CA" w:eastAsia="zh-CN"/>
              </w:rPr>
              <w:t>Proposal 1.5:</w:t>
            </w:r>
            <w:r>
              <w:rPr>
                <w:rFonts w:eastAsia="等线"/>
                <w:lang w:val="en-CA" w:eastAsia="zh-CN"/>
              </w:rPr>
              <w:t xml:space="preserve"> Support in principle. However, we prefer that RAN1 agrees on more specific proposals that are ready to be captured in the spec. We think agreeing on this proposal “as is” may create some debate during Editors’ CR discussions. We suggest the following: </w:t>
            </w:r>
          </w:p>
          <w:p w14:paraId="5EBC172C" w14:textId="77777777" w:rsidR="00163302" w:rsidRDefault="008F1FEF">
            <w:pPr>
              <w:pStyle w:val="ListParagraph"/>
              <w:numPr>
                <w:ilvl w:val="0"/>
                <w:numId w:val="21"/>
              </w:numPr>
              <w:rPr>
                <w:rFonts w:eastAsia="等线"/>
                <w:lang w:val="en-CA" w:eastAsia="zh-CN"/>
              </w:rPr>
            </w:pPr>
            <w:r>
              <w:rPr>
                <w:rFonts w:eastAsia="等线"/>
                <w:lang w:val="en-CA" w:eastAsia="zh-CN"/>
              </w:rPr>
              <w:lastRenderedPageBreak/>
              <w:t xml:space="preserve">For SFN: </w:t>
            </w:r>
          </w:p>
          <w:p w14:paraId="5EBC172D" w14:textId="77777777" w:rsidR="00163302" w:rsidRDefault="00163302">
            <w:pPr>
              <w:spacing w:after="0"/>
              <w:rPr>
                <w:rFonts w:eastAsia="等线"/>
                <w:lang w:val="en-CA" w:eastAsia="zh-CN"/>
              </w:rPr>
            </w:pPr>
          </w:p>
          <w:p w14:paraId="5EBC172E" w14:textId="77777777" w:rsidR="00163302" w:rsidRDefault="008F1FEF">
            <w:pPr>
              <w:pStyle w:val="ListParagraph"/>
              <w:numPr>
                <w:ilvl w:val="1"/>
                <w:numId w:val="21"/>
              </w:numPr>
              <w:rPr>
                <w:rFonts w:eastAsia="宋体"/>
              </w:rPr>
            </w:pPr>
            <w:r>
              <w:rPr>
                <w:rFonts w:eastAsia="等线"/>
                <w:lang w:val="en-CA" w:eastAsia="zh-CN"/>
              </w:rPr>
              <w:t xml:space="preserve">Proposal: </w:t>
            </w:r>
            <w:r>
              <w:rPr>
                <w:rFonts w:eastAsiaTheme="minorEastAsia" w:cs="Times New Roman"/>
              </w:rPr>
              <w:t xml:space="preserve">Reuse </w:t>
            </w:r>
            <w:r>
              <w:rPr>
                <w:rFonts w:eastAsia="宋体"/>
              </w:rPr>
              <w:t>Table 7.3.1.1.2-25 and Table 7.3.1.1.2-26 of 38.212 to indicate the association between PTRS port(s) and DMRS port(s) when one PTRS port and two PTRS ports are configured for the SFN scheme, respectively.</w:t>
            </w:r>
          </w:p>
          <w:p w14:paraId="5EBC172F" w14:textId="77777777" w:rsidR="00163302" w:rsidRDefault="00163302">
            <w:pPr>
              <w:spacing w:after="0"/>
              <w:rPr>
                <w:rFonts w:eastAsia="等线"/>
                <w:lang w:val="en-CA" w:eastAsia="zh-CN"/>
              </w:rPr>
            </w:pPr>
          </w:p>
          <w:p w14:paraId="5EBC1730" w14:textId="77777777" w:rsidR="00163302" w:rsidRDefault="008F1FEF">
            <w:pPr>
              <w:pStyle w:val="ListParagraph"/>
              <w:numPr>
                <w:ilvl w:val="0"/>
                <w:numId w:val="21"/>
              </w:numPr>
              <w:rPr>
                <w:rFonts w:eastAsia="等线"/>
                <w:lang w:val="en-CA" w:eastAsia="zh-CN"/>
              </w:rPr>
            </w:pPr>
            <w:r>
              <w:rPr>
                <w:rFonts w:eastAsia="等线"/>
                <w:lang w:val="en-CA" w:eastAsia="zh-CN"/>
              </w:rPr>
              <w:t>For SDM:</w:t>
            </w:r>
          </w:p>
          <w:p w14:paraId="5EBC1731" w14:textId="77777777" w:rsidR="00163302" w:rsidRDefault="00163302">
            <w:pPr>
              <w:spacing w:after="0"/>
              <w:rPr>
                <w:rFonts w:eastAsia="等线"/>
                <w:lang w:val="en-CA" w:eastAsia="zh-CN"/>
              </w:rPr>
            </w:pPr>
          </w:p>
          <w:p w14:paraId="5EBC1732" w14:textId="77777777" w:rsidR="00163302" w:rsidRDefault="008F1FEF">
            <w:pPr>
              <w:pStyle w:val="ListParagraph"/>
              <w:numPr>
                <w:ilvl w:val="1"/>
                <w:numId w:val="21"/>
              </w:numPr>
              <w:rPr>
                <w:rFonts w:cs="Times New Roman"/>
              </w:rPr>
            </w:pPr>
            <w:r>
              <w:rPr>
                <w:rFonts w:cs="Times New Roman"/>
              </w:rPr>
              <w:t xml:space="preserve">Proposal: When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[and </w:t>
            </w:r>
            <w:proofErr w:type="spellStart"/>
            <w:r>
              <w:rPr>
                <w:rFonts w:eastAsia="等线"/>
                <w:sz w:val="20"/>
                <w:szCs w:val="20"/>
                <w:lang w:val="en-CA" w:eastAsia="zh-CN"/>
              </w:rPr>
              <w:t>maxRankSdm</w:t>
            </w:r>
            <w:proofErr w:type="spellEnd"/>
            <w:r>
              <w:rPr>
                <w:rFonts w:eastAsia="等线"/>
                <w:sz w:val="20"/>
                <w:szCs w:val="20"/>
                <w:lang w:val="en-CA" w:eastAsia="zh-CN"/>
              </w:rPr>
              <w:t xml:space="preserve"> &gt; 1]</w:t>
            </w:r>
            <w:r>
              <w:rPr>
                <w:rFonts w:cs="Times New Roman"/>
              </w:rPr>
              <w:t>, the 2-bit “PTRS-DMRS association” DCI field indicates the PTRS-DMRS association for the DMRS ports associated with the two TMPI/SRI fields according to the existing Table 7.3.1.1.2-25 in 38.212</w:t>
            </w:r>
          </w:p>
          <w:p w14:paraId="5EBC1733" w14:textId="77777777" w:rsidR="00163302" w:rsidRDefault="00163302">
            <w:pPr>
              <w:spacing w:after="0"/>
              <w:rPr>
                <w:rFonts w:eastAsia="等线"/>
                <w:lang w:val="en-CA" w:eastAsia="zh-CN"/>
              </w:rPr>
            </w:pPr>
          </w:p>
          <w:p w14:paraId="5EBC1734" w14:textId="77777777" w:rsidR="00163302" w:rsidRDefault="008F1FEF">
            <w:pPr>
              <w:ind w:left="720"/>
              <w:rPr>
                <w:rFonts w:eastAsia="等线"/>
                <w:lang w:val="en-CA" w:eastAsia="zh-CN"/>
              </w:rPr>
            </w:pPr>
            <w:r>
              <w:rPr>
                <w:rFonts w:eastAsia="等线"/>
                <w:lang w:val="en-CA" w:eastAsia="zh-CN"/>
              </w:rPr>
              <w:t>Note that the above condition in the brackets for SDM is required if the optimization proposed by the second sub-bullet of the second bullet in Proposal 1.4 is agreed (“</w:t>
            </w: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=1, </w:t>
            </w:r>
            <w:proofErr w:type="spellStart"/>
            <w:r>
              <w:rPr>
                <w:rFonts w:eastAsia="等线"/>
                <w:sz w:val="20"/>
                <w:szCs w:val="20"/>
                <w:lang w:val="en-CA" w:eastAsia="zh-CN"/>
              </w:rPr>
              <w:t>maxRankSdm</w:t>
            </w:r>
            <w:proofErr w:type="spellEnd"/>
            <w:r>
              <w:rPr>
                <w:rFonts w:eastAsia="等线"/>
                <w:sz w:val="20"/>
                <w:szCs w:val="20"/>
                <w:lang w:val="en-CA" w:eastAsia="zh-CN"/>
              </w:rPr>
              <w:t xml:space="preserve"> =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the bit-width is 1 bit”) otherwise the additional condition in the brackets should be removed.</w:t>
            </w:r>
          </w:p>
          <w:p w14:paraId="5EBC1735" w14:textId="77777777" w:rsidR="00163302" w:rsidRDefault="00163302">
            <w:pPr>
              <w:spacing w:after="0"/>
              <w:rPr>
                <w:rFonts w:eastAsia="等线"/>
                <w:lang w:val="en-CA" w:eastAsia="zh-CN"/>
              </w:rPr>
            </w:pPr>
          </w:p>
          <w:p w14:paraId="5EBC1736" w14:textId="77777777" w:rsidR="00163302" w:rsidRDefault="008F1FEF">
            <w:pPr>
              <w:spacing w:after="0"/>
              <w:rPr>
                <w:rFonts w:eastAsia="等线"/>
                <w:lang w:val="en-CA" w:eastAsia="zh-CN"/>
              </w:rPr>
            </w:pPr>
            <w:r>
              <w:rPr>
                <w:rFonts w:eastAsia="等线"/>
                <w:b/>
                <w:lang w:val="en-CA" w:eastAsia="zh-CN"/>
              </w:rPr>
              <w:t>Proposal 1.6:</w:t>
            </w:r>
            <w:r>
              <w:rPr>
                <w:rFonts w:eastAsia="等线"/>
                <w:lang w:val="en-CA" w:eastAsia="zh-CN"/>
              </w:rPr>
              <w:t xml:space="preserve"> We prefer not to support this proposal at this late stage of the WI.</w:t>
            </w:r>
          </w:p>
          <w:p w14:paraId="5EBC1737" w14:textId="77777777" w:rsidR="00163302" w:rsidRDefault="008F1FEF">
            <w:pPr>
              <w:spacing w:after="0"/>
              <w:rPr>
                <w:rFonts w:eastAsia="等线"/>
                <w:lang w:val="en-CA" w:eastAsia="zh-CN"/>
              </w:rPr>
            </w:pPr>
            <w:r>
              <w:rPr>
                <w:rFonts w:eastAsia="等线"/>
                <w:lang w:val="en-CA" w:eastAsia="zh-CN"/>
              </w:rPr>
              <w:t xml:space="preserve">Unlike some other companies, we don’t think SDM/SFN with CG-PUSCH is currently supported in any of the Rel-18 agreements. Also, at least for SDM/SFN Type-1 CG-PUSCH, RAN1 needs to additionally discuss PTRS-DMRS association. </w:t>
            </w:r>
          </w:p>
          <w:p w14:paraId="5EBC1738" w14:textId="77777777" w:rsidR="00163302" w:rsidRDefault="00163302">
            <w:pPr>
              <w:spacing w:after="0"/>
              <w:rPr>
                <w:rFonts w:eastAsia="等线"/>
                <w:lang w:val="en-CA" w:eastAsia="zh-CN"/>
              </w:rPr>
            </w:pPr>
          </w:p>
          <w:p w14:paraId="5EBC1739" w14:textId="77777777" w:rsidR="00163302" w:rsidRDefault="008F1FEF">
            <w:pPr>
              <w:spacing w:after="0"/>
              <w:rPr>
                <w:rFonts w:eastAsia="等线"/>
                <w:lang w:val="en-CA" w:eastAsia="zh-CN"/>
              </w:rPr>
            </w:pPr>
            <w:r>
              <w:rPr>
                <w:rFonts w:eastAsia="等线"/>
                <w:b/>
                <w:lang w:val="en-CA" w:eastAsia="zh-CN"/>
              </w:rPr>
              <w:t>Proposal 1.7:</w:t>
            </w:r>
            <w:r>
              <w:rPr>
                <w:rFonts w:eastAsia="等线"/>
                <w:lang w:val="en-CA" w:eastAsia="zh-CN"/>
              </w:rPr>
              <w:t xml:space="preserve"> We prefer Alt1. SFN is mainly for coverage limited scenarios and we don’t see how 4 layers for SFN is needed in practice. </w:t>
            </w:r>
          </w:p>
          <w:p w14:paraId="5EBC173A" w14:textId="77777777" w:rsidR="00163302" w:rsidRDefault="00163302">
            <w:pPr>
              <w:spacing w:after="0"/>
              <w:rPr>
                <w:rFonts w:eastAsia="等线"/>
                <w:lang w:val="en-CA" w:eastAsia="zh-CN"/>
              </w:rPr>
            </w:pPr>
          </w:p>
          <w:p w14:paraId="5EBC173B" w14:textId="77777777" w:rsidR="00163302" w:rsidRDefault="008F1FEF">
            <w:pPr>
              <w:spacing w:after="0"/>
              <w:rPr>
                <w:rFonts w:eastAsia="等线"/>
                <w:lang w:val="en-CA" w:eastAsia="zh-CN"/>
              </w:rPr>
            </w:pPr>
            <w:r>
              <w:rPr>
                <w:rFonts w:eastAsia="等线"/>
                <w:b/>
                <w:lang w:val="en-CA" w:eastAsia="zh-CN"/>
              </w:rPr>
              <w:t>Proposal 1.8:</w:t>
            </w:r>
            <w:r>
              <w:rPr>
                <w:rFonts w:eastAsia="等线"/>
                <w:lang w:val="en-CA" w:eastAsia="zh-CN"/>
              </w:rPr>
              <w:t xml:space="preserve"> We think the proposal can work for SDM and are open to further discuss it. </w:t>
            </w:r>
          </w:p>
          <w:p w14:paraId="5EBC173C" w14:textId="77777777" w:rsidR="00163302" w:rsidRDefault="00163302">
            <w:pPr>
              <w:spacing w:after="0"/>
              <w:rPr>
                <w:rFonts w:eastAsia="等线"/>
                <w:lang w:val="en-CA" w:eastAsia="zh-CN"/>
              </w:rPr>
            </w:pPr>
          </w:p>
          <w:p w14:paraId="5EBC173D" w14:textId="77777777" w:rsidR="00163302" w:rsidRDefault="00163302">
            <w:pPr>
              <w:spacing w:after="0"/>
              <w:rPr>
                <w:rFonts w:eastAsia="等线"/>
                <w:lang w:val="en-CA" w:eastAsia="zh-CN"/>
              </w:rPr>
            </w:pPr>
          </w:p>
          <w:p w14:paraId="5EBC173E" w14:textId="77777777" w:rsidR="00163302" w:rsidRDefault="00163302">
            <w:pPr>
              <w:spacing w:after="0"/>
              <w:rPr>
                <w:rFonts w:eastAsia="等线"/>
                <w:lang w:val="en-CA" w:eastAsia="zh-CN"/>
              </w:rPr>
            </w:pPr>
          </w:p>
        </w:tc>
      </w:tr>
      <w:tr w:rsidR="00163302" w14:paraId="5EBC1745" w14:textId="77777777">
        <w:tc>
          <w:tcPr>
            <w:tcW w:w="1957" w:type="dxa"/>
          </w:tcPr>
          <w:p w14:paraId="5EBC1740" w14:textId="77777777" w:rsidR="00163302" w:rsidRDefault="008F1FEF">
            <w:pPr>
              <w:spacing w:after="0" w:line="240" w:lineRule="auto"/>
              <w:rPr>
                <w:rFonts w:eastAsia="等线"/>
                <w:lang w:eastAsia="zh-CN"/>
              </w:rPr>
            </w:pPr>
            <w:r>
              <w:rPr>
                <w:rFonts w:eastAsia="等线"/>
                <w:lang w:eastAsia="zh-CN"/>
              </w:rPr>
              <w:lastRenderedPageBreak/>
              <w:t>Panasonic</w:t>
            </w:r>
          </w:p>
        </w:tc>
        <w:tc>
          <w:tcPr>
            <w:tcW w:w="8675" w:type="dxa"/>
          </w:tcPr>
          <w:p w14:paraId="5EBC1741" w14:textId="77777777" w:rsidR="00163302" w:rsidRDefault="008F1FEF">
            <w:pPr>
              <w:rPr>
                <w:rFonts w:cs="Times New Roman"/>
                <w:sz w:val="20"/>
                <w:szCs w:val="20"/>
              </w:rPr>
            </w:pPr>
            <w:r>
              <w:rPr>
                <w:rFonts w:cs="Times New Roman"/>
                <w:sz w:val="20"/>
                <w:szCs w:val="20"/>
              </w:rPr>
              <w:t>Proposal 1.1: We support.</w:t>
            </w:r>
          </w:p>
          <w:p w14:paraId="5EBC1742" w14:textId="77777777" w:rsidR="00163302" w:rsidRDefault="008F1FEF">
            <w:pPr>
              <w:rPr>
                <w:rFonts w:cs="Times New Roman"/>
                <w:sz w:val="20"/>
                <w:szCs w:val="20"/>
              </w:rPr>
            </w:pPr>
            <w:r>
              <w:rPr>
                <w:rFonts w:cs="Times New Roman"/>
                <w:sz w:val="20"/>
                <w:szCs w:val="20"/>
              </w:rPr>
              <w:t>Proposal 1.2: We support the proposal regarding simultaneous SRS transmission from the two panels.</w:t>
            </w:r>
          </w:p>
          <w:p w14:paraId="5EBC1743" w14:textId="77777777" w:rsidR="00163302" w:rsidRDefault="008F1FEF">
            <w:pPr>
              <w:rPr>
                <w:rFonts w:cs="Times New Roman"/>
                <w:sz w:val="20"/>
                <w:szCs w:val="20"/>
              </w:rPr>
            </w:pPr>
            <w:r>
              <w:rPr>
                <w:rFonts w:cs="Times New Roman"/>
                <w:sz w:val="20"/>
                <w:szCs w:val="20"/>
              </w:rPr>
              <w:t>Proposal 1.3: Do not support.</w:t>
            </w:r>
          </w:p>
          <w:p w14:paraId="5EBC1744" w14:textId="77777777" w:rsidR="00163302" w:rsidRDefault="008F1FEF">
            <w:pPr>
              <w:rPr>
                <w:rFonts w:cs="Times New Roman"/>
                <w:sz w:val="20"/>
                <w:szCs w:val="20"/>
              </w:rPr>
            </w:pPr>
            <w:r>
              <w:rPr>
                <w:rFonts w:cs="Times New Roman"/>
                <w:sz w:val="20"/>
                <w:szCs w:val="20"/>
              </w:rPr>
              <w:t>Proposal 1.9: We support. But one clarification question would be: Is adding additional Antenna ports table for SDM needed for DFT-s-OFDM based SDM transmission with 2 layers, since PUSCH ports are not shared?</w:t>
            </w:r>
          </w:p>
        </w:tc>
      </w:tr>
      <w:tr w:rsidR="00163302" w14:paraId="5EBC1751" w14:textId="77777777">
        <w:tc>
          <w:tcPr>
            <w:tcW w:w="1957" w:type="dxa"/>
          </w:tcPr>
          <w:p w14:paraId="5EBC1746" w14:textId="77777777" w:rsidR="00163302" w:rsidRDefault="008F1FEF">
            <w:pPr>
              <w:spacing w:after="0" w:line="240" w:lineRule="auto"/>
              <w:rPr>
                <w:rFonts w:eastAsia="等线"/>
                <w:lang w:eastAsia="zh-CN"/>
              </w:rPr>
            </w:pPr>
            <w:r>
              <w:rPr>
                <w:rFonts w:eastAsia="等线"/>
                <w:lang w:eastAsia="zh-CN"/>
              </w:rPr>
              <w:t>Apple</w:t>
            </w:r>
          </w:p>
        </w:tc>
        <w:tc>
          <w:tcPr>
            <w:tcW w:w="8675" w:type="dxa"/>
          </w:tcPr>
          <w:p w14:paraId="5EBC1747" w14:textId="77777777" w:rsidR="00163302" w:rsidRDefault="008F1FEF">
            <w:pPr>
              <w:rPr>
                <w:rFonts w:cs="Times New Roman"/>
                <w:sz w:val="20"/>
                <w:szCs w:val="20"/>
              </w:rPr>
            </w:pPr>
            <w:r>
              <w:rPr>
                <w:rFonts w:cs="Times New Roman"/>
                <w:sz w:val="20"/>
                <w:szCs w:val="20"/>
              </w:rPr>
              <w:t>P-1.1: support</w:t>
            </w:r>
          </w:p>
          <w:p w14:paraId="5EBC1748" w14:textId="77777777" w:rsidR="00163302" w:rsidRDefault="008F1FEF">
            <w:pPr>
              <w:rPr>
                <w:rFonts w:cs="Times New Roman"/>
                <w:sz w:val="20"/>
                <w:szCs w:val="20"/>
              </w:rPr>
            </w:pPr>
            <w:r>
              <w:rPr>
                <w:rFonts w:cs="Times New Roman"/>
                <w:sz w:val="20"/>
                <w:szCs w:val="20"/>
              </w:rPr>
              <w:t>P-1.2: Not support (SRS+SRS is out of scope)</w:t>
            </w:r>
          </w:p>
          <w:p w14:paraId="5EBC1749" w14:textId="77777777" w:rsidR="00163302" w:rsidRDefault="008F1FEF">
            <w:pPr>
              <w:rPr>
                <w:rFonts w:cs="Times New Roman"/>
                <w:sz w:val="20"/>
                <w:szCs w:val="20"/>
              </w:rPr>
            </w:pPr>
            <w:r>
              <w:rPr>
                <w:rFonts w:cs="Times New Roman"/>
                <w:sz w:val="20"/>
                <w:szCs w:val="20"/>
              </w:rPr>
              <w:t>P-1.3: Not support (not needed)</w:t>
            </w:r>
          </w:p>
          <w:p w14:paraId="5EBC174A" w14:textId="77777777" w:rsidR="00163302" w:rsidRDefault="008F1FEF">
            <w:pPr>
              <w:rPr>
                <w:rFonts w:cs="Times New Roman"/>
                <w:sz w:val="20"/>
                <w:szCs w:val="20"/>
              </w:rPr>
            </w:pPr>
            <w:r>
              <w:rPr>
                <w:rFonts w:cs="Times New Roman"/>
                <w:sz w:val="20"/>
                <w:szCs w:val="20"/>
              </w:rPr>
              <w:t>P-1.4: Not support the second sub-bullet (1</w:t>
            </w:r>
            <w:r>
              <w:rPr>
                <w:rFonts w:cs="Times New Roman"/>
                <w:sz w:val="20"/>
                <w:szCs w:val="20"/>
                <w:vertAlign w:val="superscript"/>
              </w:rPr>
              <w:t>st</w:t>
            </w:r>
            <w:r>
              <w:rPr>
                <w:rFonts w:cs="Times New Roman"/>
                <w:sz w:val="20"/>
                <w:szCs w:val="20"/>
              </w:rPr>
              <w:t xml:space="preserve"> and 3rs are OK). 2</w:t>
            </w:r>
            <w:r>
              <w:rPr>
                <w:rFonts w:cs="Times New Roman"/>
                <w:sz w:val="20"/>
                <w:szCs w:val="20"/>
                <w:vertAlign w:val="superscript"/>
              </w:rPr>
              <w:t>nd</w:t>
            </w:r>
            <w:r>
              <w:rPr>
                <w:rFonts w:cs="Times New Roman"/>
                <w:sz w:val="20"/>
                <w:szCs w:val="20"/>
              </w:rPr>
              <w:t xml:space="preserve"> sub-bullet adds more UE complexity to save 1 or 2 bits under special configurations.</w:t>
            </w:r>
          </w:p>
          <w:p w14:paraId="5EBC174B" w14:textId="77777777" w:rsidR="00163302" w:rsidRDefault="008F1FEF">
            <w:pPr>
              <w:rPr>
                <w:rFonts w:cs="Times New Roman"/>
                <w:sz w:val="20"/>
                <w:szCs w:val="20"/>
                <w:lang w:val="en-CA"/>
              </w:rPr>
            </w:pPr>
            <w:r>
              <w:rPr>
                <w:rFonts w:cs="Times New Roman"/>
                <w:sz w:val="20"/>
                <w:szCs w:val="20"/>
              </w:rPr>
              <w:t xml:space="preserve">P-1.5: Support, assuming here by legacy we mean </w:t>
            </w:r>
            <w:r>
              <w:rPr>
                <w:rFonts w:cs="Times New Roman"/>
                <w:sz w:val="20"/>
                <w:szCs w:val="20"/>
                <w:lang w:val="en-CA"/>
              </w:rPr>
              <w:t>Table 7.3.1.1.2-25</w:t>
            </w:r>
          </w:p>
          <w:p w14:paraId="5EBC174C" w14:textId="77777777" w:rsidR="00163302" w:rsidRDefault="008F1FEF">
            <w:pPr>
              <w:rPr>
                <w:rFonts w:cs="Times New Roman"/>
                <w:sz w:val="20"/>
                <w:szCs w:val="20"/>
                <w:lang w:val="en-CA"/>
              </w:rPr>
            </w:pPr>
            <w:r>
              <w:rPr>
                <w:rFonts w:cs="Times New Roman"/>
                <w:sz w:val="20"/>
                <w:szCs w:val="20"/>
                <w:lang w:val="en-CA"/>
              </w:rPr>
              <w:lastRenderedPageBreak/>
              <w:t xml:space="preserve">P-1.6: Support </w:t>
            </w:r>
          </w:p>
          <w:p w14:paraId="5EBC174D" w14:textId="77777777" w:rsidR="00163302" w:rsidRDefault="008F1FEF">
            <w:pPr>
              <w:rPr>
                <w:rFonts w:cs="Times New Roman"/>
                <w:sz w:val="20"/>
                <w:szCs w:val="20"/>
                <w:lang w:val="en-CA"/>
              </w:rPr>
            </w:pPr>
            <w:r>
              <w:rPr>
                <w:rFonts w:cs="Times New Roman"/>
                <w:sz w:val="20"/>
                <w:szCs w:val="20"/>
                <w:lang w:val="en-CA"/>
              </w:rPr>
              <w:t>P-1.7: Alt1 (Alt2 basically means UE is transmitting 8 layers across two panels)</w:t>
            </w:r>
          </w:p>
          <w:p w14:paraId="5EBC174E" w14:textId="77777777" w:rsidR="00163302" w:rsidRDefault="008F1FEF">
            <w:pPr>
              <w:rPr>
                <w:rFonts w:cs="Times New Roman"/>
                <w:sz w:val="20"/>
                <w:szCs w:val="20"/>
                <w:lang w:val="en-CA"/>
              </w:rPr>
            </w:pPr>
            <w:r>
              <w:rPr>
                <w:rFonts w:cs="Times New Roman"/>
                <w:sz w:val="20"/>
                <w:szCs w:val="20"/>
                <w:lang w:val="en-CA"/>
              </w:rPr>
              <w:t>P-1.8: Not support (same view as QC)</w:t>
            </w:r>
          </w:p>
          <w:p w14:paraId="5EBC174F" w14:textId="77777777" w:rsidR="00163302" w:rsidRDefault="008F1FEF">
            <w:pPr>
              <w:rPr>
                <w:rFonts w:cs="Times New Roman"/>
                <w:sz w:val="20"/>
                <w:szCs w:val="20"/>
                <w:lang w:val="en-CA"/>
              </w:rPr>
            </w:pPr>
            <w:r>
              <w:rPr>
                <w:rFonts w:cs="Times New Roman"/>
                <w:sz w:val="20"/>
                <w:szCs w:val="20"/>
                <w:lang w:val="en-CA"/>
              </w:rPr>
              <w:t xml:space="preserve">P-1.9: Not support of DFT-S for m-panel transmission </w:t>
            </w:r>
          </w:p>
          <w:p w14:paraId="5EBC1750" w14:textId="77777777" w:rsidR="00163302" w:rsidRDefault="00163302">
            <w:pPr>
              <w:rPr>
                <w:rFonts w:cs="Times New Roman"/>
                <w:sz w:val="20"/>
                <w:szCs w:val="20"/>
              </w:rPr>
            </w:pPr>
          </w:p>
        </w:tc>
      </w:tr>
      <w:tr w:rsidR="00163302" w14:paraId="5EBC175B" w14:textId="77777777">
        <w:tc>
          <w:tcPr>
            <w:tcW w:w="1957" w:type="dxa"/>
          </w:tcPr>
          <w:p w14:paraId="5EBC1752" w14:textId="77777777" w:rsidR="00163302" w:rsidRDefault="008F1FEF">
            <w:pPr>
              <w:spacing w:after="0" w:line="240" w:lineRule="auto"/>
              <w:rPr>
                <w:rFonts w:eastAsia="等线"/>
                <w:lang w:eastAsia="zh-CN"/>
              </w:rPr>
            </w:pPr>
            <w:proofErr w:type="spellStart"/>
            <w:r>
              <w:rPr>
                <w:rFonts w:eastAsia="等线"/>
                <w:lang w:eastAsia="zh-CN"/>
              </w:rPr>
              <w:lastRenderedPageBreak/>
              <w:t>Spreadtrum</w:t>
            </w:r>
            <w:proofErr w:type="spellEnd"/>
          </w:p>
        </w:tc>
        <w:tc>
          <w:tcPr>
            <w:tcW w:w="8675" w:type="dxa"/>
          </w:tcPr>
          <w:p w14:paraId="5EBC1753" w14:textId="77777777" w:rsidR="00163302" w:rsidRDefault="008F1FEF">
            <w:pPr>
              <w:spacing w:after="0"/>
              <w:rPr>
                <w:rFonts w:eastAsia="等线"/>
                <w:b/>
                <w:bCs/>
                <w:lang w:eastAsia="zh-CN"/>
              </w:rPr>
            </w:pPr>
            <w:r>
              <w:rPr>
                <w:rFonts w:eastAsia="等线" w:hint="eastAsia"/>
                <w:b/>
                <w:bCs/>
                <w:lang w:eastAsia="zh-CN"/>
              </w:rPr>
              <w:t>P</w:t>
            </w:r>
            <w:r>
              <w:rPr>
                <w:rFonts w:eastAsia="等线"/>
                <w:b/>
                <w:bCs/>
                <w:lang w:eastAsia="zh-CN"/>
              </w:rPr>
              <w:t xml:space="preserve">roposal 1.1:  </w:t>
            </w:r>
            <w:r>
              <w:rPr>
                <w:rFonts w:eastAsia="等线"/>
                <w:bCs/>
                <w:lang w:eastAsia="zh-CN"/>
              </w:rPr>
              <w:t>Support.</w:t>
            </w:r>
          </w:p>
          <w:p w14:paraId="5EBC1754" w14:textId="77777777" w:rsidR="00163302" w:rsidRDefault="008F1FEF">
            <w:pPr>
              <w:spacing w:after="0"/>
              <w:rPr>
                <w:rFonts w:eastAsia="等线"/>
                <w:bCs/>
                <w:lang w:eastAsia="zh-CN"/>
              </w:rPr>
            </w:pPr>
            <w:r>
              <w:rPr>
                <w:rFonts w:eastAsia="等线"/>
                <w:b/>
                <w:bCs/>
                <w:lang w:eastAsia="zh-CN"/>
              </w:rPr>
              <w:t xml:space="preserve">Proposal 1.2: </w:t>
            </w:r>
            <w:r>
              <w:rPr>
                <w:rFonts w:eastAsia="等线"/>
                <w:bCs/>
                <w:lang w:eastAsia="zh-CN"/>
              </w:rPr>
              <w:t xml:space="preserve">No need to introduce additional agreement for </w:t>
            </w:r>
            <w:proofErr w:type="spellStart"/>
            <w:r>
              <w:rPr>
                <w:rFonts w:eastAsia="等线"/>
                <w:bCs/>
                <w:lang w:eastAsia="zh-CN"/>
              </w:rPr>
              <w:t>STxMP</w:t>
            </w:r>
            <w:proofErr w:type="spellEnd"/>
            <w:r>
              <w:rPr>
                <w:rFonts w:eastAsia="等线"/>
                <w:bCs/>
                <w:lang w:eastAsia="zh-CN"/>
              </w:rPr>
              <w:t xml:space="preserve"> SRS+SRS, as this transmission can be scheduled by </w:t>
            </w:r>
            <w:proofErr w:type="spellStart"/>
            <w:r>
              <w:rPr>
                <w:rFonts w:eastAsia="等线"/>
                <w:bCs/>
                <w:lang w:eastAsia="zh-CN"/>
              </w:rPr>
              <w:t>gNB</w:t>
            </w:r>
            <w:proofErr w:type="spellEnd"/>
            <w:r>
              <w:rPr>
                <w:rFonts w:eastAsia="等线"/>
                <w:bCs/>
                <w:lang w:eastAsia="zh-CN"/>
              </w:rPr>
              <w:t xml:space="preserve"> based on current spec.</w:t>
            </w:r>
          </w:p>
          <w:p w14:paraId="5EBC1755" w14:textId="77777777" w:rsidR="00163302" w:rsidRDefault="008F1FEF">
            <w:pPr>
              <w:spacing w:after="0"/>
              <w:rPr>
                <w:rFonts w:eastAsia="等线"/>
                <w:bCs/>
                <w:lang w:eastAsia="zh-CN"/>
              </w:rPr>
            </w:pPr>
            <w:r>
              <w:rPr>
                <w:rFonts w:eastAsia="等线"/>
                <w:b/>
                <w:bCs/>
                <w:lang w:eastAsia="zh-CN"/>
              </w:rPr>
              <w:t xml:space="preserve">Proposal 1.3: </w:t>
            </w:r>
            <w:r>
              <w:rPr>
                <w:rFonts w:eastAsia="等线"/>
                <w:bCs/>
                <w:lang w:eastAsia="zh-CN"/>
              </w:rPr>
              <w:t xml:space="preserve"> </w:t>
            </w:r>
            <w:r>
              <w:rPr>
                <w:rFonts w:eastAsia="等线" w:hint="eastAsia"/>
                <w:bCs/>
                <w:lang w:eastAsia="zh-CN"/>
              </w:rPr>
              <w:t xml:space="preserve">It seems </w:t>
            </w:r>
            <w:r>
              <w:rPr>
                <w:rFonts w:eastAsia="等线"/>
                <w:bCs/>
                <w:lang w:eastAsia="zh-CN"/>
              </w:rPr>
              <w:t>unnecessary to enhance the indexes of SRS ports and PUSCH ports, as the same PUSCH antenna port can associate with different SRS resource sets.</w:t>
            </w:r>
          </w:p>
          <w:p w14:paraId="5EBC1756" w14:textId="77777777" w:rsidR="00163302" w:rsidRDefault="008F1FEF">
            <w:pPr>
              <w:spacing w:after="0"/>
              <w:rPr>
                <w:rFonts w:eastAsia="等线"/>
                <w:bCs/>
                <w:lang w:eastAsia="zh-CN"/>
              </w:rPr>
            </w:pPr>
            <w:r>
              <w:rPr>
                <w:rFonts w:eastAsia="等线"/>
                <w:b/>
                <w:bCs/>
                <w:lang w:eastAsia="zh-CN"/>
              </w:rPr>
              <w:t xml:space="preserve">Proposal 1.4: </w:t>
            </w:r>
            <w:r>
              <w:rPr>
                <w:rFonts w:eastAsia="等线"/>
                <w:bCs/>
                <w:lang w:eastAsia="zh-CN"/>
              </w:rPr>
              <w:t xml:space="preserve">For the second bullet, the use case needs to be clarified for the configuration with </w:t>
            </w:r>
            <w:proofErr w:type="spellStart"/>
            <w:r>
              <w:rPr>
                <w:rFonts w:eastAsia="等线"/>
                <w:bCs/>
                <w:lang w:eastAsia="zh-CN"/>
              </w:rPr>
              <w:t>maxRankSdm</w:t>
            </w:r>
            <w:proofErr w:type="spellEnd"/>
            <w:r>
              <w:rPr>
                <w:rFonts w:eastAsia="等线"/>
                <w:bCs/>
                <w:lang w:eastAsia="zh-CN"/>
              </w:rPr>
              <w:t xml:space="preserve"> = 1 and </w:t>
            </w:r>
            <w:proofErr w:type="spellStart"/>
            <w:r>
              <w:rPr>
                <w:rFonts w:eastAsia="等线"/>
                <w:bCs/>
                <w:lang w:eastAsia="zh-CN"/>
              </w:rPr>
              <w:t>maxNrofPortsforSdm</w:t>
            </w:r>
            <w:proofErr w:type="spellEnd"/>
            <w:r>
              <w:rPr>
                <w:rFonts w:eastAsia="等线"/>
                <w:bCs/>
                <w:lang w:eastAsia="zh-CN"/>
              </w:rPr>
              <w:t xml:space="preserve"> = 1. We think 2 PTRS ports are needed for SDM scheme to track noise for non-coherent antenna ports for two UE panels respectively.</w:t>
            </w:r>
          </w:p>
          <w:p w14:paraId="5EBC1757" w14:textId="77777777" w:rsidR="00163302" w:rsidRDefault="008F1FEF">
            <w:pPr>
              <w:spacing w:after="0"/>
              <w:rPr>
                <w:rFonts w:eastAsia="等线"/>
                <w:bCs/>
                <w:lang w:eastAsia="zh-CN"/>
              </w:rPr>
            </w:pPr>
            <w:r>
              <w:rPr>
                <w:rFonts w:eastAsia="等线"/>
                <w:b/>
                <w:bCs/>
                <w:lang w:eastAsia="zh-CN"/>
              </w:rPr>
              <w:t xml:space="preserve">Proposal 1.5: </w:t>
            </w:r>
            <w:r>
              <w:rPr>
                <w:rFonts w:eastAsia="等线"/>
                <w:bCs/>
                <w:lang w:eastAsia="zh-CN"/>
              </w:rPr>
              <w:t xml:space="preserve">We think that it should be clarified firstly whether the association between PTRS port and DMRS port is determined by the first panel. Actually, when the actual number of PTRS ports is 2 for SFN scheme, the association between two PTRS ports and DMRS ports associated with two TPMI/SRI fields can be indicated separately by 2-bit PTRS-DMRS association field as for SDM scheme to ensure that each PTRS port can be associated with the strongest layer on each panel.  </w:t>
            </w:r>
          </w:p>
          <w:p w14:paraId="5EBC1758" w14:textId="77777777" w:rsidR="00163302" w:rsidRDefault="008F1FEF">
            <w:pPr>
              <w:spacing w:after="0"/>
              <w:rPr>
                <w:rFonts w:eastAsia="等线"/>
                <w:bCs/>
                <w:lang w:eastAsia="zh-CN"/>
              </w:rPr>
            </w:pPr>
            <w:r>
              <w:rPr>
                <w:rFonts w:eastAsia="等线"/>
                <w:b/>
                <w:bCs/>
                <w:lang w:eastAsia="zh-CN"/>
              </w:rPr>
              <w:t xml:space="preserve">Proposal 1.6: </w:t>
            </w:r>
            <w:r>
              <w:rPr>
                <w:rFonts w:eastAsia="等线"/>
                <w:bCs/>
                <w:lang w:eastAsia="zh-CN"/>
              </w:rPr>
              <w:t xml:space="preserve">OK. </w:t>
            </w:r>
          </w:p>
          <w:p w14:paraId="5EBC1759" w14:textId="77777777" w:rsidR="00163302" w:rsidRDefault="008F1FEF">
            <w:pPr>
              <w:spacing w:after="0"/>
              <w:rPr>
                <w:rFonts w:eastAsia="等线"/>
                <w:bCs/>
                <w:lang w:eastAsia="zh-CN"/>
              </w:rPr>
            </w:pPr>
            <w:r>
              <w:rPr>
                <w:rFonts w:eastAsia="等线"/>
                <w:b/>
                <w:bCs/>
                <w:lang w:eastAsia="zh-CN"/>
              </w:rPr>
              <w:t xml:space="preserve">Proposal 1.7: </w:t>
            </w:r>
            <w:r>
              <w:rPr>
                <w:rFonts w:eastAsia="等线"/>
                <w:bCs/>
                <w:lang w:eastAsia="zh-CN"/>
              </w:rPr>
              <w:t xml:space="preserve">Support Alt.1. </w:t>
            </w:r>
          </w:p>
          <w:p w14:paraId="5EBC175A" w14:textId="77777777" w:rsidR="00163302" w:rsidRDefault="008F1FEF">
            <w:pPr>
              <w:rPr>
                <w:rFonts w:cs="Times New Roman"/>
                <w:sz w:val="20"/>
                <w:szCs w:val="20"/>
              </w:rPr>
            </w:pPr>
            <w:r>
              <w:rPr>
                <w:rFonts w:eastAsia="等线"/>
                <w:b/>
                <w:bCs/>
                <w:lang w:eastAsia="zh-CN"/>
              </w:rPr>
              <w:t xml:space="preserve">Proposal 1.8: </w:t>
            </w:r>
            <w:r>
              <w:rPr>
                <w:rFonts w:eastAsia="等线"/>
                <w:bCs/>
                <w:lang w:eastAsia="zh-CN"/>
              </w:rPr>
              <w:t>Not support.</w:t>
            </w:r>
          </w:p>
        </w:tc>
      </w:tr>
      <w:tr w:rsidR="00163302" w14:paraId="5EBC1798" w14:textId="77777777">
        <w:tc>
          <w:tcPr>
            <w:tcW w:w="1957" w:type="dxa"/>
          </w:tcPr>
          <w:p w14:paraId="5EBC175C" w14:textId="77777777" w:rsidR="00163302" w:rsidRDefault="008F1FEF">
            <w:pPr>
              <w:spacing w:after="0" w:line="240" w:lineRule="auto"/>
              <w:rPr>
                <w:rFonts w:eastAsia="等线"/>
                <w:color w:val="0000FF"/>
                <w:lang w:eastAsia="zh-CN"/>
              </w:rPr>
            </w:pPr>
            <w:r>
              <w:rPr>
                <w:rFonts w:eastAsia="等线"/>
                <w:color w:val="0000FF"/>
                <w:lang w:eastAsia="zh-CN"/>
              </w:rPr>
              <w:t>Mod</w:t>
            </w:r>
          </w:p>
        </w:tc>
        <w:tc>
          <w:tcPr>
            <w:tcW w:w="8675" w:type="dxa"/>
          </w:tcPr>
          <w:p w14:paraId="5EBC175D" w14:textId="77777777" w:rsidR="00163302" w:rsidRDefault="008F1FEF">
            <w:pPr>
              <w:rPr>
                <w:rFonts w:cs="Times New Roman"/>
                <w:b/>
                <w:bCs/>
                <w:sz w:val="20"/>
                <w:szCs w:val="20"/>
              </w:rPr>
            </w:pPr>
            <w:r>
              <w:rPr>
                <w:rFonts w:cs="Times New Roman"/>
                <w:b/>
                <w:bCs/>
                <w:sz w:val="20"/>
                <w:szCs w:val="20"/>
              </w:rPr>
              <w:t>To summarize the inputs to each proposal/issue</w:t>
            </w:r>
          </w:p>
          <w:p w14:paraId="5EBC175E" w14:textId="77777777" w:rsidR="00163302" w:rsidRDefault="008F1FEF">
            <w:pPr>
              <w:rPr>
                <w:rFonts w:cs="Times New Roman"/>
                <w:b/>
                <w:bCs/>
                <w:sz w:val="20"/>
                <w:szCs w:val="20"/>
                <w:u w:val="single"/>
              </w:rPr>
            </w:pPr>
            <w:r>
              <w:rPr>
                <w:rFonts w:cs="Times New Roman"/>
                <w:b/>
                <w:bCs/>
                <w:sz w:val="20"/>
                <w:szCs w:val="20"/>
                <w:u w:val="single"/>
              </w:rPr>
              <w:t>Proposal 1.1 (codepoint 11)</w:t>
            </w:r>
          </w:p>
          <w:p w14:paraId="5EBC175F" w14:textId="77777777" w:rsidR="00163302" w:rsidRDefault="008F1FEF">
            <w:pPr>
              <w:pStyle w:val="ListParagraph"/>
              <w:numPr>
                <w:ilvl w:val="0"/>
                <w:numId w:val="22"/>
              </w:numPr>
              <w:rPr>
                <w:rFonts w:cs="Times New Roman"/>
                <w:sz w:val="20"/>
                <w:szCs w:val="20"/>
              </w:rPr>
            </w:pPr>
            <w:r>
              <w:rPr>
                <w:rFonts w:cs="Times New Roman"/>
                <w:sz w:val="20"/>
                <w:szCs w:val="20"/>
              </w:rPr>
              <w:t>Support: NTT DOCOMO, QC, ZTE, Samsung, Xiaomi, MediaTek, Lenovo, IDG, OPPO, Nokia/NSB, Sharp, CATT, NEC, FGI, vivo, LG, Huawei/</w:t>
            </w:r>
            <w:proofErr w:type="spellStart"/>
            <w:r>
              <w:rPr>
                <w:rFonts w:cs="Times New Roman"/>
                <w:sz w:val="20"/>
                <w:szCs w:val="20"/>
              </w:rPr>
              <w:t>HiSilicon</w:t>
            </w:r>
            <w:proofErr w:type="spellEnd"/>
            <w:r>
              <w:rPr>
                <w:rFonts w:cs="Times New Roman"/>
                <w:sz w:val="20"/>
                <w:szCs w:val="20"/>
              </w:rPr>
              <w:t xml:space="preserve">, Panasonic, Apple, Fujitsu, </w:t>
            </w:r>
            <w:proofErr w:type="spellStart"/>
            <w:r>
              <w:rPr>
                <w:rFonts w:cs="Times New Roman"/>
                <w:sz w:val="20"/>
                <w:szCs w:val="20"/>
              </w:rPr>
              <w:t>Spreadtrum</w:t>
            </w:r>
            <w:proofErr w:type="spellEnd"/>
            <w:del w:id="12" w:author="Author" w:date="2023-08-20T15:48:00Z">
              <w:r>
                <w:rPr>
                  <w:rFonts w:cs="Times New Roman"/>
                  <w:sz w:val="20"/>
                  <w:szCs w:val="20"/>
                </w:rPr>
                <w:delText xml:space="preserve"> </w:delText>
              </w:r>
            </w:del>
          </w:p>
          <w:p w14:paraId="5EBC1760" w14:textId="77777777" w:rsidR="00163302" w:rsidRDefault="008F1FEF">
            <w:pPr>
              <w:pStyle w:val="ListParagraph"/>
              <w:numPr>
                <w:ilvl w:val="0"/>
                <w:numId w:val="22"/>
              </w:numPr>
              <w:rPr>
                <w:rFonts w:cs="Times New Roman"/>
                <w:sz w:val="20"/>
                <w:szCs w:val="20"/>
              </w:rPr>
            </w:pPr>
            <w:r>
              <w:rPr>
                <w:rFonts w:cs="Times New Roman"/>
                <w:sz w:val="20"/>
                <w:szCs w:val="20"/>
              </w:rPr>
              <w:t>Concern: Google (prefer to use 11 to indicate layer swapping for SFN with 2 layers),</w:t>
            </w:r>
          </w:p>
          <w:p w14:paraId="5EBC1761" w14:textId="77777777" w:rsidR="00163302" w:rsidRDefault="00163302">
            <w:pPr>
              <w:rPr>
                <w:rFonts w:cs="Times New Roman"/>
                <w:sz w:val="20"/>
                <w:szCs w:val="20"/>
              </w:rPr>
            </w:pPr>
          </w:p>
          <w:p w14:paraId="5EBC1762" w14:textId="77777777" w:rsidR="00163302" w:rsidRDefault="008F1FEF">
            <w:pPr>
              <w:rPr>
                <w:rFonts w:cs="Times New Roman"/>
                <w:b/>
                <w:bCs/>
                <w:sz w:val="20"/>
                <w:szCs w:val="20"/>
                <w:u w:val="single"/>
              </w:rPr>
            </w:pPr>
            <w:r>
              <w:rPr>
                <w:rFonts w:cs="Times New Roman"/>
                <w:b/>
                <w:bCs/>
                <w:sz w:val="20"/>
                <w:szCs w:val="20"/>
                <w:u w:val="single"/>
              </w:rPr>
              <w:t>Proposal 1.2 (SRS simultaneous transmission)</w:t>
            </w:r>
          </w:p>
          <w:p w14:paraId="5EBC1763" w14:textId="77777777" w:rsidR="00163302" w:rsidRDefault="008F1FEF">
            <w:pPr>
              <w:pStyle w:val="ListParagraph"/>
              <w:numPr>
                <w:ilvl w:val="0"/>
                <w:numId w:val="23"/>
              </w:numPr>
              <w:rPr>
                <w:rFonts w:cs="Times New Roman"/>
                <w:sz w:val="20"/>
                <w:szCs w:val="20"/>
              </w:rPr>
            </w:pPr>
            <w:r>
              <w:rPr>
                <w:rFonts w:cs="Times New Roman"/>
                <w:sz w:val="20"/>
                <w:szCs w:val="20"/>
              </w:rPr>
              <w:t xml:space="preserve">Support: NTT DOCOMO, ZTE, Samsung (adding subject to UE capability), MediaTek (already support but need to introduce UE capability), OPPO (already support), Nokia/NSB, CATT, NEC, LG, Panasonic, </w:t>
            </w:r>
          </w:p>
          <w:p w14:paraId="5EBC1764" w14:textId="77777777" w:rsidR="00163302" w:rsidRDefault="008F1FEF">
            <w:pPr>
              <w:pStyle w:val="ListParagraph"/>
              <w:numPr>
                <w:ilvl w:val="0"/>
                <w:numId w:val="23"/>
              </w:numPr>
              <w:rPr>
                <w:rFonts w:cs="Times New Roman"/>
                <w:sz w:val="20"/>
                <w:szCs w:val="20"/>
              </w:rPr>
            </w:pPr>
            <w:r>
              <w:rPr>
                <w:rFonts w:cs="Times New Roman"/>
                <w:sz w:val="20"/>
                <w:szCs w:val="20"/>
              </w:rPr>
              <w:t>Concern: QC, Xiaomi, Lenovo, IDG, Sharp, FGI (lower priority), vivo, Huawei/</w:t>
            </w:r>
            <w:proofErr w:type="spellStart"/>
            <w:r>
              <w:rPr>
                <w:rFonts w:cs="Times New Roman"/>
                <w:sz w:val="20"/>
                <w:szCs w:val="20"/>
              </w:rPr>
              <w:t>HiSilicon</w:t>
            </w:r>
            <w:proofErr w:type="spellEnd"/>
            <w:r>
              <w:rPr>
                <w:rFonts w:cs="Times New Roman"/>
                <w:sz w:val="20"/>
                <w:szCs w:val="20"/>
              </w:rPr>
              <w:t xml:space="preserve">, Apple, Fujitsu, </w:t>
            </w:r>
            <w:proofErr w:type="spellStart"/>
            <w:r>
              <w:rPr>
                <w:rFonts w:cs="Times New Roman"/>
                <w:sz w:val="20"/>
                <w:szCs w:val="20"/>
              </w:rPr>
              <w:t>Spreadtrum</w:t>
            </w:r>
            <w:proofErr w:type="spellEnd"/>
            <w:r>
              <w:rPr>
                <w:rFonts w:cs="Times New Roman"/>
                <w:sz w:val="20"/>
                <w:szCs w:val="20"/>
              </w:rPr>
              <w:t xml:space="preserve">,  </w:t>
            </w:r>
          </w:p>
          <w:p w14:paraId="5EBC1765" w14:textId="77777777" w:rsidR="00163302" w:rsidRDefault="00163302">
            <w:pPr>
              <w:rPr>
                <w:rFonts w:cs="Times New Roman"/>
                <w:sz w:val="20"/>
                <w:szCs w:val="20"/>
              </w:rPr>
            </w:pPr>
          </w:p>
          <w:p w14:paraId="5EBC1766" w14:textId="77777777" w:rsidR="00163302" w:rsidRDefault="008F1FEF">
            <w:pPr>
              <w:rPr>
                <w:rFonts w:cs="Times New Roman"/>
                <w:color w:val="0000FF"/>
                <w:sz w:val="20"/>
                <w:szCs w:val="20"/>
              </w:rPr>
            </w:pPr>
            <w:r>
              <w:rPr>
                <w:rFonts w:cs="Times New Roman"/>
                <w:color w:val="0000FF"/>
                <w:sz w:val="20"/>
                <w:szCs w:val="20"/>
              </w:rPr>
              <w:t xml:space="preserve">@Google, MediaTek, OPPO: based on my understanding, the current specification only says this transmission behavior for the SRS for beam management (in 38.214). During Rel-15, we did discuss the transmission issue for SRS for beam management and reach some conclusion which is why the spec has that description. But about the SRS for CB/NCB, even </w:t>
            </w:r>
            <w:proofErr w:type="spellStart"/>
            <w:r>
              <w:rPr>
                <w:rFonts w:cs="Times New Roman"/>
                <w:color w:val="0000FF"/>
                <w:sz w:val="20"/>
                <w:szCs w:val="20"/>
              </w:rPr>
              <w:t>through</w:t>
            </w:r>
            <w:proofErr w:type="spellEnd"/>
            <w:r>
              <w:rPr>
                <w:rFonts w:cs="Times New Roman"/>
                <w:color w:val="0000FF"/>
                <w:sz w:val="20"/>
                <w:szCs w:val="20"/>
              </w:rPr>
              <w:t xml:space="preserve"> we introduced two SRS resource sets in Rel-17, we did not discuss that issue and thus the spec was not updated for that too. That the spec does not </w:t>
            </w:r>
            <w:r>
              <w:rPr>
                <w:rFonts w:cs="Times New Roman"/>
                <w:color w:val="0000FF"/>
                <w:sz w:val="20"/>
                <w:szCs w:val="20"/>
              </w:rPr>
              <w:lastRenderedPageBreak/>
              <w:t>use explicit wording to restrict that is not because it is supported, but it is because it was not discussed before. That is my understanding why an agreement is needed if it is to be supported.</w:t>
            </w:r>
          </w:p>
          <w:p w14:paraId="5EBC1767" w14:textId="77777777" w:rsidR="00163302" w:rsidRDefault="00163302">
            <w:pPr>
              <w:rPr>
                <w:rFonts w:cs="Times New Roman"/>
                <w:sz w:val="20"/>
                <w:szCs w:val="20"/>
              </w:rPr>
            </w:pPr>
          </w:p>
          <w:p w14:paraId="5EBC1768" w14:textId="77777777" w:rsidR="00163302" w:rsidRDefault="008F1FEF">
            <w:pPr>
              <w:rPr>
                <w:rFonts w:cs="Times New Roman"/>
                <w:b/>
                <w:bCs/>
                <w:sz w:val="20"/>
                <w:szCs w:val="20"/>
                <w:u w:val="single"/>
              </w:rPr>
            </w:pPr>
            <w:r>
              <w:rPr>
                <w:rFonts w:cs="Times New Roman"/>
                <w:b/>
                <w:bCs/>
                <w:sz w:val="20"/>
                <w:szCs w:val="20"/>
                <w:u w:val="single"/>
              </w:rPr>
              <w:t>Proposal 1.3 (indexing the PUSCH ports and SRS ports)</w:t>
            </w:r>
          </w:p>
          <w:p w14:paraId="5EBC1769" w14:textId="77777777" w:rsidR="00163302" w:rsidRDefault="008F1FEF">
            <w:pPr>
              <w:pStyle w:val="ListParagraph"/>
              <w:numPr>
                <w:ilvl w:val="0"/>
                <w:numId w:val="24"/>
              </w:numPr>
              <w:rPr>
                <w:rFonts w:cs="Times New Roman"/>
                <w:sz w:val="20"/>
                <w:szCs w:val="20"/>
              </w:rPr>
            </w:pPr>
            <w:r>
              <w:rPr>
                <w:rFonts w:cs="Times New Roman"/>
                <w:sz w:val="20"/>
                <w:szCs w:val="20"/>
              </w:rPr>
              <w:t xml:space="preserve">Support: NTT DOCOMO, ZTE, Xiaomi (ok to clarify), MediaTek, FGI, </w:t>
            </w:r>
          </w:p>
          <w:p w14:paraId="5EBC176A" w14:textId="77777777" w:rsidR="00163302" w:rsidRDefault="008F1FEF">
            <w:pPr>
              <w:pStyle w:val="ListParagraph"/>
              <w:numPr>
                <w:ilvl w:val="0"/>
                <w:numId w:val="24"/>
              </w:numPr>
              <w:rPr>
                <w:rFonts w:cs="Times New Roman"/>
                <w:sz w:val="20"/>
                <w:szCs w:val="20"/>
              </w:rPr>
            </w:pPr>
            <w:r>
              <w:rPr>
                <w:rFonts w:cs="Times New Roman"/>
                <w:sz w:val="20"/>
                <w:szCs w:val="20"/>
              </w:rPr>
              <w:t>Concern: QC, Samsung, Google, Lenovo, Lenovo, IDG, OPPO, Nokia/NSB, Sharp,  vivo, LG, Huawei/</w:t>
            </w:r>
            <w:proofErr w:type="spellStart"/>
            <w:r>
              <w:rPr>
                <w:rFonts w:cs="Times New Roman"/>
                <w:sz w:val="20"/>
                <w:szCs w:val="20"/>
              </w:rPr>
              <w:t>HiSilicon</w:t>
            </w:r>
            <w:proofErr w:type="spellEnd"/>
            <w:r>
              <w:rPr>
                <w:rFonts w:cs="Times New Roman"/>
                <w:sz w:val="20"/>
                <w:szCs w:val="20"/>
              </w:rPr>
              <w:t xml:space="preserve">, Panasonic, Apple, Fujitsu, </w:t>
            </w:r>
            <w:proofErr w:type="spellStart"/>
            <w:r>
              <w:rPr>
                <w:rFonts w:cs="Times New Roman"/>
                <w:sz w:val="20"/>
                <w:szCs w:val="20"/>
              </w:rPr>
              <w:t>Spreadtrum</w:t>
            </w:r>
            <w:proofErr w:type="spellEnd"/>
          </w:p>
          <w:p w14:paraId="5EBC176B" w14:textId="77777777" w:rsidR="00163302" w:rsidRDefault="00163302">
            <w:pPr>
              <w:rPr>
                <w:rFonts w:cs="Times New Roman"/>
                <w:sz w:val="20"/>
                <w:szCs w:val="20"/>
              </w:rPr>
            </w:pPr>
          </w:p>
          <w:p w14:paraId="5EBC176C" w14:textId="77777777" w:rsidR="00163302" w:rsidRDefault="008F1FEF">
            <w:pPr>
              <w:rPr>
                <w:rFonts w:cs="Times New Roman"/>
                <w:sz w:val="20"/>
                <w:szCs w:val="20"/>
              </w:rPr>
            </w:pPr>
            <w:r>
              <w:rPr>
                <w:rFonts w:cs="Times New Roman"/>
                <w:sz w:val="20"/>
                <w:szCs w:val="20"/>
              </w:rPr>
              <w:t>CATT suggest more further discussion</w:t>
            </w:r>
          </w:p>
          <w:p w14:paraId="5EBC176D" w14:textId="77777777" w:rsidR="00163302" w:rsidRDefault="008F1FEF">
            <w:pPr>
              <w:rPr>
                <w:rFonts w:cs="Times New Roman"/>
                <w:color w:val="0000FF"/>
                <w:sz w:val="20"/>
                <w:szCs w:val="20"/>
              </w:rPr>
            </w:pPr>
            <w:r>
              <w:rPr>
                <w:rFonts w:cs="Times New Roman"/>
                <w:color w:val="0000FF"/>
                <w:sz w:val="20"/>
                <w:szCs w:val="20"/>
              </w:rPr>
              <w:t>@MediaTek: yes, the behavior you explained is my understanding. @All, please let us if that is not your common understanding.</w:t>
            </w:r>
          </w:p>
          <w:p w14:paraId="5EBC176E" w14:textId="77777777" w:rsidR="00163302" w:rsidRDefault="008F1FEF">
            <w:pPr>
              <w:rPr>
                <w:rFonts w:cs="Times New Roman"/>
                <w:color w:val="0000FF"/>
                <w:sz w:val="20"/>
                <w:szCs w:val="20"/>
              </w:rPr>
            </w:pPr>
            <w:r>
              <w:rPr>
                <w:rFonts w:cs="Times New Roman"/>
                <w:color w:val="0000FF"/>
                <w:sz w:val="20"/>
                <w:szCs w:val="20"/>
              </w:rPr>
              <w:t xml:space="preserve">@NEC: for your example of 4-layer SDM CB-based PUSCH (2+2), my understanding is ports 1000 and 1001 are used in both panels. </w:t>
            </w:r>
          </w:p>
          <w:p w14:paraId="5EBC176F" w14:textId="77777777" w:rsidR="00163302" w:rsidRDefault="00163302">
            <w:pPr>
              <w:rPr>
                <w:rFonts w:cs="Times New Roman"/>
                <w:sz w:val="20"/>
                <w:szCs w:val="20"/>
              </w:rPr>
            </w:pPr>
          </w:p>
          <w:p w14:paraId="5EBC1770" w14:textId="77777777" w:rsidR="00163302" w:rsidRDefault="008F1FEF">
            <w:pPr>
              <w:rPr>
                <w:rFonts w:cs="Times New Roman"/>
                <w:b/>
                <w:bCs/>
                <w:sz w:val="20"/>
                <w:szCs w:val="20"/>
                <w:u w:val="single"/>
              </w:rPr>
            </w:pPr>
            <w:r>
              <w:rPr>
                <w:rFonts w:cs="Times New Roman"/>
                <w:b/>
                <w:bCs/>
                <w:sz w:val="20"/>
                <w:szCs w:val="20"/>
                <w:u w:val="single"/>
              </w:rPr>
              <w:t>Proposal 1.4 (PTRS-DMRS association DCI field bit-width)</w:t>
            </w:r>
          </w:p>
          <w:p w14:paraId="5EBC1771" w14:textId="77777777" w:rsidR="00163302" w:rsidRDefault="008F1FEF">
            <w:pPr>
              <w:rPr>
                <w:rFonts w:cs="Times New Roman"/>
                <w:sz w:val="20"/>
                <w:szCs w:val="20"/>
              </w:rPr>
            </w:pPr>
            <w:r>
              <w:rPr>
                <w:rFonts w:cs="Times New Roman"/>
                <w:sz w:val="20"/>
                <w:szCs w:val="20"/>
              </w:rPr>
              <w:t>The following companies are ok the 1</w:t>
            </w:r>
            <w:r>
              <w:rPr>
                <w:rFonts w:cs="Times New Roman"/>
                <w:sz w:val="20"/>
                <w:szCs w:val="20"/>
                <w:vertAlign w:val="superscript"/>
              </w:rPr>
              <w:t>st</w:t>
            </w:r>
            <w:r>
              <w:rPr>
                <w:rFonts w:cs="Times New Roman"/>
                <w:sz w:val="20"/>
                <w:szCs w:val="20"/>
              </w:rPr>
              <w:t xml:space="preserve"> and 3</w:t>
            </w:r>
            <w:r>
              <w:rPr>
                <w:rFonts w:cs="Times New Roman"/>
                <w:sz w:val="20"/>
                <w:szCs w:val="20"/>
                <w:vertAlign w:val="superscript"/>
              </w:rPr>
              <w:t>rd</w:t>
            </w:r>
            <w:r>
              <w:rPr>
                <w:rFonts w:cs="Times New Roman"/>
                <w:sz w:val="20"/>
                <w:szCs w:val="20"/>
              </w:rPr>
              <w:t xml:space="preserve"> sub-bullet of the second bullet (of SDM), and they are ok to support the 0 bit and 2 bits, but not ok with the 1 bit case:</w:t>
            </w:r>
          </w:p>
          <w:p w14:paraId="5EBC1772" w14:textId="77777777" w:rsidR="00163302" w:rsidRDefault="008F1FEF">
            <w:pPr>
              <w:pStyle w:val="ListParagraph"/>
              <w:numPr>
                <w:ilvl w:val="0"/>
                <w:numId w:val="25"/>
              </w:numPr>
              <w:rPr>
                <w:rFonts w:cs="Times New Roman"/>
                <w:sz w:val="20"/>
                <w:szCs w:val="20"/>
              </w:rPr>
            </w:pPr>
            <w:r>
              <w:rPr>
                <w:rFonts w:cs="Times New Roman"/>
                <w:sz w:val="20"/>
                <w:szCs w:val="20"/>
              </w:rPr>
              <w:t xml:space="preserve">NTT DOCOMO, Samsung, Xiaomi, Google, IDG, OPPO, Sharp, CATT, vivo, Apple, Lenovo, Fujitsu, </w:t>
            </w:r>
            <w:proofErr w:type="spellStart"/>
            <w:r>
              <w:rPr>
                <w:rFonts w:cs="Times New Roman"/>
                <w:sz w:val="20"/>
                <w:szCs w:val="20"/>
              </w:rPr>
              <w:t>Spreadtrum</w:t>
            </w:r>
            <w:proofErr w:type="spellEnd"/>
          </w:p>
          <w:p w14:paraId="5EBC1773" w14:textId="77777777" w:rsidR="00163302" w:rsidRDefault="008F1FEF">
            <w:pPr>
              <w:rPr>
                <w:rFonts w:cs="Times New Roman"/>
                <w:sz w:val="20"/>
                <w:szCs w:val="20"/>
              </w:rPr>
            </w:pPr>
            <w:r>
              <w:rPr>
                <w:rFonts w:cs="Times New Roman"/>
                <w:sz w:val="20"/>
                <w:szCs w:val="20"/>
              </w:rPr>
              <w:t xml:space="preserve">LG suggest to fix to 2 bits for SDM. </w:t>
            </w:r>
          </w:p>
          <w:p w14:paraId="5EBC1774" w14:textId="77777777" w:rsidR="00163302" w:rsidRDefault="008F1FEF">
            <w:pPr>
              <w:rPr>
                <w:rFonts w:cs="Times New Roman"/>
                <w:sz w:val="20"/>
                <w:szCs w:val="20"/>
              </w:rPr>
            </w:pPr>
            <w:r>
              <w:rPr>
                <w:rFonts w:cs="Times New Roman"/>
                <w:sz w:val="20"/>
                <w:szCs w:val="20"/>
              </w:rPr>
              <w:t>ZTE only supports the first bullet and think the second bullet (SDM) and third bullet (SFN) are not needed.</w:t>
            </w:r>
          </w:p>
          <w:p w14:paraId="5EBC1775" w14:textId="77777777" w:rsidR="00163302" w:rsidRDefault="008F1FEF">
            <w:pPr>
              <w:rPr>
                <w:rFonts w:cs="Times New Roman"/>
                <w:sz w:val="20"/>
                <w:szCs w:val="20"/>
              </w:rPr>
            </w:pPr>
            <w:r>
              <w:rPr>
                <w:rFonts w:cs="Times New Roman"/>
                <w:sz w:val="20"/>
                <w:szCs w:val="20"/>
              </w:rPr>
              <w:t>QC, MediaTek and Huawei/</w:t>
            </w:r>
            <w:proofErr w:type="spellStart"/>
            <w:r>
              <w:rPr>
                <w:rFonts w:cs="Times New Roman"/>
                <w:sz w:val="20"/>
                <w:szCs w:val="20"/>
              </w:rPr>
              <w:t>HiSilicon</w:t>
            </w:r>
            <w:proofErr w:type="spellEnd"/>
            <w:r>
              <w:rPr>
                <w:rFonts w:cs="Times New Roman"/>
                <w:sz w:val="20"/>
                <w:szCs w:val="20"/>
              </w:rPr>
              <w:t xml:space="preserve"> are ok with the proposal. </w:t>
            </w:r>
          </w:p>
          <w:p w14:paraId="5EBC1776" w14:textId="77777777" w:rsidR="00163302" w:rsidRDefault="008F1FEF">
            <w:pPr>
              <w:rPr>
                <w:rFonts w:cs="Times New Roman"/>
                <w:color w:val="0000FF"/>
                <w:sz w:val="20"/>
                <w:szCs w:val="20"/>
              </w:rPr>
            </w:pPr>
            <w:r>
              <w:rPr>
                <w:rFonts w:cs="Times New Roman"/>
                <w:color w:val="0000FF"/>
                <w:sz w:val="20"/>
                <w:szCs w:val="20"/>
              </w:rPr>
              <w:t>@All, please check the updated proposal 1.4, where the main change is the 2</w:t>
            </w:r>
            <w:r>
              <w:rPr>
                <w:rFonts w:cs="Times New Roman"/>
                <w:color w:val="0000FF"/>
                <w:sz w:val="20"/>
                <w:szCs w:val="20"/>
                <w:vertAlign w:val="superscript"/>
              </w:rPr>
              <w:t>nd</w:t>
            </w:r>
            <w:r>
              <w:rPr>
                <w:rFonts w:cs="Times New Roman"/>
                <w:color w:val="0000FF"/>
                <w:sz w:val="20"/>
                <w:szCs w:val="20"/>
              </w:rPr>
              <w:t xml:space="preserve"> sub-bullet of the SDM case is removed. So now, the bits for SDM case is either 0 bit or 2 bits. For the 3</w:t>
            </w:r>
            <w:r>
              <w:rPr>
                <w:rFonts w:cs="Times New Roman"/>
                <w:color w:val="0000FF"/>
                <w:sz w:val="20"/>
                <w:szCs w:val="20"/>
                <w:vertAlign w:val="superscript"/>
              </w:rPr>
              <w:t>rd</w:t>
            </w:r>
            <w:r>
              <w:rPr>
                <w:rFonts w:cs="Times New Roman"/>
                <w:color w:val="0000FF"/>
                <w:sz w:val="20"/>
                <w:szCs w:val="20"/>
              </w:rPr>
              <w:t xml:space="preserve"> bullet of SFN, per the suggestion by Fujitsu, adding “otherwise, 2 bits” to complete the description. </w:t>
            </w:r>
            <w:del w:id="13" w:author="Author" w:date="2023-08-20T15:55:00Z">
              <w:r>
                <w:rPr>
                  <w:rFonts w:cs="Times New Roman"/>
                  <w:color w:val="0000FF"/>
                  <w:sz w:val="20"/>
                  <w:szCs w:val="20"/>
                </w:rPr>
                <w:delText xml:space="preserve"> </w:delText>
              </w:r>
            </w:del>
          </w:p>
          <w:p w14:paraId="5EBC1777" w14:textId="77777777" w:rsidR="00163302" w:rsidRDefault="00163302">
            <w:pPr>
              <w:rPr>
                <w:rFonts w:cs="Times New Roman"/>
                <w:sz w:val="20"/>
                <w:szCs w:val="20"/>
              </w:rPr>
            </w:pPr>
          </w:p>
          <w:p w14:paraId="5EBC1778" w14:textId="77777777" w:rsidR="00163302" w:rsidRDefault="008F1FEF">
            <w:pPr>
              <w:rPr>
                <w:rFonts w:cs="Times New Roman"/>
                <w:b/>
                <w:bCs/>
                <w:sz w:val="20"/>
                <w:szCs w:val="20"/>
                <w:u w:val="single"/>
              </w:rPr>
            </w:pPr>
            <w:r>
              <w:rPr>
                <w:rFonts w:cs="Times New Roman"/>
                <w:b/>
                <w:bCs/>
                <w:sz w:val="20"/>
                <w:szCs w:val="20"/>
                <w:u w:val="single"/>
              </w:rPr>
              <w:t>Proposal 1.5 (indication of association between PTRS ports and DMRS ports)</w:t>
            </w:r>
          </w:p>
          <w:p w14:paraId="5EBC1779" w14:textId="77777777" w:rsidR="00163302" w:rsidRDefault="008F1FEF">
            <w:pPr>
              <w:rPr>
                <w:rFonts w:cs="Times New Roman"/>
                <w:sz w:val="20"/>
                <w:szCs w:val="20"/>
              </w:rPr>
            </w:pPr>
            <w:r>
              <w:rPr>
                <w:rFonts w:cs="Times New Roman"/>
                <w:sz w:val="20"/>
                <w:szCs w:val="20"/>
              </w:rPr>
              <w:t xml:space="preserve">Support/ok (in </w:t>
            </w:r>
            <w:proofErr w:type="spellStart"/>
            <w:r>
              <w:rPr>
                <w:rFonts w:cs="Times New Roman"/>
                <w:sz w:val="20"/>
                <w:szCs w:val="20"/>
              </w:rPr>
              <w:t>princple</w:t>
            </w:r>
            <w:proofErr w:type="spellEnd"/>
            <w:r>
              <w:rPr>
                <w:rFonts w:cs="Times New Roman"/>
                <w:sz w:val="20"/>
                <w:szCs w:val="20"/>
              </w:rPr>
              <w:t>): NTT DOCOMO, QC (change to more specific table), ZTE,  Samsung,  Xiaomi, MediaTek, Lenovo, IDG, OPPO, Sharp, CATT, vivo, LG, Huawei/</w:t>
            </w:r>
            <w:proofErr w:type="spellStart"/>
            <w:r>
              <w:rPr>
                <w:rFonts w:cs="Times New Roman"/>
                <w:sz w:val="20"/>
                <w:szCs w:val="20"/>
              </w:rPr>
              <w:t>HiSilicon</w:t>
            </w:r>
            <w:proofErr w:type="spellEnd"/>
            <w:r>
              <w:rPr>
                <w:rFonts w:cs="Times New Roman"/>
                <w:sz w:val="20"/>
                <w:szCs w:val="20"/>
              </w:rPr>
              <w:t xml:space="preserve"> (wording change to more specific), Apple, Fujitsu</w:t>
            </w:r>
          </w:p>
          <w:p w14:paraId="5EBC177A" w14:textId="77777777" w:rsidR="00163302" w:rsidRDefault="008F1FEF">
            <w:pPr>
              <w:rPr>
                <w:rFonts w:cs="Times New Roman"/>
                <w:color w:val="0000FF"/>
                <w:sz w:val="20"/>
                <w:szCs w:val="20"/>
              </w:rPr>
            </w:pPr>
            <w:r>
              <w:rPr>
                <w:rFonts w:cs="Times New Roman"/>
                <w:color w:val="0000FF"/>
                <w:sz w:val="20"/>
                <w:szCs w:val="20"/>
              </w:rPr>
              <w:t>@ Lenovo: regarding your question, for SDM, per the latest revised proposal 1.4, it would be either 0 or 2 bits when SDM is configured.</w:t>
            </w:r>
          </w:p>
          <w:p w14:paraId="5EBC177B" w14:textId="77777777" w:rsidR="00163302" w:rsidRDefault="008F1FEF">
            <w:pPr>
              <w:rPr>
                <w:rFonts w:cs="Times New Roman"/>
                <w:color w:val="0000FF"/>
                <w:sz w:val="20"/>
                <w:szCs w:val="20"/>
              </w:rPr>
            </w:pPr>
            <w:r>
              <w:rPr>
                <w:rFonts w:cs="Times New Roman"/>
                <w:color w:val="0000FF"/>
                <w:sz w:val="20"/>
                <w:szCs w:val="20"/>
              </w:rPr>
              <w:t xml:space="preserve">@Spreadtrum: we have made agreement in previous meeting that the actual number of PTRS ports is determined by the TPMI of first panel. </w:t>
            </w:r>
          </w:p>
          <w:p w14:paraId="5EBC177C" w14:textId="77777777" w:rsidR="00163302" w:rsidRDefault="008F1FEF">
            <w:pPr>
              <w:rPr>
                <w:rFonts w:cs="Times New Roman"/>
                <w:color w:val="0000FF"/>
                <w:sz w:val="20"/>
                <w:szCs w:val="20"/>
              </w:rPr>
            </w:pPr>
            <w:r>
              <w:rPr>
                <w:rFonts w:cs="Times New Roman"/>
                <w:color w:val="0000FF"/>
                <w:sz w:val="20"/>
                <w:szCs w:val="20"/>
              </w:rPr>
              <w:t xml:space="preserve">@all, the wording in proposal 1.5 is updated to be more specific per the suggestions by companies. </w:t>
            </w:r>
          </w:p>
          <w:p w14:paraId="5EBC177D" w14:textId="77777777" w:rsidR="00163302" w:rsidRDefault="00163302">
            <w:pPr>
              <w:rPr>
                <w:rFonts w:cs="Times New Roman"/>
                <w:sz w:val="20"/>
                <w:szCs w:val="20"/>
              </w:rPr>
            </w:pPr>
          </w:p>
          <w:p w14:paraId="5EBC177E" w14:textId="77777777" w:rsidR="00163302" w:rsidRDefault="008F1FEF">
            <w:pPr>
              <w:rPr>
                <w:rFonts w:cs="Times New Roman"/>
                <w:b/>
                <w:bCs/>
                <w:sz w:val="20"/>
                <w:szCs w:val="20"/>
                <w:u w:val="single"/>
              </w:rPr>
            </w:pPr>
            <w:r>
              <w:rPr>
                <w:rFonts w:cs="Times New Roman"/>
                <w:b/>
                <w:bCs/>
                <w:sz w:val="20"/>
                <w:szCs w:val="20"/>
                <w:u w:val="single"/>
              </w:rPr>
              <w:t>Proposal 1.6 (</w:t>
            </w:r>
            <w:proofErr w:type="spellStart"/>
            <w:r>
              <w:rPr>
                <w:rFonts w:cs="Times New Roman"/>
                <w:b/>
                <w:bCs/>
                <w:sz w:val="20"/>
                <w:szCs w:val="20"/>
                <w:u w:val="single"/>
              </w:rPr>
              <w:t>STxMP</w:t>
            </w:r>
            <w:proofErr w:type="spellEnd"/>
            <w:r>
              <w:rPr>
                <w:rFonts w:cs="Times New Roman"/>
                <w:b/>
                <w:bCs/>
                <w:sz w:val="20"/>
                <w:szCs w:val="20"/>
                <w:u w:val="single"/>
              </w:rPr>
              <w:t xml:space="preserve"> SDM/SFN in CG-PUSCH)</w:t>
            </w:r>
          </w:p>
          <w:p w14:paraId="5EBC177F" w14:textId="77777777" w:rsidR="00163302" w:rsidRDefault="008F1FEF">
            <w:pPr>
              <w:pStyle w:val="ListParagraph"/>
              <w:numPr>
                <w:ilvl w:val="0"/>
                <w:numId w:val="26"/>
              </w:numPr>
              <w:rPr>
                <w:rFonts w:cs="Times New Roman"/>
                <w:sz w:val="20"/>
                <w:szCs w:val="20"/>
              </w:rPr>
            </w:pPr>
            <w:r>
              <w:rPr>
                <w:rFonts w:cs="Times New Roman"/>
                <w:sz w:val="20"/>
                <w:szCs w:val="20"/>
              </w:rPr>
              <w:lastRenderedPageBreak/>
              <w:t xml:space="preserve">Support: NTT DOCOMO, QC (already support, better to clarify), ZTE, Xiaomi, MediaTek (already support), Lenovo, IDG, OPPO, Nokia/NSB, Sharp, CATT, NEC, FGI, vivo, LG, Apple, Fujitsu (some wording change), </w:t>
            </w:r>
            <w:proofErr w:type="spellStart"/>
            <w:r>
              <w:rPr>
                <w:rFonts w:cs="Times New Roman"/>
                <w:sz w:val="20"/>
                <w:szCs w:val="20"/>
              </w:rPr>
              <w:t>Spreadtrum</w:t>
            </w:r>
            <w:proofErr w:type="spellEnd"/>
            <w:r>
              <w:rPr>
                <w:rFonts w:cs="Times New Roman"/>
                <w:sz w:val="20"/>
                <w:szCs w:val="20"/>
              </w:rPr>
              <w:t xml:space="preserve">, </w:t>
            </w:r>
          </w:p>
          <w:p w14:paraId="5EBC1780" w14:textId="77777777" w:rsidR="00163302" w:rsidRDefault="008F1FEF">
            <w:pPr>
              <w:pStyle w:val="ListParagraph"/>
              <w:numPr>
                <w:ilvl w:val="0"/>
                <w:numId w:val="26"/>
              </w:numPr>
              <w:rPr>
                <w:rFonts w:cs="Times New Roman"/>
                <w:sz w:val="20"/>
                <w:szCs w:val="20"/>
              </w:rPr>
            </w:pPr>
            <w:r>
              <w:rPr>
                <w:rFonts w:cs="Times New Roman"/>
                <w:sz w:val="20"/>
                <w:szCs w:val="20"/>
              </w:rPr>
              <w:t>Concern: Samsung, Google, Huawei/</w:t>
            </w:r>
            <w:proofErr w:type="spellStart"/>
            <w:r>
              <w:rPr>
                <w:rFonts w:cs="Times New Roman"/>
                <w:sz w:val="20"/>
                <w:szCs w:val="20"/>
              </w:rPr>
              <w:t>HiSilicon</w:t>
            </w:r>
            <w:proofErr w:type="spellEnd"/>
            <w:r>
              <w:rPr>
                <w:rFonts w:cs="Times New Roman"/>
                <w:sz w:val="20"/>
                <w:szCs w:val="20"/>
              </w:rPr>
              <w:t xml:space="preserve"> (because additional PTRS-DMRS association for type 1 needs discussion), </w:t>
            </w:r>
          </w:p>
          <w:p w14:paraId="5EBC1781" w14:textId="77777777" w:rsidR="00163302" w:rsidRDefault="00163302">
            <w:pPr>
              <w:rPr>
                <w:rFonts w:cs="Times New Roman"/>
                <w:sz w:val="20"/>
                <w:szCs w:val="20"/>
              </w:rPr>
            </w:pPr>
          </w:p>
          <w:p w14:paraId="5EBC1782" w14:textId="77777777" w:rsidR="00163302" w:rsidRDefault="008F1FEF">
            <w:pPr>
              <w:rPr>
                <w:rFonts w:cs="Times New Roman"/>
                <w:color w:val="0000FF"/>
                <w:sz w:val="20"/>
                <w:szCs w:val="20"/>
              </w:rPr>
            </w:pPr>
            <w:r>
              <w:rPr>
                <w:rFonts w:cs="Times New Roman"/>
                <w:color w:val="0000FF"/>
                <w:sz w:val="20"/>
                <w:szCs w:val="20"/>
              </w:rPr>
              <w:t>@HW: regarding the “additional PTRS-DMRS association for Type 1 CG PUSCH”, my understanding is the current spec can be re-used and we do not need additional discussion:</w:t>
            </w:r>
          </w:p>
          <w:tbl>
            <w:tblPr>
              <w:tblStyle w:val="TableGrid"/>
              <w:tblW w:w="0" w:type="auto"/>
              <w:tblLook w:val="04A0" w:firstRow="1" w:lastRow="0" w:firstColumn="1" w:lastColumn="0" w:noHBand="0" w:noVBand="1"/>
            </w:tblPr>
            <w:tblGrid>
              <w:gridCol w:w="8449"/>
            </w:tblGrid>
            <w:tr w:rsidR="00163302" w14:paraId="5EBC1785" w14:textId="77777777">
              <w:tc>
                <w:tcPr>
                  <w:tcW w:w="8449" w:type="dxa"/>
                </w:tcPr>
                <w:p w14:paraId="5EBC1783" w14:textId="77777777" w:rsidR="00163302" w:rsidRDefault="008F1FEF">
                  <w:pPr>
                    <w:rPr>
                      <w:rFonts w:cs="Times New Roman"/>
                      <w:b/>
                      <w:bCs/>
                      <w:sz w:val="20"/>
                      <w:szCs w:val="20"/>
                    </w:rPr>
                  </w:pPr>
                  <w:r>
                    <w:rPr>
                      <w:rFonts w:cs="Times New Roman"/>
                      <w:b/>
                      <w:bCs/>
                      <w:sz w:val="20"/>
                      <w:szCs w:val="20"/>
                    </w:rPr>
                    <w:t>38.214 Section 6.2.3.1</w:t>
                  </w:r>
                </w:p>
                <w:p w14:paraId="5EBC1784" w14:textId="77777777" w:rsidR="00163302" w:rsidRDefault="008F1FEF">
                  <w:pPr>
                    <w:rPr>
                      <w:rFonts w:cs="Times New Roman"/>
                      <w:sz w:val="20"/>
                      <w:szCs w:val="20"/>
                    </w:rPr>
                  </w:pPr>
                  <w:r>
                    <w:rPr>
                      <w:rFonts w:cs="Times New Roman"/>
                      <w:sz w:val="20"/>
                      <w:szCs w:val="20"/>
                    </w:rPr>
                    <w:t>For a PUSCH corresponding to a configured grant Type 1 transmission, the UE may assume the association between UL PT-RS port(s) and DM-RS port(s) defined by value 0 in Table 7.3.1.1.2-25 or value "00" in Table 7.3.1.1.1.2-26 described in Clause 7.3.1 of [5, TS38.212].</w:t>
                  </w:r>
                </w:p>
              </w:tc>
            </w:tr>
          </w:tbl>
          <w:p w14:paraId="5EBC1786" w14:textId="77777777" w:rsidR="00163302" w:rsidRDefault="00163302">
            <w:pPr>
              <w:rPr>
                <w:rFonts w:cs="Times New Roman"/>
                <w:sz w:val="20"/>
                <w:szCs w:val="20"/>
              </w:rPr>
            </w:pPr>
          </w:p>
          <w:p w14:paraId="5EBC1787" w14:textId="77777777" w:rsidR="00163302" w:rsidRDefault="008F1FEF">
            <w:pPr>
              <w:rPr>
                <w:rFonts w:cs="Times New Roman"/>
                <w:b/>
                <w:bCs/>
                <w:sz w:val="20"/>
                <w:szCs w:val="20"/>
                <w:u w:val="single"/>
              </w:rPr>
            </w:pPr>
            <w:r>
              <w:rPr>
                <w:rFonts w:cs="Times New Roman"/>
                <w:b/>
                <w:bCs/>
                <w:sz w:val="20"/>
                <w:szCs w:val="20"/>
                <w:u w:val="single"/>
              </w:rPr>
              <w:t>Proposal 1.7 (</w:t>
            </w:r>
            <w:proofErr w:type="spellStart"/>
            <w:r>
              <w:rPr>
                <w:rFonts w:cs="Times New Roman"/>
                <w:b/>
                <w:bCs/>
                <w:sz w:val="20"/>
                <w:szCs w:val="20"/>
                <w:u w:val="single"/>
              </w:rPr>
              <w:t>maxRank</w:t>
            </w:r>
            <w:proofErr w:type="spellEnd"/>
            <w:r>
              <w:rPr>
                <w:rFonts w:cs="Times New Roman"/>
                <w:b/>
                <w:bCs/>
                <w:sz w:val="20"/>
                <w:szCs w:val="20"/>
                <w:u w:val="single"/>
              </w:rPr>
              <w:t xml:space="preserve"> of SFN)</w:t>
            </w:r>
          </w:p>
          <w:p w14:paraId="5EBC1788" w14:textId="77777777" w:rsidR="00163302" w:rsidRDefault="008F1FEF">
            <w:pPr>
              <w:pStyle w:val="ListParagraph"/>
              <w:numPr>
                <w:ilvl w:val="0"/>
                <w:numId w:val="27"/>
              </w:numPr>
              <w:rPr>
                <w:rFonts w:cs="Times New Roman"/>
                <w:sz w:val="20"/>
                <w:szCs w:val="20"/>
              </w:rPr>
            </w:pPr>
            <w:r>
              <w:rPr>
                <w:rFonts w:cs="Times New Roman"/>
                <w:sz w:val="20"/>
                <w:szCs w:val="20"/>
              </w:rPr>
              <w:t>Alt1 (max = 2): NTT DOCOMO, QC, ZTE, Samsung, Xiaomi, Google, Lenovo, OPPO, Sharp, NEC, FGI, Huawei/</w:t>
            </w:r>
            <w:proofErr w:type="spellStart"/>
            <w:r>
              <w:rPr>
                <w:rFonts w:cs="Times New Roman"/>
                <w:sz w:val="20"/>
                <w:szCs w:val="20"/>
              </w:rPr>
              <w:t>HiSilicon</w:t>
            </w:r>
            <w:proofErr w:type="spellEnd"/>
            <w:r>
              <w:rPr>
                <w:rFonts w:cs="Times New Roman"/>
                <w:sz w:val="20"/>
                <w:szCs w:val="20"/>
              </w:rPr>
              <w:t xml:space="preserve">, Apple, IDG, </w:t>
            </w:r>
            <w:proofErr w:type="spellStart"/>
            <w:r>
              <w:rPr>
                <w:rFonts w:cs="Times New Roman"/>
                <w:sz w:val="20"/>
                <w:szCs w:val="20"/>
              </w:rPr>
              <w:t>Spreadtrum</w:t>
            </w:r>
            <w:proofErr w:type="spellEnd"/>
          </w:p>
          <w:p w14:paraId="5EBC1789" w14:textId="77777777" w:rsidR="00163302" w:rsidRDefault="008F1FEF">
            <w:pPr>
              <w:pStyle w:val="ListParagraph"/>
              <w:numPr>
                <w:ilvl w:val="0"/>
                <w:numId w:val="27"/>
              </w:numPr>
              <w:rPr>
                <w:rFonts w:cs="Times New Roman"/>
                <w:sz w:val="20"/>
                <w:szCs w:val="20"/>
              </w:rPr>
            </w:pPr>
            <w:r>
              <w:rPr>
                <w:rFonts w:cs="Times New Roman"/>
                <w:sz w:val="20"/>
                <w:szCs w:val="20"/>
              </w:rPr>
              <w:t xml:space="preserve">Alt2 (max = 4): QC (ok if majority), MediaTek, Fujitsu, Nokia/NSB, CATT, vivo, LG, </w:t>
            </w:r>
          </w:p>
          <w:p w14:paraId="5EBC178A" w14:textId="77777777" w:rsidR="00163302" w:rsidRDefault="00163302">
            <w:pPr>
              <w:rPr>
                <w:rFonts w:cs="Times New Roman"/>
                <w:sz w:val="20"/>
                <w:szCs w:val="20"/>
              </w:rPr>
            </w:pPr>
          </w:p>
          <w:p w14:paraId="5EBC178B" w14:textId="77777777" w:rsidR="00163302" w:rsidRDefault="008F1FEF">
            <w:pPr>
              <w:rPr>
                <w:rFonts w:cs="Times New Roman"/>
                <w:color w:val="0000FF"/>
                <w:sz w:val="20"/>
                <w:szCs w:val="20"/>
              </w:rPr>
            </w:pPr>
            <w:r>
              <w:rPr>
                <w:rFonts w:cs="Times New Roman"/>
                <w:color w:val="0000FF"/>
                <w:sz w:val="20"/>
                <w:szCs w:val="20"/>
              </w:rPr>
              <w:t xml:space="preserve">@All, Alt1 is supported by more companies. I would suggest to conclude with Alt1. </w:t>
            </w:r>
          </w:p>
          <w:p w14:paraId="5EBC178C" w14:textId="77777777" w:rsidR="00163302" w:rsidRDefault="008F1FEF">
            <w:pPr>
              <w:rPr>
                <w:rFonts w:cs="Times New Roman"/>
                <w:b/>
                <w:bCs/>
                <w:sz w:val="20"/>
                <w:szCs w:val="20"/>
                <w:u w:val="single"/>
              </w:rPr>
            </w:pPr>
            <w:r>
              <w:rPr>
                <w:rFonts w:cs="Times New Roman"/>
                <w:b/>
                <w:bCs/>
                <w:sz w:val="20"/>
                <w:szCs w:val="20"/>
                <w:u w:val="single"/>
              </w:rPr>
              <w:t>Proposal 1.8 (PUSCH rate match to REs of PTRS)</w:t>
            </w:r>
          </w:p>
          <w:p w14:paraId="5EBC178D" w14:textId="77777777" w:rsidR="00163302" w:rsidRDefault="008F1FEF">
            <w:pPr>
              <w:pStyle w:val="ListParagraph"/>
              <w:numPr>
                <w:ilvl w:val="0"/>
                <w:numId w:val="28"/>
              </w:numPr>
              <w:rPr>
                <w:rFonts w:cs="Times New Roman"/>
                <w:sz w:val="20"/>
                <w:szCs w:val="20"/>
              </w:rPr>
            </w:pPr>
            <w:r>
              <w:rPr>
                <w:rFonts w:cs="Times New Roman"/>
                <w:sz w:val="20"/>
                <w:szCs w:val="20"/>
              </w:rPr>
              <w:t>Support: Google, vivo (ok to discuss), Huawei/</w:t>
            </w:r>
            <w:proofErr w:type="spellStart"/>
            <w:r>
              <w:rPr>
                <w:rFonts w:cs="Times New Roman"/>
                <w:sz w:val="20"/>
                <w:szCs w:val="20"/>
              </w:rPr>
              <w:t>HiSilicon</w:t>
            </w:r>
            <w:proofErr w:type="spellEnd"/>
            <w:r>
              <w:rPr>
                <w:rFonts w:cs="Times New Roman"/>
                <w:sz w:val="20"/>
                <w:szCs w:val="20"/>
              </w:rPr>
              <w:t xml:space="preserve"> (open to </w:t>
            </w:r>
            <w:proofErr w:type="spellStart"/>
            <w:r>
              <w:rPr>
                <w:rFonts w:cs="Times New Roman"/>
                <w:sz w:val="20"/>
                <w:szCs w:val="20"/>
              </w:rPr>
              <w:t>dicuss</w:t>
            </w:r>
            <w:proofErr w:type="spellEnd"/>
            <w:r>
              <w:rPr>
                <w:rFonts w:cs="Times New Roman"/>
                <w:sz w:val="20"/>
                <w:szCs w:val="20"/>
              </w:rPr>
              <w:t xml:space="preserve">) </w:t>
            </w:r>
          </w:p>
          <w:p w14:paraId="5EBC178E" w14:textId="77777777" w:rsidR="00163302" w:rsidRDefault="008F1FEF">
            <w:pPr>
              <w:pStyle w:val="ListParagraph"/>
              <w:numPr>
                <w:ilvl w:val="0"/>
                <w:numId w:val="28"/>
              </w:numPr>
              <w:rPr>
                <w:rFonts w:cs="Times New Roman"/>
                <w:sz w:val="20"/>
                <w:szCs w:val="20"/>
              </w:rPr>
            </w:pPr>
            <w:r>
              <w:rPr>
                <w:rFonts w:cs="Times New Roman"/>
                <w:sz w:val="20"/>
                <w:szCs w:val="20"/>
              </w:rPr>
              <w:t xml:space="preserve">Concern: NTT DOCOMO, QC, ZTE, Samsung, Xiaomi, MediaTek, Lenovo, IDG, Fujitsu, OPPO, Nokia/NSB, Sharp, FGI, LG, Apple, </w:t>
            </w:r>
            <w:proofErr w:type="spellStart"/>
            <w:r>
              <w:rPr>
                <w:rFonts w:cs="Times New Roman"/>
                <w:sz w:val="20"/>
                <w:szCs w:val="20"/>
              </w:rPr>
              <w:t>Spreadtrum</w:t>
            </w:r>
            <w:proofErr w:type="spellEnd"/>
          </w:p>
          <w:p w14:paraId="5EBC178F" w14:textId="77777777" w:rsidR="00163302" w:rsidRDefault="00163302">
            <w:pPr>
              <w:rPr>
                <w:rFonts w:cs="Times New Roman"/>
                <w:sz w:val="20"/>
                <w:szCs w:val="20"/>
              </w:rPr>
            </w:pPr>
          </w:p>
          <w:p w14:paraId="5EBC1790" w14:textId="77777777" w:rsidR="00163302" w:rsidRDefault="008F1FEF">
            <w:pPr>
              <w:rPr>
                <w:rFonts w:cs="Times New Roman"/>
                <w:b/>
                <w:bCs/>
                <w:sz w:val="20"/>
                <w:szCs w:val="20"/>
                <w:u w:val="single"/>
              </w:rPr>
            </w:pPr>
            <w:r>
              <w:rPr>
                <w:rFonts w:cs="Times New Roman"/>
                <w:b/>
                <w:bCs/>
                <w:sz w:val="20"/>
                <w:szCs w:val="20"/>
                <w:u w:val="single"/>
              </w:rPr>
              <w:t>Issue 1.9, whether to support DFT-s-OFDM in SDM/SFN</w:t>
            </w:r>
          </w:p>
          <w:p w14:paraId="5EBC1791" w14:textId="77777777" w:rsidR="00163302" w:rsidRDefault="008F1FEF">
            <w:pPr>
              <w:pStyle w:val="ListParagraph"/>
              <w:numPr>
                <w:ilvl w:val="0"/>
                <w:numId w:val="29"/>
              </w:numPr>
              <w:rPr>
                <w:rFonts w:cs="Times New Roman"/>
                <w:sz w:val="20"/>
                <w:szCs w:val="20"/>
              </w:rPr>
            </w:pPr>
            <w:r>
              <w:rPr>
                <w:rFonts w:cs="Times New Roman"/>
                <w:sz w:val="20"/>
                <w:szCs w:val="20"/>
              </w:rPr>
              <w:t>Support SDM: NTT DOCOMO, Lenovo, vivo, Panasonic</w:t>
            </w:r>
          </w:p>
          <w:p w14:paraId="5EBC1792" w14:textId="77777777" w:rsidR="00163302" w:rsidRDefault="008F1FEF">
            <w:pPr>
              <w:pStyle w:val="ListParagraph"/>
              <w:numPr>
                <w:ilvl w:val="0"/>
                <w:numId w:val="29"/>
              </w:numPr>
              <w:rPr>
                <w:rFonts w:cs="Times New Roman"/>
                <w:sz w:val="20"/>
                <w:szCs w:val="20"/>
              </w:rPr>
            </w:pPr>
            <w:r>
              <w:rPr>
                <w:rFonts w:cs="Times New Roman"/>
                <w:sz w:val="20"/>
                <w:szCs w:val="20"/>
              </w:rPr>
              <w:t xml:space="preserve">Support SFN: NTT DOCOMO, QC (SFN is already supported), Lenovo, Nokia/NSB (SFN is already supported), CATT, NEC, Panasonic, IDG, </w:t>
            </w:r>
          </w:p>
          <w:p w14:paraId="5EBC1793" w14:textId="77777777" w:rsidR="00163302" w:rsidRDefault="008F1FEF">
            <w:pPr>
              <w:pStyle w:val="ListParagraph"/>
              <w:numPr>
                <w:ilvl w:val="0"/>
                <w:numId w:val="29"/>
              </w:numPr>
              <w:rPr>
                <w:rFonts w:cs="Times New Roman"/>
                <w:sz w:val="20"/>
                <w:szCs w:val="20"/>
              </w:rPr>
            </w:pPr>
            <w:r>
              <w:rPr>
                <w:rFonts w:cs="Times New Roman"/>
                <w:sz w:val="20"/>
                <w:szCs w:val="20"/>
              </w:rPr>
              <w:t>Concern on both SDM/SFN: ZTE, Samsung (strong concern), Xiaomi, MediaTek, Sharp, LG, Apple, Fujitsu</w:t>
            </w:r>
          </w:p>
          <w:p w14:paraId="5EBC1794" w14:textId="77777777" w:rsidR="00163302" w:rsidRDefault="008F1FEF">
            <w:pPr>
              <w:pStyle w:val="ListParagraph"/>
              <w:numPr>
                <w:ilvl w:val="0"/>
                <w:numId w:val="29"/>
              </w:numPr>
              <w:rPr>
                <w:rFonts w:cs="Times New Roman"/>
                <w:sz w:val="20"/>
                <w:szCs w:val="20"/>
              </w:rPr>
            </w:pPr>
            <w:r>
              <w:rPr>
                <w:rFonts w:cs="Times New Roman"/>
                <w:sz w:val="20"/>
                <w:szCs w:val="20"/>
              </w:rPr>
              <w:t>Concern on SDM: CATT (not SDM), NEC (SDM needs extra specification), IDG</w:t>
            </w:r>
          </w:p>
          <w:p w14:paraId="5EBC1795" w14:textId="77777777" w:rsidR="00163302" w:rsidRDefault="00163302">
            <w:pPr>
              <w:rPr>
                <w:rFonts w:cs="Times New Roman"/>
                <w:sz w:val="20"/>
                <w:szCs w:val="20"/>
              </w:rPr>
            </w:pPr>
          </w:p>
          <w:p w14:paraId="5EBC1796" w14:textId="77777777" w:rsidR="00163302" w:rsidRDefault="008F1FEF">
            <w:pPr>
              <w:rPr>
                <w:rFonts w:cs="Times New Roman"/>
                <w:color w:val="0000FF"/>
                <w:sz w:val="20"/>
                <w:szCs w:val="20"/>
              </w:rPr>
            </w:pPr>
            <w:r>
              <w:rPr>
                <w:rFonts w:cs="Times New Roman"/>
                <w:color w:val="0000FF"/>
                <w:sz w:val="20"/>
                <w:szCs w:val="20"/>
              </w:rPr>
              <w:t>@Google: my understanding is supporting DFT-s-OFDM in SDM or SFN does not necessarily mean supporting the dynamic waveform switch. The system can be configured to be DFT-s-OFDM or OFDM waveform and when the system is configured DFT-s-OFDM, the system can configure SDM scheme or SFN scheme if that is supported.</w:t>
            </w:r>
          </w:p>
          <w:p w14:paraId="5EBC1797" w14:textId="77777777" w:rsidR="00163302" w:rsidRDefault="008F1FEF">
            <w:pPr>
              <w:spacing w:after="0"/>
              <w:rPr>
                <w:rFonts w:eastAsia="等线"/>
                <w:b/>
                <w:bCs/>
                <w:lang w:eastAsia="zh-CN"/>
              </w:rPr>
            </w:pPr>
            <w:r>
              <w:rPr>
                <w:rFonts w:cs="Times New Roman"/>
                <w:color w:val="0000FF"/>
                <w:sz w:val="20"/>
                <w:szCs w:val="20"/>
              </w:rPr>
              <w:t>@</w:t>
            </w:r>
            <w:r>
              <w:rPr>
                <w:rFonts w:eastAsia="等线"/>
                <w:color w:val="0000FF"/>
                <w:lang w:eastAsia="zh-CN"/>
              </w:rPr>
              <w:t xml:space="preserve"> Panasonic: for your question: yes, additional DMRS table is needed to support SDM in DFT-s-OFDM. </w:t>
            </w:r>
          </w:p>
        </w:tc>
      </w:tr>
    </w:tbl>
    <w:p w14:paraId="5EBC1799" w14:textId="77777777" w:rsidR="00163302" w:rsidRDefault="00163302">
      <w:pPr>
        <w:rPr>
          <w:lang w:val="en-CA" w:eastAsia="zh-CN"/>
        </w:rPr>
      </w:pPr>
    </w:p>
    <w:p w14:paraId="5EBC179A" w14:textId="77777777" w:rsidR="00163302" w:rsidRDefault="008F1FEF">
      <w:pPr>
        <w:pStyle w:val="Heading3"/>
        <w:ind w:left="709"/>
        <w:jc w:val="left"/>
      </w:pPr>
      <w:r>
        <w:t>Round 2 Discussion</w:t>
      </w:r>
    </w:p>
    <w:p w14:paraId="5EBC179B" w14:textId="77777777" w:rsidR="00163302" w:rsidRDefault="008F1FEF">
      <w:pPr>
        <w:spacing w:after="0"/>
        <w:rPr>
          <w:rFonts w:eastAsia="等线" w:cs="Times New Roman"/>
          <w:color w:val="0000FF"/>
          <w:sz w:val="20"/>
          <w:szCs w:val="20"/>
          <w:lang w:val="en-CA" w:eastAsia="zh-CN"/>
        </w:rPr>
      </w:pPr>
      <w:r>
        <w:rPr>
          <w:rFonts w:eastAsia="等线" w:cs="Times New Roman"/>
          <w:color w:val="0000FF"/>
          <w:sz w:val="20"/>
          <w:szCs w:val="20"/>
          <w:lang w:val="en-CA" w:eastAsia="zh-CN"/>
        </w:rPr>
        <w:t>For the round 2 discussion, I would like to suggest to focus on proposal 1.4 and 1.6</w:t>
      </w:r>
    </w:p>
    <w:p w14:paraId="5EBC179C" w14:textId="77777777" w:rsidR="00163302" w:rsidRDefault="008F1FEF">
      <w:pPr>
        <w:spacing w:after="0"/>
        <w:rPr>
          <w:rFonts w:eastAsia="等线" w:cs="Times New Roman"/>
          <w:b/>
          <w:bCs/>
          <w:sz w:val="20"/>
          <w:szCs w:val="20"/>
          <w:lang w:val="en-CA" w:eastAsia="zh-CN"/>
        </w:rPr>
      </w:pPr>
      <w:r>
        <w:rPr>
          <w:rFonts w:eastAsia="等线" w:cs="Times New Roman"/>
          <w:b/>
          <w:bCs/>
          <w:sz w:val="20"/>
          <w:szCs w:val="20"/>
          <w:highlight w:val="yellow"/>
          <w:lang w:val="en-CA" w:eastAsia="zh-CN"/>
        </w:rPr>
        <w:lastRenderedPageBreak/>
        <w:t>Proposal 1.4:</w:t>
      </w:r>
    </w:p>
    <w:p w14:paraId="5EBC179D"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5EBC179E" w14:textId="77777777" w:rsidR="00163302" w:rsidRDefault="008F1FEF">
      <w:pPr>
        <w:pStyle w:val="ListParagraph"/>
        <w:numPr>
          <w:ilvl w:val="0"/>
          <w:numId w:val="12"/>
        </w:numPr>
        <w:rPr>
          <w:rFonts w:eastAsia="等线"/>
          <w:sz w:val="20"/>
          <w:szCs w:val="20"/>
          <w:lang w:val="en-CA" w:eastAsia="zh-CN"/>
        </w:rPr>
      </w:pPr>
      <w:del w:id="14" w:author="Author" w:date="2023-08-22T05:38:00Z">
        <w:r>
          <w:rPr>
            <w:rFonts w:eastAsia="等线"/>
            <w:sz w:val="20"/>
            <w:szCs w:val="20"/>
            <w:lang w:val="en-CA" w:eastAsia="zh-CN"/>
          </w:rPr>
          <w:delText xml:space="preserve">For </w:delText>
        </w:r>
      </w:del>
      <w:ins w:id="15" w:author="Author" w:date="2023-08-22T05:38:00Z">
        <w:r>
          <w:rPr>
            <w:rFonts w:eastAsia="等线"/>
            <w:sz w:val="20"/>
            <w:szCs w:val="20"/>
            <w:lang w:val="en-CA" w:eastAsia="zh-CN"/>
          </w:rPr>
          <w:t xml:space="preserve">If </w:t>
        </w:r>
      </w:ins>
      <w:r>
        <w:rPr>
          <w:rFonts w:eastAsia="等线"/>
          <w:sz w:val="20"/>
          <w:szCs w:val="20"/>
          <w:lang w:val="en-CA" w:eastAsia="zh-CN"/>
        </w:rPr>
        <w:t xml:space="preserve">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w:t>
      </w:r>
      <w:ins w:id="16" w:author="Author" w:date="2023-08-22T05:38:00Z">
        <w:r>
          <w:rPr>
            <w:rFonts w:eastAsia="等线"/>
            <w:sz w:val="20"/>
            <w:szCs w:val="20"/>
            <w:lang w:val="en-CA" w:eastAsia="zh-CN"/>
          </w:rPr>
          <w:t xml:space="preserve"> is configured</w:t>
        </w:r>
      </w:ins>
      <w:r>
        <w:rPr>
          <w:rFonts w:eastAsia="等线"/>
          <w:sz w:val="20"/>
          <w:szCs w:val="20"/>
          <w:lang w:val="en-CA" w:eastAsia="zh-CN"/>
        </w:rPr>
        <w:t>, the bit-width of PTRS-DMRS association field is determined as follows:</w:t>
      </w:r>
    </w:p>
    <w:p w14:paraId="5EBC179F"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5EBC17A0"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w:t>
      </w:r>
      <w:r>
        <w:rPr>
          <w:rFonts w:eastAsia="等线" w:hint="eastAsia"/>
          <w:sz w:val="20"/>
          <w:szCs w:val="20"/>
          <w:lang w:val="en-CA" w:eastAsia="zh-CN"/>
        </w:rPr>
        <w:t>s</w:t>
      </w:r>
      <w:r>
        <w:rPr>
          <w:rFonts w:eastAsia="等线"/>
          <w:sz w:val="20"/>
          <w:szCs w:val="20"/>
          <w:lang w:val="en-CA" w:eastAsia="zh-CN"/>
        </w:rPr>
        <w:t>.</w:t>
      </w:r>
    </w:p>
    <w:p w14:paraId="5EBC17A1" w14:textId="77777777" w:rsidR="00163302" w:rsidRDefault="008F1FEF">
      <w:pPr>
        <w:pStyle w:val="ListParagraph"/>
        <w:numPr>
          <w:ilvl w:val="0"/>
          <w:numId w:val="12"/>
        </w:numPr>
        <w:rPr>
          <w:rFonts w:eastAsia="等线"/>
          <w:sz w:val="20"/>
          <w:szCs w:val="20"/>
          <w:lang w:val="en-CA" w:eastAsia="zh-CN"/>
        </w:rPr>
      </w:pPr>
      <w:del w:id="17" w:author="Author" w:date="2023-08-22T05:38:00Z">
        <w:r>
          <w:rPr>
            <w:rFonts w:eastAsia="等线"/>
            <w:sz w:val="20"/>
            <w:szCs w:val="20"/>
            <w:lang w:val="en-CA" w:eastAsia="zh-CN"/>
          </w:rPr>
          <w:delText xml:space="preserve">For </w:delText>
        </w:r>
      </w:del>
      <w:ins w:id="18" w:author="Author" w:date="2023-08-22T05:38:00Z">
        <w:r>
          <w:rPr>
            <w:rFonts w:eastAsia="等线"/>
            <w:sz w:val="20"/>
            <w:szCs w:val="20"/>
            <w:lang w:val="en-CA" w:eastAsia="zh-CN"/>
          </w:rPr>
          <w:t xml:space="preserve">If </w:t>
        </w:r>
      </w:ins>
      <w:r>
        <w:rPr>
          <w:rFonts w:eastAsia="等线"/>
          <w:sz w:val="20"/>
          <w:szCs w:val="20"/>
          <w:lang w:val="en-CA" w:eastAsia="zh-CN"/>
        </w:rPr>
        <w:t xml:space="preserve">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w:t>
      </w:r>
      <w:ins w:id="19" w:author="Author" w:date="2023-08-22T05:38:00Z">
        <w:r>
          <w:rPr>
            <w:rFonts w:eastAsia="等线"/>
            <w:sz w:val="20"/>
            <w:szCs w:val="20"/>
            <w:lang w:val="en-CA" w:eastAsia="zh-CN"/>
          </w:rPr>
          <w:t xml:space="preserve"> is configured</w:t>
        </w:r>
      </w:ins>
      <w:del w:id="20" w:author="Author" w:date="2023-08-22T05:38:00Z">
        <w:r>
          <w:rPr>
            <w:rFonts w:eastAsia="等线"/>
            <w:sz w:val="20"/>
            <w:szCs w:val="20"/>
            <w:lang w:val="en-CA" w:eastAsia="zh-CN"/>
          </w:rPr>
          <w:delText xml:space="preserve">, </w:delText>
        </w:r>
      </w:del>
    </w:p>
    <w:p w14:paraId="5EBC17A2"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5EBC17A3"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bits</w:t>
      </w:r>
    </w:p>
    <w:p w14:paraId="5EBC17A4" w14:textId="77777777" w:rsidR="00163302" w:rsidRDefault="00163302">
      <w:pPr>
        <w:rPr>
          <w:lang w:val="en-GB" w:eastAsia="zh-CN"/>
        </w:rPr>
      </w:pPr>
    </w:p>
    <w:p w14:paraId="5EBC17A5"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 within one CG configuration</w:t>
      </w:r>
    </w:p>
    <w:p w14:paraId="5EBC17A6" w14:textId="77777777" w:rsidR="00163302" w:rsidRDefault="008F1FEF">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5EBC17A7" w14:textId="77777777" w:rsidR="00163302" w:rsidRDefault="008F1FEF">
      <w:pPr>
        <w:pStyle w:val="ListParagraph"/>
        <w:numPr>
          <w:ilvl w:val="0"/>
          <w:numId w:val="14"/>
        </w:numPr>
        <w:rPr>
          <w:lang w:val="en-GB" w:eastAsia="zh-CN"/>
        </w:rPr>
      </w:pPr>
      <w:r>
        <w:rPr>
          <w:rFonts w:eastAsia="等线"/>
          <w:sz w:val="20"/>
          <w:szCs w:val="20"/>
          <w:lang w:val="en-CA" w:eastAsia="zh-CN"/>
        </w:rPr>
        <w:t>For Type-2 CG-PUSCH, the SRS resource set indicator/SRI fields/TPMI fields in the activation DCI of the SDM/SFN are applied to the activated CG PUSCH.</w:t>
      </w:r>
    </w:p>
    <w:p w14:paraId="5EBC17A8" w14:textId="77777777" w:rsidR="00163302" w:rsidRDefault="00163302">
      <w:pPr>
        <w:pStyle w:val="ListParagraph"/>
        <w:rPr>
          <w:rFonts w:eastAsia="等线"/>
          <w:lang w:val="en-CA" w:eastAsia="zh-CN"/>
        </w:rPr>
      </w:pPr>
    </w:p>
    <w:p w14:paraId="5EBC17A9" w14:textId="77777777" w:rsidR="00163302" w:rsidRDefault="00163302">
      <w:pPr>
        <w:pStyle w:val="ListParagraph"/>
        <w:rPr>
          <w:lang w:val="en-GB" w:eastAsia="zh-CN"/>
        </w:rPr>
      </w:pPr>
    </w:p>
    <w:tbl>
      <w:tblPr>
        <w:tblStyle w:val="TableGrid"/>
        <w:tblW w:w="10632" w:type="dxa"/>
        <w:tblInd w:w="-714" w:type="dxa"/>
        <w:tblLook w:val="04A0" w:firstRow="1" w:lastRow="0" w:firstColumn="1" w:lastColumn="0" w:noHBand="0" w:noVBand="1"/>
      </w:tblPr>
      <w:tblGrid>
        <w:gridCol w:w="1957"/>
        <w:gridCol w:w="8675"/>
      </w:tblGrid>
      <w:tr w:rsidR="00163302" w14:paraId="5EBC17AC" w14:textId="77777777" w:rsidTr="00426E08">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AA" w14:textId="77777777" w:rsidR="00163302" w:rsidRDefault="008F1FEF">
            <w:pPr>
              <w:spacing w:after="0" w:line="240" w:lineRule="auto"/>
              <w:rPr>
                <w:b/>
                <w:bCs/>
                <w:lang w:eastAsia="zh-CN"/>
              </w:rPr>
            </w:pPr>
            <w:r>
              <w:rPr>
                <w:b/>
                <w:bCs/>
                <w:lang w:eastAsia="zh-CN"/>
              </w:rPr>
              <w:t xml:space="preserve">Company </w:t>
            </w:r>
          </w:p>
        </w:tc>
        <w:tc>
          <w:tcPr>
            <w:tcW w:w="86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AB" w14:textId="77777777" w:rsidR="00163302" w:rsidRDefault="008F1FEF">
            <w:pPr>
              <w:spacing w:after="0" w:line="240" w:lineRule="auto"/>
              <w:rPr>
                <w:b/>
                <w:bCs/>
                <w:lang w:eastAsia="zh-CN"/>
              </w:rPr>
            </w:pPr>
            <w:r>
              <w:rPr>
                <w:b/>
                <w:bCs/>
                <w:lang w:eastAsia="zh-CN"/>
              </w:rPr>
              <w:t>Comments</w:t>
            </w:r>
          </w:p>
        </w:tc>
      </w:tr>
      <w:tr w:rsidR="00163302" w14:paraId="5EBC17B2" w14:textId="77777777" w:rsidTr="00426E08">
        <w:tc>
          <w:tcPr>
            <w:tcW w:w="1957" w:type="dxa"/>
          </w:tcPr>
          <w:p w14:paraId="5EBC17AD" w14:textId="77777777" w:rsidR="00163302" w:rsidRDefault="008F1FEF">
            <w:pPr>
              <w:spacing w:after="0" w:line="240" w:lineRule="auto"/>
              <w:rPr>
                <w:rFonts w:eastAsia="等线"/>
                <w:lang w:eastAsia="zh-CN"/>
              </w:rPr>
            </w:pPr>
            <w:r>
              <w:rPr>
                <w:rFonts w:eastAsia="等线"/>
                <w:color w:val="0000FF"/>
                <w:lang w:eastAsia="zh-CN"/>
              </w:rPr>
              <w:t>Mod00</w:t>
            </w:r>
          </w:p>
        </w:tc>
        <w:tc>
          <w:tcPr>
            <w:tcW w:w="8675" w:type="dxa"/>
          </w:tcPr>
          <w:p w14:paraId="5EBC17AE" w14:textId="77777777" w:rsidR="00163302" w:rsidRDefault="008F1FEF">
            <w:pPr>
              <w:pStyle w:val="ListParagraph"/>
              <w:ind w:left="62"/>
              <w:rPr>
                <w:color w:val="0000FF"/>
              </w:rPr>
            </w:pPr>
            <w:r>
              <w:rPr>
                <w:color w:val="0000FF"/>
              </w:rPr>
              <w:t>Please share your views/inputs on the proposals 1.4 and 1.6</w:t>
            </w:r>
          </w:p>
          <w:p w14:paraId="5EBC17AF" w14:textId="77777777" w:rsidR="00163302" w:rsidRDefault="008F1FEF">
            <w:pPr>
              <w:pStyle w:val="ListParagraph"/>
              <w:ind w:left="62"/>
              <w:rPr>
                <w:color w:val="0000FF"/>
              </w:rPr>
            </w:pPr>
            <w:r>
              <w:rPr>
                <w:color w:val="0000FF"/>
              </w:rPr>
              <w:t>Here is my assessment on each proposal:</w:t>
            </w:r>
          </w:p>
          <w:p w14:paraId="5EBC17B0" w14:textId="77777777" w:rsidR="00163302" w:rsidRDefault="008F1FEF">
            <w:pPr>
              <w:pStyle w:val="ListParagraph"/>
              <w:ind w:left="62"/>
              <w:rPr>
                <w:color w:val="0000FF"/>
              </w:rPr>
            </w:pPr>
            <w:r>
              <w:rPr>
                <w:color w:val="0000FF"/>
              </w:rPr>
              <w:t xml:space="preserve">For proposal 1.4: from my understanding, we do need something like that because the current spec only says: the bit-width of PTRS-DMRS field is 0 bit when </w:t>
            </w:r>
            <w:proofErr w:type="spellStart"/>
            <w:r>
              <w:rPr>
                <w:color w:val="0000FF"/>
              </w:rPr>
              <w:t>maxRank</w:t>
            </w:r>
            <w:proofErr w:type="spellEnd"/>
            <w:r>
              <w:rPr>
                <w:color w:val="0000FF"/>
              </w:rPr>
              <w:t xml:space="preserve"> =1. In Rel-18, the editor needs some conclusion for SDM and SFN to update the spec to clarify the design for SDM and SFN</w:t>
            </w:r>
          </w:p>
          <w:p w14:paraId="5EBC17B1" w14:textId="77777777" w:rsidR="00163302" w:rsidRDefault="008F1FEF">
            <w:pPr>
              <w:pStyle w:val="ListParagraph"/>
              <w:ind w:left="62"/>
              <w:rPr>
                <w:color w:val="0000FF"/>
              </w:rPr>
            </w:pPr>
            <w:r>
              <w:rPr>
                <w:color w:val="0000FF"/>
              </w:rPr>
              <w:t xml:space="preserve">For proposal 1.5: my reading about the spec is all the </w:t>
            </w:r>
            <w:proofErr w:type="spellStart"/>
            <w:r>
              <w:rPr>
                <w:color w:val="0000FF"/>
              </w:rPr>
              <w:t>signalling</w:t>
            </w:r>
            <w:proofErr w:type="spellEnd"/>
            <w:r>
              <w:rPr>
                <w:color w:val="0000FF"/>
              </w:rPr>
              <w:t xml:space="preserve"> is there for supporting SDM/SFN in CG-PUSCH, but it is good to have an explicit agreement to at least clarify that. @HW’s comments of “</w:t>
            </w:r>
            <w:r>
              <w:rPr>
                <w:rFonts w:cs="Times New Roman"/>
                <w:color w:val="0000FF"/>
                <w:sz w:val="20"/>
                <w:szCs w:val="20"/>
              </w:rPr>
              <w:t>additional PTRS-DMRS association for Type 1 CG PUSCH</w:t>
            </w:r>
            <w:r>
              <w:rPr>
                <w:color w:val="0000FF"/>
              </w:rPr>
              <w:t>”, as I explained in last round, the description in 38.214 can already resolve your concern.</w:t>
            </w:r>
          </w:p>
        </w:tc>
      </w:tr>
      <w:tr w:rsidR="00163302" w14:paraId="5EBC17B5" w14:textId="77777777" w:rsidTr="00426E08">
        <w:tc>
          <w:tcPr>
            <w:tcW w:w="1957" w:type="dxa"/>
          </w:tcPr>
          <w:p w14:paraId="5EBC17B3" w14:textId="77777777" w:rsidR="00163302" w:rsidRDefault="008F1FEF">
            <w:pPr>
              <w:spacing w:after="0" w:line="240" w:lineRule="auto"/>
              <w:rPr>
                <w:rFonts w:eastAsia="等线"/>
                <w:lang w:eastAsia="zh-CN"/>
              </w:rPr>
            </w:pPr>
            <w:r>
              <w:rPr>
                <w:rFonts w:eastAsia="等线" w:hint="eastAsia"/>
                <w:lang w:eastAsia="zh-CN"/>
              </w:rPr>
              <w:t>CATT</w:t>
            </w:r>
          </w:p>
        </w:tc>
        <w:tc>
          <w:tcPr>
            <w:tcW w:w="8675" w:type="dxa"/>
          </w:tcPr>
          <w:p w14:paraId="5EBC17B4" w14:textId="77777777" w:rsidR="00163302" w:rsidRDefault="008F1FEF">
            <w:pPr>
              <w:spacing w:after="0"/>
              <w:rPr>
                <w:rFonts w:eastAsia="等线"/>
                <w:lang w:val="en-CA" w:eastAsia="zh-CN"/>
              </w:rPr>
            </w:pPr>
            <w:r>
              <w:rPr>
                <w:rFonts w:eastAsia="等线"/>
                <w:lang w:val="en-CA" w:eastAsia="zh-CN"/>
              </w:rPr>
              <w:t xml:space="preserve"> </w:t>
            </w:r>
            <w:r>
              <w:rPr>
                <w:rFonts w:eastAsia="等线" w:cs="Times New Roman"/>
                <w:b/>
                <w:bCs/>
                <w:sz w:val="20"/>
                <w:szCs w:val="20"/>
                <w:lang w:val="en-CA" w:eastAsia="zh-CN"/>
              </w:rPr>
              <w:t>Proposal 1.4</w:t>
            </w:r>
            <w:r>
              <w:rPr>
                <w:rFonts w:eastAsia="等线" w:cs="Times New Roman" w:hint="eastAsia"/>
                <w:b/>
                <w:bCs/>
                <w:sz w:val="20"/>
                <w:szCs w:val="20"/>
                <w:lang w:val="en-CA" w:eastAsia="zh-CN"/>
              </w:rPr>
              <w:t>&amp;Proposal 1.6:</w:t>
            </w:r>
            <w:r>
              <w:rPr>
                <w:rFonts w:eastAsia="等线" w:hint="eastAsia"/>
                <w:lang w:val="en-CA" w:eastAsia="zh-CN"/>
              </w:rPr>
              <w:t xml:space="preserve"> Support current version.</w:t>
            </w:r>
          </w:p>
        </w:tc>
      </w:tr>
      <w:tr w:rsidR="00163302" w14:paraId="5EBC17B8" w14:textId="77777777" w:rsidTr="00426E08">
        <w:tc>
          <w:tcPr>
            <w:tcW w:w="1957" w:type="dxa"/>
          </w:tcPr>
          <w:p w14:paraId="5EBC17B6" w14:textId="77777777" w:rsidR="00163302" w:rsidRDefault="008F1FEF">
            <w:pPr>
              <w:spacing w:after="0" w:line="240" w:lineRule="auto"/>
              <w:rPr>
                <w:rFonts w:eastAsia="等线"/>
                <w:lang w:eastAsia="zh-CN"/>
              </w:rPr>
            </w:pPr>
            <w:r>
              <w:rPr>
                <w:rFonts w:eastAsia="等线" w:hint="eastAsia"/>
                <w:lang w:eastAsia="zh-CN"/>
              </w:rPr>
              <w:t>NTT</w:t>
            </w:r>
            <w:r>
              <w:rPr>
                <w:rFonts w:eastAsia="等线"/>
                <w:lang w:eastAsia="zh-CN"/>
              </w:rPr>
              <w:t xml:space="preserve"> Docomo</w:t>
            </w:r>
          </w:p>
        </w:tc>
        <w:tc>
          <w:tcPr>
            <w:tcW w:w="8675" w:type="dxa"/>
          </w:tcPr>
          <w:p w14:paraId="5EBC17B7" w14:textId="77777777" w:rsidR="00163302" w:rsidRDefault="008F1FEF">
            <w:pPr>
              <w:spacing w:after="0"/>
              <w:rPr>
                <w:rFonts w:eastAsia="等线"/>
                <w:lang w:val="en-CA" w:eastAsia="zh-CN"/>
              </w:rPr>
            </w:pPr>
            <w:r>
              <w:rPr>
                <w:rFonts w:eastAsia="等线"/>
                <w:lang w:val="en-CA" w:eastAsia="zh-CN"/>
              </w:rPr>
              <w:t xml:space="preserve">Support proposal 1.4 and 1.6. </w:t>
            </w:r>
          </w:p>
        </w:tc>
      </w:tr>
      <w:tr w:rsidR="00163302" w14:paraId="5EBC17BB" w14:textId="77777777" w:rsidTr="00426E08">
        <w:tc>
          <w:tcPr>
            <w:tcW w:w="1957" w:type="dxa"/>
          </w:tcPr>
          <w:p w14:paraId="5EBC17B9" w14:textId="77777777" w:rsidR="00163302" w:rsidRDefault="008F1FEF">
            <w:pPr>
              <w:spacing w:after="0" w:line="240" w:lineRule="auto"/>
              <w:rPr>
                <w:rFonts w:eastAsia="等线"/>
                <w:lang w:eastAsia="zh-CN"/>
              </w:rPr>
            </w:pPr>
            <w:proofErr w:type="spellStart"/>
            <w:r>
              <w:rPr>
                <w:rFonts w:eastAsia="等线" w:hint="eastAsia"/>
                <w:lang w:eastAsia="zh-CN"/>
              </w:rPr>
              <w:t>Spreadtrum</w:t>
            </w:r>
            <w:proofErr w:type="spellEnd"/>
          </w:p>
        </w:tc>
        <w:tc>
          <w:tcPr>
            <w:tcW w:w="8675" w:type="dxa"/>
          </w:tcPr>
          <w:p w14:paraId="5EBC17BA" w14:textId="77777777" w:rsidR="00163302" w:rsidRDefault="008F1FEF">
            <w:pPr>
              <w:spacing w:after="0"/>
              <w:rPr>
                <w:rFonts w:eastAsia="等线"/>
                <w:lang w:val="en-CA" w:eastAsia="zh-CN"/>
              </w:rPr>
            </w:pPr>
            <w:r>
              <w:rPr>
                <w:rFonts w:eastAsia="等线"/>
                <w:lang w:val="en-CA" w:eastAsia="zh-CN"/>
              </w:rPr>
              <w:t>F</w:t>
            </w:r>
            <w:r>
              <w:rPr>
                <w:rFonts w:eastAsia="等线" w:hint="eastAsia"/>
                <w:lang w:val="en-CA" w:eastAsia="zh-CN"/>
              </w:rPr>
              <w:t xml:space="preserve">ine </w:t>
            </w:r>
            <w:r>
              <w:rPr>
                <w:rFonts w:eastAsia="等线"/>
                <w:lang w:val="en-CA" w:eastAsia="zh-CN"/>
              </w:rPr>
              <w:t>with proposal 1.4&amp;1.6.</w:t>
            </w:r>
          </w:p>
        </w:tc>
      </w:tr>
      <w:tr w:rsidR="00163302" w14:paraId="5EBC17BE" w14:textId="77777777" w:rsidTr="00426E08">
        <w:tc>
          <w:tcPr>
            <w:tcW w:w="1957" w:type="dxa"/>
          </w:tcPr>
          <w:p w14:paraId="5EBC17BC" w14:textId="77777777" w:rsidR="00163302" w:rsidRDefault="008F1FEF">
            <w:pPr>
              <w:spacing w:after="0" w:line="240" w:lineRule="auto"/>
              <w:rPr>
                <w:rFonts w:eastAsia="等线"/>
                <w:lang w:eastAsia="zh-CN"/>
              </w:rPr>
            </w:pPr>
            <w:r>
              <w:rPr>
                <w:rFonts w:eastAsia="等线" w:hint="eastAsia"/>
                <w:lang w:eastAsia="zh-CN"/>
              </w:rPr>
              <w:t>TCL</w:t>
            </w:r>
          </w:p>
        </w:tc>
        <w:tc>
          <w:tcPr>
            <w:tcW w:w="8675" w:type="dxa"/>
          </w:tcPr>
          <w:p w14:paraId="5EBC17BD"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upport proposal 1.4 and 1.6</w:t>
            </w:r>
          </w:p>
        </w:tc>
      </w:tr>
      <w:tr w:rsidR="00163302" w14:paraId="5EBC17C1" w14:textId="77777777" w:rsidTr="00426E08">
        <w:tc>
          <w:tcPr>
            <w:tcW w:w="1957" w:type="dxa"/>
          </w:tcPr>
          <w:p w14:paraId="5EBC17BF"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8675" w:type="dxa"/>
          </w:tcPr>
          <w:p w14:paraId="5EBC17C0" w14:textId="77777777" w:rsidR="00163302" w:rsidRDefault="008F1FEF">
            <w:pPr>
              <w:spacing w:after="0"/>
              <w:rPr>
                <w:rFonts w:eastAsia="等线"/>
                <w:lang w:val="en-CA" w:eastAsia="zh-CN"/>
              </w:rPr>
            </w:pPr>
            <w:r>
              <w:rPr>
                <w:rFonts w:eastAsia="等线"/>
                <w:lang w:val="en-CA" w:eastAsia="zh-CN"/>
              </w:rPr>
              <w:t xml:space="preserve">For the sake of progress, we can live with Proposal 1.4 and Proposal 1.6. </w:t>
            </w:r>
          </w:p>
        </w:tc>
      </w:tr>
      <w:tr w:rsidR="00163302" w14:paraId="5EBC17C4" w14:textId="77777777" w:rsidTr="00426E08">
        <w:trPr>
          <w:ins w:id="21" w:author="Author" w:date="2023-08-22T14:18:00Z"/>
        </w:trPr>
        <w:tc>
          <w:tcPr>
            <w:tcW w:w="1957" w:type="dxa"/>
          </w:tcPr>
          <w:p w14:paraId="5EBC17C2" w14:textId="77777777" w:rsidR="00163302" w:rsidRDefault="008F1FEF">
            <w:pPr>
              <w:spacing w:after="0" w:line="240" w:lineRule="auto"/>
              <w:rPr>
                <w:ins w:id="22" w:author="Author" w:date="2023-08-22T14:18:00Z"/>
                <w:rFonts w:eastAsia="Malgun Gothic"/>
                <w:lang w:eastAsia="ko-KR"/>
              </w:rPr>
            </w:pPr>
            <w:r>
              <w:rPr>
                <w:rFonts w:eastAsia="等线"/>
                <w:lang w:eastAsia="zh-CN"/>
              </w:rPr>
              <w:t>Nokia/NSB</w:t>
            </w:r>
          </w:p>
        </w:tc>
        <w:tc>
          <w:tcPr>
            <w:tcW w:w="8675" w:type="dxa"/>
          </w:tcPr>
          <w:p w14:paraId="5EBC17C3" w14:textId="77777777" w:rsidR="00163302" w:rsidRDefault="008F1FEF">
            <w:pPr>
              <w:spacing w:after="0"/>
              <w:rPr>
                <w:ins w:id="23" w:author="Author" w:date="2023-08-22T14:18:00Z"/>
                <w:rFonts w:eastAsia="等线"/>
                <w:lang w:val="en-CA" w:eastAsia="zh-CN"/>
              </w:rPr>
            </w:pPr>
            <w:r>
              <w:rPr>
                <w:rFonts w:eastAsia="等线"/>
                <w:lang w:val="en-CA" w:eastAsia="zh-CN"/>
              </w:rPr>
              <w:t xml:space="preserve">Support both proposals 1.4 and 1.6. </w:t>
            </w:r>
          </w:p>
        </w:tc>
      </w:tr>
      <w:tr w:rsidR="00163302" w14:paraId="5EBC17C7" w14:textId="77777777" w:rsidTr="00426E08">
        <w:tc>
          <w:tcPr>
            <w:tcW w:w="1957" w:type="dxa"/>
          </w:tcPr>
          <w:p w14:paraId="5EBC17C5" w14:textId="77777777" w:rsidR="00163302" w:rsidRDefault="008F1FEF">
            <w:pPr>
              <w:spacing w:after="0" w:line="240" w:lineRule="auto"/>
              <w:rPr>
                <w:rFonts w:eastAsia="等线"/>
                <w:lang w:eastAsia="zh-CN"/>
              </w:rPr>
            </w:pPr>
            <w:proofErr w:type="spellStart"/>
            <w:r>
              <w:t>Transsion</w:t>
            </w:r>
            <w:proofErr w:type="spellEnd"/>
            <w:r>
              <w:t xml:space="preserve"> </w:t>
            </w:r>
          </w:p>
        </w:tc>
        <w:tc>
          <w:tcPr>
            <w:tcW w:w="8675" w:type="dxa"/>
          </w:tcPr>
          <w:p w14:paraId="5EBC17C6" w14:textId="77777777" w:rsidR="00163302" w:rsidRDefault="008F1FEF">
            <w:pPr>
              <w:spacing w:after="0"/>
              <w:rPr>
                <w:rFonts w:eastAsia="等线"/>
                <w:lang w:val="en-CA" w:eastAsia="zh-CN"/>
              </w:rPr>
            </w:pPr>
            <w:r>
              <w:rPr>
                <w:rFonts w:eastAsia="等线"/>
                <w:lang w:val="en-CA" w:eastAsia="zh-CN"/>
              </w:rPr>
              <w:t xml:space="preserve">Support </w:t>
            </w:r>
            <w:r>
              <w:rPr>
                <w:rFonts w:eastAsia="等线" w:hint="eastAsia"/>
                <w:lang w:eastAsia="zh-CN"/>
              </w:rPr>
              <w:t xml:space="preserve">both </w:t>
            </w:r>
            <w:r>
              <w:rPr>
                <w:rFonts w:eastAsia="等线"/>
                <w:lang w:val="en-CA" w:eastAsia="zh-CN"/>
              </w:rPr>
              <w:t xml:space="preserve">proposal 1.4 and 1.6. </w:t>
            </w:r>
          </w:p>
        </w:tc>
      </w:tr>
      <w:tr w:rsidR="00426E08" w14:paraId="130C205E" w14:textId="77777777" w:rsidTr="00426E08">
        <w:tc>
          <w:tcPr>
            <w:tcW w:w="1957" w:type="dxa"/>
          </w:tcPr>
          <w:p w14:paraId="755FFE08" w14:textId="27EC08C5" w:rsidR="00426E08" w:rsidRPr="00426E08" w:rsidRDefault="00426E08" w:rsidP="0043527F">
            <w:pPr>
              <w:spacing w:after="0" w:line="240" w:lineRule="auto"/>
              <w:rPr>
                <w:rFonts w:eastAsia="等线"/>
                <w:lang w:eastAsia="zh-CN"/>
              </w:rPr>
            </w:pPr>
            <w:r>
              <w:rPr>
                <w:rFonts w:ascii="BatangChe" w:eastAsia="BatangChe" w:hAnsi="BatangChe" w:cs="BatangChe" w:hint="eastAsia"/>
                <w:lang w:eastAsia="ko-KR"/>
              </w:rPr>
              <w:t>L</w:t>
            </w:r>
            <w:r>
              <w:rPr>
                <w:rFonts w:ascii="BatangChe" w:eastAsia="BatangChe" w:hAnsi="BatangChe" w:cs="BatangChe"/>
                <w:lang w:eastAsia="ko-KR"/>
              </w:rPr>
              <w:t>G</w:t>
            </w:r>
          </w:p>
        </w:tc>
        <w:tc>
          <w:tcPr>
            <w:tcW w:w="8675" w:type="dxa"/>
          </w:tcPr>
          <w:p w14:paraId="7EA174D6" w14:textId="77777777" w:rsidR="00426E08" w:rsidRDefault="00426E08" w:rsidP="0043527F">
            <w:pPr>
              <w:spacing w:after="0"/>
              <w:rPr>
                <w:rFonts w:eastAsia="等线"/>
                <w:lang w:val="en-CA" w:eastAsia="zh-CN"/>
              </w:rPr>
            </w:pPr>
            <w:r>
              <w:rPr>
                <w:rFonts w:eastAsia="等线"/>
                <w:lang w:val="en-CA" w:eastAsia="zh-CN"/>
              </w:rPr>
              <w:t xml:space="preserve">Support </w:t>
            </w:r>
            <w:r>
              <w:rPr>
                <w:rFonts w:eastAsia="等线" w:hint="eastAsia"/>
                <w:lang w:eastAsia="zh-CN"/>
              </w:rPr>
              <w:t xml:space="preserve">both </w:t>
            </w:r>
            <w:r>
              <w:rPr>
                <w:rFonts w:eastAsia="等线"/>
                <w:lang w:val="en-CA" w:eastAsia="zh-CN"/>
              </w:rPr>
              <w:t xml:space="preserve">proposal 1.4 and 1.6. </w:t>
            </w:r>
          </w:p>
        </w:tc>
      </w:tr>
      <w:tr w:rsidR="00D34ADF" w14:paraId="5F594CC6" w14:textId="77777777" w:rsidTr="00426E08">
        <w:tc>
          <w:tcPr>
            <w:tcW w:w="1957" w:type="dxa"/>
          </w:tcPr>
          <w:p w14:paraId="4C086471" w14:textId="0514B221" w:rsidR="00D34ADF" w:rsidRPr="00D34ADF" w:rsidRDefault="00D34ADF" w:rsidP="00D34ADF">
            <w:pPr>
              <w:spacing w:after="0" w:line="240" w:lineRule="auto"/>
              <w:rPr>
                <w:rFonts w:eastAsia="等线" w:cs="Times New Roman"/>
                <w:lang w:eastAsia="zh-CN"/>
              </w:rPr>
            </w:pPr>
            <w:r w:rsidRPr="00D34ADF">
              <w:rPr>
                <w:rFonts w:eastAsia="等线" w:cs="Times New Roman"/>
                <w:lang w:eastAsia="zh-CN"/>
              </w:rPr>
              <w:t>Xiaomi</w:t>
            </w:r>
          </w:p>
        </w:tc>
        <w:tc>
          <w:tcPr>
            <w:tcW w:w="8675" w:type="dxa"/>
          </w:tcPr>
          <w:p w14:paraId="79021129" w14:textId="7FA27F49" w:rsidR="00D34ADF" w:rsidRPr="00D34ADF" w:rsidRDefault="00D34ADF" w:rsidP="00D34ADF">
            <w:pPr>
              <w:spacing w:after="0"/>
              <w:rPr>
                <w:rFonts w:eastAsia="等线" w:cs="Times New Roman"/>
                <w:lang w:val="en-CA" w:eastAsia="zh-CN"/>
              </w:rPr>
            </w:pPr>
            <w:r>
              <w:rPr>
                <w:rFonts w:eastAsia="等线"/>
                <w:lang w:val="en-CA" w:eastAsia="zh-CN"/>
              </w:rPr>
              <w:t xml:space="preserve">Support </w:t>
            </w:r>
            <w:r>
              <w:rPr>
                <w:rFonts w:eastAsia="等线" w:hint="eastAsia"/>
                <w:lang w:eastAsia="zh-CN"/>
              </w:rPr>
              <w:t xml:space="preserve">both </w:t>
            </w:r>
            <w:r>
              <w:rPr>
                <w:rFonts w:eastAsia="等线"/>
                <w:lang w:val="en-CA" w:eastAsia="zh-CN"/>
              </w:rPr>
              <w:t xml:space="preserve">proposal 1.4 and 1.6. </w:t>
            </w:r>
          </w:p>
        </w:tc>
      </w:tr>
      <w:tr w:rsidR="0043527F" w14:paraId="36DD5FE3" w14:textId="77777777" w:rsidTr="00426E08">
        <w:tc>
          <w:tcPr>
            <w:tcW w:w="1957" w:type="dxa"/>
          </w:tcPr>
          <w:p w14:paraId="751C70EE" w14:textId="5E5EFDB6" w:rsidR="0043527F" w:rsidRPr="00D34ADF" w:rsidRDefault="0043527F" w:rsidP="00D34ADF">
            <w:pPr>
              <w:spacing w:after="0" w:line="240" w:lineRule="auto"/>
              <w:rPr>
                <w:rFonts w:eastAsia="等线" w:cs="Times New Roman"/>
                <w:lang w:eastAsia="zh-CN"/>
              </w:rPr>
            </w:pPr>
            <w:r>
              <w:rPr>
                <w:rFonts w:eastAsia="等线" w:cs="Times New Roman"/>
                <w:lang w:eastAsia="zh-CN"/>
              </w:rPr>
              <w:t xml:space="preserve">Huawei, </w:t>
            </w:r>
            <w:proofErr w:type="spellStart"/>
            <w:r>
              <w:rPr>
                <w:rFonts w:eastAsia="等线" w:cs="Times New Roman"/>
                <w:lang w:eastAsia="zh-CN"/>
              </w:rPr>
              <w:t>HiSilicon</w:t>
            </w:r>
            <w:proofErr w:type="spellEnd"/>
          </w:p>
        </w:tc>
        <w:tc>
          <w:tcPr>
            <w:tcW w:w="8675" w:type="dxa"/>
          </w:tcPr>
          <w:p w14:paraId="36B8B990" w14:textId="77777777" w:rsidR="0043527F" w:rsidRDefault="0043527F" w:rsidP="00D34ADF">
            <w:pPr>
              <w:spacing w:after="0"/>
              <w:rPr>
                <w:rFonts w:eastAsia="等线"/>
                <w:lang w:val="en-CA" w:eastAsia="zh-CN"/>
              </w:rPr>
            </w:pPr>
            <w:r>
              <w:rPr>
                <w:rFonts w:eastAsia="等线"/>
                <w:lang w:val="en-CA" w:eastAsia="zh-CN"/>
              </w:rPr>
              <w:t>Proposal 1.4: Support.</w:t>
            </w:r>
          </w:p>
          <w:p w14:paraId="6BC83F7D" w14:textId="4663CF1E" w:rsidR="009774B8" w:rsidRDefault="0043527F" w:rsidP="009774B8">
            <w:pPr>
              <w:spacing w:after="0"/>
              <w:rPr>
                <w:rFonts w:eastAsia="等线"/>
                <w:lang w:val="en-CA" w:eastAsia="zh-CN"/>
              </w:rPr>
            </w:pPr>
            <w:r>
              <w:rPr>
                <w:rFonts w:eastAsia="等线"/>
                <w:lang w:val="en-CA" w:eastAsia="zh-CN"/>
              </w:rPr>
              <w:t>Proposal 1.6:</w:t>
            </w:r>
            <w:r w:rsidR="009774B8">
              <w:rPr>
                <w:rFonts w:eastAsia="等线"/>
                <w:lang w:val="en-CA" w:eastAsia="zh-CN"/>
              </w:rPr>
              <w:t xml:space="preserve"> We still think DMRS-PTRS association </w:t>
            </w:r>
            <w:r w:rsidR="003044E3">
              <w:rPr>
                <w:rFonts w:eastAsia="等线"/>
                <w:lang w:val="en-CA" w:eastAsia="zh-CN"/>
              </w:rPr>
              <w:t xml:space="preserve">for </w:t>
            </w:r>
            <w:r w:rsidR="00090B6F">
              <w:rPr>
                <w:rFonts w:eastAsia="等线"/>
                <w:sz w:val="20"/>
                <w:szCs w:val="20"/>
                <w:lang w:val="en-CA" w:eastAsia="zh-CN"/>
              </w:rPr>
              <w:t>Type-1 CG-PUSCH</w:t>
            </w:r>
            <w:r w:rsidR="00090B6F">
              <w:rPr>
                <w:rFonts w:eastAsia="等线"/>
                <w:lang w:val="en-CA" w:eastAsia="zh-CN"/>
              </w:rPr>
              <w:t xml:space="preserve"> </w:t>
            </w:r>
            <w:r w:rsidR="009774B8">
              <w:rPr>
                <w:rFonts w:eastAsia="等线"/>
                <w:lang w:val="en-CA" w:eastAsia="zh-CN"/>
              </w:rPr>
              <w:t>should be discussed. As our FL pointed out, current spec says:</w:t>
            </w:r>
          </w:p>
          <w:p w14:paraId="3F718779" w14:textId="77777777" w:rsidR="009774B8" w:rsidRPr="003C6ECD" w:rsidRDefault="009774B8" w:rsidP="009774B8">
            <w:pPr>
              <w:spacing w:after="0"/>
              <w:rPr>
                <w:rFonts w:cs="Times New Roman"/>
                <w:color w:val="0000FF"/>
                <w:sz w:val="20"/>
                <w:szCs w:val="20"/>
              </w:rPr>
            </w:pPr>
          </w:p>
          <w:tbl>
            <w:tblPr>
              <w:tblStyle w:val="TableGrid"/>
              <w:tblW w:w="0" w:type="auto"/>
              <w:tblLook w:val="04A0" w:firstRow="1" w:lastRow="0" w:firstColumn="1" w:lastColumn="0" w:noHBand="0" w:noVBand="1"/>
            </w:tblPr>
            <w:tblGrid>
              <w:gridCol w:w="8449"/>
            </w:tblGrid>
            <w:tr w:rsidR="009774B8" w14:paraId="13AADC12" w14:textId="77777777" w:rsidTr="0011405F">
              <w:tc>
                <w:tcPr>
                  <w:tcW w:w="8449" w:type="dxa"/>
                </w:tcPr>
                <w:p w14:paraId="7C3899BD" w14:textId="77777777" w:rsidR="009774B8" w:rsidRPr="00AB31E8" w:rsidRDefault="009774B8" w:rsidP="009774B8">
                  <w:pPr>
                    <w:rPr>
                      <w:rFonts w:cs="Times New Roman"/>
                      <w:b/>
                      <w:bCs/>
                      <w:sz w:val="20"/>
                      <w:szCs w:val="20"/>
                    </w:rPr>
                  </w:pPr>
                  <w:r w:rsidRPr="00AB31E8">
                    <w:rPr>
                      <w:rFonts w:cs="Times New Roman"/>
                      <w:b/>
                      <w:bCs/>
                      <w:sz w:val="20"/>
                      <w:szCs w:val="20"/>
                    </w:rPr>
                    <w:t>38.214 Section 6.2.3.1</w:t>
                  </w:r>
                </w:p>
                <w:p w14:paraId="226EE744" w14:textId="77777777" w:rsidR="009774B8" w:rsidRDefault="009774B8" w:rsidP="009774B8">
                  <w:pPr>
                    <w:rPr>
                      <w:rFonts w:cs="Times New Roman"/>
                      <w:sz w:val="20"/>
                      <w:szCs w:val="20"/>
                    </w:rPr>
                  </w:pPr>
                  <w:r w:rsidRPr="003C6ECD">
                    <w:rPr>
                      <w:rFonts w:cs="Times New Roman"/>
                      <w:sz w:val="20"/>
                      <w:szCs w:val="20"/>
                    </w:rPr>
                    <w:t>For a PUSCH corresponding</w:t>
                  </w:r>
                  <w:r>
                    <w:rPr>
                      <w:rFonts w:cs="Times New Roman"/>
                      <w:sz w:val="20"/>
                      <w:szCs w:val="20"/>
                    </w:rPr>
                    <w:t xml:space="preserve"> </w:t>
                  </w:r>
                  <w:r w:rsidRPr="003C6ECD">
                    <w:rPr>
                      <w:rFonts w:cs="Times New Roman"/>
                      <w:sz w:val="20"/>
                      <w:szCs w:val="20"/>
                    </w:rPr>
                    <w:t>to a configured grant Type 1 transmission, the UE may assume the association between UL PT-RS port(s) and DM-RS</w:t>
                  </w:r>
                  <w:r>
                    <w:rPr>
                      <w:rFonts w:cs="Times New Roman"/>
                      <w:sz w:val="20"/>
                      <w:szCs w:val="20"/>
                    </w:rPr>
                    <w:t xml:space="preserve"> </w:t>
                  </w:r>
                  <w:r w:rsidRPr="003C6ECD">
                    <w:rPr>
                      <w:rFonts w:cs="Times New Roman"/>
                      <w:sz w:val="20"/>
                      <w:szCs w:val="20"/>
                    </w:rPr>
                    <w:t>port(s) defined by value 0 in Table 7.3.1.1.2-25 or value "00" in Table 7.3.1.1.1.2-26 described in Clause 7.3.1 of [5,</w:t>
                  </w:r>
                  <w:r>
                    <w:rPr>
                      <w:rFonts w:cs="Times New Roman"/>
                      <w:sz w:val="20"/>
                      <w:szCs w:val="20"/>
                    </w:rPr>
                    <w:t xml:space="preserve"> </w:t>
                  </w:r>
                  <w:r w:rsidRPr="003C6ECD">
                    <w:rPr>
                      <w:rFonts w:cs="Times New Roman"/>
                      <w:sz w:val="20"/>
                      <w:szCs w:val="20"/>
                    </w:rPr>
                    <w:t>TS38.212].</w:t>
                  </w:r>
                </w:p>
              </w:tc>
            </w:tr>
          </w:tbl>
          <w:p w14:paraId="1CC95324" w14:textId="77777777" w:rsidR="009774B8" w:rsidRDefault="009774B8" w:rsidP="009774B8">
            <w:pPr>
              <w:rPr>
                <w:rFonts w:cs="Times New Roman"/>
                <w:sz w:val="20"/>
                <w:szCs w:val="20"/>
              </w:rPr>
            </w:pPr>
          </w:p>
          <w:p w14:paraId="6A6A7A5A" w14:textId="6FA01EE9" w:rsidR="009774B8" w:rsidRDefault="009774B8" w:rsidP="00D34ADF">
            <w:pPr>
              <w:spacing w:after="0"/>
              <w:rPr>
                <w:rFonts w:cs="Times New Roman"/>
                <w:sz w:val="20"/>
                <w:szCs w:val="20"/>
              </w:rPr>
            </w:pPr>
            <w:r>
              <w:rPr>
                <w:rFonts w:eastAsia="等线"/>
                <w:lang w:val="en-CA" w:eastAsia="zh-CN"/>
              </w:rPr>
              <w:lastRenderedPageBreak/>
              <w:t>However, for DG-PDSCH with SDM</w:t>
            </w:r>
            <w:r w:rsidR="00E77F20">
              <w:rPr>
                <w:rFonts w:eastAsia="等线"/>
                <w:lang w:val="en-CA" w:eastAsia="zh-CN"/>
              </w:rPr>
              <w:t xml:space="preserve"> with two PTRS ports</w:t>
            </w:r>
            <w:r>
              <w:rPr>
                <w:rFonts w:eastAsia="等线"/>
                <w:lang w:val="en-CA" w:eastAsia="zh-CN"/>
              </w:rPr>
              <w:t xml:space="preserve">, RAN1 agreed to use Table </w:t>
            </w:r>
            <w:r w:rsidRPr="003C6ECD">
              <w:rPr>
                <w:rFonts w:cs="Times New Roman"/>
                <w:sz w:val="20"/>
                <w:szCs w:val="20"/>
              </w:rPr>
              <w:t>7.3.1.1.1.2-2</w:t>
            </w:r>
            <w:r>
              <w:rPr>
                <w:rFonts w:cs="Times New Roman"/>
                <w:sz w:val="20"/>
                <w:szCs w:val="20"/>
              </w:rPr>
              <w:t xml:space="preserve">5a which </w:t>
            </w:r>
            <w:r w:rsidR="00E77F20">
              <w:rPr>
                <w:rFonts w:cs="Times New Roman"/>
                <w:sz w:val="20"/>
                <w:szCs w:val="20"/>
              </w:rPr>
              <w:t xml:space="preserve">is </w:t>
            </w:r>
            <w:r>
              <w:rPr>
                <w:rFonts w:cs="Times New Roman"/>
                <w:sz w:val="20"/>
                <w:szCs w:val="20"/>
              </w:rPr>
              <w:t xml:space="preserve">relevant to two panel/two TRP schemes. </w:t>
            </w:r>
            <w:r w:rsidR="00090B6F">
              <w:rPr>
                <w:rFonts w:cs="Times New Roman"/>
                <w:sz w:val="20"/>
                <w:szCs w:val="20"/>
              </w:rPr>
              <w:t>We suggest the following:</w:t>
            </w:r>
          </w:p>
          <w:p w14:paraId="6CCEB160" w14:textId="50779CE5" w:rsidR="00090B6F" w:rsidRDefault="00090B6F" w:rsidP="00D34ADF">
            <w:pPr>
              <w:spacing w:after="0"/>
              <w:rPr>
                <w:rFonts w:eastAsia="等线"/>
                <w:lang w:val="en-CA" w:eastAsia="zh-CN"/>
              </w:rPr>
            </w:pPr>
          </w:p>
          <w:p w14:paraId="649D9590" w14:textId="3D5F6D42" w:rsidR="00090B6F" w:rsidRDefault="00090B6F" w:rsidP="00090B6F">
            <w:pPr>
              <w:spacing w:after="0"/>
              <w:rPr>
                <w:rFonts w:eastAsia="等线"/>
                <w:sz w:val="20"/>
                <w:szCs w:val="20"/>
                <w:lang w:val="en-CA" w:eastAsia="zh-CN"/>
              </w:rPr>
            </w:pPr>
            <w:r>
              <w:rPr>
                <w:rFonts w:eastAsia="等线"/>
                <w:b/>
                <w:bCs/>
                <w:sz w:val="20"/>
                <w:szCs w:val="20"/>
                <w:highlight w:val="yellow"/>
                <w:lang w:val="en-CA" w:eastAsia="zh-CN"/>
              </w:rPr>
              <w:t xml:space="preserve">Proposal 1.6 </w:t>
            </w:r>
            <w:r w:rsidRPr="00090B6F">
              <w:rPr>
                <w:rFonts w:eastAsia="等线"/>
                <w:b/>
                <w:bCs/>
                <w:color w:val="FF0000"/>
                <w:sz w:val="20"/>
                <w:szCs w:val="20"/>
                <w:highlight w:val="yellow"/>
                <w:lang w:val="en-CA" w:eastAsia="zh-CN"/>
              </w:rPr>
              <w:t>(modified)</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 within one CG configuration</w:t>
            </w:r>
          </w:p>
          <w:p w14:paraId="0C7F9EE4" w14:textId="09745142" w:rsidR="00090B6F" w:rsidRDefault="00090B6F" w:rsidP="00090B6F">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0C093383" w14:textId="34CD20DF" w:rsidR="00090B6F" w:rsidRPr="00090B6F" w:rsidRDefault="00090B6F" w:rsidP="00090B6F">
            <w:pPr>
              <w:pStyle w:val="ListParagraph"/>
              <w:numPr>
                <w:ilvl w:val="1"/>
                <w:numId w:val="14"/>
              </w:numPr>
              <w:rPr>
                <w:rFonts w:eastAsia="等线"/>
                <w:color w:val="FF0000"/>
                <w:lang w:val="en-CA" w:eastAsia="zh-CN"/>
              </w:rPr>
            </w:pPr>
            <w:r w:rsidRPr="00090B6F">
              <w:rPr>
                <w:rFonts w:cs="Times New Roman"/>
                <w:color w:val="FF0000"/>
                <w:sz w:val="20"/>
                <w:szCs w:val="20"/>
              </w:rPr>
              <w:t xml:space="preserve">For </w:t>
            </w:r>
            <w:r w:rsidRPr="00090B6F">
              <w:rPr>
                <w:rFonts w:eastAsia="等线"/>
                <w:color w:val="FF0000"/>
                <w:sz w:val="20"/>
                <w:szCs w:val="20"/>
                <w:lang w:val="en-CA" w:eastAsia="zh-CN"/>
              </w:rPr>
              <w:t>Type-1 CG-PUSCH single-DCI based SFN</w:t>
            </w:r>
            <w:r w:rsidRPr="00090B6F">
              <w:rPr>
                <w:rFonts w:cs="Times New Roman"/>
                <w:color w:val="FF0000"/>
                <w:sz w:val="20"/>
                <w:szCs w:val="20"/>
              </w:rPr>
              <w:t>, the UE may assume the association between UL PT-RS port(s) and DM-RS port(s) defined by value 0 in Table 7.3.1.1.2-25 or value "00" in Table 7.3.1.1.1.2-26 described in Clause 7.3.1 of [5, TS38.212].</w:t>
            </w:r>
          </w:p>
          <w:p w14:paraId="4AF10503" w14:textId="5FDB28A5" w:rsidR="00090B6F" w:rsidRPr="00090B6F" w:rsidRDefault="00090B6F" w:rsidP="00090B6F">
            <w:pPr>
              <w:pStyle w:val="ListParagraph"/>
              <w:numPr>
                <w:ilvl w:val="1"/>
                <w:numId w:val="14"/>
              </w:numPr>
              <w:rPr>
                <w:rFonts w:eastAsia="等线"/>
                <w:color w:val="FF0000"/>
                <w:lang w:val="en-CA" w:eastAsia="zh-CN"/>
              </w:rPr>
            </w:pPr>
            <w:r w:rsidRPr="00090B6F">
              <w:rPr>
                <w:rFonts w:cs="Times New Roman"/>
                <w:color w:val="FF0000"/>
                <w:sz w:val="20"/>
                <w:szCs w:val="20"/>
              </w:rPr>
              <w:t xml:space="preserve">For </w:t>
            </w:r>
            <w:r w:rsidRPr="00090B6F">
              <w:rPr>
                <w:rFonts w:eastAsia="等线"/>
                <w:color w:val="FF0000"/>
                <w:sz w:val="20"/>
                <w:szCs w:val="20"/>
                <w:lang w:val="en-CA" w:eastAsia="zh-CN"/>
              </w:rPr>
              <w:t>Type-1 CG-PUSCH single-DCI based SDM</w:t>
            </w:r>
            <w:r w:rsidRPr="00090B6F">
              <w:rPr>
                <w:rFonts w:cs="Times New Roman"/>
                <w:color w:val="FF0000"/>
                <w:sz w:val="20"/>
                <w:szCs w:val="20"/>
              </w:rPr>
              <w:t>, the UE may assume the association between UL PT-RS port(s) and DM-RS port(s) defined by value 0 in Table 7.3.1.1.2-25 or value "00" in Table 7.3.1.1.1.2-25a described in Clause 7.3.1 of [5, TS38.212].</w:t>
            </w:r>
          </w:p>
          <w:p w14:paraId="16FF41AF" w14:textId="77777777" w:rsidR="00090B6F" w:rsidRDefault="00090B6F" w:rsidP="00090B6F">
            <w:pPr>
              <w:pStyle w:val="ListParagraph"/>
              <w:numPr>
                <w:ilvl w:val="0"/>
                <w:numId w:val="14"/>
              </w:numPr>
              <w:rPr>
                <w:lang w:val="en-GB" w:eastAsia="zh-CN"/>
              </w:rPr>
            </w:pPr>
            <w:r>
              <w:rPr>
                <w:rFonts w:eastAsia="等线"/>
                <w:sz w:val="20"/>
                <w:szCs w:val="20"/>
                <w:lang w:val="en-CA" w:eastAsia="zh-CN"/>
              </w:rPr>
              <w:t>For Type-2 CG-PUSCH, the SRS resource set indicator/SRI fields/TPMI fields in the activation DCI of the SDM/SFN are applied to the activated CG PUSCH.</w:t>
            </w:r>
          </w:p>
          <w:p w14:paraId="1215DCE7" w14:textId="77777777" w:rsidR="009774B8" w:rsidRDefault="009774B8" w:rsidP="00D34ADF">
            <w:pPr>
              <w:spacing w:after="0"/>
              <w:rPr>
                <w:rFonts w:eastAsia="等线"/>
                <w:lang w:val="en-CA" w:eastAsia="zh-CN"/>
              </w:rPr>
            </w:pPr>
          </w:p>
          <w:p w14:paraId="5F25593D" w14:textId="11E4D040" w:rsidR="009774B8" w:rsidRDefault="009774B8" w:rsidP="00D34ADF">
            <w:pPr>
              <w:spacing w:after="0"/>
              <w:rPr>
                <w:rFonts w:eastAsia="等线"/>
                <w:lang w:val="en-CA" w:eastAsia="zh-CN"/>
              </w:rPr>
            </w:pPr>
          </w:p>
        </w:tc>
      </w:tr>
    </w:tbl>
    <w:p w14:paraId="5EBC17C8" w14:textId="77777777" w:rsidR="00163302" w:rsidRDefault="00163302">
      <w:pPr>
        <w:rPr>
          <w:lang w:val="en-GB" w:eastAsia="zh-CN"/>
        </w:rPr>
      </w:pPr>
    </w:p>
    <w:p w14:paraId="5EBC17C9" w14:textId="77777777" w:rsidR="00163302" w:rsidRDefault="008F1FEF">
      <w:pPr>
        <w:pStyle w:val="Heading2"/>
        <w:rPr>
          <w:lang w:val="en-US"/>
        </w:rPr>
      </w:pPr>
      <w:r>
        <w:rPr>
          <w:lang w:val="en-US"/>
        </w:rPr>
        <w:t xml:space="preserve">Multi-DCI based </w:t>
      </w:r>
      <w:proofErr w:type="spellStart"/>
      <w:r>
        <w:rPr>
          <w:lang w:val="en-US"/>
        </w:rPr>
        <w:t>STxMP</w:t>
      </w:r>
      <w:proofErr w:type="spellEnd"/>
      <w:r>
        <w:rPr>
          <w:lang w:val="en-US"/>
        </w:rPr>
        <w:t xml:space="preserve"> PUSCH+PUSCH</w:t>
      </w:r>
    </w:p>
    <w:p w14:paraId="5EBC17CA" w14:textId="77777777" w:rsidR="00163302" w:rsidRDefault="008F1FEF">
      <w:pPr>
        <w:jc w:val="center"/>
        <w:rPr>
          <w:lang w:eastAsia="zh-CN"/>
        </w:rPr>
      </w:pPr>
      <w:r>
        <w:rPr>
          <w:b/>
          <w:bCs/>
          <w:sz w:val="20"/>
          <w:szCs w:val="20"/>
        </w:rPr>
        <w:t xml:space="preserve">Table 2-1 summary of Issue multi-DCI based </w:t>
      </w:r>
      <w:proofErr w:type="spellStart"/>
      <w:r>
        <w:rPr>
          <w:b/>
          <w:bCs/>
          <w:sz w:val="20"/>
          <w:szCs w:val="20"/>
        </w:rPr>
        <w:t>STxMP</w:t>
      </w:r>
      <w:proofErr w:type="spellEnd"/>
      <w:r>
        <w:rPr>
          <w:b/>
          <w:bCs/>
          <w:sz w:val="20"/>
          <w:szCs w:val="20"/>
        </w:rPr>
        <w:t xml:space="preserve"> PUSCH+PUSCH</w:t>
      </w:r>
    </w:p>
    <w:tbl>
      <w:tblPr>
        <w:tblStyle w:val="TableGrid"/>
        <w:tblW w:w="10348" w:type="dxa"/>
        <w:tblInd w:w="-714" w:type="dxa"/>
        <w:tblLook w:val="04A0" w:firstRow="1" w:lastRow="0" w:firstColumn="1" w:lastColumn="0" w:noHBand="0" w:noVBand="1"/>
      </w:tblPr>
      <w:tblGrid>
        <w:gridCol w:w="466"/>
        <w:gridCol w:w="3220"/>
        <w:gridCol w:w="6662"/>
      </w:tblGrid>
      <w:tr w:rsidR="00163302" w14:paraId="5EBC17CE"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CB"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32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CC" w14:textId="77777777" w:rsidR="00163302" w:rsidRDefault="008F1FEF">
            <w:pPr>
              <w:spacing w:after="0" w:line="240" w:lineRule="auto"/>
              <w:rPr>
                <w:b/>
                <w:bCs/>
                <w:sz w:val="20"/>
                <w:szCs w:val="20"/>
                <w:lang w:eastAsia="zh-CN"/>
              </w:rPr>
            </w:pPr>
            <w:r>
              <w:rPr>
                <w:b/>
                <w:bCs/>
                <w:sz w:val="20"/>
                <w:szCs w:val="20"/>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CD"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7DE" w14:textId="77777777">
        <w:tc>
          <w:tcPr>
            <w:tcW w:w="466" w:type="dxa"/>
          </w:tcPr>
          <w:p w14:paraId="5EBC17CF" w14:textId="77777777" w:rsidR="00163302" w:rsidRDefault="008F1FEF">
            <w:pPr>
              <w:spacing w:after="0" w:line="240" w:lineRule="auto"/>
              <w:rPr>
                <w:rFonts w:eastAsia="等线"/>
                <w:strike/>
                <w:sz w:val="20"/>
                <w:szCs w:val="20"/>
                <w:lang w:eastAsia="zh-CN"/>
              </w:rPr>
            </w:pPr>
            <w:r>
              <w:rPr>
                <w:rFonts w:eastAsia="等线"/>
                <w:strike/>
                <w:sz w:val="20"/>
                <w:szCs w:val="20"/>
                <w:lang w:eastAsia="zh-CN"/>
              </w:rPr>
              <w:t>2.1</w:t>
            </w:r>
          </w:p>
        </w:tc>
        <w:tc>
          <w:tcPr>
            <w:tcW w:w="3220" w:type="dxa"/>
          </w:tcPr>
          <w:p w14:paraId="5EBC17D0" w14:textId="77777777" w:rsidR="00163302" w:rsidRDefault="008F1FEF">
            <w:pPr>
              <w:pStyle w:val="ListParagraph"/>
              <w:ind w:left="0"/>
              <w:rPr>
                <w:rFonts w:eastAsia="等线"/>
                <w:strike/>
                <w:color w:val="0000FF"/>
                <w:sz w:val="20"/>
                <w:szCs w:val="20"/>
                <w:lang w:eastAsia="zh-CN"/>
              </w:rPr>
            </w:pPr>
            <w:r>
              <w:rPr>
                <w:strike/>
                <w:sz w:val="20"/>
                <w:szCs w:val="20"/>
              </w:rPr>
              <w:t xml:space="preserve">RRC configuration of multi-DCI based </w:t>
            </w:r>
            <w:proofErr w:type="spellStart"/>
            <w:r>
              <w:rPr>
                <w:strike/>
                <w:sz w:val="20"/>
                <w:szCs w:val="20"/>
              </w:rPr>
              <w:t>STxMP</w:t>
            </w:r>
            <w:proofErr w:type="spellEnd"/>
            <w:r>
              <w:rPr>
                <w:strike/>
                <w:sz w:val="20"/>
                <w:szCs w:val="20"/>
              </w:rPr>
              <w:t xml:space="preserve"> PUSCH+PUSCH: How to configure the scheme of multi-DCI based </w:t>
            </w:r>
            <w:proofErr w:type="spellStart"/>
            <w:r>
              <w:rPr>
                <w:strike/>
                <w:sz w:val="20"/>
                <w:szCs w:val="20"/>
              </w:rPr>
              <w:t>STxMP</w:t>
            </w:r>
            <w:proofErr w:type="spellEnd"/>
            <w:r>
              <w:rPr>
                <w:strike/>
                <w:sz w:val="20"/>
                <w:szCs w:val="20"/>
              </w:rPr>
              <w:t xml:space="preserve"> PUSCH+PUSCH in RRC?  Do we need introduce a new dedicated RRC parameter?</w:t>
            </w:r>
          </w:p>
        </w:tc>
        <w:tc>
          <w:tcPr>
            <w:tcW w:w="6662" w:type="dxa"/>
          </w:tcPr>
          <w:p w14:paraId="5EBC17D1" w14:textId="77777777" w:rsidR="00163302" w:rsidRDefault="008F1FEF">
            <w:pPr>
              <w:pStyle w:val="ListParagraph"/>
              <w:ind w:left="35"/>
              <w:rPr>
                <w:strike/>
                <w:sz w:val="20"/>
                <w:szCs w:val="20"/>
              </w:rPr>
            </w:pPr>
            <w:r>
              <w:rPr>
                <w:strike/>
                <w:sz w:val="20"/>
                <w:szCs w:val="20"/>
              </w:rPr>
              <w:t xml:space="preserve">Regarding how to configure multi-DCI based </w:t>
            </w:r>
            <w:proofErr w:type="spellStart"/>
            <w:r>
              <w:rPr>
                <w:strike/>
                <w:sz w:val="20"/>
                <w:szCs w:val="20"/>
              </w:rPr>
              <w:t>STxMP</w:t>
            </w:r>
            <w:proofErr w:type="spellEnd"/>
            <w:r>
              <w:rPr>
                <w:strike/>
                <w:sz w:val="20"/>
                <w:szCs w:val="20"/>
              </w:rPr>
              <w:t xml:space="preserve"> PUSCH+PUSCH in RRC, there are two different views:</w:t>
            </w:r>
          </w:p>
          <w:p w14:paraId="5EBC17D2" w14:textId="77777777" w:rsidR="00163302" w:rsidRDefault="008F1FEF">
            <w:pPr>
              <w:pStyle w:val="ListParagraph"/>
              <w:numPr>
                <w:ilvl w:val="0"/>
                <w:numId w:val="30"/>
              </w:numPr>
              <w:rPr>
                <w:strike/>
                <w:sz w:val="20"/>
                <w:szCs w:val="20"/>
              </w:rPr>
            </w:pPr>
            <w:r>
              <w:rPr>
                <w:strike/>
                <w:sz w:val="20"/>
                <w:szCs w:val="20"/>
              </w:rPr>
              <w:t xml:space="preserve">Alt1: Introduce a dedicated RRC parameter (e.g., </w:t>
            </w:r>
            <w:r>
              <w:rPr>
                <w:i/>
                <w:iCs/>
                <w:strike/>
                <w:sz w:val="20"/>
                <w:szCs w:val="20"/>
              </w:rPr>
              <w:t>enableSTx2P</w:t>
            </w:r>
            <w:r>
              <w:rPr>
                <w:strike/>
                <w:sz w:val="20"/>
                <w:szCs w:val="20"/>
              </w:rPr>
              <w:t xml:space="preserve">) to indicate the multi-DCI based </w:t>
            </w:r>
            <w:proofErr w:type="spellStart"/>
            <w:r>
              <w:rPr>
                <w:strike/>
                <w:sz w:val="20"/>
                <w:szCs w:val="20"/>
              </w:rPr>
              <w:t>STxMP</w:t>
            </w:r>
            <w:proofErr w:type="spellEnd"/>
            <w:r>
              <w:rPr>
                <w:strike/>
                <w:sz w:val="20"/>
                <w:szCs w:val="20"/>
              </w:rPr>
              <w:t xml:space="preserve"> PUSCH+PUSCH. Configuring the RRC parameter </w:t>
            </w:r>
            <w:r>
              <w:rPr>
                <w:i/>
                <w:iCs/>
                <w:strike/>
                <w:sz w:val="20"/>
                <w:szCs w:val="20"/>
              </w:rPr>
              <w:t>enableSTx2P</w:t>
            </w:r>
            <w:r>
              <w:rPr>
                <w:strike/>
                <w:sz w:val="20"/>
                <w:szCs w:val="20"/>
              </w:rPr>
              <w:t xml:space="preserve"> + two </w:t>
            </w:r>
            <w:proofErr w:type="spellStart"/>
            <w:r>
              <w:rPr>
                <w:strike/>
                <w:sz w:val="20"/>
                <w:szCs w:val="20"/>
              </w:rPr>
              <w:t>coresetPoolIndex</w:t>
            </w:r>
            <w:proofErr w:type="spellEnd"/>
            <w:r>
              <w:rPr>
                <w:strike/>
                <w:sz w:val="20"/>
                <w:szCs w:val="20"/>
              </w:rPr>
              <w:t xml:space="preserve"> values + two SRS resource sets for CB or NCB indicates the configuration of multi-DCI based </w:t>
            </w:r>
            <w:proofErr w:type="spellStart"/>
            <w:r>
              <w:rPr>
                <w:strike/>
                <w:sz w:val="20"/>
                <w:szCs w:val="20"/>
              </w:rPr>
              <w:t>STxMP</w:t>
            </w:r>
            <w:proofErr w:type="spellEnd"/>
            <w:r>
              <w:rPr>
                <w:strike/>
                <w:sz w:val="20"/>
                <w:szCs w:val="20"/>
              </w:rPr>
              <w:t xml:space="preserve"> PUSCH+PUSCH transmission</w:t>
            </w:r>
          </w:p>
          <w:p w14:paraId="5EBC17D3" w14:textId="77777777" w:rsidR="00163302" w:rsidRDefault="008F1FEF">
            <w:pPr>
              <w:pStyle w:val="ListParagraph"/>
              <w:numPr>
                <w:ilvl w:val="1"/>
                <w:numId w:val="30"/>
              </w:numPr>
              <w:rPr>
                <w:strike/>
                <w:sz w:val="20"/>
                <w:szCs w:val="20"/>
              </w:rPr>
            </w:pPr>
            <w:r>
              <w:rPr>
                <w:strike/>
                <w:sz w:val="20"/>
                <w:szCs w:val="20"/>
              </w:rPr>
              <w:t xml:space="preserve">Qualcomm, Hyundai, OPPO, </w:t>
            </w:r>
          </w:p>
          <w:p w14:paraId="5EBC17D4" w14:textId="77777777" w:rsidR="00163302" w:rsidRDefault="008F1FEF">
            <w:pPr>
              <w:pStyle w:val="ListParagraph"/>
              <w:numPr>
                <w:ilvl w:val="0"/>
                <w:numId w:val="30"/>
              </w:numPr>
              <w:rPr>
                <w:strike/>
                <w:sz w:val="20"/>
                <w:szCs w:val="20"/>
              </w:rPr>
            </w:pPr>
            <w:r>
              <w:rPr>
                <w:strike/>
                <w:sz w:val="20"/>
                <w:szCs w:val="20"/>
              </w:rPr>
              <w:t xml:space="preserve">Alt2: No need to introduce a dedicated RRC parameter. Configuring two </w:t>
            </w:r>
            <w:proofErr w:type="spellStart"/>
            <w:r>
              <w:rPr>
                <w:strike/>
                <w:sz w:val="20"/>
                <w:szCs w:val="20"/>
              </w:rPr>
              <w:t>coresetPoolIndex</w:t>
            </w:r>
            <w:proofErr w:type="spellEnd"/>
            <w:r>
              <w:rPr>
                <w:strike/>
                <w:sz w:val="20"/>
                <w:szCs w:val="20"/>
              </w:rPr>
              <w:t xml:space="preserve"> values + configuring two SRS resource sets for CB or NCB indicates the configuration of multi-DCI based </w:t>
            </w:r>
            <w:proofErr w:type="spellStart"/>
            <w:r>
              <w:rPr>
                <w:strike/>
                <w:sz w:val="20"/>
                <w:szCs w:val="20"/>
              </w:rPr>
              <w:t>STxMP</w:t>
            </w:r>
            <w:proofErr w:type="spellEnd"/>
            <w:r>
              <w:rPr>
                <w:strike/>
                <w:sz w:val="20"/>
                <w:szCs w:val="20"/>
              </w:rPr>
              <w:t xml:space="preserve"> PUSCH+PUSCH. </w:t>
            </w:r>
          </w:p>
          <w:p w14:paraId="5EBC17D5" w14:textId="77777777" w:rsidR="00163302" w:rsidRDefault="008F1FEF">
            <w:pPr>
              <w:pStyle w:val="ListParagraph"/>
              <w:numPr>
                <w:ilvl w:val="1"/>
                <w:numId w:val="30"/>
              </w:numPr>
              <w:rPr>
                <w:strike/>
                <w:sz w:val="20"/>
                <w:szCs w:val="20"/>
              </w:rPr>
            </w:pPr>
            <w:proofErr w:type="spellStart"/>
            <w:r>
              <w:rPr>
                <w:strike/>
                <w:sz w:val="20"/>
                <w:szCs w:val="20"/>
              </w:rPr>
              <w:t>Spreadtrum</w:t>
            </w:r>
            <w:proofErr w:type="spellEnd"/>
            <w:r>
              <w:rPr>
                <w:strike/>
                <w:sz w:val="20"/>
                <w:szCs w:val="20"/>
              </w:rPr>
              <w:t xml:space="preserve">, Intel, </w:t>
            </w:r>
          </w:p>
          <w:p w14:paraId="5EBC17D6" w14:textId="77777777" w:rsidR="00163302" w:rsidRDefault="00163302">
            <w:pPr>
              <w:pStyle w:val="ListParagraph"/>
              <w:rPr>
                <w:strike/>
                <w:sz w:val="20"/>
                <w:szCs w:val="20"/>
              </w:rPr>
            </w:pPr>
          </w:p>
          <w:p w14:paraId="5EBC17D7" w14:textId="77777777" w:rsidR="00163302" w:rsidRDefault="008F1FEF">
            <w:pPr>
              <w:pStyle w:val="ListParagraph"/>
              <w:ind w:left="0"/>
              <w:rPr>
                <w:strike/>
                <w:color w:val="0000FF"/>
                <w:sz w:val="20"/>
                <w:szCs w:val="20"/>
              </w:rPr>
            </w:pPr>
            <w:r>
              <w:rPr>
                <w:strike/>
                <w:color w:val="0000FF"/>
                <w:sz w:val="20"/>
                <w:szCs w:val="20"/>
              </w:rPr>
              <w:t xml:space="preserve">Mod: This is high priority issue and we need to reach conclusion in this meeting. My understanding is those the proponents of these two Alt have different understanding on the behavior of Rel-17 TDM PUSCH repetition scheme. The proponents of Alts think that in Rel-17 specification, it is allowed to configure two SRS resource sets in multi-DCI based system, thus using two SRS resource set in multi-DCI based </w:t>
            </w:r>
            <w:proofErr w:type="spellStart"/>
            <w:r>
              <w:rPr>
                <w:strike/>
                <w:color w:val="0000FF"/>
                <w:sz w:val="20"/>
                <w:szCs w:val="20"/>
              </w:rPr>
              <w:t>mTRP</w:t>
            </w:r>
            <w:proofErr w:type="spellEnd"/>
            <w:r>
              <w:rPr>
                <w:strike/>
                <w:color w:val="0000FF"/>
                <w:sz w:val="20"/>
                <w:szCs w:val="20"/>
              </w:rPr>
              <w:t xml:space="preserve"> system is not sufficient to indicate the </w:t>
            </w:r>
            <w:proofErr w:type="spellStart"/>
            <w:r>
              <w:rPr>
                <w:strike/>
                <w:color w:val="0000FF"/>
                <w:sz w:val="20"/>
                <w:szCs w:val="20"/>
              </w:rPr>
              <w:t>STxMP</w:t>
            </w:r>
            <w:proofErr w:type="spellEnd"/>
            <w:r>
              <w:rPr>
                <w:strike/>
                <w:color w:val="0000FF"/>
                <w:sz w:val="20"/>
                <w:szCs w:val="20"/>
              </w:rPr>
              <w:t xml:space="preserve">. In contrast, the proponents of Alt2 believe that the Rel-17 TDM PUSCH repetition scheme is designed only for single-DCI based system and thus configuring two SRS resource sets in multi-DCI based </w:t>
            </w:r>
            <w:proofErr w:type="spellStart"/>
            <w:r>
              <w:rPr>
                <w:strike/>
                <w:color w:val="0000FF"/>
                <w:sz w:val="20"/>
                <w:szCs w:val="20"/>
              </w:rPr>
              <w:t>mTRP</w:t>
            </w:r>
            <w:proofErr w:type="spellEnd"/>
            <w:r>
              <w:rPr>
                <w:strike/>
                <w:color w:val="0000FF"/>
                <w:sz w:val="20"/>
                <w:szCs w:val="20"/>
              </w:rPr>
              <w:t xml:space="preserve"> system is sufficient to indicate the rel-18 </w:t>
            </w:r>
            <w:proofErr w:type="spellStart"/>
            <w:r>
              <w:rPr>
                <w:strike/>
                <w:color w:val="0000FF"/>
                <w:sz w:val="20"/>
                <w:szCs w:val="20"/>
              </w:rPr>
              <w:t>STxMP</w:t>
            </w:r>
            <w:proofErr w:type="spellEnd"/>
            <w:r>
              <w:rPr>
                <w:strike/>
                <w:color w:val="0000FF"/>
                <w:sz w:val="20"/>
                <w:szCs w:val="20"/>
              </w:rPr>
              <w:t xml:space="preserve">. Per my understanding, the Rel-17 specification does not explicitly restrict the configuration of two SRS resource sets in multi-DCI based system, but the discussion during Rel-17 did design the TDM repetition scheme for single-DCI based system </w:t>
            </w:r>
          </w:p>
          <w:p w14:paraId="5EBC17D8" w14:textId="77777777" w:rsidR="00163302" w:rsidRDefault="00163302">
            <w:pPr>
              <w:pStyle w:val="ListParagraph"/>
              <w:ind w:left="0"/>
              <w:rPr>
                <w:strike/>
                <w:color w:val="0000FF"/>
                <w:sz w:val="20"/>
                <w:szCs w:val="20"/>
              </w:rPr>
            </w:pPr>
          </w:p>
          <w:p w14:paraId="5EBC17D9" w14:textId="77777777" w:rsidR="00163302" w:rsidRDefault="008F1FEF">
            <w:pPr>
              <w:pStyle w:val="ListParagraph"/>
              <w:ind w:left="0"/>
              <w:rPr>
                <w:strike/>
                <w:sz w:val="20"/>
                <w:szCs w:val="20"/>
              </w:rPr>
            </w:pPr>
            <w:r>
              <w:rPr>
                <w:b/>
                <w:bCs/>
                <w:strike/>
                <w:sz w:val="20"/>
                <w:szCs w:val="20"/>
                <w:highlight w:val="yellow"/>
              </w:rPr>
              <w:t>Proposal 2.1</w:t>
            </w:r>
            <w:r>
              <w:rPr>
                <w:strike/>
                <w:sz w:val="20"/>
                <w:szCs w:val="20"/>
                <w:highlight w:val="yellow"/>
              </w:rPr>
              <w:t>:</w:t>
            </w:r>
            <w:r>
              <w:rPr>
                <w:strike/>
                <w:sz w:val="20"/>
                <w:szCs w:val="20"/>
              </w:rPr>
              <w:t xml:space="preserve"> Regarding how to configure multi-DCI based </w:t>
            </w:r>
            <w:proofErr w:type="spellStart"/>
            <w:r>
              <w:rPr>
                <w:strike/>
                <w:sz w:val="20"/>
                <w:szCs w:val="20"/>
              </w:rPr>
              <w:t>STxMP</w:t>
            </w:r>
            <w:proofErr w:type="spellEnd"/>
            <w:r>
              <w:rPr>
                <w:strike/>
                <w:sz w:val="20"/>
                <w:szCs w:val="20"/>
              </w:rPr>
              <w:t xml:space="preserve"> PUSCH+PUSCH in RRC, down-select one from the followings:</w:t>
            </w:r>
          </w:p>
          <w:p w14:paraId="5EBC17DA" w14:textId="77777777" w:rsidR="00163302" w:rsidRDefault="008F1FEF">
            <w:pPr>
              <w:pStyle w:val="ListParagraph"/>
              <w:numPr>
                <w:ilvl w:val="0"/>
                <w:numId w:val="31"/>
              </w:numPr>
              <w:rPr>
                <w:strike/>
                <w:sz w:val="20"/>
                <w:szCs w:val="20"/>
              </w:rPr>
            </w:pPr>
            <w:r>
              <w:rPr>
                <w:strike/>
                <w:sz w:val="20"/>
                <w:szCs w:val="20"/>
              </w:rPr>
              <w:lastRenderedPageBreak/>
              <w:t xml:space="preserve">Alt1: Introduce a new RRC parameter (e.g., </w:t>
            </w:r>
            <w:r>
              <w:rPr>
                <w:i/>
                <w:iCs/>
                <w:strike/>
                <w:sz w:val="20"/>
                <w:szCs w:val="20"/>
              </w:rPr>
              <w:t>enableSTx2P</w:t>
            </w:r>
            <w:r>
              <w:rPr>
                <w:strike/>
                <w:sz w:val="20"/>
                <w:szCs w:val="20"/>
              </w:rPr>
              <w:t xml:space="preserve">) to indicate the multi-DCI based </w:t>
            </w:r>
            <w:proofErr w:type="spellStart"/>
            <w:r>
              <w:rPr>
                <w:strike/>
                <w:sz w:val="20"/>
                <w:szCs w:val="20"/>
              </w:rPr>
              <w:t>STxMP</w:t>
            </w:r>
            <w:proofErr w:type="spellEnd"/>
            <w:r>
              <w:rPr>
                <w:strike/>
                <w:sz w:val="20"/>
                <w:szCs w:val="20"/>
              </w:rPr>
              <w:t xml:space="preserve"> PUSCH+PUSCH. The multi-DCI based </w:t>
            </w:r>
            <w:proofErr w:type="spellStart"/>
            <w:r>
              <w:rPr>
                <w:strike/>
                <w:sz w:val="20"/>
                <w:szCs w:val="20"/>
              </w:rPr>
              <w:t>STxMP</w:t>
            </w:r>
            <w:proofErr w:type="spellEnd"/>
            <w:r>
              <w:rPr>
                <w:strike/>
                <w:sz w:val="20"/>
                <w:szCs w:val="20"/>
              </w:rPr>
              <w:t xml:space="preserve"> PUSCH+PUSCH is configured when the RRC parameter </w:t>
            </w:r>
            <w:r>
              <w:rPr>
                <w:i/>
                <w:iCs/>
                <w:strike/>
                <w:sz w:val="20"/>
                <w:szCs w:val="20"/>
              </w:rPr>
              <w:t>enableSTx2P</w:t>
            </w:r>
            <w:r>
              <w:rPr>
                <w:strike/>
                <w:sz w:val="20"/>
                <w:szCs w:val="20"/>
              </w:rPr>
              <w:t xml:space="preserve"> is configured, two different </w:t>
            </w:r>
            <w:proofErr w:type="spellStart"/>
            <w:r>
              <w:rPr>
                <w:strike/>
                <w:sz w:val="20"/>
                <w:szCs w:val="20"/>
              </w:rPr>
              <w:t>coresetPoolIndex</w:t>
            </w:r>
            <w:proofErr w:type="spellEnd"/>
            <w:r>
              <w:rPr>
                <w:strike/>
                <w:sz w:val="20"/>
                <w:szCs w:val="20"/>
              </w:rPr>
              <w:t xml:space="preserve"> values are configured and two SRS resource sets for CB/NCB are configured.</w:t>
            </w:r>
          </w:p>
          <w:p w14:paraId="5EBC17DB" w14:textId="77777777" w:rsidR="00163302" w:rsidRDefault="008F1FEF">
            <w:pPr>
              <w:pStyle w:val="ListParagraph"/>
              <w:numPr>
                <w:ilvl w:val="0"/>
                <w:numId w:val="31"/>
              </w:numPr>
              <w:rPr>
                <w:strike/>
                <w:sz w:val="20"/>
                <w:szCs w:val="20"/>
              </w:rPr>
            </w:pPr>
            <w:r>
              <w:rPr>
                <w:strike/>
                <w:sz w:val="20"/>
                <w:szCs w:val="20"/>
              </w:rPr>
              <w:t xml:space="preserve">Alt2: The multi-DCI based </w:t>
            </w:r>
            <w:proofErr w:type="spellStart"/>
            <w:r>
              <w:rPr>
                <w:strike/>
                <w:sz w:val="20"/>
                <w:szCs w:val="20"/>
              </w:rPr>
              <w:t>STxMP</w:t>
            </w:r>
            <w:proofErr w:type="spellEnd"/>
            <w:r>
              <w:rPr>
                <w:strike/>
                <w:sz w:val="20"/>
                <w:szCs w:val="20"/>
              </w:rPr>
              <w:t xml:space="preserve"> PUSCH+PUSCH is configured when two different </w:t>
            </w:r>
            <w:proofErr w:type="spellStart"/>
            <w:r>
              <w:rPr>
                <w:strike/>
                <w:sz w:val="20"/>
                <w:szCs w:val="20"/>
              </w:rPr>
              <w:t>coresetPoolIndex</w:t>
            </w:r>
            <w:proofErr w:type="spellEnd"/>
            <w:r>
              <w:rPr>
                <w:strike/>
                <w:sz w:val="20"/>
                <w:szCs w:val="20"/>
              </w:rPr>
              <w:t xml:space="preserve"> values are configured and two SRS resource sets for CB/NCB are configured.</w:t>
            </w:r>
          </w:p>
          <w:p w14:paraId="5EBC17DC" w14:textId="77777777" w:rsidR="00163302" w:rsidRDefault="008F1FEF">
            <w:pPr>
              <w:rPr>
                <w:ins w:id="24" w:author="Author" w:date="2023-08-21T02:37:00Z"/>
                <w:del w:id="25" w:author="Author" w:date="2023-08-21T02:08:00Z"/>
                <w:strike/>
                <w:sz w:val="20"/>
                <w:szCs w:val="20"/>
              </w:rPr>
            </w:pPr>
            <w:ins w:id="26" w:author="Author" w:date="2023-08-21T02:37:00Z">
              <w:r>
                <w:rPr>
                  <w:strike/>
                  <w:sz w:val="20"/>
                  <w:szCs w:val="20"/>
                </w:rPr>
                <w:t xml:space="preserve">When multi-DCI based </w:t>
              </w:r>
              <w:proofErr w:type="spellStart"/>
              <w:r>
                <w:rPr>
                  <w:strike/>
                  <w:sz w:val="20"/>
                  <w:szCs w:val="20"/>
                </w:rPr>
                <w:t>STxMP</w:t>
              </w:r>
              <w:proofErr w:type="spellEnd"/>
              <w:r>
                <w:rPr>
                  <w:strike/>
                  <w:sz w:val="20"/>
                  <w:szCs w:val="20"/>
                </w:rPr>
                <w:t xml:space="preserve"> PUSCH+PUSCH is configured, the DCI field SRS resource set indicator is not present.</w:t>
              </w:r>
            </w:ins>
          </w:p>
          <w:p w14:paraId="5EBC17DD" w14:textId="77777777" w:rsidR="00163302" w:rsidRDefault="00163302">
            <w:pPr>
              <w:pStyle w:val="ListParagraph"/>
              <w:ind w:left="0"/>
              <w:rPr>
                <w:strike/>
                <w:color w:val="0000FF"/>
                <w:sz w:val="20"/>
                <w:szCs w:val="20"/>
              </w:rPr>
            </w:pPr>
          </w:p>
        </w:tc>
      </w:tr>
      <w:tr w:rsidR="00163302" w14:paraId="5EBC17E8" w14:textId="77777777">
        <w:tc>
          <w:tcPr>
            <w:tcW w:w="466" w:type="dxa"/>
          </w:tcPr>
          <w:p w14:paraId="5EBC17DF"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2.2</w:t>
            </w:r>
          </w:p>
        </w:tc>
        <w:tc>
          <w:tcPr>
            <w:tcW w:w="3220" w:type="dxa"/>
          </w:tcPr>
          <w:p w14:paraId="5EBC17E0" w14:textId="77777777" w:rsidR="00163302" w:rsidRDefault="008F1FEF">
            <w:pPr>
              <w:spacing w:after="0"/>
              <w:rPr>
                <w:rFonts w:eastAsia="等线"/>
                <w:sz w:val="20"/>
                <w:szCs w:val="20"/>
                <w:lang w:val="en-CA" w:eastAsia="zh-CN"/>
              </w:rPr>
            </w:pPr>
            <w:r>
              <w:rPr>
                <w:rFonts w:eastAsia="等线"/>
                <w:sz w:val="20"/>
                <w:szCs w:val="20"/>
                <w:lang w:val="en-CA" w:eastAsia="zh-CN"/>
              </w:rPr>
              <w:t xml:space="preserve">How to handle the legacy UL collision rules of PUSCH collision in one CC/BWP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w:t>
            </w:r>
          </w:p>
        </w:tc>
        <w:tc>
          <w:tcPr>
            <w:tcW w:w="6662" w:type="dxa"/>
          </w:tcPr>
          <w:p w14:paraId="5EBC17E1" w14:textId="77777777" w:rsidR="00163302" w:rsidRDefault="008F1FEF">
            <w:pPr>
              <w:spacing w:after="0"/>
              <w:rPr>
                <w:rFonts w:eastAsia="等线"/>
                <w:sz w:val="20"/>
                <w:szCs w:val="20"/>
                <w:lang w:val="en-CA" w:eastAsia="zh-CN"/>
              </w:rPr>
            </w:pPr>
            <w:r>
              <w:rPr>
                <w:rFonts w:eastAsia="等线"/>
                <w:sz w:val="20"/>
                <w:szCs w:val="20"/>
                <w:lang w:val="en-CA" w:eastAsia="zh-CN"/>
              </w:rPr>
              <w:t xml:space="preserve">Samsung, Sharp and Qualcomm discussed the issue of how to handle the UL PUSCH collision rule specified in legacy specification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w:t>
            </w:r>
          </w:p>
          <w:p w14:paraId="5EBC17E2" w14:textId="77777777" w:rsidR="00163302" w:rsidRDefault="008F1FEF">
            <w:pPr>
              <w:spacing w:after="0"/>
              <w:rPr>
                <w:rFonts w:eastAsia="等线"/>
                <w:sz w:val="20"/>
                <w:szCs w:val="20"/>
                <w:lang w:val="en-CA" w:eastAsia="zh-CN"/>
              </w:rPr>
            </w:pPr>
            <w:r>
              <w:rPr>
                <w:rFonts w:eastAsia="等线"/>
                <w:sz w:val="20"/>
                <w:szCs w:val="20"/>
                <w:lang w:val="en-CA" w:eastAsia="zh-CN"/>
              </w:rPr>
              <w:t xml:space="preserve">Both Samsung and Qualcomm suggested to perform those rules per TRP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roofErr w:type="spellStart"/>
            <w:r>
              <w:rPr>
                <w:rFonts w:eastAsia="等线"/>
                <w:sz w:val="20"/>
                <w:szCs w:val="20"/>
                <w:lang w:val="en-CA" w:eastAsia="zh-CN"/>
              </w:rPr>
              <w:t>i</w:t>
            </w:r>
            <w:proofErr w:type="spellEnd"/>
            <w:r>
              <w:rPr>
                <w:rFonts w:eastAsia="等线"/>
                <w:sz w:val="20"/>
                <w:szCs w:val="20"/>
                <w:lang w:val="en-CA" w:eastAsia="zh-CN"/>
              </w:rPr>
              <w:t xml:space="preserve">..e., it is performed per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w:t>
            </w:r>
          </w:p>
          <w:p w14:paraId="5EBC17E3" w14:textId="77777777" w:rsidR="00163302" w:rsidRDefault="00163302">
            <w:pPr>
              <w:spacing w:after="0"/>
              <w:rPr>
                <w:rFonts w:eastAsia="等线"/>
                <w:sz w:val="20"/>
                <w:szCs w:val="20"/>
                <w:lang w:val="en-CA" w:eastAsia="zh-CN"/>
              </w:rPr>
            </w:pPr>
          </w:p>
          <w:p w14:paraId="5EBC17E4" w14:textId="77777777" w:rsidR="00163302" w:rsidRDefault="008F1FEF">
            <w:pPr>
              <w:spacing w:after="0"/>
              <w:rPr>
                <w:ins w:id="27" w:author="Author" w:date="2023-08-21T02:37:00Z"/>
                <w:rFonts w:eastAsia="等线"/>
                <w:sz w:val="20"/>
                <w:szCs w:val="20"/>
                <w:lang w:val="en-CA" w:eastAsia="zh-CN"/>
              </w:rPr>
            </w:pPr>
            <w:r>
              <w:rPr>
                <w:rFonts w:eastAsia="等线"/>
                <w:b/>
                <w:bCs/>
                <w:sz w:val="20"/>
                <w:szCs w:val="20"/>
                <w:highlight w:val="yellow"/>
                <w:lang w:val="en-CA" w:eastAsia="zh-CN"/>
              </w:rPr>
              <w:t>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
          <w:p w14:paraId="5EBC17E5" w14:textId="77777777" w:rsidR="00163302" w:rsidRDefault="008F1FEF">
            <w:pPr>
              <w:pStyle w:val="ListParagraph"/>
              <w:numPr>
                <w:ilvl w:val="0"/>
                <w:numId w:val="32"/>
              </w:numPr>
              <w:rPr>
                <w:ins w:id="28" w:author="Author" w:date="2023-08-21T02:39:00Z"/>
                <w:rFonts w:eastAsia="等线"/>
                <w:sz w:val="20"/>
                <w:szCs w:val="20"/>
                <w:lang w:val="en-CA" w:eastAsia="zh-CN"/>
              </w:rPr>
            </w:pPr>
            <w:del w:id="29" w:author="Author" w:date="2023-08-21T02:38:00Z">
              <w:r>
                <w:rPr>
                  <w:rFonts w:eastAsia="等线"/>
                  <w:sz w:val="20"/>
                  <w:szCs w:val="20"/>
                  <w:lang w:val="en-CA" w:eastAsia="zh-CN"/>
                </w:rPr>
                <w:delText xml:space="preserve">all </w:delText>
              </w:r>
            </w:del>
            <w:r>
              <w:rPr>
                <w:rFonts w:eastAsia="等线"/>
                <w:sz w:val="20"/>
                <w:szCs w:val="20"/>
                <w:lang w:val="en-CA" w:eastAsia="zh-CN"/>
              </w:rPr>
              <w:t>the existing dropping rules for</w:t>
            </w:r>
            <w:ins w:id="30" w:author="Author" w:date="2023-08-21T02:38:00Z">
              <w:r>
                <w:rPr>
                  <w:rFonts w:eastAsia="等线"/>
                  <w:sz w:val="20"/>
                  <w:szCs w:val="20"/>
                  <w:lang w:val="en-CA" w:eastAsia="zh-CN"/>
                </w:rPr>
                <w:t xml:space="preserve"> resolving overlapping PUSCH for</w:t>
              </w:r>
            </w:ins>
            <w:r>
              <w:rPr>
                <w:rFonts w:eastAsia="等线"/>
                <w:sz w:val="20"/>
                <w:szCs w:val="20"/>
                <w:lang w:val="en-CA" w:eastAsia="zh-CN"/>
              </w:rPr>
              <w:t xml:space="preserve"> the cases of one PUSCH </w:t>
            </w:r>
            <w:del w:id="31" w:author="Author" w:date="2023-08-21T02:38:00Z">
              <w:r>
                <w:rPr>
                  <w:rFonts w:eastAsia="等线"/>
                  <w:sz w:val="20"/>
                  <w:szCs w:val="20"/>
                  <w:lang w:val="en-CA" w:eastAsia="zh-CN"/>
                </w:rPr>
                <w:delText xml:space="preserve">colliding </w:delText>
              </w:r>
            </w:del>
            <w:ins w:id="32" w:author="Author" w:date="2023-08-21T02:38:00Z">
              <w:r>
                <w:rPr>
                  <w:rFonts w:eastAsia="等线"/>
                  <w:sz w:val="20"/>
                  <w:szCs w:val="20"/>
                  <w:lang w:val="en-CA" w:eastAsia="zh-CN"/>
                </w:rPr>
                <w:t xml:space="preserve">overlapping </w:t>
              </w:r>
            </w:ins>
            <w:r>
              <w:rPr>
                <w:rFonts w:eastAsia="等线"/>
                <w:sz w:val="20"/>
                <w:szCs w:val="20"/>
                <w:lang w:val="en-CA" w:eastAsia="zh-CN"/>
              </w:rPr>
              <w:t xml:space="preserve">with another PUSCH in one serving cell specified in legacy specifications </w:t>
            </w:r>
            <w:ins w:id="33" w:author="Author" w:date="2023-08-21T02:38:00Z">
              <w:r>
                <w:rPr>
                  <w:rFonts w:eastAsia="等线"/>
                  <w:sz w:val="20"/>
                  <w:szCs w:val="20"/>
                  <w:lang w:val="en-CA" w:eastAsia="zh-CN"/>
                </w:rPr>
                <w:t xml:space="preserve">for CG+DG overlap, CG+PUSCH with SP-CSI overlap, or PUSCH with SP-CSI + PUSCH with SP-CSI overlap </w:t>
              </w:r>
            </w:ins>
            <w:r>
              <w:rPr>
                <w:rFonts w:eastAsia="等线"/>
                <w:sz w:val="20"/>
                <w:szCs w:val="20"/>
                <w:lang w:val="en-CA" w:eastAsia="zh-CN"/>
              </w:rPr>
              <w:t xml:space="preserve">are performed separately for each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w:t>
            </w:r>
          </w:p>
          <w:p w14:paraId="5EBC17E6" w14:textId="77777777" w:rsidR="00163302" w:rsidRDefault="008F1FEF">
            <w:pPr>
              <w:pStyle w:val="ListParagraph"/>
              <w:numPr>
                <w:ilvl w:val="0"/>
                <w:numId w:val="32"/>
              </w:numPr>
              <w:rPr>
                <w:rFonts w:eastAsia="等线"/>
                <w:sz w:val="20"/>
                <w:szCs w:val="20"/>
                <w:lang w:val="en-CA" w:eastAsia="zh-CN"/>
              </w:rPr>
            </w:pPr>
            <w:ins w:id="34" w:author="Author" w:date="2023-08-21T02:39:00Z">
              <w:r>
                <w:rPr>
                  <w:rFonts w:eastAsia="等线"/>
                  <w:sz w:val="20"/>
                  <w:szCs w:val="20"/>
                  <w:lang w:val="en-CA" w:eastAsia="zh-CN"/>
                </w:rPr>
                <w:t xml:space="preserve">UL cancellation indication (CI) only applies to PUSCH/SRS with the same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as the UL CI.</w:t>
              </w:r>
            </w:ins>
          </w:p>
          <w:p w14:paraId="5EBC17E7" w14:textId="77777777" w:rsidR="00163302" w:rsidRDefault="00163302">
            <w:pPr>
              <w:spacing w:after="0"/>
              <w:rPr>
                <w:rFonts w:eastAsia="等线"/>
                <w:sz w:val="20"/>
                <w:szCs w:val="20"/>
                <w:lang w:val="en-CA" w:eastAsia="zh-CN"/>
              </w:rPr>
            </w:pPr>
          </w:p>
        </w:tc>
      </w:tr>
      <w:tr w:rsidR="00163302" w14:paraId="5EBC17EE" w14:textId="77777777">
        <w:tc>
          <w:tcPr>
            <w:tcW w:w="466" w:type="dxa"/>
          </w:tcPr>
          <w:p w14:paraId="5EBC17E9" w14:textId="77777777" w:rsidR="00163302" w:rsidRDefault="008F1FEF">
            <w:pPr>
              <w:spacing w:after="0" w:line="240" w:lineRule="auto"/>
              <w:rPr>
                <w:rFonts w:eastAsia="等线"/>
                <w:sz w:val="20"/>
                <w:szCs w:val="20"/>
                <w:lang w:eastAsia="zh-CN"/>
              </w:rPr>
            </w:pPr>
            <w:r>
              <w:rPr>
                <w:rFonts w:eastAsia="等线"/>
                <w:sz w:val="20"/>
                <w:szCs w:val="20"/>
                <w:lang w:eastAsia="zh-CN"/>
              </w:rPr>
              <w:t>2.3</w:t>
            </w:r>
          </w:p>
        </w:tc>
        <w:tc>
          <w:tcPr>
            <w:tcW w:w="3220" w:type="dxa"/>
          </w:tcPr>
          <w:p w14:paraId="5EBC17EA" w14:textId="77777777" w:rsidR="00163302" w:rsidRDefault="008F1FEF">
            <w:pPr>
              <w:spacing w:after="0"/>
              <w:rPr>
                <w:rFonts w:eastAsia="等线"/>
                <w:sz w:val="20"/>
                <w:szCs w:val="20"/>
                <w:lang w:val="en-CA" w:eastAsia="zh-CN"/>
              </w:rPr>
            </w:pPr>
            <w:r>
              <w:rPr>
                <w:rFonts w:eastAsia="等线"/>
                <w:sz w:val="20"/>
                <w:szCs w:val="20"/>
                <w:lang w:val="en-CA" w:eastAsia="zh-CN"/>
              </w:rPr>
              <w:t xml:space="preserve">Number of PTRS port in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w:t>
            </w:r>
          </w:p>
        </w:tc>
        <w:tc>
          <w:tcPr>
            <w:tcW w:w="6662" w:type="dxa"/>
          </w:tcPr>
          <w:p w14:paraId="5EBC17EB" w14:textId="77777777" w:rsidR="00163302" w:rsidRDefault="008F1FEF">
            <w:pPr>
              <w:spacing w:after="0"/>
              <w:rPr>
                <w:rFonts w:eastAsia="等线"/>
                <w:sz w:val="20"/>
                <w:szCs w:val="20"/>
                <w:lang w:val="en-CA" w:eastAsia="zh-CN"/>
              </w:rPr>
            </w:pPr>
            <w:r>
              <w:rPr>
                <w:rFonts w:eastAsia="等线"/>
                <w:sz w:val="20"/>
                <w:szCs w:val="20"/>
                <w:lang w:val="en-CA" w:eastAsia="zh-CN"/>
              </w:rPr>
              <w:t>NTT DOCOMO proposed that the number of PTRS ports per PUSCH in multi-DCI based PUSCH+PUSCH shall be restricted to 1.</w:t>
            </w:r>
          </w:p>
          <w:p w14:paraId="5EBC17EC" w14:textId="77777777" w:rsidR="00163302" w:rsidRDefault="00163302">
            <w:pPr>
              <w:spacing w:after="0"/>
              <w:rPr>
                <w:rFonts w:eastAsia="等线"/>
                <w:sz w:val="20"/>
                <w:szCs w:val="20"/>
                <w:lang w:val="en-CA" w:eastAsia="zh-CN"/>
              </w:rPr>
            </w:pPr>
          </w:p>
          <w:p w14:paraId="5EBC17ED"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2.3:</w:t>
            </w:r>
            <w:r>
              <w:rPr>
                <w:rFonts w:eastAsia="等线"/>
                <w:sz w:val="20"/>
                <w:szCs w:val="20"/>
                <w:lang w:val="en-CA" w:eastAsia="zh-CN"/>
              </w:rPr>
              <w:t xml:space="preserve"> The number of PTRS port in a PUSCH of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restricted to 1.</w:t>
            </w:r>
          </w:p>
        </w:tc>
      </w:tr>
      <w:tr w:rsidR="00163302" w14:paraId="5EBC17F6" w14:textId="77777777">
        <w:tc>
          <w:tcPr>
            <w:tcW w:w="466" w:type="dxa"/>
          </w:tcPr>
          <w:p w14:paraId="5EBC17EF" w14:textId="77777777" w:rsidR="00163302" w:rsidRDefault="008F1FEF">
            <w:pPr>
              <w:spacing w:after="0" w:line="240" w:lineRule="auto"/>
              <w:rPr>
                <w:rFonts w:eastAsia="等线"/>
                <w:sz w:val="20"/>
                <w:szCs w:val="20"/>
                <w:lang w:eastAsia="zh-CN"/>
              </w:rPr>
            </w:pPr>
            <w:r>
              <w:rPr>
                <w:rFonts w:eastAsia="等线"/>
                <w:sz w:val="20"/>
                <w:szCs w:val="20"/>
                <w:lang w:eastAsia="zh-CN"/>
              </w:rPr>
              <w:t>2.4</w:t>
            </w:r>
          </w:p>
        </w:tc>
        <w:tc>
          <w:tcPr>
            <w:tcW w:w="3220" w:type="dxa"/>
          </w:tcPr>
          <w:p w14:paraId="5EBC17F0" w14:textId="77777777" w:rsidR="00163302" w:rsidRDefault="008F1FEF">
            <w:pPr>
              <w:spacing w:after="0"/>
              <w:rPr>
                <w:rFonts w:eastAsia="等线"/>
                <w:sz w:val="20"/>
                <w:szCs w:val="20"/>
                <w:lang w:val="en-CA" w:eastAsia="zh-CN"/>
              </w:rPr>
            </w:pPr>
            <w:r>
              <w:rPr>
                <w:rFonts w:eastAsia="等线"/>
                <w:sz w:val="20"/>
                <w:szCs w:val="20"/>
                <w:lang w:val="en-CA" w:eastAsia="zh-CN"/>
              </w:rPr>
              <w:t>Multi-DCI based PUSCH+PUSCH in DFT-s-OFDM waveform and PUSCH has 1 layer.</w:t>
            </w:r>
          </w:p>
        </w:tc>
        <w:tc>
          <w:tcPr>
            <w:tcW w:w="6662" w:type="dxa"/>
          </w:tcPr>
          <w:p w14:paraId="5EBC17F1" w14:textId="77777777" w:rsidR="00163302" w:rsidRDefault="008F1FEF">
            <w:pPr>
              <w:spacing w:after="0"/>
              <w:rPr>
                <w:rFonts w:eastAsia="等线"/>
                <w:sz w:val="20"/>
                <w:szCs w:val="20"/>
                <w:lang w:val="en-CA" w:eastAsia="zh-CN"/>
              </w:rPr>
            </w:pPr>
            <w:r>
              <w:rPr>
                <w:rFonts w:eastAsia="等线"/>
                <w:sz w:val="20"/>
                <w:szCs w:val="20"/>
                <w:lang w:val="en-CA" w:eastAsia="zh-CN"/>
              </w:rPr>
              <w:t xml:space="preserve">Similar to the issue 1.9, this issue has also been discussed in last couple of meeting and some companies raised strong concern on it. For this meeting, companies provide views in the </w:t>
            </w:r>
            <w:proofErr w:type="spellStart"/>
            <w:r>
              <w:rPr>
                <w:rFonts w:eastAsia="等线"/>
                <w:sz w:val="20"/>
                <w:szCs w:val="20"/>
                <w:lang w:val="en-CA" w:eastAsia="zh-CN"/>
              </w:rPr>
              <w:t>tdocs</w:t>
            </w:r>
            <w:proofErr w:type="spellEnd"/>
            <w:r>
              <w:rPr>
                <w:rFonts w:eastAsia="等线"/>
                <w:sz w:val="20"/>
                <w:szCs w:val="20"/>
                <w:lang w:val="en-CA" w:eastAsia="zh-CN"/>
              </w:rPr>
              <w:t xml:space="preserve"> as follows:</w:t>
            </w:r>
          </w:p>
          <w:p w14:paraId="5EBC17F2" w14:textId="77777777" w:rsidR="00163302" w:rsidRDefault="008F1FEF">
            <w:pPr>
              <w:pStyle w:val="ListParagraph"/>
              <w:numPr>
                <w:ilvl w:val="0"/>
                <w:numId w:val="33"/>
              </w:numPr>
              <w:rPr>
                <w:rFonts w:eastAsia="等线"/>
                <w:sz w:val="20"/>
                <w:szCs w:val="20"/>
                <w:lang w:val="en-CA" w:eastAsia="zh-CN"/>
              </w:rPr>
            </w:pPr>
            <w:r>
              <w:rPr>
                <w:rFonts w:eastAsia="等线"/>
                <w:sz w:val="20"/>
                <w:szCs w:val="20"/>
                <w:lang w:val="en-CA" w:eastAsia="zh-CN"/>
              </w:rPr>
              <w:t>Support: CMCC, Sharp, Panasonic</w:t>
            </w:r>
          </w:p>
          <w:p w14:paraId="5EBC17F3" w14:textId="77777777" w:rsidR="00163302" w:rsidRDefault="008F1FEF">
            <w:pPr>
              <w:pStyle w:val="ListParagraph"/>
              <w:numPr>
                <w:ilvl w:val="0"/>
                <w:numId w:val="33"/>
              </w:numPr>
              <w:rPr>
                <w:rFonts w:eastAsia="等线"/>
                <w:sz w:val="20"/>
                <w:szCs w:val="20"/>
                <w:lang w:val="en-CA" w:eastAsia="zh-CN"/>
              </w:rPr>
            </w:pPr>
            <w:r>
              <w:rPr>
                <w:rFonts w:eastAsia="等线"/>
                <w:sz w:val="20"/>
                <w:szCs w:val="20"/>
                <w:lang w:val="en-CA" w:eastAsia="zh-CN"/>
              </w:rPr>
              <w:t>Not support: Google, Apple, Xiaomi</w:t>
            </w:r>
          </w:p>
          <w:p w14:paraId="5EBC17F4" w14:textId="77777777" w:rsidR="00163302" w:rsidRDefault="00163302">
            <w:pPr>
              <w:rPr>
                <w:rFonts w:eastAsia="等线"/>
                <w:sz w:val="20"/>
                <w:szCs w:val="20"/>
                <w:lang w:val="en-CA" w:eastAsia="zh-CN"/>
              </w:rPr>
            </w:pPr>
          </w:p>
          <w:p w14:paraId="5EBC17F5" w14:textId="77777777" w:rsidR="00163302" w:rsidRDefault="008F1FEF">
            <w:pPr>
              <w:rPr>
                <w:rFonts w:eastAsia="等线"/>
                <w:sz w:val="20"/>
                <w:szCs w:val="20"/>
                <w:lang w:val="en-CA" w:eastAsia="zh-CN"/>
              </w:rPr>
            </w:pPr>
            <w:r>
              <w:rPr>
                <w:rFonts w:eastAsia="等线"/>
                <w:color w:val="0000FF"/>
                <w:sz w:val="20"/>
                <w:szCs w:val="20"/>
                <w:lang w:val="en-CA" w:eastAsia="zh-CN"/>
              </w:rPr>
              <w:t xml:space="preserve">Mod: please input more views on this. </w:t>
            </w:r>
          </w:p>
        </w:tc>
      </w:tr>
      <w:tr w:rsidR="00163302" w14:paraId="5EBC17FD" w14:textId="77777777">
        <w:tc>
          <w:tcPr>
            <w:tcW w:w="466" w:type="dxa"/>
          </w:tcPr>
          <w:p w14:paraId="5EBC17F7"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2.5</w:t>
            </w:r>
          </w:p>
        </w:tc>
        <w:tc>
          <w:tcPr>
            <w:tcW w:w="3220" w:type="dxa"/>
          </w:tcPr>
          <w:p w14:paraId="5EBC17F8" w14:textId="77777777" w:rsidR="00163302" w:rsidRDefault="008F1FEF">
            <w:pPr>
              <w:spacing w:after="0"/>
              <w:rPr>
                <w:rFonts w:eastAsia="等线"/>
                <w:sz w:val="20"/>
                <w:szCs w:val="20"/>
                <w:lang w:eastAsia="zh-CN"/>
              </w:rPr>
            </w:pPr>
            <w:r>
              <w:rPr>
                <w:rFonts w:eastAsia="等线"/>
                <w:sz w:val="20"/>
                <w:szCs w:val="20"/>
                <w:lang w:eastAsia="zh-CN"/>
              </w:rPr>
              <w:t>DMRS sequence in multi-DCI based PUSCH+PUSCH transmission</w:t>
            </w:r>
          </w:p>
        </w:tc>
        <w:tc>
          <w:tcPr>
            <w:tcW w:w="6662" w:type="dxa"/>
          </w:tcPr>
          <w:p w14:paraId="5EBC17F9" w14:textId="77777777" w:rsidR="00163302" w:rsidRDefault="008F1FEF">
            <w:pPr>
              <w:spacing w:after="0"/>
              <w:rPr>
                <w:rFonts w:eastAsia="等线"/>
                <w:sz w:val="20"/>
                <w:szCs w:val="20"/>
                <w:lang w:val="en-CA" w:eastAsia="zh-CN"/>
              </w:rPr>
            </w:pPr>
            <w:r>
              <w:rPr>
                <w:rFonts w:eastAsia="等线"/>
                <w:sz w:val="20"/>
                <w:szCs w:val="20"/>
                <w:lang w:val="en-CA" w:eastAsia="zh-CN"/>
              </w:rPr>
              <w:t xml:space="preserve">ZTE and Nokia/NSB suggested that there exist issue of DMRS sequence collision in multi-DCI based PUSCH+PUSCH transmission. As in the current spec, the </w:t>
            </w:r>
            <w:r>
              <w:rPr>
                <w:rFonts w:eastAsia="等线"/>
                <w:i/>
                <w:iCs/>
                <w:sz w:val="20"/>
                <w:szCs w:val="20"/>
                <w:lang w:val="en-CA" w:eastAsia="zh-CN"/>
              </w:rPr>
              <w:t>DMRS-</w:t>
            </w:r>
            <w:proofErr w:type="spellStart"/>
            <w:r>
              <w:rPr>
                <w:rFonts w:eastAsia="等线"/>
                <w:i/>
                <w:iCs/>
                <w:sz w:val="20"/>
                <w:szCs w:val="20"/>
                <w:lang w:val="en-CA" w:eastAsia="zh-CN"/>
              </w:rPr>
              <w:t>UplinkConfig</w:t>
            </w:r>
            <w:proofErr w:type="spellEnd"/>
            <w:r>
              <w:rPr>
                <w:rFonts w:eastAsia="等线"/>
                <w:sz w:val="20"/>
                <w:szCs w:val="20"/>
                <w:lang w:val="en-CA" w:eastAsia="zh-CN"/>
              </w:rPr>
              <w:t xml:space="preserve"> in </w:t>
            </w:r>
            <w:r>
              <w:rPr>
                <w:rFonts w:eastAsia="等线"/>
                <w:i/>
                <w:iCs/>
                <w:sz w:val="20"/>
                <w:szCs w:val="20"/>
                <w:lang w:val="en-CA" w:eastAsia="zh-CN"/>
              </w:rPr>
              <w:t>PUSCH-config</w:t>
            </w:r>
            <w:r>
              <w:rPr>
                <w:rFonts w:eastAsia="等线"/>
                <w:sz w:val="20"/>
                <w:szCs w:val="20"/>
                <w:lang w:val="en-CA" w:eastAsia="zh-CN"/>
              </w:rPr>
              <w:t xml:space="preserve"> is applicable to a particular BWP for all PUSCHs within a serving cell and the DMRS initialization ID is shared among the PUSCHs to two TRPs. They proposed to use method to differentiate the DMRS sequence for PUSCH of different TRPs, for example, different DMRS initialization ID per TRP.</w:t>
            </w:r>
          </w:p>
          <w:p w14:paraId="5EBC17FA" w14:textId="77777777" w:rsidR="00163302" w:rsidRDefault="00163302">
            <w:pPr>
              <w:spacing w:after="0"/>
              <w:rPr>
                <w:rFonts w:eastAsia="等线"/>
                <w:sz w:val="20"/>
                <w:szCs w:val="20"/>
                <w:lang w:val="en-CA" w:eastAsia="zh-CN"/>
              </w:rPr>
            </w:pPr>
          </w:p>
          <w:p w14:paraId="5EBC17FB"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lastRenderedPageBreak/>
              <w:t>Proposal 2.5:</w:t>
            </w:r>
            <w:r>
              <w:rPr>
                <w:rFonts w:eastAsia="等线"/>
                <w:sz w:val="20"/>
                <w:szCs w:val="20"/>
                <w:lang w:val="en-CA" w:eastAsia="zh-CN"/>
              </w:rPr>
              <w:t xml:space="preserve"> For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support to configure two different PUSCH DMRS initialization IDs associated with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values 0 and 1, respectively.</w:t>
            </w:r>
          </w:p>
          <w:p w14:paraId="5EBC17FC" w14:textId="77777777" w:rsidR="00163302" w:rsidRDefault="00163302">
            <w:pPr>
              <w:spacing w:after="0"/>
              <w:rPr>
                <w:rFonts w:eastAsia="等线"/>
                <w:sz w:val="20"/>
                <w:szCs w:val="20"/>
                <w:lang w:val="en-CA" w:eastAsia="zh-CN"/>
              </w:rPr>
            </w:pPr>
          </w:p>
        </w:tc>
      </w:tr>
      <w:tr w:rsidR="00163302" w14:paraId="5EBC1801" w14:textId="77777777">
        <w:tc>
          <w:tcPr>
            <w:tcW w:w="466" w:type="dxa"/>
          </w:tcPr>
          <w:p w14:paraId="5EBC17FE" w14:textId="77777777" w:rsidR="00163302" w:rsidRDefault="00163302">
            <w:pPr>
              <w:spacing w:after="0" w:line="240" w:lineRule="auto"/>
              <w:rPr>
                <w:rFonts w:eastAsia="等线"/>
                <w:sz w:val="20"/>
                <w:szCs w:val="20"/>
                <w:lang w:eastAsia="zh-CN"/>
              </w:rPr>
            </w:pPr>
          </w:p>
        </w:tc>
        <w:tc>
          <w:tcPr>
            <w:tcW w:w="3220" w:type="dxa"/>
          </w:tcPr>
          <w:p w14:paraId="5EBC17FF" w14:textId="77777777" w:rsidR="00163302" w:rsidRDefault="00163302">
            <w:pPr>
              <w:spacing w:after="0"/>
              <w:rPr>
                <w:rFonts w:eastAsia="等线"/>
                <w:sz w:val="20"/>
                <w:szCs w:val="20"/>
                <w:lang w:val="en-CA" w:eastAsia="zh-CN"/>
              </w:rPr>
            </w:pPr>
          </w:p>
        </w:tc>
        <w:tc>
          <w:tcPr>
            <w:tcW w:w="6662" w:type="dxa"/>
          </w:tcPr>
          <w:p w14:paraId="5EBC1800" w14:textId="77777777" w:rsidR="00163302" w:rsidRDefault="00163302">
            <w:pPr>
              <w:spacing w:after="0"/>
              <w:rPr>
                <w:rFonts w:eastAsia="等线"/>
                <w:sz w:val="20"/>
                <w:szCs w:val="20"/>
                <w:lang w:val="en-CA" w:eastAsia="zh-CN"/>
              </w:rPr>
            </w:pPr>
          </w:p>
        </w:tc>
      </w:tr>
    </w:tbl>
    <w:p w14:paraId="5EBC1802" w14:textId="77777777" w:rsidR="00163302" w:rsidRDefault="00163302">
      <w:pPr>
        <w:rPr>
          <w:lang w:eastAsia="zh-CN"/>
        </w:rPr>
      </w:pPr>
    </w:p>
    <w:p w14:paraId="5EBC1803" w14:textId="77777777" w:rsidR="00163302" w:rsidRDefault="00163302">
      <w:pPr>
        <w:rPr>
          <w:lang w:eastAsia="zh-CN"/>
        </w:rPr>
      </w:pPr>
    </w:p>
    <w:p w14:paraId="5EBC1804" w14:textId="77777777" w:rsidR="00163302" w:rsidRDefault="008F1FEF">
      <w:pPr>
        <w:jc w:val="center"/>
        <w:rPr>
          <w:b/>
          <w:bCs/>
          <w:lang w:eastAsia="zh-CN"/>
        </w:rPr>
      </w:pPr>
      <w:r>
        <w:rPr>
          <w:b/>
          <w:bCs/>
          <w:lang w:eastAsia="zh-CN"/>
        </w:rPr>
        <w:t>Table 2-2: Company input for Issues 1.x</w:t>
      </w:r>
    </w:p>
    <w:tbl>
      <w:tblPr>
        <w:tblStyle w:val="TableGrid"/>
        <w:tblW w:w="10348" w:type="dxa"/>
        <w:tblInd w:w="-714" w:type="dxa"/>
        <w:tblLook w:val="04A0" w:firstRow="1" w:lastRow="0" w:firstColumn="1" w:lastColumn="0" w:noHBand="0" w:noVBand="1"/>
      </w:tblPr>
      <w:tblGrid>
        <w:gridCol w:w="1957"/>
        <w:gridCol w:w="8391"/>
      </w:tblGrid>
      <w:tr w:rsidR="00163302" w14:paraId="5EBC1807"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05" w14:textId="77777777" w:rsidR="00163302" w:rsidRDefault="008F1FEF">
            <w:pPr>
              <w:spacing w:after="0" w:line="240" w:lineRule="auto"/>
              <w:rPr>
                <w:b/>
                <w:bCs/>
                <w:sz w:val="20"/>
                <w:szCs w:val="20"/>
                <w:lang w:eastAsia="zh-CN"/>
              </w:rPr>
            </w:pPr>
            <w:r>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06" w14:textId="77777777" w:rsidR="00163302" w:rsidRDefault="008F1FEF">
            <w:pPr>
              <w:spacing w:after="0" w:line="240" w:lineRule="auto"/>
              <w:rPr>
                <w:b/>
                <w:bCs/>
                <w:sz w:val="20"/>
                <w:szCs w:val="20"/>
                <w:lang w:eastAsia="zh-CN"/>
              </w:rPr>
            </w:pPr>
            <w:r>
              <w:rPr>
                <w:b/>
                <w:bCs/>
                <w:sz w:val="20"/>
                <w:szCs w:val="20"/>
                <w:lang w:eastAsia="zh-CN"/>
              </w:rPr>
              <w:t>Comments</w:t>
            </w:r>
          </w:p>
        </w:tc>
      </w:tr>
      <w:tr w:rsidR="00163302" w14:paraId="5EBC180A" w14:textId="77777777">
        <w:tc>
          <w:tcPr>
            <w:tcW w:w="1957" w:type="dxa"/>
          </w:tcPr>
          <w:p w14:paraId="5EBC1808"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Mod00</w:t>
            </w:r>
          </w:p>
        </w:tc>
        <w:tc>
          <w:tcPr>
            <w:tcW w:w="8391" w:type="dxa"/>
          </w:tcPr>
          <w:p w14:paraId="5EBC1809" w14:textId="77777777" w:rsidR="00163302" w:rsidRDefault="008F1FEF">
            <w:pPr>
              <w:pStyle w:val="ListParagraph"/>
              <w:ind w:left="62"/>
              <w:rPr>
                <w:color w:val="0000FF"/>
                <w:sz w:val="20"/>
                <w:szCs w:val="20"/>
              </w:rPr>
            </w:pPr>
            <w:r>
              <w:rPr>
                <w:color w:val="0000FF"/>
                <w:sz w:val="20"/>
                <w:szCs w:val="20"/>
              </w:rPr>
              <w:t>Please share your views/inputs on the issues 2.x</w:t>
            </w:r>
          </w:p>
        </w:tc>
      </w:tr>
      <w:tr w:rsidR="00163302" w14:paraId="5EBC1810" w14:textId="77777777">
        <w:tc>
          <w:tcPr>
            <w:tcW w:w="1957" w:type="dxa"/>
          </w:tcPr>
          <w:p w14:paraId="5EBC180B"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391" w:type="dxa"/>
          </w:tcPr>
          <w:p w14:paraId="5EBC180C"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 Alt.1. In our understanding, in Rel-17 two SRS resource sets can be configured in multi-DCI.</w:t>
            </w:r>
          </w:p>
          <w:p w14:paraId="5EBC180D"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5EBC180E"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2.3: Support. We think the restriction is needed so that the total number of PTRS ports is up to two in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w:t>
            </w:r>
          </w:p>
          <w:p w14:paraId="5EBC180F"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Support.</w:t>
            </w:r>
          </w:p>
        </w:tc>
      </w:tr>
      <w:tr w:rsidR="00163302" w14:paraId="5EBC181D" w14:textId="77777777">
        <w:tc>
          <w:tcPr>
            <w:tcW w:w="1957" w:type="dxa"/>
          </w:tcPr>
          <w:p w14:paraId="5EBC1811" w14:textId="77777777" w:rsidR="00163302" w:rsidRDefault="008F1FEF">
            <w:pPr>
              <w:spacing w:after="0" w:line="240" w:lineRule="auto"/>
              <w:rPr>
                <w:rFonts w:eastAsia="等线"/>
                <w:sz w:val="20"/>
                <w:szCs w:val="20"/>
                <w:lang w:eastAsia="zh-CN"/>
              </w:rPr>
            </w:pPr>
            <w:r>
              <w:rPr>
                <w:rFonts w:eastAsia="等线"/>
                <w:sz w:val="20"/>
                <w:szCs w:val="20"/>
                <w:lang w:eastAsia="zh-CN"/>
              </w:rPr>
              <w:t>QC</w:t>
            </w:r>
          </w:p>
        </w:tc>
        <w:tc>
          <w:tcPr>
            <w:tcW w:w="8391" w:type="dxa"/>
          </w:tcPr>
          <w:p w14:paraId="5EBC1812" w14:textId="77777777" w:rsidR="00163302" w:rsidRDefault="008F1FEF">
            <w:pPr>
              <w:spacing w:after="0"/>
              <w:rPr>
                <w:rFonts w:eastAsia="等线"/>
                <w:sz w:val="20"/>
                <w:szCs w:val="20"/>
                <w:lang w:val="en-CA" w:eastAsia="zh-CN"/>
              </w:rPr>
            </w:pPr>
            <w:r>
              <w:rPr>
                <w:rFonts w:eastAsia="等线"/>
                <w:sz w:val="20"/>
                <w:szCs w:val="20"/>
                <w:lang w:val="en-CA" w:eastAsia="zh-CN"/>
              </w:rPr>
              <w:t>Proposal 2.1: Support Alt.1. Our understanding is similar to FL. Also, this new RRC param is already used in draft spec 38.213, and is simpler to understand when the feature is configured.</w:t>
            </w:r>
          </w:p>
          <w:p w14:paraId="5EBC1813" w14:textId="77777777" w:rsidR="00163302" w:rsidRDefault="00163302">
            <w:pPr>
              <w:spacing w:after="0"/>
              <w:rPr>
                <w:rFonts w:eastAsia="等线"/>
                <w:sz w:val="20"/>
                <w:szCs w:val="20"/>
                <w:lang w:val="en-CA" w:eastAsia="zh-CN"/>
              </w:rPr>
            </w:pPr>
          </w:p>
          <w:p w14:paraId="5EBC1814" w14:textId="77777777" w:rsidR="00163302" w:rsidRDefault="008F1FEF">
            <w:pPr>
              <w:spacing w:after="0"/>
              <w:rPr>
                <w:rFonts w:eastAsia="等线"/>
                <w:sz w:val="20"/>
                <w:szCs w:val="20"/>
                <w:lang w:val="en-CA" w:eastAsia="zh-CN"/>
              </w:rPr>
            </w:pPr>
            <w:r>
              <w:rPr>
                <w:rFonts w:eastAsia="等线"/>
                <w:sz w:val="20"/>
                <w:szCs w:val="20"/>
                <w:lang w:val="en-CA" w:eastAsia="zh-CN"/>
              </w:rPr>
              <w:t>Proposal 2.2: Support but prefer to be more specific rather than “all the existing dropping rules”. We had a TP to capture the exact changes that are needed. If TP cannot be discussed yet, we suggest the following:</w:t>
            </w:r>
          </w:p>
          <w:p w14:paraId="5EBC1815"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Updated 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r>
              <w:rPr>
                <w:rFonts w:eastAsia="等线"/>
                <w:strike/>
                <w:color w:val="FF0000"/>
                <w:sz w:val="20"/>
                <w:szCs w:val="20"/>
                <w:lang w:val="en-CA" w:eastAsia="zh-CN"/>
              </w:rPr>
              <w:t>all</w:t>
            </w:r>
            <w:r>
              <w:rPr>
                <w:rFonts w:eastAsia="等线"/>
                <w:color w:val="FF0000"/>
                <w:sz w:val="20"/>
                <w:szCs w:val="20"/>
                <w:lang w:val="en-CA" w:eastAsia="zh-CN"/>
              </w:rPr>
              <w:t xml:space="preserve"> </w:t>
            </w:r>
            <w:r>
              <w:rPr>
                <w:rFonts w:eastAsia="等线"/>
                <w:sz w:val="20"/>
                <w:szCs w:val="20"/>
                <w:lang w:val="en-CA" w:eastAsia="zh-CN"/>
              </w:rPr>
              <w:t xml:space="preserve">the existing dropping rules for the cases of one PUSCH colliding with another PUSCH in one serving cell specified in legacy specifications </w:t>
            </w:r>
            <w:r>
              <w:rPr>
                <w:rFonts w:eastAsia="等线"/>
                <w:color w:val="FF0000"/>
                <w:sz w:val="20"/>
                <w:szCs w:val="20"/>
                <w:lang w:val="en-CA" w:eastAsia="zh-CN"/>
              </w:rPr>
              <w:t>for CG+DG overlap, CG+CG overlap, CG+PUSCH with SP-CSI overlap, or PUSCH with SP-CSI+PUSCH with SP-CSI overlap</w:t>
            </w:r>
            <w:r>
              <w:rPr>
                <w:rFonts w:eastAsia="等线"/>
                <w:sz w:val="20"/>
                <w:szCs w:val="20"/>
                <w:lang w:val="en-CA" w:eastAsia="zh-CN"/>
              </w:rPr>
              <w:t xml:space="preserve"> are performed separately for each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w:t>
            </w:r>
          </w:p>
          <w:p w14:paraId="5EBC1816" w14:textId="77777777" w:rsidR="00163302" w:rsidRDefault="00163302">
            <w:pPr>
              <w:spacing w:after="0"/>
              <w:rPr>
                <w:rFonts w:eastAsia="等线"/>
                <w:sz w:val="20"/>
                <w:szCs w:val="20"/>
                <w:lang w:val="en-CA" w:eastAsia="zh-CN"/>
              </w:rPr>
            </w:pPr>
          </w:p>
          <w:p w14:paraId="5EBC1817" w14:textId="77777777" w:rsidR="00163302" w:rsidRDefault="00163302">
            <w:pPr>
              <w:spacing w:after="0"/>
              <w:rPr>
                <w:rFonts w:eastAsia="等线"/>
                <w:sz w:val="20"/>
                <w:szCs w:val="20"/>
                <w:lang w:val="en-CA" w:eastAsia="zh-CN"/>
              </w:rPr>
            </w:pPr>
          </w:p>
          <w:p w14:paraId="5EBC1818" w14:textId="77777777" w:rsidR="00163302" w:rsidRDefault="008F1FEF">
            <w:pPr>
              <w:spacing w:after="0"/>
              <w:rPr>
                <w:rFonts w:eastAsia="等线"/>
                <w:sz w:val="20"/>
                <w:szCs w:val="20"/>
                <w:lang w:val="en-CA" w:eastAsia="zh-CN"/>
              </w:rPr>
            </w:pPr>
            <w:r>
              <w:rPr>
                <w:rFonts w:eastAsia="等线"/>
                <w:sz w:val="20"/>
                <w:szCs w:val="20"/>
                <w:lang w:val="en-CA" w:eastAsia="zh-CN"/>
              </w:rPr>
              <w:t>Proposal 2.3: Support.</w:t>
            </w:r>
          </w:p>
          <w:p w14:paraId="5EBC1819" w14:textId="77777777" w:rsidR="00163302" w:rsidRDefault="00163302">
            <w:pPr>
              <w:spacing w:after="0"/>
              <w:rPr>
                <w:rFonts w:eastAsia="等线"/>
                <w:sz w:val="20"/>
                <w:szCs w:val="20"/>
                <w:lang w:val="en-CA" w:eastAsia="zh-CN"/>
              </w:rPr>
            </w:pPr>
          </w:p>
          <w:p w14:paraId="5EBC181A" w14:textId="77777777" w:rsidR="00163302" w:rsidRDefault="008F1FEF">
            <w:pPr>
              <w:spacing w:after="0"/>
              <w:rPr>
                <w:rFonts w:eastAsia="等线"/>
                <w:sz w:val="20"/>
                <w:szCs w:val="20"/>
                <w:lang w:val="en-CA" w:eastAsia="zh-CN"/>
              </w:rPr>
            </w:pPr>
            <w:r>
              <w:rPr>
                <w:rFonts w:eastAsia="等线"/>
                <w:sz w:val="20"/>
                <w:szCs w:val="20"/>
                <w:lang w:val="en-CA" w:eastAsia="zh-CN"/>
              </w:rPr>
              <w:t>Proposal 2.4: Our understanding is that it is already supported. Please see our reply in Section 2.1.</w:t>
            </w:r>
          </w:p>
          <w:p w14:paraId="5EBC181B" w14:textId="77777777" w:rsidR="00163302" w:rsidRDefault="00163302">
            <w:pPr>
              <w:spacing w:after="0"/>
              <w:rPr>
                <w:rFonts w:eastAsia="等线"/>
                <w:sz w:val="20"/>
                <w:szCs w:val="20"/>
                <w:lang w:val="en-CA" w:eastAsia="zh-CN"/>
              </w:rPr>
            </w:pPr>
          </w:p>
          <w:p w14:paraId="5EBC181C" w14:textId="77777777" w:rsidR="00163302" w:rsidRDefault="008F1FEF">
            <w:pPr>
              <w:spacing w:after="0"/>
              <w:rPr>
                <w:rFonts w:eastAsia="等线"/>
                <w:sz w:val="20"/>
                <w:szCs w:val="20"/>
                <w:lang w:val="en-CA" w:eastAsia="zh-CN"/>
              </w:rPr>
            </w:pPr>
            <w:r>
              <w:rPr>
                <w:rFonts w:eastAsia="等线"/>
                <w:sz w:val="20"/>
                <w:szCs w:val="20"/>
                <w:lang w:val="en-CA" w:eastAsia="zh-CN"/>
              </w:rPr>
              <w:t>Proposal 1.5: Proposal is unclear. Network can schedule different DMRS ports to avoid any interference on DMRS.</w:t>
            </w:r>
          </w:p>
        </w:tc>
      </w:tr>
      <w:tr w:rsidR="00163302" w14:paraId="5EBC1828" w14:textId="77777777">
        <w:tc>
          <w:tcPr>
            <w:tcW w:w="1957" w:type="dxa"/>
          </w:tcPr>
          <w:p w14:paraId="5EBC181E"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ZTE</w:t>
            </w:r>
          </w:p>
        </w:tc>
        <w:tc>
          <w:tcPr>
            <w:tcW w:w="8391" w:type="dxa"/>
          </w:tcPr>
          <w:p w14:paraId="5EBC181F"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Do not support.</w:t>
            </w:r>
            <w:r>
              <w:rPr>
                <w:rFonts w:eastAsia="宋体" w:cs="Times" w:hint="eastAsia"/>
                <w:bCs/>
                <w:sz w:val="20"/>
                <w:szCs w:val="20"/>
                <w:lang w:eastAsia="zh-CN"/>
              </w:rPr>
              <w:t xml:space="preserve"> Even though two SRS resource sets can be configured in MDCI MTRP system as per the specifications in Rel-17, the UE can transmit either </w:t>
            </w:r>
            <w:proofErr w:type="spellStart"/>
            <w:r>
              <w:rPr>
                <w:rFonts w:eastAsia="宋体" w:cs="Times" w:hint="eastAsia"/>
                <w:bCs/>
                <w:sz w:val="20"/>
                <w:szCs w:val="20"/>
                <w:lang w:eastAsia="zh-CN"/>
              </w:rPr>
              <w:t>STxMP</w:t>
            </w:r>
            <w:proofErr w:type="spellEnd"/>
            <w:r>
              <w:rPr>
                <w:rFonts w:eastAsia="宋体" w:cs="Times" w:hint="eastAsia"/>
                <w:bCs/>
                <w:sz w:val="20"/>
                <w:szCs w:val="20"/>
                <w:lang w:eastAsia="zh-CN"/>
              </w:rPr>
              <w:t xml:space="preserve"> PUSCH+PUSCH or non-</w:t>
            </w:r>
            <w:proofErr w:type="spellStart"/>
            <w:r>
              <w:rPr>
                <w:rFonts w:eastAsia="宋体" w:cs="Times" w:hint="eastAsia"/>
                <w:bCs/>
                <w:sz w:val="20"/>
                <w:szCs w:val="20"/>
                <w:lang w:eastAsia="zh-CN"/>
              </w:rPr>
              <w:t>STxMP</w:t>
            </w:r>
            <w:proofErr w:type="spellEnd"/>
            <w:r>
              <w:rPr>
                <w:rFonts w:eastAsia="宋体" w:cs="Times" w:hint="eastAsia"/>
                <w:bCs/>
                <w:sz w:val="20"/>
                <w:szCs w:val="20"/>
                <w:lang w:eastAsia="zh-CN"/>
              </w:rPr>
              <w:t xml:space="preserve"> PUSCH+PUSCH depends on the scheduling result by two DCIs as long as the capability of </w:t>
            </w:r>
            <w:proofErr w:type="spellStart"/>
            <w:r>
              <w:rPr>
                <w:rFonts w:eastAsia="宋体" w:cs="Times" w:hint="eastAsia"/>
                <w:bCs/>
                <w:sz w:val="20"/>
                <w:szCs w:val="20"/>
                <w:lang w:eastAsia="zh-CN"/>
              </w:rPr>
              <w:t>STxMP</w:t>
            </w:r>
            <w:proofErr w:type="spellEnd"/>
            <w:r>
              <w:rPr>
                <w:rFonts w:eastAsia="宋体" w:cs="Times" w:hint="eastAsia"/>
                <w:bCs/>
                <w:sz w:val="20"/>
                <w:szCs w:val="20"/>
                <w:lang w:eastAsia="zh-CN"/>
              </w:rPr>
              <w:t xml:space="preserve"> PUSCH+PUSCH is reported. Hence we fail to see the necessity of Alt1. Besides, if go with Alt1, does it mean </w:t>
            </w:r>
            <w:proofErr w:type="spellStart"/>
            <w:r>
              <w:rPr>
                <w:rFonts w:eastAsia="宋体" w:cs="Times" w:hint="eastAsia"/>
                <w:bCs/>
                <w:sz w:val="20"/>
                <w:szCs w:val="20"/>
                <w:lang w:eastAsia="zh-CN"/>
              </w:rPr>
              <w:t>gNB</w:t>
            </w:r>
            <w:proofErr w:type="spellEnd"/>
            <w:r>
              <w:rPr>
                <w:rFonts w:eastAsia="宋体" w:cs="Times" w:hint="eastAsia"/>
                <w:bCs/>
                <w:sz w:val="20"/>
                <w:szCs w:val="20"/>
                <w:lang w:eastAsia="zh-CN"/>
              </w:rPr>
              <w:t xml:space="preserve"> needs to guarantee MDCI MTRP based PUSCH+PUSCH should be overlapped in time domains anytime? If so, it is over-demanded to NW implementation of MDCI MTRP with respect to the non-ideal backhaul assumption.</w:t>
            </w:r>
          </w:p>
          <w:p w14:paraId="5EBC1820" w14:textId="77777777" w:rsidR="00163302" w:rsidRDefault="00163302">
            <w:pPr>
              <w:spacing w:after="0"/>
              <w:rPr>
                <w:rFonts w:eastAsia="宋体" w:cs="Times"/>
                <w:bCs/>
                <w:sz w:val="20"/>
                <w:szCs w:val="20"/>
                <w:lang w:eastAsia="zh-CN"/>
              </w:rPr>
            </w:pPr>
          </w:p>
          <w:p w14:paraId="5EBC1821"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22" w14:textId="77777777" w:rsidR="00163302" w:rsidRDefault="00163302">
            <w:pPr>
              <w:spacing w:after="0"/>
              <w:rPr>
                <w:rFonts w:eastAsia="宋体" w:cs="Times"/>
                <w:bCs/>
                <w:sz w:val="20"/>
                <w:szCs w:val="20"/>
                <w:lang w:eastAsia="zh-CN"/>
              </w:rPr>
            </w:pPr>
          </w:p>
          <w:p w14:paraId="5EBC1823"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24" w14:textId="77777777" w:rsidR="00163302" w:rsidRDefault="00163302">
            <w:pPr>
              <w:spacing w:after="0"/>
              <w:rPr>
                <w:rFonts w:eastAsia="宋体" w:cs="Times"/>
                <w:bCs/>
                <w:sz w:val="20"/>
                <w:szCs w:val="20"/>
                <w:lang w:val="en-CA" w:eastAsia="zh-CN"/>
              </w:rPr>
            </w:pPr>
          </w:p>
          <w:p w14:paraId="5EBC1825"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Do not support.</w:t>
            </w:r>
          </w:p>
          <w:p w14:paraId="5EBC1826" w14:textId="77777777" w:rsidR="00163302" w:rsidRDefault="00163302">
            <w:pPr>
              <w:spacing w:after="0"/>
              <w:rPr>
                <w:rFonts w:eastAsia="等线"/>
                <w:sz w:val="20"/>
                <w:szCs w:val="20"/>
                <w:lang w:eastAsia="zh-CN"/>
              </w:rPr>
            </w:pPr>
          </w:p>
          <w:p w14:paraId="5EBC1827" w14:textId="77777777" w:rsidR="00163302" w:rsidRDefault="008F1FEF">
            <w:pPr>
              <w:spacing w:after="0"/>
              <w:rPr>
                <w:rFonts w:eastAsia="等线"/>
                <w:sz w:val="20"/>
                <w:szCs w:val="20"/>
                <w:lang w:eastAsia="zh-CN"/>
              </w:rPr>
            </w:pPr>
            <w:r>
              <w:rPr>
                <w:rFonts w:eastAsia="等线" w:hint="eastAsia"/>
                <w:b/>
                <w:bCs/>
                <w:sz w:val="20"/>
                <w:szCs w:val="20"/>
                <w:lang w:eastAsia="zh-CN"/>
              </w:rPr>
              <w:t>Proposal 2.5:</w:t>
            </w:r>
            <w:r>
              <w:rPr>
                <w:rFonts w:eastAsia="等线" w:hint="eastAsia"/>
                <w:sz w:val="20"/>
                <w:szCs w:val="20"/>
                <w:lang w:eastAsia="zh-CN"/>
              </w:rPr>
              <w:t xml:space="preserve"> Support. Regarding to QC</w:t>
            </w:r>
            <w:r>
              <w:rPr>
                <w:rFonts w:eastAsia="等线"/>
                <w:sz w:val="20"/>
                <w:szCs w:val="20"/>
                <w:lang w:eastAsia="zh-CN"/>
              </w:rPr>
              <w:t>’</w:t>
            </w:r>
            <w:r>
              <w:rPr>
                <w:rFonts w:eastAsia="等线" w:hint="eastAsia"/>
                <w:sz w:val="20"/>
                <w:szCs w:val="20"/>
                <w:lang w:eastAsia="zh-CN"/>
              </w:rPr>
              <w:t xml:space="preserve">s comment </w:t>
            </w:r>
            <w:r>
              <w:rPr>
                <w:rFonts w:eastAsia="等线"/>
                <w:sz w:val="20"/>
                <w:szCs w:val="20"/>
                <w:lang w:eastAsia="zh-CN"/>
              </w:rPr>
              <w:t>“</w:t>
            </w:r>
            <w:r>
              <w:rPr>
                <w:rFonts w:eastAsia="等线"/>
                <w:i/>
                <w:iCs/>
                <w:sz w:val="20"/>
                <w:szCs w:val="20"/>
                <w:lang w:val="en-CA" w:eastAsia="zh-CN"/>
              </w:rPr>
              <w:t>Network can schedule different DMRS ports to avoid any interference on DMRS</w:t>
            </w:r>
            <w:r>
              <w:rPr>
                <w:rFonts w:eastAsia="等线"/>
                <w:sz w:val="20"/>
                <w:szCs w:val="20"/>
                <w:lang w:eastAsia="zh-CN"/>
              </w:rPr>
              <w:t>”</w:t>
            </w:r>
            <w:r>
              <w:rPr>
                <w:rFonts w:eastAsia="等线" w:hint="eastAsia"/>
                <w:sz w:val="20"/>
                <w:szCs w:val="20"/>
                <w:lang w:eastAsia="zh-CN"/>
              </w:rPr>
              <w:t>, it is quit challenging to NW in fact because of the unawareness of MDCI MTRP operation with non-ideal backhaul assumption.</w:t>
            </w:r>
          </w:p>
        </w:tc>
      </w:tr>
      <w:tr w:rsidR="00163302" w14:paraId="5EBC1837" w14:textId="77777777">
        <w:tc>
          <w:tcPr>
            <w:tcW w:w="1957" w:type="dxa"/>
          </w:tcPr>
          <w:p w14:paraId="5EBC1829" w14:textId="77777777" w:rsidR="00163302" w:rsidRDefault="008F1FEF">
            <w:pPr>
              <w:spacing w:after="0" w:line="240" w:lineRule="auto"/>
              <w:rPr>
                <w:rFonts w:eastAsia="等线"/>
                <w:sz w:val="20"/>
                <w:szCs w:val="20"/>
                <w:lang w:eastAsia="zh-CN"/>
              </w:rPr>
            </w:pPr>
            <w:r>
              <w:rPr>
                <w:rFonts w:eastAsia="Malgun Gothic" w:hint="eastAsia"/>
                <w:sz w:val="20"/>
                <w:szCs w:val="20"/>
                <w:lang w:eastAsia="ko-KR"/>
              </w:rPr>
              <w:lastRenderedPageBreak/>
              <w:t>Samsung</w:t>
            </w:r>
          </w:p>
        </w:tc>
        <w:tc>
          <w:tcPr>
            <w:tcW w:w="8391" w:type="dxa"/>
          </w:tcPr>
          <w:p w14:paraId="5EBC182A" w14:textId="77777777" w:rsidR="00163302" w:rsidRDefault="008F1FEF">
            <w:pPr>
              <w:spacing w:after="0"/>
              <w:rPr>
                <w:rFonts w:eastAsia="Malgun Gothic"/>
                <w:sz w:val="20"/>
                <w:szCs w:val="20"/>
                <w:lang w:val="en-CA" w:eastAsia="ko-KR"/>
              </w:rPr>
            </w:pPr>
            <w:r>
              <w:rPr>
                <w:rFonts w:eastAsia="Malgun Gothic" w:hint="eastAsia"/>
                <w:b/>
                <w:sz w:val="20"/>
                <w:szCs w:val="20"/>
                <w:u w:val="single"/>
                <w:lang w:val="en-CA" w:eastAsia="ko-KR"/>
              </w:rPr>
              <w:t>2.1</w:t>
            </w:r>
            <w:r>
              <w:rPr>
                <w:rFonts w:eastAsia="Malgun Gothic" w:hint="eastAsia"/>
                <w:sz w:val="20"/>
                <w:szCs w:val="20"/>
                <w:lang w:val="en-CA" w:eastAsia="ko-KR"/>
              </w:rPr>
              <w:t xml:space="preserve">: </w:t>
            </w:r>
            <w:r>
              <w:rPr>
                <w:rFonts w:eastAsia="Malgun Gothic"/>
                <w:sz w:val="20"/>
                <w:szCs w:val="20"/>
                <w:lang w:val="en-CA" w:eastAsia="ko-KR"/>
              </w:rPr>
              <w:t xml:space="preserve">Even though </w:t>
            </w:r>
            <w:proofErr w:type="spellStart"/>
            <w:r>
              <w:rPr>
                <w:rFonts w:eastAsia="Malgun Gothic" w:hint="eastAsia"/>
                <w:sz w:val="20"/>
                <w:szCs w:val="20"/>
                <w:lang w:val="en-CA" w:eastAsia="ko-KR"/>
              </w:rPr>
              <w:t>mTRP</w:t>
            </w:r>
            <w:proofErr w:type="spellEnd"/>
            <w:r>
              <w:rPr>
                <w:rFonts w:eastAsia="Malgun Gothic" w:hint="eastAsia"/>
                <w:sz w:val="20"/>
                <w:szCs w:val="20"/>
                <w:lang w:val="en-CA" w:eastAsia="ko-KR"/>
              </w:rPr>
              <w:t xml:space="preserve"> PUSCH repetition was </w:t>
            </w:r>
            <w:r>
              <w:rPr>
                <w:rFonts w:eastAsia="Malgun Gothic"/>
                <w:sz w:val="20"/>
                <w:szCs w:val="20"/>
                <w:lang w:val="en-CA" w:eastAsia="ko-KR"/>
              </w:rPr>
              <w:t>targeting</w:t>
            </w:r>
            <w:r>
              <w:rPr>
                <w:rFonts w:eastAsia="Malgun Gothic" w:hint="eastAsia"/>
                <w:sz w:val="20"/>
                <w:szCs w:val="20"/>
                <w:lang w:val="en-CA" w:eastAsia="ko-KR"/>
              </w:rPr>
              <w:t xml:space="preserve"> </w:t>
            </w:r>
            <w:proofErr w:type="spellStart"/>
            <w:r>
              <w:rPr>
                <w:rFonts w:eastAsia="Malgun Gothic"/>
                <w:sz w:val="20"/>
                <w:szCs w:val="20"/>
                <w:lang w:val="en-CA" w:eastAsia="ko-KR"/>
              </w:rPr>
              <w:t>sDCI</w:t>
            </w:r>
            <w:proofErr w:type="spellEnd"/>
            <w:r>
              <w:rPr>
                <w:rFonts w:eastAsia="Malgun Gothic"/>
                <w:sz w:val="20"/>
                <w:szCs w:val="20"/>
                <w:lang w:val="en-CA" w:eastAsia="ko-KR"/>
              </w:rPr>
              <w:t xml:space="preserve"> system in Rel-17, there is no explicit restriction on configuring two SRS resource sets in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system as FL mentioned. We </w:t>
            </w:r>
            <w:r>
              <w:rPr>
                <w:rFonts w:eastAsia="Malgun Gothic"/>
                <w:b/>
                <w:sz w:val="20"/>
                <w:szCs w:val="20"/>
                <w:u w:val="single"/>
                <w:lang w:val="en-CA" w:eastAsia="ko-KR"/>
              </w:rPr>
              <w:t>prefer Alt1</w:t>
            </w:r>
            <w:r>
              <w:rPr>
                <w:rFonts w:eastAsia="Malgun Gothic"/>
                <w:sz w:val="20"/>
                <w:szCs w:val="20"/>
                <w:lang w:val="en-CA" w:eastAsia="ko-KR"/>
              </w:rPr>
              <w:t xml:space="preserve"> for clearer configuration on this feature. </w:t>
            </w:r>
          </w:p>
          <w:p w14:paraId="5EBC182B" w14:textId="77777777" w:rsidR="00163302" w:rsidRDefault="00163302">
            <w:pPr>
              <w:spacing w:after="0"/>
              <w:rPr>
                <w:rFonts w:eastAsia="Malgun Gothic"/>
                <w:sz w:val="20"/>
                <w:szCs w:val="20"/>
                <w:lang w:val="en-CA" w:eastAsia="ko-KR"/>
              </w:rPr>
            </w:pPr>
          </w:p>
          <w:p w14:paraId="5EBC182C"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2.2</w:t>
            </w:r>
            <w:r>
              <w:rPr>
                <w:rFonts w:eastAsia="Malgun Gothic"/>
                <w:sz w:val="20"/>
                <w:szCs w:val="20"/>
                <w:lang w:val="en-CA" w:eastAsia="ko-KR"/>
              </w:rPr>
              <w:t xml:space="preserve">: We </w:t>
            </w:r>
            <w:r>
              <w:rPr>
                <w:rFonts w:eastAsia="Malgun Gothic"/>
                <w:b/>
                <w:sz w:val="20"/>
                <w:szCs w:val="20"/>
                <w:u w:val="single"/>
                <w:lang w:val="en-CA" w:eastAsia="ko-KR"/>
              </w:rPr>
              <w:t>can support in principle</w:t>
            </w:r>
            <w:r>
              <w:rPr>
                <w:rFonts w:eastAsia="Malgun Gothic"/>
                <w:sz w:val="20"/>
                <w:szCs w:val="20"/>
                <w:lang w:val="en-CA" w:eastAsia="ko-KR"/>
              </w:rPr>
              <w:t>. For some cases, the PUSCH is not always dropped, for example, MAC does not generate the PDU for the deprioritized PUSCH if collision happens. In addition, same principle should apply to UL cancellation indication (CI). A UL CI associated with a</w:t>
            </w:r>
            <w:r>
              <w:rPr>
                <w:rFonts w:eastAsia="等线"/>
                <w:sz w:val="20"/>
                <w:szCs w:val="20"/>
                <w:lang w:val="en-CA" w:eastAsia="zh-CN"/>
              </w:rPr>
              <w:t xml:space="preserv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should only indicate the PUSCH/SRS with the same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w:t>
            </w:r>
            <w:r>
              <w:rPr>
                <w:rFonts w:eastAsia="Malgun Gothic"/>
                <w:sz w:val="20"/>
                <w:szCs w:val="20"/>
                <w:lang w:val="en-CA" w:eastAsia="ko-KR"/>
              </w:rPr>
              <w:t xml:space="preserve"> For better understanding, we suggest following modification: </w:t>
            </w:r>
          </w:p>
          <w:p w14:paraId="5EBC182D" w14:textId="77777777" w:rsidR="00163302" w:rsidRDefault="00163302">
            <w:pPr>
              <w:spacing w:after="0"/>
              <w:rPr>
                <w:rFonts w:eastAsia="Malgun Gothic"/>
                <w:sz w:val="20"/>
                <w:szCs w:val="20"/>
                <w:lang w:val="en-CA" w:eastAsia="ko-KR"/>
              </w:rPr>
            </w:pPr>
          </w:p>
          <w:p w14:paraId="5EBC182E"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
          <w:p w14:paraId="5EBC182F" w14:textId="77777777" w:rsidR="00163302" w:rsidRDefault="008F1FEF">
            <w:pPr>
              <w:pStyle w:val="ListParagraph"/>
              <w:numPr>
                <w:ilvl w:val="0"/>
                <w:numId w:val="34"/>
              </w:numPr>
              <w:rPr>
                <w:rFonts w:eastAsia="Malgun Gothic"/>
                <w:color w:val="FF0000"/>
                <w:sz w:val="20"/>
                <w:szCs w:val="20"/>
                <w:lang w:val="en-CA" w:eastAsia="ko-KR"/>
              </w:rPr>
            </w:pPr>
            <w:r>
              <w:rPr>
                <w:rFonts w:eastAsia="等线"/>
                <w:sz w:val="20"/>
                <w:szCs w:val="20"/>
                <w:lang w:val="en-CA" w:eastAsia="zh-CN"/>
              </w:rPr>
              <w:t xml:space="preserve">all the existing </w:t>
            </w:r>
            <w:r>
              <w:rPr>
                <w:rFonts w:eastAsia="等线"/>
                <w:strike/>
                <w:color w:val="FF0000"/>
                <w:sz w:val="20"/>
                <w:szCs w:val="20"/>
                <w:lang w:val="en-CA" w:eastAsia="zh-CN"/>
              </w:rPr>
              <w:t xml:space="preserve">dropping </w:t>
            </w:r>
            <w:proofErr w:type="spellStart"/>
            <w:r>
              <w:rPr>
                <w:rFonts w:eastAsia="等线"/>
                <w:strike/>
                <w:color w:val="FF0000"/>
                <w:sz w:val="20"/>
                <w:szCs w:val="20"/>
                <w:lang w:val="en-CA" w:eastAsia="zh-CN"/>
              </w:rPr>
              <w:t>rules</w:t>
            </w:r>
            <w:r>
              <w:rPr>
                <w:rFonts w:eastAsia="等线"/>
                <w:color w:val="FF0000"/>
                <w:sz w:val="20"/>
                <w:szCs w:val="20"/>
                <w:lang w:val="en-CA" w:eastAsia="zh-CN"/>
              </w:rPr>
              <w:t>rules</w:t>
            </w:r>
            <w:proofErr w:type="spellEnd"/>
            <w:r>
              <w:rPr>
                <w:rFonts w:eastAsia="等线"/>
                <w:color w:val="FF0000"/>
                <w:sz w:val="20"/>
                <w:szCs w:val="20"/>
                <w:lang w:val="en-CA" w:eastAsia="zh-CN"/>
              </w:rPr>
              <w:t xml:space="preserve"> for resolving overlapping PUSCHs</w:t>
            </w:r>
            <w:r>
              <w:rPr>
                <w:rFonts w:eastAsia="等线"/>
                <w:sz w:val="20"/>
                <w:szCs w:val="20"/>
                <w:lang w:val="en-CA" w:eastAsia="zh-CN"/>
              </w:rPr>
              <w:t xml:space="preserve"> for the cases of one PUSCH </w:t>
            </w:r>
            <w:proofErr w:type="spellStart"/>
            <w:r>
              <w:rPr>
                <w:rFonts w:eastAsia="等线"/>
                <w:strike/>
                <w:color w:val="FF0000"/>
                <w:sz w:val="20"/>
                <w:szCs w:val="20"/>
                <w:lang w:val="en-CA" w:eastAsia="zh-CN"/>
              </w:rPr>
              <w:t>colliding</w:t>
            </w:r>
            <w:r>
              <w:rPr>
                <w:rFonts w:eastAsia="等线"/>
                <w:color w:val="FF0000"/>
                <w:sz w:val="20"/>
                <w:szCs w:val="20"/>
                <w:lang w:val="en-CA" w:eastAsia="zh-CN"/>
              </w:rPr>
              <w:t>overlapping</w:t>
            </w:r>
            <w:proofErr w:type="spellEnd"/>
            <w:r>
              <w:rPr>
                <w:rFonts w:eastAsia="等线"/>
                <w:sz w:val="20"/>
                <w:szCs w:val="20"/>
                <w:lang w:val="en-CA" w:eastAsia="zh-CN"/>
              </w:rPr>
              <w:t xml:space="preserve"> with another PUSCH in one serving cell specified in legacy specifications are performed separately for each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w:t>
            </w:r>
          </w:p>
          <w:p w14:paraId="5EBC1830" w14:textId="77777777" w:rsidR="00163302" w:rsidRDefault="008F1FEF">
            <w:pPr>
              <w:pStyle w:val="ListParagraph"/>
              <w:numPr>
                <w:ilvl w:val="0"/>
                <w:numId w:val="34"/>
              </w:numPr>
              <w:rPr>
                <w:rFonts w:eastAsia="Malgun Gothic"/>
                <w:color w:val="FF0000"/>
                <w:sz w:val="20"/>
                <w:szCs w:val="20"/>
                <w:lang w:val="en-CA" w:eastAsia="ko-KR"/>
              </w:rPr>
            </w:pPr>
            <w:r>
              <w:rPr>
                <w:rFonts w:eastAsia="Malgun Gothic"/>
                <w:color w:val="FF0000"/>
                <w:sz w:val="20"/>
                <w:szCs w:val="20"/>
                <w:lang w:val="en-CA" w:eastAsia="ko-KR"/>
              </w:rPr>
              <w:t xml:space="preserve">UL cancellation indication (CI) only applies to PUSCH/SRS with the same </w:t>
            </w:r>
            <w:proofErr w:type="spellStart"/>
            <w:r>
              <w:rPr>
                <w:rFonts w:eastAsia="等线"/>
                <w:color w:val="FF0000"/>
                <w:sz w:val="20"/>
                <w:szCs w:val="20"/>
                <w:lang w:val="en-CA" w:eastAsia="zh-CN"/>
              </w:rPr>
              <w:t>coresetPoolIndex</w:t>
            </w:r>
            <w:proofErr w:type="spellEnd"/>
            <w:r>
              <w:rPr>
                <w:rFonts w:eastAsia="等线"/>
                <w:color w:val="FF0000"/>
                <w:sz w:val="20"/>
                <w:szCs w:val="20"/>
                <w:lang w:val="en-CA" w:eastAsia="zh-CN"/>
              </w:rPr>
              <w:t xml:space="preserve"> value as the UL CI</w:t>
            </w:r>
            <w:r>
              <w:rPr>
                <w:rFonts w:eastAsia="Malgun Gothic"/>
                <w:color w:val="FF0000"/>
                <w:sz w:val="20"/>
                <w:szCs w:val="20"/>
                <w:lang w:val="en-CA" w:eastAsia="ko-KR"/>
              </w:rPr>
              <w:t>.</w:t>
            </w:r>
          </w:p>
          <w:p w14:paraId="5EBC1831" w14:textId="77777777" w:rsidR="00163302" w:rsidRDefault="00163302">
            <w:pPr>
              <w:spacing w:after="0"/>
              <w:rPr>
                <w:rFonts w:eastAsia="Malgun Gothic"/>
                <w:sz w:val="20"/>
                <w:szCs w:val="20"/>
                <w:lang w:val="en-CA" w:eastAsia="ko-KR"/>
              </w:rPr>
            </w:pPr>
          </w:p>
          <w:p w14:paraId="5EBC1832"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2.3</w:t>
            </w:r>
            <w:r>
              <w:rPr>
                <w:rFonts w:eastAsia="Malgun Gothic"/>
                <w:sz w:val="20"/>
                <w:szCs w:val="20"/>
                <w:lang w:val="en-CA" w:eastAsia="ko-KR"/>
              </w:rPr>
              <w:t xml:space="preserve">: We </w:t>
            </w:r>
            <w:r>
              <w:rPr>
                <w:rFonts w:eastAsia="Malgun Gothic"/>
                <w:b/>
                <w:sz w:val="20"/>
                <w:szCs w:val="20"/>
                <w:u w:val="single"/>
                <w:lang w:val="en-CA" w:eastAsia="ko-KR"/>
              </w:rPr>
              <w:t>can support</w:t>
            </w:r>
            <w:r>
              <w:rPr>
                <w:rFonts w:eastAsia="Malgun Gothic"/>
                <w:sz w:val="20"/>
                <w:szCs w:val="20"/>
                <w:lang w:val="en-CA" w:eastAsia="ko-KR"/>
              </w:rPr>
              <w:t xml:space="preserve">. </w:t>
            </w:r>
          </w:p>
          <w:p w14:paraId="5EBC1833" w14:textId="77777777" w:rsidR="00163302" w:rsidRDefault="00163302">
            <w:pPr>
              <w:spacing w:after="0"/>
              <w:rPr>
                <w:rFonts w:eastAsia="Malgun Gothic"/>
                <w:sz w:val="20"/>
                <w:szCs w:val="20"/>
                <w:lang w:val="en-CA" w:eastAsia="ko-KR"/>
              </w:rPr>
            </w:pPr>
          </w:p>
          <w:p w14:paraId="5EBC1834"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2.4</w:t>
            </w:r>
            <w:r>
              <w:rPr>
                <w:rFonts w:eastAsia="Malgun Gothic"/>
                <w:sz w:val="20"/>
                <w:szCs w:val="20"/>
                <w:lang w:val="en-CA" w:eastAsia="ko-KR"/>
              </w:rPr>
              <w:t xml:space="preserve">: We </w:t>
            </w:r>
            <w:r>
              <w:rPr>
                <w:rFonts w:eastAsia="Malgun Gothic"/>
                <w:b/>
                <w:sz w:val="20"/>
                <w:szCs w:val="20"/>
                <w:u w:val="single"/>
                <w:lang w:val="en-CA" w:eastAsia="ko-KR"/>
              </w:rPr>
              <w:t>cannot support</w:t>
            </w:r>
            <w:r>
              <w:rPr>
                <w:rFonts w:eastAsia="Malgun Gothic"/>
                <w:sz w:val="20"/>
                <w:szCs w:val="20"/>
                <w:lang w:val="en-CA" w:eastAsia="ko-KR"/>
              </w:rPr>
              <w:t xml:space="preserve">. </w:t>
            </w:r>
          </w:p>
          <w:p w14:paraId="5EBC1835" w14:textId="77777777" w:rsidR="00163302" w:rsidRDefault="00163302">
            <w:pPr>
              <w:spacing w:after="0"/>
              <w:rPr>
                <w:rFonts w:eastAsia="Malgun Gothic"/>
                <w:sz w:val="20"/>
                <w:szCs w:val="20"/>
                <w:lang w:val="en-CA" w:eastAsia="ko-KR"/>
              </w:rPr>
            </w:pPr>
          </w:p>
          <w:p w14:paraId="5EBC1836" w14:textId="77777777" w:rsidR="00163302" w:rsidRDefault="008F1FEF">
            <w:pPr>
              <w:spacing w:after="0"/>
              <w:rPr>
                <w:rFonts w:eastAsia="等线"/>
                <w:sz w:val="20"/>
                <w:szCs w:val="20"/>
                <w:lang w:val="en-CA" w:eastAsia="zh-CN"/>
              </w:rPr>
            </w:pPr>
            <w:r>
              <w:rPr>
                <w:rFonts w:eastAsia="Malgun Gothic" w:hint="eastAsia"/>
                <w:b/>
                <w:sz w:val="20"/>
                <w:szCs w:val="20"/>
                <w:u w:val="single"/>
                <w:lang w:val="en-CA" w:eastAsia="ko-KR"/>
              </w:rPr>
              <w:t>2.5</w:t>
            </w:r>
            <w:r>
              <w:rPr>
                <w:rFonts w:eastAsia="Malgun Gothic" w:hint="eastAsia"/>
                <w:sz w:val="20"/>
                <w:szCs w:val="20"/>
                <w:lang w:val="en-CA" w:eastAsia="ko-KR"/>
              </w:rPr>
              <w:t xml:space="preserve">: We </w:t>
            </w:r>
            <w:r>
              <w:rPr>
                <w:rFonts w:eastAsia="Malgun Gothic" w:hint="eastAsia"/>
                <w:b/>
                <w:sz w:val="20"/>
                <w:szCs w:val="20"/>
                <w:u w:val="single"/>
                <w:lang w:val="en-CA" w:eastAsia="ko-KR"/>
              </w:rPr>
              <w:t>don</w:t>
            </w:r>
            <w:r>
              <w:rPr>
                <w:rFonts w:eastAsia="Malgun Gothic"/>
                <w:b/>
                <w:sz w:val="20"/>
                <w:szCs w:val="20"/>
                <w:u w:val="single"/>
                <w:lang w:val="en-CA" w:eastAsia="ko-KR"/>
              </w:rPr>
              <w:t>’t need</w:t>
            </w:r>
            <w:r>
              <w:rPr>
                <w:rFonts w:eastAsia="Malgun Gothic"/>
                <w:sz w:val="20"/>
                <w:szCs w:val="20"/>
                <w:lang w:val="en-CA" w:eastAsia="ko-KR"/>
              </w:rPr>
              <w:t xml:space="preserve"> this proposal. For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based </w:t>
            </w:r>
            <w:proofErr w:type="spellStart"/>
            <w:r>
              <w:rPr>
                <w:rFonts w:eastAsia="Malgun Gothic"/>
                <w:sz w:val="20"/>
                <w:szCs w:val="20"/>
                <w:lang w:val="en-CA" w:eastAsia="ko-KR"/>
              </w:rPr>
              <w:t>STxMP</w:t>
            </w:r>
            <w:proofErr w:type="spellEnd"/>
            <w:r>
              <w:rPr>
                <w:rFonts w:eastAsia="Malgun Gothic"/>
                <w:sz w:val="20"/>
                <w:szCs w:val="20"/>
                <w:lang w:val="en-CA" w:eastAsia="ko-KR"/>
              </w:rPr>
              <w:t xml:space="preserve"> scheme, each DCI or RRC configuration ‘</w:t>
            </w:r>
            <w:proofErr w:type="spellStart"/>
            <w:r>
              <w:rPr>
                <w:rFonts w:eastAsia="Malgun Gothic"/>
                <w:sz w:val="20"/>
                <w:szCs w:val="20"/>
                <w:lang w:val="en-CA" w:eastAsia="ko-KR"/>
              </w:rPr>
              <w:t>ConfiguredGrantConfig</w:t>
            </w:r>
            <w:proofErr w:type="spellEnd"/>
            <w:r>
              <w:rPr>
                <w:rFonts w:eastAsia="Malgun Gothic"/>
                <w:sz w:val="20"/>
                <w:szCs w:val="20"/>
                <w:lang w:val="en-CA" w:eastAsia="ko-KR"/>
              </w:rPr>
              <w:t>’ includes ‘DMRS sequence initialization’ field or ‘</w:t>
            </w:r>
            <w:proofErr w:type="spellStart"/>
            <w:r>
              <w:rPr>
                <w:rFonts w:eastAsia="Malgun Gothic"/>
                <w:sz w:val="20"/>
                <w:szCs w:val="20"/>
                <w:lang w:val="en-CA" w:eastAsia="ko-KR"/>
              </w:rPr>
              <w:t>dmrs-SeqInitialization</w:t>
            </w:r>
            <w:proofErr w:type="spellEnd"/>
            <w:r>
              <w:rPr>
                <w:rFonts w:eastAsia="Malgun Gothic"/>
                <w:sz w:val="20"/>
                <w:szCs w:val="20"/>
                <w:lang w:val="en-CA" w:eastAsia="ko-KR"/>
              </w:rPr>
              <w:t xml:space="preserve">’. By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implementation,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can indicate/configure different initialization ID if the performance degradation is expected.</w:t>
            </w:r>
          </w:p>
        </w:tc>
      </w:tr>
      <w:tr w:rsidR="00163302" w14:paraId="5EBC183E" w14:textId="77777777">
        <w:tc>
          <w:tcPr>
            <w:tcW w:w="1957" w:type="dxa"/>
          </w:tcPr>
          <w:p w14:paraId="5EBC1838"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91" w:type="dxa"/>
          </w:tcPr>
          <w:p w14:paraId="5EBC1839"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5EBC183A"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3B"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3C"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Do not support</w:t>
            </w:r>
            <w:r>
              <w:rPr>
                <w:rFonts w:eastAsia="等线"/>
                <w:sz w:val="20"/>
                <w:szCs w:val="20"/>
                <w:lang w:eastAsia="zh-CN"/>
              </w:rPr>
              <w:t xml:space="preserve"> for the similar reason as S-DCI based </w:t>
            </w:r>
            <w:proofErr w:type="spellStart"/>
            <w:r>
              <w:rPr>
                <w:rFonts w:eastAsia="等线"/>
                <w:sz w:val="20"/>
                <w:szCs w:val="20"/>
                <w:lang w:eastAsia="zh-CN"/>
              </w:rPr>
              <w:t>STxMP</w:t>
            </w:r>
            <w:proofErr w:type="spellEnd"/>
            <w:r>
              <w:rPr>
                <w:rFonts w:eastAsia="等线"/>
                <w:sz w:val="20"/>
                <w:szCs w:val="20"/>
                <w:lang w:eastAsia="zh-CN"/>
              </w:rPr>
              <w:t>.</w:t>
            </w:r>
          </w:p>
          <w:p w14:paraId="5EBC183D" w14:textId="77777777" w:rsidR="00163302" w:rsidRDefault="008F1FEF">
            <w:pPr>
              <w:spacing w:after="0"/>
              <w:rPr>
                <w:rFonts w:eastAsia="等线"/>
                <w:b/>
                <w:bCs/>
                <w:sz w:val="20"/>
                <w:szCs w:val="20"/>
                <w:lang w:eastAsia="zh-CN"/>
              </w:rPr>
            </w:pPr>
            <w:r>
              <w:rPr>
                <w:rFonts w:eastAsia="等线" w:hint="eastAsia"/>
                <w:b/>
                <w:bCs/>
                <w:sz w:val="20"/>
                <w:szCs w:val="20"/>
                <w:lang w:eastAsia="zh-CN"/>
              </w:rPr>
              <w:t>Proposal 2.5:</w:t>
            </w:r>
            <w:r>
              <w:rPr>
                <w:rFonts w:eastAsia="等线" w:hint="eastAsia"/>
                <w:sz w:val="20"/>
                <w:szCs w:val="20"/>
                <w:lang w:eastAsia="zh-CN"/>
              </w:rPr>
              <w:t xml:space="preserve"> </w:t>
            </w:r>
            <w:r>
              <w:rPr>
                <w:rFonts w:eastAsia="等线"/>
                <w:sz w:val="20"/>
                <w:szCs w:val="20"/>
                <w:lang w:eastAsia="zh-CN"/>
              </w:rPr>
              <w:t xml:space="preserve">Not support. </w:t>
            </w:r>
          </w:p>
        </w:tc>
      </w:tr>
      <w:tr w:rsidR="00163302" w14:paraId="5EBC1849" w14:textId="77777777">
        <w:tc>
          <w:tcPr>
            <w:tcW w:w="1957" w:type="dxa"/>
          </w:tcPr>
          <w:p w14:paraId="5EBC183F" w14:textId="77777777" w:rsidR="00163302" w:rsidRDefault="008F1FEF">
            <w:pPr>
              <w:spacing w:after="0" w:line="240" w:lineRule="auto"/>
              <w:rPr>
                <w:rFonts w:eastAsia="等线"/>
                <w:sz w:val="20"/>
                <w:szCs w:val="20"/>
                <w:lang w:eastAsia="zh-CN"/>
              </w:rPr>
            </w:pPr>
            <w:r>
              <w:rPr>
                <w:rFonts w:eastAsia="等线"/>
                <w:sz w:val="20"/>
                <w:szCs w:val="20"/>
                <w:lang w:eastAsia="zh-CN"/>
              </w:rPr>
              <w:t>Google</w:t>
            </w:r>
          </w:p>
        </w:tc>
        <w:tc>
          <w:tcPr>
            <w:tcW w:w="8391" w:type="dxa"/>
          </w:tcPr>
          <w:p w14:paraId="5EBC1840" w14:textId="77777777" w:rsidR="00163302" w:rsidRDefault="008F1FEF">
            <w:pPr>
              <w:spacing w:after="0"/>
              <w:rPr>
                <w:rFonts w:eastAsia="Malgun Gothic"/>
                <w:sz w:val="20"/>
                <w:szCs w:val="20"/>
                <w:lang w:val="en-CA" w:eastAsia="ko-KR"/>
              </w:rPr>
            </w:pPr>
            <w:r>
              <w:rPr>
                <w:rFonts w:eastAsia="Malgun Gothic"/>
                <w:sz w:val="20"/>
                <w:szCs w:val="20"/>
                <w:lang w:val="en-CA" w:eastAsia="ko-KR"/>
              </w:rPr>
              <w:t>Proposal 2.1: Support Alt2</w:t>
            </w:r>
          </w:p>
          <w:p w14:paraId="5EBC1841" w14:textId="77777777" w:rsidR="00163302" w:rsidRDefault="00163302">
            <w:pPr>
              <w:spacing w:after="0"/>
              <w:rPr>
                <w:rFonts w:eastAsia="Malgun Gothic"/>
                <w:sz w:val="20"/>
                <w:szCs w:val="20"/>
                <w:lang w:val="en-CA" w:eastAsia="ko-KR"/>
              </w:rPr>
            </w:pPr>
          </w:p>
          <w:p w14:paraId="5EBC1842" w14:textId="77777777" w:rsidR="00163302" w:rsidRDefault="008F1FEF">
            <w:pPr>
              <w:spacing w:after="0"/>
              <w:rPr>
                <w:rFonts w:eastAsia="Malgun Gothic"/>
                <w:sz w:val="20"/>
                <w:szCs w:val="20"/>
                <w:lang w:val="en-CA" w:eastAsia="ko-KR"/>
              </w:rPr>
            </w:pPr>
            <w:r>
              <w:rPr>
                <w:rFonts w:eastAsia="Malgun Gothic"/>
                <w:sz w:val="20"/>
                <w:szCs w:val="20"/>
                <w:lang w:val="en-CA" w:eastAsia="ko-KR"/>
              </w:rPr>
              <w:t xml:space="preserve">Proposal 2.2: We noticed that PUCCH for TRP1 can still collide with PUSCH for TRP2, since the UE may fail to decode one of the DCIs scheduling the PUSCHs. Therefore, the existing rule should still be applicable for this case. </w:t>
            </w:r>
          </w:p>
          <w:p w14:paraId="5EBC1843" w14:textId="77777777" w:rsidR="00163302" w:rsidRDefault="00163302">
            <w:pPr>
              <w:spacing w:after="0"/>
              <w:rPr>
                <w:rFonts w:eastAsia="Malgun Gothic"/>
                <w:sz w:val="20"/>
                <w:szCs w:val="20"/>
                <w:lang w:val="en-CA" w:eastAsia="ko-KR"/>
              </w:rPr>
            </w:pPr>
          </w:p>
          <w:p w14:paraId="5EBC1844" w14:textId="77777777" w:rsidR="00163302" w:rsidRDefault="008F1FEF">
            <w:pPr>
              <w:spacing w:after="0"/>
              <w:rPr>
                <w:rFonts w:eastAsia="Malgun Gothic"/>
                <w:sz w:val="20"/>
                <w:szCs w:val="20"/>
                <w:lang w:val="en-CA" w:eastAsia="ko-KR"/>
              </w:rPr>
            </w:pPr>
            <w:r>
              <w:rPr>
                <w:rFonts w:eastAsia="Malgun Gothic"/>
                <w:sz w:val="20"/>
                <w:szCs w:val="20"/>
                <w:lang w:val="en-CA" w:eastAsia="ko-KR"/>
              </w:rPr>
              <w:t>Proposal 2.3: This can be discussed in UE feature.</w:t>
            </w:r>
          </w:p>
          <w:p w14:paraId="5EBC1845" w14:textId="77777777" w:rsidR="00163302" w:rsidRDefault="00163302">
            <w:pPr>
              <w:spacing w:after="0"/>
              <w:rPr>
                <w:rFonts w:eastAsia="Malgun Gothic"/>
                <w:sz w:val="20"/>
                <w:szCs w:val="20"/>
                <w:lang w:val="en-CA" w:eastAsia="ko-KR"/>
              </w:rPr>
            </w:pPr>
          </w:p>
          <w:p w14:paraId="5EBC1846" w14:textId="77777777" w:rsidR="00163302" w:rsidRDefault="008F1FEF">
            <w:pPr>
              <w:spacing w:after="0"/>
              <w:rPr>
                <w:rFonts w:eastAsia="Malgun Gothic"/>
                <w:sz w:val="20"/>
                <w:szCs w:val="20"/>
                <w:lang w:val="en-CA" w:eastAsia="ko-KR"/>
              </w:rPr>
            </w:pPr>
            <w:r>
              <w:rPr>
                <w:rFonts w:eastAsia="Malgun Gothic"/>
                <w:sz w:val="20"/>
                <w:szCs w:val="20"/>
                <w:lang w:val="en-CA" w:eastAsia="ko-KR"/>
              </w:rPr>
              <w:t>Issue 2.4: At current stage, it is better not to consider this case, as it would require additional discussion in UL coverage enhancement agenda.</w:t>
            </w:r>
          </w:p>
          <w:p w14:paraId="5EBC1847" w14:textId="77777777" w:rsidR="00163302" w:rsidRDefault="00163302">
            <w:pPr>
              <w:spacing w:after="0"/>
              <w:rPr>
                <w:rFonts w:eastAsia="Malgun Gothic"/>
                <w:sz w:val="20"/>
                <w:szCs w:val="20"/>
                <w:lang w:val="en-CA" w:eastAsia="ko-KR"/>
              </w:rPr>
            </w:pPr>
          </w:p>
          <w:p w14:paraId="5EBC1848" w14:textId="77777777" w:rsidR="00163302" w:rsidRDefault="008F1FEF">
            <w:pPr>
              <w:spacing w:after="0"/>
              <w:rPr>
                <w:rFonts w:eastAsia="等线"/>
                <w:b/>
                <w:bCs/>
                <w:sz w:val="20"/>
                <w:szCs w:val="20"/>
                <w:lang w:eastAsia="zh-CN"/>
              </w:rPr>
            </w:pPr>
            <w:r>
              <w:rPr>
                <w:rFonts w:eastAsia="Malgun Gothic"/>
                <w:sz w:val="20"/>
                <w:szCs w:val="20"/>
                <w:lang w:val="en-CA" w:eastAsia="ko-KR"/>
              </w:rPr>
              <w:t>Proposal 2.5: We failed to see the necessity.</w:t>
            </w:r>
            <w:r>
              <w:rPr>
                <w:rFonts w:eastAsia="等线"/>
                <w:b/>
                <w:bCs/>
                <w:sz w:val="20"/>
                <w:szCs w:val="20"/>
                <w:lang w:eastAsia="zh-CN"/>
              </w:rPr>
              <w:t xml:space="preserve"> </w:t>
            </w:r>
          </w:p>
        </w:tc>
      </w:tr>
      <w:tr w:rsidR="00163302" w14:paraId="5EBC1850" w14:textId="77777777">
        <w:tc>
          <w:tcPr>
            <w:tcW w:w="1957" w:type="dxa"/>
          </w:tcPr>
          <w:p w14:paraId="5EBC184A" w14:textId="77777777" w:rsidR="00163302" w:rsidRDefault="008F1FEF">
            <w:pPr>
              <w:spacing w:after="0" w:line="240" w:lineRule="auto"/>
              <w:rPr>
                <w:rFonts w:eastAsia="等线"/>
                <w:sz w:val="20"/>
                <w:szCs w:val="20"/>
                <w:lang w:eastAsia="zh-CN"/>
              </w:rPr>
            </w:pPr>
            <w:r>
              <w:rPr>
                <w:rFonts w:eastAsia="PMingLiU" w:hint="eastAsia"/>
                <w:sz w:val="20"/>
                <w:szCs w:val="20"/>
                <w:lang w:eastAsia="zh-TW"/>
              </w:rPr>
              <w:t>M</w:t>
            </w:r>
            <w:r>
              <w:rPr>
                <w:rFonts w:eastAsia="PMingLiU"/>
                <w:sz w:val="20"/>
                <w:szCs w:val="20"/>
                <w:lang w:eastAsia="zh-TW"/>
              </w:rPr>
              <w:t>ediaTek</w:t>
            </w:r>
          </w:p>
        </w:tc>
        <w:tc>
          <w:tcPr>
            <w:tcW w:w="8391" w:type="dxa"/>
          </w:tcPr>
          <w:p w14:paraId="5EBC184B" w14:textId="77777777" w:rsidR="00163302" w:rsidRDefault="008F1FEF">
            <w:pPr>
              <w:spacing w:after="120"/>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roposal 2.1: Okay with Alt1 to have clearer rule</w:t>
            </w:r>
          </w:p>
          <w:p w14:paraId="5EBC184C" w14:textId="77777777" w:rsidR="00163302" w:rsidRDefault="008F1FEF">
            <w:pPr>
              <w:spacing w:after="120"/>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roposal 2.2: No need for additional agreement</w:t>
            </w:r>
          </w:p>
          <w:p w14:paraId="5EBC184D" w14:textId="77777777" w:rsidR="00163302" w:rsidRDefault="008F1FEF">
            <w:pPr>
              <w:spacing w:after="0"/>
              <w:rPr>
                <w:rFonts w:eastAsia="PMingLiU"/>
                <w:sz w:val="20"/>
                <w:szCs w:val="20"/>
                <w:lang w:val="en-CA" w:eastAsia="zh-TW"/>
              </w:rPr>
            </w:pPr>
            <w:r>
              <w:rPr>
                <w:rFonts w:eastAsia="PMingLiU"/>
                <w:sz w:val="20"/>
                <w:szCs w:val="20"/>
                <w:lang w:val="en-CA" w:eastAsia="zh-TW"/>
              </w:rPr>
              <w:t xml:space="preserve">We think it is a draft spec issue. </w:t>
            </w:r>
            <w:r>
              <w:rPr>
                <w:rFonts w:eastAsia="PMingLiU" w:hint="eastAsia"/>
                <w:sz w:val="20"/>
                <w:szCs w:val="20"/>
                <w:lang w:val="en-CA" w:eastAsia="zh-TW"/>
              </w:rPr>
              <w:t>W</w:t>
            </w:r>
            <w:r>
              <w:rPr>
                <w:rFonts w:eastAsia="PMingLiU"/>
                <w:sz w:val="20"/>
                <w:szCs w:val="20"/>
                <w:lang w:val="en-CA" w:eastAsia="zh-TW"/>
              </w:rPr>
              <w:t xml:space="preserve">hen M-DCI based </w:t>
            </w:r>
            <w:proofErr w:type="spellStart"/>
            <w:r>
              <w:rPr>
                <w:rFonts w:eastAsia="PMingLiU"/>
                <w:sz w:val="20"/>
                <w:szCs w:val="20"/>
                <w:lang w:val="en-CA" w:eastAsia="zh-TW"/>
              </w:rPr>
              <w:t>STxMP</w:t>
            </w:r>
            <w:proofErr w:type="spellEnd"/>
            <w:r>
              <w:rPr>
                <w:rFonts w:eastAsia="PMingLiU"/>
                <w:sz w:val="20"/>
                <w:szCs w:val="20"/>
                <w:lang w:val="en-CA" w:eastAsia="zh-TW"/>
              </w:rPr>
              <w:t xml:space="preserve"> PUSCH with any combination of CG-PUSCHs and/or DG-</w:t>
            </w:r>
            <w:r>
              <w:rPr>
                <w:rFonts w:eastAsia="PMingLiU" w:hint="eastAsia"/>
                <w:sz w:val="20"/>
                <w:szCs w:val="20"/>
                <w:lang w:val="en-CA" w:eastAsia="zh-TW"/>
              </w:rPr>
              <w:t>PUSCHs</w:t>
            </w:r>
            <w:r>
              <w:rPr>
                <w:rFonts w:eastAsia="PMingLiU"/>
                <w:sz w:val="20"/>
                <w:szCs w:val="20"/>
                <w:lang w:val="en-CA" w:eastAsia="zh-TW"/>
              </w:rPr>
              <w:t xml:space="preserve"> is supported, that means any existing cancellation/dropping rule for </w:t>
            </w:r>
            <w:r>
              <w:rPr>
                <w:rFonts w:eastAsia="PMingLiU"/>
                <w:sz w:val="20"/>
                <w:szCs w:val="20"/>
                <w:lang w:val="en-CA" w:eastAsia="zh-TW"/>
              </w:rPr>
              <w:lastRenderedPageBreak/>
              <w:t xml:space="preserve">preventing PUSCH collision should be only preformed among the PUSCHs corresponding to the same TRP. </w:t>
            </w:r>
          </w:p>
          <w:p w14:paraId="5EBC184E" w14:textId="77777777" w:rsidR="00163302" w:rsidRDefault="008F1FEF">
            <w:pPr>
              <w:spacing w:after="120"/>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roposal 2.3: Support</w:t>
            </w:r>
          </w:p>
          <w:p w14:paraId="5EBC184F" w14:textId="77777777" w:rsidR="00163302" w:rsidRDefault="008F1FEF">
            <w:pPr>
              <w:spacing w:after="120"/>
              <w:rPr>
                <w:rFonts w:eastAsia="Malgun Gothic"/>
                <w:sz w:val="20"/>
                <w:szCs w:val="20"/>
                <w:lang w:val="en-CA" w:eastAsia="ko-KR"/>
              </w:rPr>
            </w:pPr>
            <w:r>
              <w:rPr>
                <w:rFonts w:eastAsia="PMingLiU" w:hint="eastAsia"/>
                <w:b/>
                <w:bCs/>
                <w:sz w:val="20"/>
                <w:szCs w:val="20"/>
                <w:lang w:val="en-CA" w:eastAsia="zh-TW"/>
              </w:rPr>
              <w:t>P</w:t>
            </w:r>
            <w:r>
              <w:rPr>
                <w:rFonts w:eastAsia="PMingLiU"/>
                <w:b/>
                <w:bCs/>
                <w:sz w:val="20"/>
                <w:szCs w:val="20"/>
                <w:lang w:val="en-CA" w:eastAsia="zh-TW"/>
              </w:rPr>
              <w:t>roposal 2.4: No additional agreement is needed, since it has already supported</w:t>
            </w:r>
          </w:p>
        </w:tc>
      </w:tr>
      <w:tr w:rsidR="00163302" w14:paraId="5EBC1857" w14:textId="77777777">
        <w:tc>
          <w:tcPr>
            <w:tcW w:w="1957" w:type="dxa"/>
          </w:tcPr>
          <w:p w14:paraId="5EBC1851" w14:textId="77777777" w:rsidR="00163302" w:rsidRDefault="008F1FEF">
            <w:pPr>
              <w:spacing w:after="0" w:line="240" w:lineRule="auto"/>
              <w:rPr>
                <w:rFonts w:eastAsia="PMingLiU"/>
                <w:sz w:val="20"/>
                <w:szCs w:val="20"/>
                <w:lang w:eastAsia="zh-TW"/>
              </w:rPr>
            </w:pPr>
            <w:r>
              <w:rPr>
                <w:rFonts w:eastAsia="等线" w:hint="eastAsia"/>
                <w:sz w:val="20"/>
                <w:szCs w:val="20"/>
                <w:lang w:eastAsia="zh-CN"/>
              </w:rPr>
              <w:lastRenderedPageBreak/>
              <w:t>L</w:t>
            </w:r>
            <w:r>
              <w:rPr>
                <w:rFonts w:eastAsia="等线"/>
                <w:sz w:val="20"/>
                <w:szCs w:val="20"/>
                <w:lang w:eastAsia="zh-CN"/>
              </w:rPr>
              <w:t>enovo</w:t>
            </w:r>
          </w:p>
        </w:tc>
        <w:tc>
          <w:tcPr>
            <w:tcW w:w="8391" w:type="dxa"/>
          </w:tcPr>
          <w:p w14:paraId="5EBC1852"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xml:space="preserve">: We understand two SRS resource sets can only be configured for S-DCI based TDM PUSCH schemes in Rel-17 since there is no association between the two SRS resource sets and the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for M-DCI case. Alt2 is enough to identify </w:t>
            </w:r>
            <w:r>
              <w:rPr>
                <w:sz w:val="20"/>
                <w:szCs w:val="20"/>
              </w:rPr>
              <w:t xml:space="preserve">M-DCI based </w:t>
            </w:r>
            <w:proofErr w:type="spellStart"/>
            <w:r>
              <w:rPr>
                <w:sz w:val="20"/>
                <w:szCs w:val="20"/>
              </w:rPr>
              <w:t>STxMP</w:t>
            </w:r>
            <w:proofErr w:type="spellEnd"/>
            <w:r>
              <w:rPr>
                <w:sz w:val="20"/>
                <w:szCs w:val="20"/>
              </w:rPr>
              <w:t xml:space="preserve"> PUSCH+PUSCH.</w:t>
            </w:r>
          </w:p>
          <w:p w14:paraId="5EBC1853"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54"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p w14:paraId="5EBC1855"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2.4</w:t>
            </w:r>
            <w:r>
              <w:rPr>
                <w:rFonts w:eastAsia="等线"/>
                <w:sz w:val="20"/>
                <w:szCs w:val="20"/>
                <w:lang w:val="en-CA" w:eastAsia="zh-CN"/>
              </w:rPr>
              <w:t>: Support.</w:t>
            </w:r>
          </w:p>
          <w:p w14:paraId="5EBC1856" w14:textId="77777777" w:rsidR="00163302" w:rsidRDefault="008F1FEF">
            <w:pPr>
              <w:spacing w:after="120"/>
              <w:rPr>
                <w:rFonts w:eastAsia="PMingLiU"/>
                <w:b/>
                <w:bCs/>
                <w:sz w:val="20"/>
                <w:szCs w:val="20"/>
                <w:lang w:val="en-CA" w:eastAsia="zh-TW"/>
              </w:rPr>
            </w:pPr>
            <w:r>
              <w:rPr>
                <w:rFonts w:eastAsia="等线" w:hint="eastAsia"/>
                <w:b/>
                <w:bCs/>
                <w:sz w:val="20"/>
                <w:szCs w:val="20"/>
                <w:lang w:eastAsia="zh-CN"/>
              </w:rPr>
              <w:t>P</w:t>
            </w:r>
            <w:r>
              <w:rPr>
                <w:rFonts w:eastAsia="等线"/>
                <w:b/>
                <w:bCs/>
                <w:sz w:val="20"/>
                <w:szCs w:val="20"/>
                <w:lang w:eastAsia="zh-CN"/>
              </w:rPr>
              <w:t>roposal 2.5</w:t>
            </w:r>
            <w:r>
              <w:rPr>
                <w:rFonts w:eastAsia="等线"/>
                <w:sz w:val="20"/>
                <w:szCs w:val="20"/>
                <w:lang w:eastAsia="zh-CN"/>
              </w:rPr>
              <w:t xml:space="preserve">: Seems this can be achieved by indicating different </w:t>
            </w:r>
            <w:r>
              <w:rPr>
                <w:rFonts w:ascii="Cambria Math" w:eastAsia="等线" w:hAnsi="Cambria Math" w:cs="Cambria Math"/>
                <w:sz w:val="20"/>
                <w:szCs w:val="20"/>
                <w:lang w:eastAsia="zh-CN"/>
              </w:rPr>
              <w:t>𝑛</w:t>
            </w:r>
            <w:r>
              <w:rPr>
                <w:rFonts w:eastAsia="等线"/>
                <w:sz w:val="20"/>
                <w:szCs w:val="20"/>
                <w:vertAlign w:val="subscript"/>
                <w:lang w:eastAsia="zh-CN"/>
              </w:rPr>
              <w:t>SCID</w:t>
            </w:r>
            <w:r>
              <w:rPr>
                <w:rFonts w:eastAsia="等线"/>
                <w:sz w:val="20"/>
                <w:szCs w:val="20"/>
                <w:lang w:eastAsia="zh-CN"/>
              </w:rPr>
              <w:t xml:space="preserve"> for different </w:t>
            </w:r>
            <w:proofErr w:type="spellStart"/>
            <w:r>
              <w:rPr>
                <w:rFonts w:eastAsia="等线"/>
                <w:sz w:val="20"/>
                <w:szCs w:val="20"/>
                <w:lang w:eastAsia="zh-CN"/>
              </w:rPr>
              <w:t>coresetPool</w:t>
            </w:r>
            <w:r>
              <w:rPr>
                <w:rFonts w:eastAsia="等线" w:hint="eastAsia"/>
                <w:sz w:val="20"/>
                <w:szCs w:val="20"/>
                <w:lang w:eastAsia="zh-CN"/>
              </w:rPr>
              <w:t>Index</w:t>
            </w:r>
            <w:proofErr w:type="spellEnd"/>
            <w:r>
              <w:rPr>
                <w:rFonts w:eastAsia="等线"/>
                <w:sz w:val="20"/>
                <w:szCs w:val="20"/>
                <w:lang w:eastAsia="zh-CN"/>
              </w:rPr>
              <w:t xml:space="preserve"> </w:t>
            </w:r>
            <w:r>
              <w:rPr>
                <w:rFonts w:eastAsia="等线" w:hint="eastAsia"/>
                <w:sz w:val="20"/>
                <w:szCs w:val="20"/>
                <w:lang w:eastAsia="zh-CN"/>
              </w:rPr>
              <w:t>value.</w:t>
            </w:r>
          </w:p>
        </w:tc>
      </w:tr>
      <w:tr w:rsidR="00163302" w14:paraId="5EBC185E" w14:textId="77777777">
        <w:tc>
          <w:tcPr>
            <w:tcW w:w="1957" w:type="dxa"/>
          </w:tcPr>
          <w:p w14:paraId="5EBC1858" w14:textId="77777777" w:rsidR="00163302" w:rsidRDefault="008F1FEF">
            <w:pPr>
              <w:spacing w:after="0" w:line="240" w:lineRule="auto"/>
              <w:rPr>
                <w:rFonts w:eastAsia="等线"/>
                <w:sz w:val="20"/>
                <w:szCs w:val="20"/>
                <w:lang w:eastAsia="zh-CN"/>
              </w:rPr>
            </w:pPr>
            <w:proofErr w:type="spellStart"/>
            <w:r>
              <w:rPr>
                <w:rFonts w:eastAsia="等线"/>
                <w:sz w:val="20"/>
                <w:szCs w:val="20"/>
                <w:lang w:eastAsia="zh-CN"/>
              </w:rPr>
              <w:t>InterDigital</w:t>
            </w:r>
            <w:proofErr w:type="spellEnd"/>
          </w:p>
        </w:tc>
        <w:tc>
          <w:tcPr>
            <w:tcW w:w="8391" w:type="dxa"/>
          </w:tcPr>
          <w:p w14:paraId="5EBC1859"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5EBC185A"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w:t>
            </w:r>
            <w:r>
              <w:rPr>
                <w:rFonts w:eastAsia="等线"/>
                <w:sz w:val="20"/>
                <w:szCs w:val="20"/>
                <w:lang w:eastAsia="zh-CN"/>
              </w:rPr>
              <w:t xml:space="preserve">Support. </w:t>
            </w:r>
          </w:p>
          <w:p w14:paraId="5EBC185B"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w:t>
            </w:r>
            <w:r>
              <w:rPr>
                <w:rFonts w:eastAsia="等线"/>
                <w:sz w:val="20"/>
                <w:szCs w:val="20"/>
                <w:lang w:eastAsia="zh-CN"/>
              </w:rPr>
              <w:t xml:space="preserve">Support. </w:t>
            </w:r>
          </w:p>
          <w:p w14:paraId="5EBC185C"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w:t>
            </w:r>
            <w:r>
              <w:rPr>
                <w:rFonts w:eastAsia="等线"/>
                <w:sz w:val="20"/>
                <w:szCs w:val="20"/>
                <w:lang w:eastAsia="zh-CN"/>
              </w:rPr>
              <w:t xml:space="preserve">Support. </w:t>
            </w:r>
          </w:p>
          <w:p w14:paraId="5EBC185D" w14:textId="77777777" w:rsidR="00163302" w:rsidRDefault="008F1FEF">
            <w:pPr>
              <w:spacing w:after="0"/>
              <w:rPr>
                <w:rFonts w:eastAsia="等线"/>
                <w:b/>
                <w:bCs/>
                <w:sz w:val="20"/>
                <w:szCs w:val="20"/>
                <w:lang w:val="en-CA" w:eastAsia="zh-CN"/>
              </w:rPr>
            </w:pPr>
            <w:r>
              <w:rPr>
                <w:rFonts w:eastAsia="等线" w:hint="eastAsia"/>
                <w:b/>
                <w:bCs/>
                <w:sz w:val="20"/>
                <w:szCs w:val="20"/>
                <w:lang w:eastAsia="zh-CN"/>
              </w:rPr>
              <w:t>Proposal 2.5:</w:t>
            </w:r>
            <w:r>
              <w:rPr>
                <w:rFonts w:eastAsia="等线" w:hint="eastAsia"/>
                <w:sz w:val="20"/>
                <w:szCs w:val="20"/>
                <w:lang w:eastAsia="zh-CN"/>
              </w:rPr>
              <w:t xml:space="preserve"> </w:t>
            </w:r>
            <w:r>
              <w:rPr>
                <w:rFonts w:eastAsia="等线"/>
                <w:sz w:val="20"/>
                <w:szCs w:val="20"/>
                <w:lang w:eastAsia="zh-CN"/>
              </w:rPr>
              <w:t xml:space="preserve">This proposal doesn’t seem necessary, as network can avoid collisions through configuration. </w:t>
            </w:r>
          </w:p>
        </w:tc>
      </w:tr>
      <w:tr w:rsidR="00163302" w14:paraId="5EBC1863" w14:textId="77777777">
        <w:tc>
          <w:tcPr>
            <w:tcW w:w="1957" w:type="dxa"/>
          </w:tcPr>
          <w:p w14:paraId="5EBC185F"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391" w:type="dxa"/>
          </w:tcPr>
          <w:p w14:paraId="5EBC1860"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Alt1 is slightly preferred.</w:t>
            </w:r>
          </w:p>
          <w:p w14:paraId="5EBC1861"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62" w14:textId="77777777" w:rsidR="00163302" w:rsidRDefault="008F1FEF">
            <w:pPr>
              <w:spacing w:after="0"/>
              <w:rPr>
                <w:rFonts w:eastAsia="等线"/>
                <w:b/>
                <w:bCs/>
                <w:sz w:val="20"/>
                <w:szCs w:val="20"/>
                <w:lang w:eastAsia="zh-CN"/>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tc>
      </w:tr>
      <w:tr w:rsidR="00163302" w14:paraId="5EBC1868" w14:textId="77777777">
        <w:tc>
          <w:tcPr>
            <w:tcW w:w="1957" w:type="dxa"/>
          </w:tcPr>
          <w:p w14:paraId="5EBC1864"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391" w:type="dxa"/>
          </w:tcPr>
          <w:p w14:paraId="5EBC1865" w14:textId="77777777" w:rsidR="00163302" w:rsidRDefault="008F1FEF">
            <w:pPr>
              <w:spacing w:after="0"/>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roposal 2.1: We prefer Alt1 to make the rule clearer.</w:t>
            </w:r>
          </w:p>
          <w:p w14:paraId="5EBC1866" w14:textId="77777777" w:rsidR="00163302" w:rsidRDefault="008F1FEF">
            <w:pPr>
              <w:spacing w:after="0"/>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roposal 2.2: Support.</w:t>
            </w:r>
          </w:p>
          <w:p w14:paraId="5EBC1867" w14:textId="77777777" w:rsidR="00163302" w:rsidRDefault="008F1FEF">
            <w:pPr>
              <w:spacing w:after="0"/>
              <w:rPr>
                <w:rFonts w:eastAsia="等线"/>
                <w:b/>
                <w:bCs/>
                <w:sz w:val="20"/>
                <w:szCs w:val="20"/>
                <w:lang w:val="en-CA" w:eastAsia="zh-CN"/>
              </w:rPr>
            </w:pPr>
            <w:r>
              <w:rPr>
                <w:rFonts w:eastAsia="Malgun Gothic" w:hint="eastAsia"/>
                <w:sz w:val="20"/>
                <w:szCs w:val="20"/>
                <w:lang w:val="en-CA" w:eastAsia="ko-KR"/>
              </w:rPr>
              <w:t>P</w:t>
            </w:r>
            <w:r>
              <w:rPr>
                <w:rFonts w:eastAsia="Malgun Gothic"/>
                <w:sz w:val="20"/>
                <w:szCs w:val="20"/>
                <w:lang w:val="en-CA" w:eastAsia="ko-KR"/>
              </w:rPr>
              <w:t>roposal 2.3: Support.</w:t>
            </w:r>
          </w:p>
        </w:tc>
      </w:tr>
      <w:tr w:rsidR="00163302" w14:paraId="5EBC1873" w14:textId="77777777">
        <w:tc>
          <w:tcPr>
            <w:tcW w:w="1957" w:type="dxa"/>
          </w:tcPr>
          <w:p w14:paraId="5EBC1869" w14:textId="77777777" w:rsidR="00163302" w:rsidRDefault="008F1FEF">
            <w:pPr>
              <w:spacing w:after="0" w:line="240" w:lineRule="auto"/>
              <w:rPr>
                <w:rFonts w:eastAsia="等线"/>
                <w:sz w:val="20"/>
                <w:szCs w:val="20"/>
                <w:lang w:eastAsia="zh-CN"/>
              </w:rPr>
            </w:pPr>
            <w:r>
              <w:rPr>
                <w:rFonts w:eastAsia="等线"/>
                <w:sz w:val="20"/>
                <w:szCs w:val="20"/>
                <w:lang w:eastAsia="zh-CN"/>
              </w:rPr>
              <w:t>Nokia/NSB</w:t>
            </w:r>
          </w:p>
        </w:tc>
        <w:tc>
          <w:tcPr>
            <w:tcW w:w="8391" w:type="dxa"/>
          </w:tcPr>
          <w:p w14:paraId="5EBC186A"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2.1</w:t>
            </w:r>
            <w:r>
              <w:rPr>
                <w:rFonts w:eastAsia="等线"/>
                <w:sz w:val="20"/>
                <w:szCs w:val="20"/>
                <w:lang w:val="en-CA" w:eastAsia="zh-CN"/>
              </w:rPr>
              <w:t>: Support Alt1</w:t>
            </w:r>
          </w:p>
          <w:p w14:paraId="5EBC186B"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2.2</w:t>
            </w:r>
            <w:r>
              <w:rPr>
                <w:rFonts w:eastAsia="等线"/>
                <w:sz w:val="20"/>
                <w:szCs w:val="20"/>
                <w:lang w:val="en-CA" w:eastAsia="zh-CN"/>
              </w:rPr>
              <w:t xml:space="preserve">: </w:t>
            </w:r>
          </w:p>
          <w:p w14:paraId="5EBC186C" w14:textId="77777777" w:rsidR="00163302" w:rsidRDefault="008F1FEF">
            <w:pPr>
              <w:pStyle w:val="ListParagraph"/>
              <w:numPr>
                <w:ilvl w:val="0"/>
                <w:numId w:val="35"/>
              </w:numPr>
              <w:rPr>
                <w:rFonts w:eastAsia="等线"/>
                <w:sz w:val="20"/>
                <w:szCs w:val="20"/>
                <w:lang w:val="en-CA" w:eastAsia="zh-CN"/>
              </w:rPr>
            </w:pPr>
            <w:r>
              <w:rPr>
                <w:rFonts w:eastAsia="等线"/>
                <w:sz w:val="20"/>
                <w:szCs w:val="20"/>
                <w:lang w:val="en-CA" w:eastAsia="zh-CN"/>
              </w:rPr>
              <w:t xml:space="preserve">Before supporting such proposal, we think better to first clarify which dropping rules the proposal is referring to exactly, i.e., whether e.g., the joint operation with the ‘Rel-16 intra UE prioritization of different PHY priorities’ (or other legacy handling procedures) is assumed to be supported (or not). Such clarification would also be needed for the agreed operation for UCI multiplexing in case of </w:t>
            </w:r>
            <w:proofErr w:type="spellStart"/>
            <w:r>
              <w:rPr>
                <w:rFonts w:eastAsia="等线"/>
                <w:sz w:val="20"/>
                <w:szCs w:val="20"/>
                <w:lang w:val="en-CA" w:eastAsia="zh-CN"/>
              </w:rPr>
              <w:t>STxMP</w:t>
            </w:r>
            <w:proofErr w:type="spellEnd"/>
            <w:r>
              <w:rPr>
                <w:rFonts w:eastAsia="等线"/>
                <w:sz w:val="20"/>
                <w:szCs w:val="20"/>
                <w:lang w:val="en-CA" w:eastAsia="zh-CN"/>
              </w:rPr>
              <w:t xml:space="preserve"> (as we also discuss in our </w:t>
            </w:r>
            <w:proofErr w:type="spellStart"/>
            <w:r>
              <w:rPr>
                <w:rFonts w:eastAsia="等线"/>
                <w:sz w:val="20"/>
                <w:szCs w:val="20"/>
                <w:lang w:val="en-CA" w:eastAsia="zh-CN"/>
              </w:rPr>
              <w:t>Tdoc</w:t>
            </w:r>
            <w:proofErr w:type="spellEnd"/>
            <w:r>
              <w:rPr>
                <w:rFonts w:eastAsia="等线"/>
                <w:sz w:val="20"/>
                <w:szCs w:val="20"/>
                <w:lang w:val="en-CA" w:eastAsia="zh-CN"/>
              </w:rPr>
              <w:t xml:space="preserve">). </w:t>
            </w:r>
          </w:p>
          <w:p w14:paraId="5EBC186D" w14:textId="77777777" w:rsidR="00163302" w:rsidRDefault="008F1FEF">
            <w:pPr>
              <w:pStyle w:val="ListParagraph"/>
              <w:numPr>
                <w:ilvl w:val="0"/>
                <w:numId w:val="35"/>
              </w:numPr>
              <w:rPr>
                <w:rFonts w:eastAsia="等线"/>
                <w:sz w:val="20"/>
                <w:szCs w:val="20"/>
                <w:lang w:val="en-CA" w:eastAsia="zh-CN"/>
              </w:rPr>
            </w:pPr>
            <w:r>
              <w:rPr>
                <w:rFonts w:eastAsia="等线"/>
                <w:sz w:val="20"/>
                <w:szCs w:val="20"/>
                <w:lang w:val="en-CA" w:eastAsia="zh-CN"/>
              </w:rPr>
              <w:t xml:space="preserve">Besides, although these are for S-DCI mode, the following aspects would also need to be discussed: (i) UCI multiplexing 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(ii) </w:t>
            </w:r>
            <w:r>
              <w:rPr>
                <w:rFonts w:eastAsia="等线"/>
                <w:iCs/>
                <w:sz w:val="20"/>
                <w:szCs w:val="20"/>
                <w:lang w:eastAsia="zh-CN"/>
              </w:rPr>
              <w:t>cases where UCI is scheduled on PUSCH (with or without UL-SCH), i.e., in case of aperiodic-CSI or semi-persistent CSI on PUSCH.</w:t>
            </w:r>
          </w:p>
          <w:p w14:paraId="5EBC186E" w14:textId="77777777" w:rsidR="00163302" w:rsidRDefault="00163302">
            <w:pPr>
              <w:spacing w:after="0"/>
              <w:rPr>
                <w:rFonts w:eastAsia="等线"/>
                <w:sz w:val="20"/>
                <w:szCs w:val="20"/>
                <w:lang w:val="en-CA" w:eastAsia="zh-CN"/>
              </w:rPr>
            </w:pPr>
          </w:p>
          <w:p w14:paraId="5EBC186F"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2.4</w:t>
            </w:r>
            <w:r>
              <w:rPr>
                <w:rFonts w:eastAsia="等线"/>
                <w:sz w:val="20"/>
                <w:szCs w:val="20"/>
                <w:lang w:val="en-CA" w:eastAsia="zh-CN"/>
              </w:rPr>
              <w:t xml:space="preserve">: Sharing the same understanding with QC, that this is already supported. </w:t>
            </w:r>
          </w:p>
          <w:p w14:paraId="5EBC1870"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2.5</w:t>
            </w:r>
            <w:r>
              <w:rPr>
                <w:rFonts w:eastAsia="等线"/>
                <w:sz w:val="20"/>
                <w:szCs w:val="20"/>
                <w:lang w:val="en-CA" w:eastAsia="zh-CN"/>
              </w:rPr>
              <w:t xml:space="preserve">: Support </w:t>
            </w:r>
          </w:p>
          <w:p w14:paraId="5EBC1871" w14:textId="77777777" w:rsidR="00163302" w:rsidRDefault="008F1FEF">
            <w:pPr>
              <w:spacing w:after="0"/>
              <w:rPr>
                <w:rFonts w:eastAsia="等线"/>
                <w:sz w:val="20"/>
                <w:szCs w:val="20"/>
                <w:lang w:val="en-CA" w:eastAsia="zh-CN"/>
              </w:rPr>
            </w:pPr>
            <w:r>
              <w:rPr>
                <w:rFonts w:eastAsia="等线"/>
                <w:sz w:val="20"/>
                <w:szCs w:val="20"/>
                <w:lang w:val="en-CA" w:eastAsia="zh-CN"/>
              </w:rPr>
              <w:t xml:space="preserve"> </w:t>
            </w:r>
          </w:p>
          <w:p w14:paraId="5EBC1872" w14:textId="77777777" w:rsidR="00163302" w:rsidRDefault="00163302">
            <w:pPr>
              <w:spacing w:after="0"/>
              <w:rPr>
                <w:rFonts w:eastAsia="Malgun Gothic"/>
                <w:sz w:val="20"/>
                <w:szCs w:val="20"/>
                <w:lang w:val="en-CA" w:eastAsia="ko-KR"/>
              </w:rPr>
            </w:pPr>
          </w:p>
        </w:tc>
      </w:tr>
      <w:tr w:rsidR="00163302" w14:paraId="5EBC187A" w14:textId="77777777">
        <w:tc>
          <w:tcPr>
            <w:tcW w:w="1957" w:type="dxa"/>
          </w:tcPr>
          <w:p w14:paraId="5EBC1874" w14:textId="77777777" w:rsidR="00163302" w:rsidRDefault="008F1FEF">
            <w:pPr>
              <w:spacing w:after="0" w:line="240" w:lineRule="auto"/>
              <w:rPr>
                <w:rFonts w:eastAsia="等线"/>
                <w:sz w:val="20"/>
                <w:szCs w:val="20"/>
                <w:lang w:eastAsia="zh-CN"/>
              </w:rPr>
            </w:pPr>
            <w:r>
              <w:rPr>
                <w:rFonts w:hint="eastAsia"/>
                <w:sz w:val="20"/>
                <w:szCs w:val="20"/>
              </w:rPr>
              <w:t>S</w:t>
            </w:r>
            <w:r>
              <w:rPr>
                <w:sz w:val="20"/>
                <w:szCs w:val="20"/>
              </w:rPr>
              <w:t>harp</w:t>
            </w:r>
          </w:p>
        </w:tc>
        <w:tc>
          <w:tcPr>
            <w:tcW w:w="8391" w:type="dxa"/>
          </w:tcPr>
          <w:p w14:paraId="5EBC1875"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Support Alt1 for clearer rule.</w:t>
            </w:r>
          </w:p>
          <w:p w14:paraId="5EBC1876"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77"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p w14:paraId="5EBC1878"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2.4</w:t>
            </w:r>
            <w:r>
              <w:rPr>
                <w:rFonts w:eastAsia="等线"/>
                <w:sz w:val="20"/>
                <w:szCs w:val="20"/>
                <w:lang w:val="en-CA" w:eastAsia="zh-CN"/>
              </w:rPr>
              <w:t>: Support.</w:t>
            </w:r>
          </w:p>
          <w:p w14:paraId="5EBC1879" w14:textId="77777777" w:rsidR="00163302" w:rsidRDefault="008F1FEF">
            <w:pPr>
              <w:spacing w:after="0"/>
              <w:rPr>
                <w:rFonts w:eastAsia="Malgun Gothic"/>
                <w:sz w:val="20"/>
                <w:szCs w:val="20"/>
                <w:lang w:val="en-CA" w:eastAsia="ko-KR"/>
              </w:rPr>
            </w:pPr>
            <w:r>
              <w:rPr>
                <w:rFonts w:eastAsia="等线" w:hint="eastAsia"/>
                <w:b/>
                <w:bCs/>
                <w:sz w:val="20"/>
                <w:szCs w:val="20"/>
                <w:lang w:eastAsia="zh-CN"/>
              </w:rPr>
              <w:t>P</w:t>
            </w:r>
            <w:r>
              <w:rPr>
                <w:rFonts w:eastAsia="等线"/>
                <w:b/>
                <w:bCs/>
                <w:sz w:val="20"/>
                <w:szCs w:val="20"/>
                <w:lang w:eastAsia="zh-CN"/>
              </w:rPr>
              <w:t>roposal 2.5</w:t>
            </w:r>
            <w:r>
              <w:rPr>
                <w:rFonts w:eastAsia="等线"/>
                <w:sz w:val="20"/>
                <w:szCs w:val="20"/>
                <w:lang w:eastAsia="zh-CN"/>
              </w:rPr>
              <w:t xml:space="preserve">: That seems to be not needed. </w:t>
            </w:r>
            <w:proofErr w:type="spellStart"/>
            <w:r>
              <w:rPr>
                <w:rFonts w:eastAsia="等线"/>
                <w:sz w:val="20"/>
                <w:szCs w:val="20"/>
                <w:lang w:eastAsia="zh-CN"/>
              </w:rPr>
              <w:t>gNB</w:t>
            </w:r>
            <w:proofErr w:type="spellEnd"/>
            <w:r>
              <w:rPr>
                <w:rFonts w:eastAsia="等线"/>
                <w:sz w:val="20"/>
                <w:szCs w:val="20"/>
                <w:lang w:eastAsia="zh-CN"/>
              </w:rPr>
              <w:t xml:space="preserve"> can indicate different DMRS initialization IDs.</w:t>
            </w:r>
          </w:p>
        </w:tc>
      </w:tr>
      <w:tr w:rsidR="00163302" w14:paraId="5EBC1881" w14:textId="77777777">
        <w:tc>
          <w:tcPr>
            <w:tcW w:w="1957" w:type="dxa"/>
          </w:tcPr>
          <w:p w14:paraId="5EBC187B"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CATT</w:t>
            </w:r>
          </w:p>
        </w:tc>
        <w:tc>
          <w:tcPr>
            <w:tcW w:w="8391" w:type="dxa"/>
          </w:tcPr>
          <w:p w14:paraId="5EBC187C"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w:t>
            </w:r>
            <w:r>
              <w:rPr>
                <w:rFonts w:eastAsia="等线" w:hint="eastAsia"/>
                <w:sz w:val="20"/>
                <w:szCs w:val="20"/>
                <w:lang w:eastAsia="zh-CN"/>
              </w:rPr>
              <w:t xml:space="preserve"> </w:t>
            </w:r>
            <w:r>
              <w:rPr>
                <w:rFonts w:eastAsia="等线"/>
                <w:sz w:val="20"/>
                <w:szCs w:val="20"/>
                <w:lang w:eastAsia="zh-CN"/>
              </w:rPr>
              <w:t>1.</w:t>
            </w:r>
          </w:p>
          <w:p w14:paraId="5EBC187D"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w:t>
            </w:r>
            <w:r>
              <w:rPr>
                <w:rFonts w:eastAsia="等线"/>
                <w:sz w:val="20"/>
                <w:szCs w:val="20"/>
                <w:lang w:eastAsia="zh-CN"/>
              </w:rPr>
              <w:t xml:space="preserve">Support. </w:t>
            </w:r>
          </w:p>
          <w:p w14:paraId="5EBC187E"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Generally OK. </w:t>
            </w:r>
          </w:p>
          <w:p w14:paraId="5EBC187F"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w:t>
            </w:r>
            <w:r>
              <w:rPr>
                <w:rFonts w:eastAsia="等线"/>
                <w:sz w:val="20"/>
                <w:szCs w:val="20"/>
                <w:lang w:eastAsia="zh-CN"/>
              </w:rPr>
              <w:t xml:space="preserve">Support. </w:t>
            </w:r>
          </w:p>
          <w:p w14:paraId="5EBC1880" w14:textId="77777777" w:rsidR="00163302" w:rsidRDefault="008F1FEF">
            <w:pPr>
              <w:spacing w:after="0"/>
              <w:rPr>
                <w:rFonts w:eastAsia="Malgun Gothic"/>
                <w:sz w:val="20"/>
                <w:szCs w:val="20"/>
                <w:lang w:val="en-CA" w:eastAsia="ko-KR"/>
              </w:rPr>
            </w:pPr>
            <w:r>
              <w:rPr>
                <w:rFonts w:eastAsia="等线" w:hint="eastAsia"/>
                <w:b/>
                <w:bCs/>
                <w:sz w:val="20"/>
                <w:szCs w:val="20"/>
                <w:lang w:eastAsia="zh-CN"/>
              </w:rPr>
              <w:t>Proposal 2.5:</w:t>
            </w:r>
            <w:r>
              <w:rPr>
                <w:rFonts w:eastAsia="等线" w:hint="eastAsia"/>
                <w:sz w:val="20"/>
                <w:szCs w:val="20"/>
                <w:lang w:eastAsia="zh-CN"/>
              </w:rPr>
              <w:t xml:space="preserve"> Generally OK.</w:t>
            </w:r>
          </w:p>
        </w:tc>
      </w:tr>
      <w:tr w:rsidR="00163302" w14:paraId="5EBC1885" w14:textId="77777777">
        <w:tc>
          <w:tcPr>
            <w:tcW w:w="1957" w:type="dxa"/>
          </w:tcPr>
          <w:p w14:paraId="5EBC1882"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NEC</w:t>
            </w:r>
          </w:p>
        </w:tc>
        <w:tc>
          <w:tcPr>
            <w:tcW w:w="8391" w:type="dxa"/>
          </w:tcPr>
          <w:p w14:paraId="5EBC1883"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5EBC1884" w14:textId="77777777" w:rsidR="00163302" w:rsidRDefault="008F1FEF">
            <w:pPr>
              <w:spacing w:after="0"/>
              <w:rPr>
                <w:rFonts w:eastAsia="等线"/>
                <w:sz w:val="20"/>
                <w:szCs w:val="20"/>
                <w:lang w:eastAsia="zh-CN"/>
              </w:rPr>
            </w:pPr>
            <w:r>
              <w:rPr>
                <w:rFonts w:eastAsia="等线"/>
                <w:sz w:val="20"/>
                <w:szCs w:val="20"/>
                <w:lang w:eastAsia="zh-CN"/>
              </w:rPr>
              <w:t xml:space="preserve"> </w:t>
            </w:r>
          </w:p>
        </w:tc>
      </w:tr>
      <w:tr w:rsidR="00163302" w14:paraId="5EBC188E" w14:textId="77777777">
        <w:tc>
          <w:tcPr>
            <w:tcW w:w="1957" w:type="dxa"/>
          </w:tcPr>
          <w:p w14:paraId="5EBC1886"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391" w:type="dxa"/>
          </w:tcPr>
          <w:p w14:paraId="5EBC1887" w14:textId="77777777" w:rsidR="00163302" w:rsidRDefault="008F1FEF">
            <w:pPr>
              <w:spacing w:after="0"/>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Support Alt 2.</w:t>
            </w:r>
          </w:p>
          <w:p w14:paraId="5EBC1888" w14:textId="77777777" w:rsidR="00163302" w:rsidRDefault="00163302">
            <w:pPr>
              <w:spacing w:after="0"/>
              <w:rPr>
                <w:rFonts w:eastAsia="Malgun Gothic"/>
                <w:sz w:val="20"/>
                <w:szCs w:val="20"/>
                <w:lang w:val="en-CA" w:eastAsia="ko-KR"/>
              </w:rPr>
            </w:pPr>
          </w:p>
          <w:p w14:paraId="5EBC1889" w14:textId="77777777" w:rsidR="00163302" w:rsidRDefault="008F1FEF">
            <w:pPr>
              <w:spacing w:after="0"/>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Support.</w:t>
            </w:r>
          </w:p>
          <w:p w14:paraId="5EBC188A" w14:textId="77777777" w:rsidR="00163302" w:rsidRDefault="00163302">
            <w:pPr>
              <w:spacing w:after="0"/>
              <w:rPr>
                <w:rFonts w:eastAsia="Malgun Gothic"/>
                <w:sz w:val="20"/>
                <w:szCs w:val="20"/>
                <w:lang w:val="en-CA" w:eastAsia="ko-KR"/>
              </w:rPr>
            </w:pPr>
          </w:p>
          <w:p w14:paraId="5EBC188B" w14:textId="77777777" w:rsidR="00163302" w:rsidRDefault="008F1FEF">
            <w:pPr>
              <w:spacing w:after="0"/>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2.3</w:t>
            </w:r>
            <w:r>
              <w:rPr>
                <w:rFonts w:eastAsia="Malgun Gothic"/>
                <w:sz w:val="20"/>
                <w:szCs w:val="20"/>
                <w:lang w:val="en-CA" w:eastAsia="ko-KR"/>
              </w:rPr>
              <w:t>: Support.</w:t>
            </w:r>
          </w:p>
          <w:p w14:paraId="5EBC188C" w14:textId="77777777" w:rsidR="00163302" w:rsidRDefault="00163302">
            <w:pPr>
              <w:spacing w:after="0"/>
              <w:rPr>
                <w:rFonts w:eastAsia="Malgun Gothic"/>
                <w:sz w:val="20"/>
                <w:szCs w:val="20"/>
                <w:lang w:val="en-CA" w:eastAsia="ko-KR"/>
              </w:rPr>
            </w:pPr>
          </w:p>
          <w:p w14:paraId="5EBC188D" w14:textId="77777777" w:rsidR="00163302" w:rsidRDefault="008F1FEF">
            <w:pPr>
              <w:spacing w:after="0"/>
              <w:rPr>
                <w:rFonts w:eastAsia="等线"/>
                <w:b/>
                <w:bCs/>
                <w:sz w:val="20"/>
                <w:szCs w:val="20"/>
                <w:lang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2.5</w:t>
            </w:r>
            <w:r>
              <w:rPr>
                <w:rFonts w:eastAsia="Malgun Gothic"/>
                <w:sz w:val="20"/>
                <w:szCs w:val="20"/>
                <w:lang w:val="en-CA" w:eastAsia="ko-KR"/>
              </w:rPr>
              <w:t>: Support.</w:t>
            </w:r>
          </w:p>
        </w:tc>
      </w:tr>
      <w:tr w:rsidR="00163302" w14:paraId="5EBC1895" w14:textId="77777777">
        <w:tc>
          <w:tcPr>
            <w:tcW w:w="1957" w:type="dxa"/>
          </w:tcPr>
          <w:p w14:paraId="5EBC188F"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5EBC1890" w14:textId="77777777" w:rsidR="00163302" w:rsidRDefault="008F1FEF">
            <w:pPr>
              <w:spacing w:after="0"/>
              <w:rPr>
                <w:rFonts w:eastAsia="等线"/>
                <w:sz w:val="20"/>
                <w:szCs w:val="20"/>
                <w:lang w:val="en-CA" w:eastAsia="zh-CN"/>
              </w:rPr>
            </w:pPr>
            <w:r>
              <w:rPr>
                <w:rFonts w:eastAsia="等线"/>
                <w:sz w:val="20"/>
                <w:szCs w:val="20"/>
                <w:lang w:val="en-CA" w:eastAsia="zh-CN"/>
              </w:rPr>
              <w:t>Proposal 2.1: support Alt1</w:t>
            </w:r>
          </w:p>
          <w:p w14:paraId="5EBC1891"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5EBC1892"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2.3: do not support</w:t>
            </w:r>
          </w:p>
          <w:p w14:paraId="5EBC1893"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support</w:t>
            </w:r>
          </w:p>
          <w:p w14:paraId="5EBC1894" w14:textId="77777777" w:rsidR="00163302" w:rsidRDefault="008F1FEF">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2.5: seems not needed</w:t>
            </w:r>
          </w:p>
        </w:tc>
      </w:tr>
      <w:tr w:rsidR="00163302" w14:paraId="5EBC189B" w14:textId="77777777">
        <w:tc>
          <w:tcPr>
            <w:tcW w:w="1957" w:type="dxa"/>
          </w:tcPr>
          <w:p w14:paraId="5EBC1896" w14:textId="77777777" w:rsidR="00163302" w:rsidRDefault="008F1FEF">
            <w:pPr>
              <w:spacing w:after="0" w:line="240" w:lineRule="auto"/>
              <w:rPr>
                <w:rFonts w:eastAsia="等线"/>
                <w:sz w:val="20"/>
                <w:szCs w:val="20"/>
                <w:lang w:eastAsia="zh-CN"/>
              </w:rPr>
            </w:pPr>
            <w:r>
              <w:rPr>
                <w:rFonts w:eastAsia="等线"/>
                <w:sz w:val="20"/>
                <w:szCs w:val="20"/>
                <w:lang w:eastAsia="zh-CN"/>
              </w:rPr>
              <w:t>LG</w:t>
            </w:r>
          </w:p>
        </w:tc>
        <w:tc>
          <w:tcPr>
            <w:tcW w:w="8391" w:type="dxa"/>
          </w:tcPr>
          <w:p w14:paraId="5EBC1897"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5EBC1898"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5EBC1899"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2.3: Support. </w:t>
            </w:r>
          </w:p>
          <w:p w14:paraId="5EBC189A"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2.5: </w:t>
            </w:r>
            <w:r>
              <w:rPr>
                <w:rFonts w:eastAsia="等线" w:hint="eastAsia"/>
                <w:sz w:val="20"/>
                <w:szCs w:val="20"/>
                <w:lang w:val="en-CA" w:eastAsia="zh-CN"/>
              </w:rPr>
              <w:t>Do not support</w:t>
            </w:r>
            <w:r>
              <w:rPr>
                <w:rFonts w:eastAsia="等线"/>
                <w:sz w:val="20"/>
                <w:szCs w:val="20"/>
                <w:lang w:val="en-CA" w:eastAsia="zh-CN"/>
              </w:rPr>
              <w:t>.</w:t>
            </w:r>
          </w:p>
        </w:tc>
      </w:tr>
      <w:tr w:rsidR="00163302" w14:paraId="5EBC18AC" w14:textId="77777777">
        <w:tc>
          <w:tcPr>
            <w:tcW w:w="1957" w:type="dxa"/>
          </w:tcPr>
          <w:p w14:paraId="5EBC189C" w14:textId="77777777" w:rsidR="00163302" w:rsidRDefault="008F1FEF">
            <w:pPr>
              <w:spacing w:after="0" w:line="240" w:lineRule="auto"/>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391" w:type="dxa"/>
          </w:tcPr>
          <w:p w14:paraId="5EBC189D" w14:textId="77777777" w:rsidR="00163302" w:rsidRDefault="008F1FEF">
            <w:pPr>
              <w:spacing w:after="0"/>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Support and we think Alt2 is sufficient.</w:t>
            </w:r>
          </w:p>
          <w:p w14:paraId="5EBC189E" w14:textId="77777777" w:rsidR="00163302" w:rsidRDefault="00163302">
            <w:pPr>
              <w:spacing w:after="0"/>
              <w:rPr>
                <w:rFonts w:eastAsia="等线"/>
                <w:sz w:val="20"/>
                <w:szCs w:val="20"/>
                <w:lang w:val="en-CA" w:eastAsia="zh-CN"/>
              </w:rPr>
            </w:pPr>
          </w:p>
          <w:p w14:paraId="5EBC189F" w14:textId="77777777" w:rsidR="00163302" w:rsidRDefault="008F1FEF">
            <w:pPr>
              <w:spacing w:after="0"/>
            </w:pPr>
            <w:r>
              <w:rPr>
                <w:rFonts w:eastAsia="等线"/>
                <w:sz w:val="20"/>
                <w:szCs w:val="20"/>
                <w:lang w:val="en-CA" w:eastAsia="zh-CN"/>
              </w:rPr>
              <w:t>Even though configuring 2 SRS resource sets may not be explicitly ruled out in Rel-17 TDM PUSCH, there are other RRC parameters such as “</w:t>
            </w:r>
            <w:r>
              <w:t xml:space="preserve">mappingPattern-r17” that are mandatory present in the case of TDM repetition but irrelevant in the case of </w:t>
            </w:r>
            <w:proofErr w:type="spellStart"/>
            <w:r>
              <w:t>mDCI</w:t>
            </w:r>
            <w:proofErr w:type="spellEnd"/>
            <w:r>
              <w:t xml:space="preserve"> PUSCH+PUSCH and UE can use its presence/absence to distinguish the two schemes. </w:t>
            </w:r>
          </w:p>
          <w:p w14:paraId="5EBC18A0" w14:textId="77777777" w:rsidR="00163302" w:rsidRDefault="008F1FEF">
            <w:pPr>
              <w:spacing w:after="0"/>
            </w:pPr>
            <w:r>
              <w:t xml:space="preserve">Further, we think that if RAN1 prefers an explicit solution, it is better to agree on a Rel-17 CR to clarify that Rel-17 TDM repetition is only applicable to the </w:t>
            </w:r>
            <w:proofErr w:type="spellStart"/>
            <w:r>
              <w:t>sDCI</w:t>
            </w:r>
            <w:proofErr w:type="spellEnd"/>
            <w:r>
              <w:t xml:space="preserve"> case. </w:t>
            </w:r>
          </w:p>
          <w:p w14:paraId="5EBC18A1" w14:textId="77777777" w:rsidR="00163302" w:rsidRDefault="00163302">
            <w:pPr>
              <w:spacing w:after="0"/>
            </w:pPr>
          </w:p>
          <w:p w14:paraId="5EBC18A2" w14:textId="77777777" w:rsidR="00163302" w:rsidRDefault="008F1FEF">
            <w:pPr>
              <w:spacing w:after="0"/>
            </w:pPr>
            <w:r>
              <w:rPr>
                <w:b/>
              </w:rPr>
              <w:t>Proposal 2.2:</w:t>
            </w:r>
            <w:r>
              <w:t xml:space="preserve"> Support. OK with Samsung modifications. </w:t>
            </w:r>
          </w:p>
          <w:p w14:paraId="5EBC18A3" w14:textId="77777777" w:rsidR="00163302" w:rsidRDefault="00163302">
            <w:pPr>
              <w:spacing w:after="0"/>
            </w:pPr>
          </w:p>
          <w:p w14:paraId="5EBC18A4" w14:textId="77777777" w:rsidR="00163302" w:rsidRDefault="008F1FEF">
            <w:pPr>
              <w:spacing w:after="0"/>
            </w:pPr>
            <w:r>
              <w:rPr>
                <w:b/>
              </w:rPr>
              <w:t>Proposal 2.3:</w:t>
            </w:r>
            <w:r>
              <w:t xml:space="preserve"> Not support. </w:t>
            </w:r>
          </w:p>
          <w:p w14:paraId="5EBC18A5" w14:textId="77777777" w:rsidR="00163302" w:rsidRDefault="00163302">
            <w:pPr>
              <w:spacing w:after="0"/>
            </w:pPr>
          </w:p>
          <w:p w14:paraId="5EBC18A6" w14:textId="77777777" w:rsidR="00163302" w:rsidRDefault="008F1FEF">
            <w:pPr>
              <w:spacing w:after="0"/>
            </w:pPr>
            <w:r>
              <w:t xml:space="preserve">We are not justified why such a proposal is needed. There is no agreement in Rel-18 that the max number of PTRS ports for </w:t>
            </w:r>
            <w:proofErr w:type="spellStart"/>
            <w:r>
              <w:t>mDCI</w:t>
            </w:r>
            <w:proofErr w:type="spellEnd"/>
            <w:r>
              <w:t xml:space="preserve"> PUSCH+PUSCH should be limited to 2. We think that in </w:t>
            </w:r>
            <w:proofErr w:type="spellStart"/>
            <w:r>
              <w:t>mDCI</w:t>
            </w:r>
            <w:proofErr w:type="spellEnd"/>
            <w:r>
              <w:t xml:space="preserve">-based PUSCH+PUSCH, each PUSCH transmission should follow the legacy </w:t>
            </w:r>
            <w:proofErr w:type="spellStart"/>
            <w:r>
              <w:t>sTRP</w:t>
            </w:r>
            <w:proofErr w:type="spellEnd"/>
            <w:r>
              <w:t xml:space="preserve"> transmission as much as possible. In legacy </w:t>
            </w:r>
            <w:proofErr w:type="spellStart"/>
            <w:r>
              <w:t>sTRP</w:t>
            </w:r>
            <w:proofErr w:type="spellEnd"/>
            <w:r>
              <w:t xml:space="preserve"> transmission, 2 PTRS ports are used when UE reports </w:t>
            </w:r>
            <w:r>
              <w:rPr>
                <w:rFonts w:eastAsia="Malgun Gothic"/>
                <w:i/>
                <w:lang w:eastAsia="zh-CN"/>
              </w:rPr>
              <w:t>'</w:t>
            </w:r>
            <w:proofErr w:type="spellStart"/>
            <w:r>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 xml:space="preserve">' capability. Similarly, if UE that supports </w:t>
            </w:r>
            <w:proofErr w:type="spellStart"/>
            <w:r>
              <w:t>mDCI</w:t>
            </w:r>
            <w:proofErr w:type="spellEnd"/>
            <w:r>
              <w:t xml:space="preserve">-based PUSCH+PUSCH reports </w:t>
            </w:r>
            <w:r>
              <w:rPr>
                <w:rFonts w:eastAsia="Malgun Gothic"/>
                <w:i/>
                <w:lang w:eastAsia="zh-CN"/>
              </w:rPr>
              <w:t>'</w:t>
            </w:r>
            <w:proofErr w:type="spellStart"/>
            <w:r>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 xml:space="preserve">' capability, 2 PTRS ports per panel are required. </w:t>
            </w:r>
          </w:p>
          <w:p w14:paraId="5EBC18A7" w14:textId="77777777" w:rsidR="00163302" w:rsidRDefault="00163302">
            <w:pPr>
              <w:spacing w:after="0"/>
              <w:rPr>
                <w:rFonts w:eastAsia="等线"/>
                <w:sz w:val="20"/>
                <w:szCs w:val="20"/>
                <w:lang w:val="en-CA" w:eastAsia="zh-CN"/>
              </w:rPr>
            </w:pPr>
          </w:p>
          <w:p w14:paraId="5EBC18A8" w14:textId="77777777" w:rsidR="00163302" w:rsidRDefault="008F1FEF">
            <w:pPr>
              <w:spacing w:after="0"/>
              <w:rPr>
                <w:rFonts w:eastAsia="等线"/>
                <w:sz w:val="20"/>
                <w:szCs w:val="20"/>
                <w:lang w:val="en-CA" w:eastAsia="zh-CN"/>
              </w:rPr>
            </w:pPr>
            <w:r>
              <w:rPr>
                <w:rFonts w:eastAsia="等线"/>
                <w:b/>
                <w:sz w:val="20"/>
                <w:szCs w:val="20"/>
                <w:lang w:val="en-CA" w:eastAsia="zh-CN"/>
              </w:rPr>
              <w:t>Proposal 2.5:</w:t>
            </w:r>
            <w:r>
              <w:rPr>
                <w:rFonts w:eastAsia="等线"/>
                <w:sz w:val="20"/>
                <w:szCs w:val="20"/>
                <w:lang w:val="en-CA" w:eastAsia="zh-CN"/>
              </w:rPr>
              <w:t xml:space="preserve"> Not support.</w:t>
            </w:r>
          </w:p>
          <w:p w14:paraId="5EBC18A9" w14:textId="77777777" w:rsidR="00163302" w:rsidRDefault="008F1FEF">
            <w:pPr>
              <w:spacing w:after="0"/>
              <w:rPr>
                <w:rFonts w:eastAsia="等线"/>
                <w:sz w:val="20"/>
                <w:szCs w:val="20"/>
                <w:lang w:val="en-CA" w:eastAsia="zh-CN"/>
              </w:rPr>
            </w:pPr>
            <w:r>
              <w:rPr>
                <w:rFonts w:eastAsia="等线"/>
                <w:sz w:val="20"/>
                <w:szCs w:val="20"/>
                <w:lang w:val="en-CA" w:eastAsia="zh-CN"/>
              </w:rPr>
              <w:t xml:space="preserve">This doesn’t seem to be required and can be handled by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Even though ideal backhaul is not assumed in the </w:t>
            </w:r>
            <w:proofErr w:type="spellStart"/>
            <w:r>
              <w:rPr>
                <w:rFonts w:eastAsia="等线"/>
                <w:sz w:val="20"/>
                <w:szCs w:val="20"/>
                <w:lang w:val="en-CA" w:eastAsia="zh-CN"/>
              </w:rPr>
              <w:t>mDCI</w:t>
            </w:r>
            <w:proofErr w:type="spellEnd"/>
            <w:r>
              <w:rPr>
                <w:rFonts w:eastAsia="等线"/>
                <w:sz w:val="20"/>
                <w:szCs w:val="20"/>
                <w:lang w:val="en-CA" w:eastAsia="zh-CN"/>
              </w:rPr>
              <w:t xml:space="preserve"> case, some coordination at the NW side is still expected. This is similar to </w:t>
            </w:r>
            <w:proofErr w:type="spellStart"/>
            <w:r>
              <w:rPr>
                <w:rFonts w:eastAsia="等线"/>
                <w:sz w:val="20"/>
                <w:szCs w:val="20"/>
                <w:lang w:val="en-CA" w:eastAsia="zh-CN"/>
              </w:rPr>
              <w:t>mDCI</w:t>
            </w:r>
            <w:proofErr w:type="spellEnd"/>
            <w:r>
              <w:rPr>
                <w:rFonts w:eastAsia="等线"/>
                <w:sz w:val="20"/>
                <w:szCs w:val="20"/>
                <w:lang w:val="en-CA" w:eastAsia="zh-CN"/>
              </w:rPr>
              <w:t>-based NCJT PDSCH scenario where the UE is not expected to assume different DM-RS configuration with respect to the actual number of front-loaded DM-RS symbol(s), the actual number of additional DM-RS symbol(s), the actual DM-RS symbol location, and DM-RS configuration type, or DM-RS ports in a CDM group indicated by two TCI states (</w:t>
            </w:r>
            <w:proofErr w:type="spellStart"/>
            <w:r>
              <w:rPr>
                <w:rFonts w:eastAsia="等线"/>
                <w:sz w:val="20"/>
                <w:szCs w:val="20"/>
                <w:lang w:val="en-CA" w:eastAsia="zh-CN"/>
              </w:rPr>
              <w:t>ie</w:t>
            </w:r>
            <w:proofErr w:type="spellEnd"/>
            <w:r>
              <w:rPr>
                <w:rFonts w:eastAsia="等线"/>
                <w:sz w:val="20"/>
                <w:szCs w:val="20"/>
                <w:lang w:val="en-CA" w:eastAsia="zh-CN"/>
              </w:rPr>
              <w:t xml:space="preserve">, some NW side coordination is necessary). </w:t>
            </w:r>
          </w:p>
          <w:p w14:paraId="5EBC18AA" w14:textId="77777777" w:rsidR="00163302" w:rsidRDefault="00163302">
            <w:pPr>
              <w:spacing w:after="0"/>
              <w:rPr>
                <w:rFonts w:eastAsia="等线"/>
                <w:sz w:val="20"/>
                <w:szCs w:val="20"/>
                <w:lang w:val="en-CA" w:eastAsia="zh-CN"/>
              </w:rPr>
            </w:pPr>
          </w:p>
          <w:p w14:paraId="5EBC18AB" w14:textId="77777777" w:rsidR="00163302" w:rsidRDefault="00163302">
            <w:pPr>
              <w:spacing w:after="0"/>
              <w:rPr>
                <w:rFonts w:eastAsia="等线"/>
                <w:sz w:val="20"/>
                <w:szCs w:val="20"/>
                <w:lang w:val="en-CA" w:eastAsia="zh-CN"/>
              </w:rPr>
            </w:pPr>
          </w:p>
        </w:tc>
      </w:tr>
      <w:tr w:rsidR="00163302" w14:paraId="5EBC18B0" w14:textId="77777777">
        <w:tc>
          <w:tcPr>
            <w:tcW w:w="1957" w:type="dxa"/>
          </w:tcPr>
          <w:p w14:paraId="5EBC18AD"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Panasonic</w:t>
            </w:r>
          </w:p>
        </w:tc>
        <w:tc>
          <w:tcPr>
            <w:tcW w:w="8391" w:type="dxa"/>
          </w:tcPr>
          <w:p w14:paraId="5EBC18AE" w14:textId="77777777" w:rsidR="00163302" w:rsidRDefault="008F1FEF">
            <w:pPr>
              <w:rPr>
                <w:rFonts w:cs="Times New Roman"/>
                <w:sz w:val="20"/>
                <w:szCs w:val="20"/>
              </w:rPr>
            </w:pPr>
            <w:r>
              <w:rPr>
                <w:rFonts w:cs="Times New Roman"/>
                <w:sz w:val="20"/>
                <w:szCs w:val="20"/>
              </w:rPr>
              <w:t xml:space="preserve">Proposal 2.1: We prefer Alt1 because it is clearer. </w:t>
            </w:r>
          </w:p>
          <w:p w14:paraId="5EBC18AF" w14:textId="77777777" w:rsidR="00163302" w:rsidRDefault="008F1FEF">
            <w:pPr>
              <w:rPr>
                <w:rFonts w:cs="Times New Roman"/>
                <w:sz w:val="20"/>
                <w:szCs w:val="20"/>
              </w:rPr>
            </w:pPr>
            <w:r>
              <w:rPr>
                <w:rFonts w:cs="Times New Roman"/>
                <w:sz w:val="20"/>
                <w:szCs w:val="20"/>
              </w:rPr>
              <w:t>Proposal 2.5: Do not support.</w:t>
            </w:r>
          </w:p>
        </w:tc>
      </w:tr>
      <w:tr w:rsidR="00163302" w14:paraId="5EBC18B7" w14:textId="77777777">
        <w:tc>
          <w:tcPr>
            <w:tcW w:w="1957" w:type="dxa"/>
          </w:tcPr>
          <w:p w14:paraId="5EBC18B1" w14:textId="77777777" w:rsidR="00163302" w:rsidRDefault="008F1FEF">
            <w:pPr>
              <w:spacing w:after="0" w:line="240" w:lineRule="auto"/>
              <w:rPr>
                <w:rFonts w:eastAsia="等线"/>
                <w:sz w:val="20"/>
                <w:szCs w:val="20"/>
                <w:lang w:eastAsia="zh-CN"/>
              </w:rPr>
            </w:pPr>
            <w:r>
              <w:rPr>
                <w:rFonts w:eastAsia="等线"/>
                <w:sz w:val="20"/>
                <w:szCs w:val="20"/>
                <w:lang w:eastAsia="zh-CN"/>
              </w:rPr>
              <w:t>Apple</w:t>
            </w:r>
          </w:p>
        </w:tc>
        <w:tc>
          <w:tcPr>
            <w:tcW w:w="8391" w:type="dxa"/>
          </w:tcPr>
          <w:p w14:paraId="5EBC18B2" w14:textId="77777777" w:rsidR="00163302" w:rsidRDefault="008F1FEF">
            <w:pPr>
              <w:rPr>
                <w:sz w:val="20"/>
                <w:szCs w:val="20"/>
              </w:rPr>
            </w:pPr>
            <w:r>
              <w:rPr>
                <w:rFonts w:cs="Times New Roman"/>
                <w:sz w:val="20"/>
                <w:szCs w:val="20"/>
              </w:rPr>
              <w:t xml:space="preserve">P-2.1: Support in principal (Question for clarification, this RRC parameter, </w:t>
            </w:r>
            <w:r>
              <w:rPr>
                <w:i/>
                <w:iCs/>
                <w:sz w:val="20"/>
                <w:szCs w:val="20"/>
              </w:rPr>
              <w:t>enableSTx2P</w:t>
            </w:r>
            <w:r>
              <w:rPr>
                <w:sz w:val="20"/>
                <w:szCs w:val="20"/>
              </w:rPr>
              <w:t xml:space="preserve">, is separate from the RRC parameters for </w:t>
            </w:r>
            <w:proofErr w:type="spellStart"/>
            <w:r>
              <w:rPr>
                <w:sz w:val="20"/>
                <w:szCs w:val="20"/>
              </w:rPr>
              <w:t>sDCI</w:t>
            </w:r>
            <w:proofErr w:type="spellEnd"/>
            <w:r>
              <w:rPr>
                <w:sz w:val="20"/>
                <w:szCs w:val="20"/>
              </w:rPr>
              <w:t xml:space="preserve"> based SDM/SF, right?</w:t>
            </w:r>
          </w:p>
          <w:p w14:paraId="5EBC18B3" w14:textId="77777777" w:rsidR="00163302" w:rsidRPr="00835EFB" w:rsidRDefault="008F1FEF">
            <w:pPr>
              <w:rPr>
                <w:rFonts w:cs="Times New Roman"/>
                <w:sz w:val="20"/>
                <w:szCs w:val="20"/>
                <w:lang w:val="fr-FR"/>
              </w:rPr>
            </w:pPr>
            <w:r w:rsidRPr="00835EFB">
              <w:rPr>
                <w:rFonts w:cs="Times New Roman"/>
                <w:sz w:val="20"/>
                <w:szCs w:val="20"/>
                <w:lang w:val="fr-FR"/>
              </w:rPr>
              <w:t xml:space="preserve">P-2.2: Support </w:t>
            </w:r>
            <w:proofErr w:type="spellStart"/>
            <w:r w:rsidRPr="00835EFB">
              <w:rPr>
                <w:rFonts w:cs="Times New Roman"/>
                <w:sz w:val="20"/>
                <w:szCs w:val="20"/>
                <w:lang w:val="fr-FR"/>
              </w:rPr>
              <w:t>QC’s</w:t>
            </w:r>
            <w:proofErr w:type="spellEnd"/>
            <w:r w:rsidRPr="00835EFB">
              <w:rPr>
                <w:rFonts w:cs="Times New Roman"/>
                <w:sz w:val="20"/>
                <w:szCs w:val="20"/>
                <w:lang w:val="fr-FR"/>
              </w:rPr>
              <w:t xml:space="preserve"> version</w:t>
            </w:r>
          </w:p>
          <w:p w14:paraId="5EBC18B4" w14:textId="77777777" w:rsidR="00163302" w:rsidRPr="00835EFB" w:rsidRDefault="008F1FEF">
            <w:pPr>
              <w:rPr>
                <w:rFonts w:cs="Times New Roman"/>
                <w:sz w:val="20"/>
                <w:szCs w:val="20"/>
                <w:lang w:val="fr-FR"/>
              </w:rPr>
            </w:pPr>
            <w:r w:rsidRPr="00835EFB">
              <w:rPr>
                <w:rFonts w:cs="Times New Roman"/>
                <w:sz w:val="20"/>
                <w:szCs w:val="20"/>
                <w:lang w:val="fr-FR"/>
              </w:rPr>
              <w:t>P-2.3: Support</w:t>
            </w:r>
          </w:p>
          <w:p w14:paraId="5EBC18B5" w14:textId="77777777" w:rsidR="00163302" w:rsidRDefault="008F1FEF">
            <w:pPr>
              <w:rPr>
                <w:rFonts w:cs="Times New Roman"/>
                <w:sz w:val="20"/>
                <w:szCs w:val="20"/>
              </w:rPr>
            </w:pPr>
            <w:r>
              <w:rPr>
                <w:rFonts w:cs="Times New Roman"/>
                <w:sz w:val="20"/>
                <w:szCs w:val="20"/>
              </w:rPr>
              <w:t>P-2.4: Not support.</w:t>
            </w:r>
          </w:p>
          <w:p w14:paraId="5EBC18B6" w14:textId="77777777" w:rsidR="00163302" w:rsidRDefault="008F1FEF">
            <w:pPr>
              <w:rPr>
                <w:rFonts w:cs="Times New Roman"/>
                <w:sz w:val="20"/>
                <w:szCs w:val="20"/>
              </w:rPr>
            </w:pPr>
            <w:r>
              <w:rPr>
                <w:rFonts w:cs="Times New Roman"/>
                <w:sz w:val="20"/>
                <w:szCs w:val="20"/>
              </w:rPr>
              <w:t>P-2.5: Not needed</w:t>
            </w:r>
          </w:p>
        </w:tc>
      </w:tr>
      <w:tr w:rsidR="00163302" w14:paraId="5EBC18BC" w14:textId="77777777">
        <w:tc>
          <w:tcPr>
            <w:tcW w:w="1957" w:type="dxa"/>
          </w:tcPr>
          <w:p w14:paraId="5EBC18B8" w14:textId="77777777" w:rsidR="00163302" w:rsidRDefault="008F1FEF">
            <w:pPr>
              <w:spacing w:after="0" w:line="240" w:lineRule="auto"/>
              <w:rPr>
                <w:rFonts w:eastAsia="等线"/>
                <w:sz w:val="20"/>
                <w:szCs w:val="20"/>
                <w:lang w:eastAsia="zh-CN"/>
              </w:rPr>
            </w:pPr>
            <w:proofErr w:type="spellStart"/>
            <w:r>
              <w:rPr>
                <w:rFonts w:eastAsia="等线" w:hint="eastAsia"/>
                <w:sz w:val="20"/>
                <w:szCs w:val="20"/>
                <w:lang w:eastAsia="zh-CN"/>
              </w:rPr>
              <w:t>Spreadtrum</w:t>
            </w:r>
            <w:proofErr w:type="spellEnd"/>
          </w:p>
        </w:tc>
        <w:tc>
          <w:tcPr>
            <w:tcW w:w="8391" w:type="dxa"/>
          </w:tcPr>
          <w:p w14:paraId="5EBC18B9" w14:textId="77777777" w:rsidR="00163302" w:rsidRDefault="008F1FEF">
            <w:pPr>
              <w:spacing w:after="0"/>
              <w:rPr>
                <w:rFonts w:eastAsia="等线"/>
                <w:lang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xml:space="preserve">: </w:t>
            </w:r>
            <w:r>
              <w:rPr>
                <w:lang w:eastAsia="zh-CN"/>
              </w:rPr>
              <w:t xml:space="preserve">In Rel-17, the TDM scheme was designed for single-DCI based </w:t>
            </w:r>
            <w:proofErr w:type="spellStart"/>
            <w:r>
              <w:rPr>
                <w:lang w:eastAsia="zh-CN"/>
              </w:rPr>
              <w:t>mTRP</w:t>
            </w:r>
            <w:proofErr w:type="spellEnd"/>
            <w:r>
              <w:rPr>
                <w:lang w:eastAsia="zh-CN"/>
              </w:rPr>
              <w:t xml:space="preserve">, where two SRS resource sets are configured and the second SRI field and SRS resource set indicator field are present in DCI. Even if Rel-17 spec does not restrict PUSCH TDM scheme in multi-DCI based </w:t>
            </w:r>
            <w:proofErr w:type="spellStart"/>
            <w:r>
              <w:rPr>
                <w:lang w:eastAsia="zh-CN"/>
              </w:rPr>
              <w:t>mTRP</w:t>
            </w:r>
            <w:proofErr w:type="spellEnd"/>
            <w:r>
              <w:rPr>
                <w:lang w:eastAsia="zh-CN"/>
              </w:rPr>
              <w:t>, it should be clarified for DCI field (</w:t>
            </w:r>
            <w:r>
              <w:rPr>
                <w:rFonts w:eastAsia="等线"/>
                <w:lang w:eastAsia="zh-CN"/>
              </w:rPr>
              <w:t xml:space="preserve">Is it necessary to include </w:t>
            </w:r>
            <w:r>
              <w:rPr>
                <w:lang w:eastAsia="zh-CN"/>
              </w:rPr>
              <w:t>second SRI field and SRS resource set indicator field?) and the UE behavior (transmit PUSCH to one or two TRPs).</w:t>
            </w:r>
          </w:p>
          <w:p w14:paraId="5EBC18BA"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BB" w14:textId="77777777" w:rsidR="00163302" w:rsidRDefault="008F1FEF">
            <w:pPr>
              <w:rPr>
                <w:rFonts w:cs="Times New Roman"/>
                <w:sz w:val="20"/>
                <w:szCs w:val="20"/>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tc>
      </w:tr>
      <w:tr w:rsidR="00163302" w14:paraId="5EBC18DC" w14:textId="77777777">
        <w:tc>
          <w:tcPr>
            <w:tcW w:w="1957" w:type="dxa"/>
          </w:tcPr>
          <w:p w14:paraId="5EBC18BD"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w:t>
            </w:r>
          </w:p>
        </w:tc>
        <w:tc>
          <w:tcPr>
            <w:tcW w:w="8391" w:type="dxa"/>
          </w:tcPr>
          <w:p w14:paraId="5EBC18BE" w14:textId="77777777" w:rsidR="00163302" w:rsidRDefault="008F1FEF">
            <w:pPr>
              <w:rPr>
                <w:rFonts w:cs="Times New Roman"/>
                <w:b/>
                <w:bCs/>
                <w:sz w:val="20"/>
                <w:szCs w:val="20"/>
                <w:u w:val="single"/>
              </w:rPr>
            </w:pPr>
            <w:r>
              <w:rPr>
                <w:rFonts w:cs="Times New Roman"/>
                <w:b/>
                <w:bCs/>
                <w:sz w:val="20"/>
                <w:szCs w:val="20"/>
                <w:u w:val="single"/>
              </w:rPr>
              <w:t xml:space="preserve">Proposal 2.1 (RRC configuration for </w:t>
            </w:r>
            <w:proofErr w:type="spellStart"/>
            <w:r>
              <w:rPr>
                <w:rFonts w:cs="Times New Roman"/>
                <w:b/>
                <w:bCs/>
                <w:sz w:val="20"/>
                <w:szCs w:val="20"/>
                <w:u w:val="single"/>
              </w:rPr>
              <w:t>mDCI</w:t>
            </w:r>
            <w:proofErr w:type="spellEnd"/>
            <w:r>
              <w:rPr>
                <w:rFonts w:cs="Times New Roman"/>
                <w:b/>
                <w:bCs/>
                <w:sz w:val="20"/>
                <w:szCs w:val="20"/>
                <w:u w:val="single"/>
              </w:rPr>
              <w:t xml:space="preserve"> based </w:t>
            </w:r>
            <w:proofErr w:type="spellStart"/>
            <w:r>
              <w:rPr>
                <w:rFonts w:cs="Times New Roman"/>
                <w:b/>
                <w:bCs/>
                <w:sz w:val="20"/>
                <w:szCs w:val="20"/>
                <w:u w:val="single"/>
              </w:rPr>
              <w:t>STxMP</w:t>
            </w:r>
            <w:proofErr w:type="spellEnd"/>
            <w:r>
              <w:rPr>
                <w:rFonts w:cs="Times New Roman"/>
                <w:b/>
                <w:bCs/>
                <w:sz w:val="20"/>
                <w:szCs w:val="20"/>
                <w:u w:val="single"/>
              </w:rPr>
              <w:t xml:space="preserve"> PUSCH+PUSC)</w:t>
            </w:r>
          </w:p>
          <w:p w14:paraId="5EBC18BF" w14:textId="77777777" w:rsidR="00163302" w:rsidRDefault="008F1FEF">
            <w:pPr>
              <w:pStyle w:val="ListParagraph"/>
              <w:numPr>
                <w:ilvl w:val="0"/>
                <w:numId w:val="36"/>
              </w:numPr>
              <w:rPr>
                <w:rFonts w:cs="Times New Roman"/>
                <w:sz w:val="20"/>
                <w:szCs w:val="20"/>
              </w:rPr>
            </w:pPr>
            <w:r>
              <w:rPr>
                <w:rFonts w:cs="Times New Roman"/>
                <w:sz w:val="20"/>
                <w:szCs w:val="20"/>
              </w:rPr>
              <w:t xml:space="preserve">Alt1: NTT DOCOMO, QC, Samsung, Xiaomi, MediaTek, IDC, Fujitsu, OPPO, Nokia/NSB, Sharp, CATT, NEC, vivo, [LG], Panasonic, [Apple], </w:t>
            </w:r>
          </w:p>
          <w:p w14:paraId="5EBC18C0" w14:textId="77777777" w:rsidR="00163302" w:rsidRDefault="008F1FEF">
            <w:pPr>
              <w:pStyle w:val="ListParagraph"/>
              <w:numPr>
                <w:ilvl w:val="0"/>
                <w:numId w:val="36"/>
              </w:numPr>
              <w:rPr>
                <w:rFonts w:cs="Times New Roman"/>
                <w:sz w:val="20"/>
                <w:szCs w:val="20"/>
              </w:rPr>
            </w:pPr>
            <w:r>
              <w:rPr>
                <w:rFonts w:cs="Times New Roman"/>
                <w:sz w:val="20"/>
                <w:szCs w:val="20"/>
              </w:rPr>
              <w:t>Alt2: ZTE, Google, Lenovo, FGI, Huawei/</w:t>
            </w:r>
            <w:proofErr w:type="spellStart"/>
            <w:r>
              <w:rPr>
                <w:rFonts w:cs="Times New Roman"/>
                <w:sz w:val="20"/>
                <w:szCs w:val="20"/>
              </w:rPr>
              <w:t>HiSilicon</w:t>
            </w:r>
            <w:proofErr w:type="spellEnd"/>
            <w:r>
              <w:rPr>
                <w:rFonts w:cs="Times New Roman"/>
                <w:sz w:val="20"/>
                <w:szCs w:val="20"/>
              </w:rPr>
              <w:t>,</w:t>
            </w:r>
          </w:p>
          <w:p w14:paraId="5EBC18C1" w14:textId="77777777" w:rsidR="00163302" w:rsidRDefault="00163302">
            <w:pPr>
              <w:rPr>
                <w:rFonts w:cs="Times New Roman"/>
                <w:sz w:val="20"/>
                <w:szCs w:val="20"/>
              </w:rPr>
            </w:pPr>
          </w:p>
          <w:p w14:paraId="5EBC18C2" w14:textId="77777777" w:rsidR="00163302" w:rsidRDefault="008F1FEF">
            <w:pPr>
              <w:rPr>
                <w:rFonts w:cs="Times New Roman"/>
                <w:color w:val="0000FF"/>
                <w:sz w:val="20"/>
                <w:szCs w:val="20"/>
              </w:rPr>
            </w:pPr>
            <w:r>
              <w:rPr>
                <w:rFonts w:cs="Times New Roman"/>
                <w:color w:val="0000FF"/>
                <w:sz w:val="20"/>
                <w:szCs w:val="20"/>
              </w:rPr>
              <w:t xml:space="preserve">@All, more companies support Alt1, I think maybe we can move with Alt1. </w:t>
            </w:r>
          </w:p>
          <w:p w14:paraId="5EBC18C3" w14:textId="77777777" w:rsidR="00163302" w:rsidRDefault="008F1FEF">
            <w:pPr>
              <w:rPr>
                <w:rFonts w:cs="Times New Roman"/>
                <w:color w:val="0000FF"/>
                <w:sz w:val="20"/>
                <w:szCs w:val="20"/>
              </w:rPr>
            </w:pPr>
            <w:r>
              <w:rPr>
                <w:rFonts w:cs="Times New Roman"/>
                <w:color w:val="0000FF"/>
                <w:sz w:val="20"/>
                <w:szCs w:val="20"/>
              </w:rPr>
              <w:t xml:space="preserve">@Apple, for your question, yes, I think the RRC parameter </w:t>
            </w:r>
            <w:r>
              <w:rPr>
                <w:rFonts w:cs="Times New Roman"/>
                <w:i/>
                <w:iCs/>
                <w:color w:val="0000FF"/>
                <w:sz w:val="20"/>
                <w:szCs w:val="20"/>
              </w:rPr>
              <w:t>enableSTx2P</w:t>
            </w:r>
            <w:r>
              <w:rPr>
                <w:rFonts w:cs="Times New Roman"/>
                <w:color w:val="0000FF"/>
                <w:sz w:val="20"/>
                <w:szCs w:val="20"/>
              </w:rPr>
              <w:t xml:space="preserve">, is separate from the RRC parameters for </w:t>
            </w:r>
            <w:proofErr w:type="spellStart"/>
            <w:r>
              <w:rPr>
                <w:rFonts w:cs="Times New Roman"/>
                <w:color w:val="0000FF"/>
                <w:sz w:val="20"/>
                <w:szCs w:val="20"/>
              </w:rPr>
              <w:t>sDCI</w:t>
            </w:r>
            <w:proofErr w:type="spellEnd"/>
            <w:r>
              <w:rPr>
                <w:rFonts w:cs="Times New Roman"/>
                <w:color w:val="0000FF"/>
                <w:sz w:val="20"/>
                <w:szCs w:val="20"/>
              </w:rPr>
              <w:t xml:space="preserve"> based SDM/SFN. However, it is all up to RAN2 design as long as the function is properly implemented. </w:t>
            </w:r>
          </w:p>
          <w:p w14:paraId="5EBC18C4" w14:textId="77777777" w:rsidR="00163302" w:rsidRDefault="008F1FEF">
            <w:pPr>
              <w:rPr>
                <w:rFonts w:cs="Times New Roman"/>
                <w:color w:val="0000FF"/>
                <w:sz w:val="20"/>
                <w:szCs w:val="20"/>
              </w:rPr>
            </w:pPr>
            <w:r>
              <w:rPr>
                <w:rFonts w:cs="Times New Roman"/>
                <w:color w:val="0000FF"/>
                <w:sz w:val="20"/>
                <w:szCs w:val="20"/>
              </w:rPr>
              <w:t xml:space="preserve">@LG and Apple: looks like you support Alt1 so I include your name under Alt1 for now. Please correct me if I am wrong. </w:t>
            </w:r>
          </w:p>
          <w:p w14:paraId="5EBC18C5" w14:textId="77777777" w:rsidR="00163302" w:rsidRDefault="008F1FEF">
            <w:pPr>
              <w:rPr>
                <w:rFonts w:cs="Times New Roman"/>
                <w:color w:val="0000FF"/>
                <w:sz w:val="20"/>
                <w:szCs w:val="20"/>
              </w:rPr>
            </w:pPr>
            <w:r>
              <w:rPr>
                <w:rFonts w:cs="Times New Roman"/>
                <w:color w:val="0000FF"/>
                <w:sz w:val="20"/>
                <w:szCs w:val="20"/>
              </w:rPr>
              <w:t xml:space="preserve">@Spreadtrum: one sub-bullet is added to clarify that when multi-DCI based </w:t>
            </w:r>
            <w:proofErr w:type="spellStart"/>
            <w:r>
              <w:rPr>
                <w:rFonts w:cs="Times New Roman"/>
                <w:color w:val="0000FF"/>
                <w:sz w:val="20"/>
                <w:szCs w:val="20"/>
              </w:rPr>
              <w:t>STxMP</w:t>
            </w:r>
            <w:proofErr w:type="spellEnd"/>
            <w:r>
              <w:rPr>
                <w:rFonts w:cs="Times New Roman"/>
                <w:color w:val="0000FF"/>
                <w:sz w:val="20"/>
                <w:szCs w:val="20"/>
              </w:rPr>
              <w:t xml:space="preserve"> PUSCH+PUSCH is configured, the DCI field SRS resource set indicator is not present.</w:t>
            </w:r>
          </w:p>
          <w:p w14:paraId="5EBC18C6" w14:textId="77777777" w:rsidR="00163302" w:rsidRDefault="00163302">
            <w:pPr>
              <w:ind w:left="360"/>
              <w:rPr>
                <w:rFonts w:cs="Times New Roman"/>
                <w:sz w:val="20"/>
                <w:szCs w:val="20"/>
              </w:rPr>
            </w:pPr>
          </w:p>
          <w:p w14:paraId="5EBC18C7" w14:textId="77777777" w:rsidR="00163302" w:rsidRDefault="008F1FEF">
            <w:pPr>
              <w:rPr>
                <w:rFonts w:cs="Times New Roman"/>
                <w:b/>
                <w:bCs/>
                <w:sz w:val="20"/>
                <w:szCs w:val="20"/>
                <w:u w:val="single"/>
              </w:rPr>
            </w:pPr>
            <w:r>
              <w:rPr>
                <w:rFonts w:cs="Times New Roman"/>
                <w:b/>
                <w:bCs/>
                <w:sz w:val="20"/>
                <w:szCs w:val="20"/>
                <w:u w:val="single"/>
              </w:rPr>
              <w:t>Proposal 2.2 (how to handle legacy PUSCH collision rules)</w:t>
            </w:r>
          </w:p>
          <w:p w14:paraId="5EBC18C8" w14:textId="77777777" w:rsidR="00163302" w:rsidRDefault="008F1FEF">
            <w:pPr>
              <w:pStyle w:val="ListParagraph"/>
              <w:numPr>
                <w:ilvl w:val="0"/>
                <w:numId w:val="37"/>
              </w:numPr>
              <w:rPr>
                <w:rFonts w:cs="Times New Roman"/>
                <w:sz w:val="20"/>
                <w:szCs w:val="20"/>
              </w:rPr>
            </w:pPr>
            <w:r>
              <w:rPr>
                <w:rFonts w:cs="Times New Roman"/>
                <w:sz w:val="20"/>
                <w:szCs w:val="20"/>
              </w:rPr>
              <w:t xml:space="preserve">Support: NTT DOCOMO, QC (wording </w:t>
            </w:r>
            <w:proofErr w:type="spellStart"/>
            <w:r>
              <w:rPr>
                <w:rFonts w:cs="Times New Roman"/>
                <w:sz w:val="20"/>
                <w:szCs w:val="20"/>
              </w:rPr>
              <w:t>chaneg</w:t>
            </w:r>
            <w:proofErr w:type="spellEnd"/>
            <w:r>
              <w:rPr>
                <w:rFonts w:cs="Times New Roman"/>
                <w:sz w:val="20"/>
                <w:szCs w:val="20"/>
              </w:rPr>
              <w:t>), ZTE, Samsung (with wording change), Xiaomi,  Lenovo, IDC, Fujitsu, OPPO, Sharp, CATT, FGI, vivo, LG,</w:t>
            </w:r>
            <w:r>
              <w:t xml:space="preserve"> </w:t>
            </w:r>
            <w:r>
              <w:rPr>
                <w:rFonts w:cs="Times New Roman"/>
                <w:sz w:val="20"/>
                <w:szCs w:val="20"/>
              </w:rPr>
              <w:t>Huawei/</w:t>
            </w:r>
            <w:proofErr w:type="spellStart"/>
            <w:r>
              <w:rPr>
                <w:rFonts w:cs="Times New Roman"/>
                <w:sz w:val="20"/>
                <w:szCs w:val="20"/>
              </w:rPr>
              <w:t>HiSilicon</w:t>
            </w:r>
            <w:proofErr w:type="spellEnd"/>
            <w:r>
              <w:rPr>
                <w:rFonts w:cs="Times New Roman"/>
                <w:sz w:val="20"/>
                <w:szCs w:val="20"/>
              </w:rPr>
              <w:t xml:space="preserve">, Apple, </w:t>
            </w:r>
            <w:proofErr w:type="spellStart"/>
            <w:r>
              <w:rPr>
                <w:rFonts w:cs="Times New Roman"/>
                <w:sz w:val="20"/>
                <w:szCs w:val="20"/>
              </w:rPr>
              <w:t>Spreadtrum</w:t>
            </w:r>
            <w:proofErr w:type="spellEnd"/>
          </w:p>
          <w:p w14:paraId="5EBC18C9" w14:textId="77777777" w:rsidR="00163302" w:rsidRDefault="008F1FEF">
            <w:pPr>
              <w:pStyle w:val="ListParagraph"/>
              <w:numPr>
                <w:ilvl w:val="0"/>
                <w:numId w:val="37"/>
              </w:numPr>
              <w:rPr>
                <w:rFonts w:cs="Times New Roman"/>
                <w:sz w:val="20"/>
                <w:szCs w:val="20"/>
              </w:rPr>
            </w:pPr>
            <w:r>
              <w:rPr>
                <w:rFonts w:cs="Times New Roman"/>
                <w:sz w:val="20"/>
                <w:szCs w:val="20"/>
              </w:rPr>
              <w:t xml:space="preserve">Concern: </w:t>
            </w:r>
          </w:p>
          <w:p w14:paraId="5EBC18CA" w14:textId="77777777" w:rsidR="00163302" w:rsidRDefault="00163302">
            <w:pPr>
              <w:rPr>
                <w:rFonts w:cs="Times New Roman"/>
                <w:sz w:val="20"/>
                <w:szCs w:val="20"/>
              </w:rPr>
            </w:pPr>
          </w:p>
          <w:p w14:paraId="5EBC18CB" w14:textId="77777777" w:rsidR="00163302" w:rsidRDefault="008F1FEF">
            <w:pPr>
              <w:rPr>
                <w:rFonts w:cs="Times New Roman"/>
                <w:color w:val="0000FF"/>
                <w:sz w:val="20"/>
                <w:szCs w:val="20"/>
              </w:rPr>
            </w:pPr>
            <w:r>
              <w:rPr>
                <w:rFonts w:cs="Times New Roman"/>
                <w:color w:val="0000FF"/>
                <w:sz w:val="20"/>
                <w:szCs w:val="20"/>
              </w:rPr>
              <w:t xml:space="preserve">MediaTek thinks no need extra agreement is needed but agree with the contents, i.e., per TRP collision handling, </w:t>
            </w:r>
          </w:p>
          <w:p w14:paraId="5EBC18CC" w14:textId="77777777" w:rsidR="00163302" w:rsidRDefault="008F1FEF">
            <w:pPr>
              <w:rPr>
                <w:rFonts w:cs="Times New Roman"/>
                <w:color w:val="0000FF"/>
                <w:sz w:val="20"/>
                <w:szCs w:val="20"/>
              </w:rPr>
            </w:pPr>
            <w:r>
              <w:rPr>
                <w:rFonts w:cs="Times New Roman"/>
                <w:color w:val="0000FF"/>
                <w:sz w:val="20"/>
                <w:szCs w:val="20"/>
              </w:rPr>
              <w:lastRenderedPageBreak/>
              <w:t xml:space="preserve">Nokia/NSB suggest to clarify the which dropping rules more precisely. </w:t>
            </w:r>
            <w:ins w:id="35" w:author="Author" w:date="2023-08-20T16:50:00Z">
              <w:r>
                <w:rPr>
                  <w:rFonts w:cs="Times New Roman"/>
                  <w:color w:val="0000FF"/>
                  <w:sz w:val="20"/>
                  <w:szCs w:val="20"/>
                </w:rPr>
                <w:t xml:space="preserve"> </w:t>
              </w:r>
            </w:ins>
            <w:r>
              <w:rPr>
                <w:rFonts w:cs="Times New Roman"/>
                <w:color w:val="0000FF"/>
                <w:sz w:val="20"/>
                <w:szCs w:val="20"/>
              </w:rPr>
              <w:t>@Nokia/NSB, regarding your 2</w:t>
            </w:r>
            <w:r>
              <w:rPr>
                <w:rFonts w:cs="Times New Roman"/>
                <w:color w:val="0000FF"/>
                <w:sz w:val="20"/>
                <w:szCs w:val="20"/>
                <w:vertAlign w:val="superscript"/>
              </w:rPr>
              <w:t>nd</w:t>
            </w:r>
            <w:r>
              <w:rPr>
                <w:rFonts w:cs="Times New Roman"/>
                <w:color w:val="0000FF"/>
                <w:sz w:val="20"/>
                <w:szCs w:val="20"/>
              </w:rPr>
              <w:t xml:space="preserve"> comments on S-DCI mode, my understanding is that in single-DCI based </w:t>
            </w:r>
            <w:proofErr w:type="spellStart"/>
            <w:r>
              <w:rPr>
                <w:rFonts w:cs="Times New Roman"/>
                <w:color w:val="0000FF"/>
                <w:sz w:val="20"/>
                <w:szCs w:val="20"/>
              </w:rPr>
              <w:t>STxMP</w:t>
            </w:r>
            <w:proofErr w:type="spellEnd"/>
            <w:r>
              <w:rPr>
                <w:rFonts w:cs="Times New Roman"/>
                <w:color w:val="0000FF"/>
                <w:sz w:val="20"/>
                <w:szCs w:val="20"/>
              </w:rPr>
              <w:t xml:space="preserve"> SDM scheme, there is no two PUSCH + PUSCH, instead we only have one PUSCH. The UCI would just multiplex to that PUSCH according to the current spec. It seems no additional design is needed.</w:t>
            </w:r>
          </w:p>
          <w:p w14:paraId="5EBC18CD" w14:textId="77777777" w:rsidR="00163302" w:rsidRDefault="008F1FEF">
            <w:pPr>
              <w:rPr>
                <w:rFonts w:cs="Times New Roman"/>
                <w:color w:val="0000FF"/>
                <w:sz w:val="20"/>
                <w:szCs w:val="20"/>
              </w:rPr>
            </w:pPr>
            <w:r>
              <w:rPr>
                <w:rFonts w:cs="Times New Roman"/>
                <w:color w:val="0000FF"/>
                <w:sz w:val="20"/>
                <w:szCs w:val="20"/>
              </w:rPr>
              <w:t xml:space="preserve">@All, the proposal 2.2 is updated based on the suggestion by QC and Samsung. </w:t>
            </w:r>
          </w:p>
          <w:p w14:paraId="5EBC18CE" w14:textId="77777777" w:rsidR="00163302" w:rsidRDefault="00163302">
            <w:pPr>
              <w:rPr>
                <w:rFonts w:cs="Times New Roman"/>
                <w:sz w:val="20"/>
                <w:szCs w:val="20"/>
              </w:rPr>
            </w:pPr>
          </w:p>
          <w:p w14:paraId="5EBC18CF" w14:textId="77777777" w:rsidR="00163302" w:rsidRDefault="008F1FEF">
            <w:pPr>
              <w:rPr>
                <w:rFonts w:cs="Times New Roman"/>
                <w:b/>
                <w:bCs/>
                <w:sz w:val="20"/>
                <w:szCs w:val="20"/>
                <w:u w:val="single"/>
              </w:rPr>
            </w:pPr>
            <w:r>
              <w:rPr>
                <w:rFonts w:cs="Times New Roman"/>
                <w:b/>
                <w:bCs/>
                <w:sz w:val="20"/>
                <w:szCs w:val="20"/>
                <w:u w:val="single"/>
              </w:rPr>
              <w:t>Proposal 2.3 (single PTRS ports in PUSCH+PUSC)</w:t>
            </w:r>
          </w:p>
          <w:p w14:paraId="5EBC18D0" w14:textId="77777777" w:rsidR="00163302" w:rsidRDefault="008F1FEF">
            <w:pPr>
              <w:pStyle w:val="ListParagraph"/>
              <w:numPr>
                <w:ilvl w:val="0"/>
                <w:numId w:val="38"/>
              </w:numPr>
              <w:rPr>
                <w:rFonts w:cs="Times New Roman"/>
                <w:sz w:val="20"/>
                <w:szCs w:val="20"/>
              </w:rPr>
            </w:pPr>
            <w:r>
              <w:rPr>
                <w:rFonts w:cs="Times New Roman"/>
                <w:sz w:val="20"/>
                <w:szCs w:val="20"/>
              </w:rPr>
              <w:t xml:space="preserve">Support: NTT DOCOMO, QC, ZTE, Samsung, Xiaomi, MediaTek, Lenovo, IDC,  Fujitsu, OPPO, Sharp, CATT, FGI, LG, Apple, </w:t>
            </w:r>
            <w:proofErr w:type="spellStart"/>
            <w:r>
              <w:rPr>
                <w:rFonts w:cs="Times New Roman"/>
                <w:sz w:val="20"/>
                <w:szCs w:val="20"/>
              </w:rPr>
              <w:t>Spreadtrum</w:t>
            </w:r>
            <w:proofErr w:type="spellEnd"/>
          </w:p>
          <w:p w14:paraId="5EBC18D1" w14:textId="77777777" w:rsidR="00163302" w:rsidRDefault="008F1FEF">
            <w:pPr>
              <w:pStyle w:val="ListParagraph"/>
              <w:numPr>
                <w:ilvl w:val="0"/>
                <w:numId w:val="38"/>
              </w:numPr>
              <w:rPr>
                <w:rFonts w:cs="Times New Roman"/>
                <w:sz w:val="20"/>
                <w:szCs w:val="20"/>
              </w:rPr>
            </w:pPr>
            <w:r>
              <w:rPr>
                <w:rFonts w:cs="Times New Roman"/>
                <w:sz w:val="20"/>
                <w:szCs w:val="20"/>
              </w:rPr>
              <w:t>Concern: vivo, Huawei/</w:t>
            </w:r>
            <w:proofErr w:type="spellStart"/>
            <w:r>
              <w:rPr>
                <w:rFonts w:cs="Times New Roman"/>
                <w:sz w:val="20"/>
                <w:szCs w:val="20"/>
              </w:rPr>
              <w:t>HiSilicon</w:t>
            </w:r>
            <w:proofErr w:type="spellEnd"/>
          </w:p>
          <w:p w14:paraId="5EBC18D2" w14:textId="77777777" w:rsidR="00163302" w:rsidRDefault="00163302">
            <w:pPr>
              <w:pStyle w:val="ListParagraph"/>
              <w:rPr>
                <w:rFonts w:cs="Times New Roman"/>
                <w:sz w:val="20"/>
                <w:szCs w:val="20"/>
              </w:rPr>
            </w:pPr>
          </w:p>
          <w:p w14:paraId="5EBC18D3" w14:textId="77777777" w:rsidR="00163302" w:rsidRDefault="008F1FEF">
            <w:pPr>
              <w:rPr>
                <w:rFonts w:cs="Times New Roman"/>
                <w:sz w:val="20"/>
                <w:szCs w:val="20"/>
              </w:rPr>
            </w:pPr>
            <w:r>
              <w:rPr>
                <w:rFonts w:cs="Times New Roman"/>
                <w:sz w:val="20"/>
                <w:szCs w:val="20"/>
              </w:rPr>
              <w:t xml:space="preserve">Google suggest to discuss this in UE feature. </w:t>
            </w:r>
          </w:p>
          <w:p w14:paraId="5EBC18D4" w14:textId="77777777" w:rsidR="00163302" w:rsidRDefault="00163302">
            <w:pPr>
              <w:rPr>
                <w:rFonts w:cs="Times New Roman"/>
                <w:sz w:val="20"/>
                <w:szCs w:val="20"/>
              </w:rPr>
            </w:pPr>
          </w:p>
          <w:p w14:paraId="5EBC18D5" w14:textId="77777777" w:rsidR="00163302" w:rsidRDefault="008F1FEF">
            <w:pPr>
              <w:rPr>
                <w:rFonts w:cs="Times New Roman"/>
                <w:b/>
                <w:bCs/>
                <w:sz w:val="20"/>
                <w:szCs w:val="20"/>
                <w:u w:val="single"/>
              </w:rPr>
            </w:pPr>
            <w:r>
              <w:rPr>
                <w:rFonts w:cs="Times New Roman"/>
                <w:b/>
                <w:bCs/>
                <w:sz w:val="20"/>
                <w:szCs w:val="20"/>
                <w:u w:val="single"/>
              </w:rPr>
              <w:t xml:space="preserve">Proposal 2.4 (multi-DCI based </w:t>
            </w:r>
            <w:proofErr w:type="spellStart"/>
            <w:r>
              <w:rPr>
                <w:rFonts w:cs="Times New Roman"/>
                <w:b/>
                <w:bCs/>
                <w:sz w:val="20"/>
                <w:szCs w:val="20"/>
                <w:u w:val="single"/>
              </w:rPr>
              <w:t>STxMP</w:t>
            </w:r>
            <w:proofErr w:type="spellEnd"/>
            <w:r>
              <w:rPr>
                <w:rFonts w:cs="Times New Roman"/>
                <w:b/>
                <w:bCs/>
                <w:sz w:val="20"/>
                <w:szCs w:val="20"/>
                <w:u w:val="single"/>
              </w:rPr>
              <w:t xml:space="preserve"> PUSCH+PUSCH in DFTs-OFDM)</w:t>
            </w:r>
          </w:p>
          <w:p w14:paraId="5EBC18D6" w14:textId="77777777" w:rsidR="00163302" w:rsidRDefault="008F1FEF">
            <w:pPr>
              <w:pStyle w:val="ListParagraph"/>
              <w:numPr>
                <w:ilvl w:val="0"/>
                <w:numId w:val="39"/>
              </w:numPr>
              <w:rPr>
                <w:rFonts w:cs="Times New Roman"/>
                <w:sz w:val="20"/>
                <w:szCs w:val="20"/>
              </w:rPr>
            </w:pPr>
            <w:r>
              <w:rPr>
                <w:rFonts w:cs="Times New Roman"/>
                <w:sz w:val="20"/>
                <w:szCs w:val="20"/>
              </w:rPr>
              <w:t xml:space="preserve">Support: NTT DOCOMO, QC (already support), MediaTek (already support), Lenovo, IDC, Nokia/NSB (already support), Sharp, CATT, vivo, </w:t>
            </w:r>
          </w:p>
          <w:p w14:paraId="5EBC18D7" w14:textId="77777777" w:rsidR="00163302" w:rsidRDefault="008F1FEF">
            <w:pPr>
              <w:pStyle w:val="ListParagraph"/>
              <w:numPr>
                <w:ilvl w:val="0"/>
                <w:numId w:val="39"/>
              </w:numPr>
              <w:rPr>
                <w:rFonts w:cs="Times New Roman"/>
                <w:sz w:val="20"/>
                <w:szCs w:val="20"/>
              </w:rPr>
            </w:pPr>
            <w:r>
              <w:rPr>
                <w:rFonts w:cs="Times New Roman"/>
                <w:sz w:val="20"/>
                <w:szCs w:val="20"/>
              </w:rPr>
              <w:t xml:space="preserve">Concern: ZTE, Samsung, Xiaomi, Google, Apple, </w:t>
            </w:r>
          </w:p>
          <w:p w14:paraId="5EBC18D8" w14:textId="77777777" w:rsidR="00163302" w:rsidRDefault="00163302">
            <w:pPr>
              <w:rPr>
                <w:rFonts w:cs="Times New Roman"/>
                <w:sz w:val="20"/>
                <w:szCs w:val="20"/>
              </w:rPr>
            </w:pPr>
          </w:p>
          <w:p w14:paraId="5EBC18D9" w14:textId="77777777" w:rsidR="00163302" w:rsidRDefault="008F1FEF">
            <w:pPr>
              <w:rPr>
                <w:rFonts w:cs="Times New Roman"/>
                <w:b/>
                <w:bCs/>
                <w:sz w:val="20"/>
                <w:szCs w:val="20"/>
                <w:u w:val="single"/>
              </w:rPr>
            </w:pPr>
            <w:r>
              <w:rPr>
                <w:rFonts w:cs="Times New Roman"/>
                <w:b/>
                <w:bCs/>
                <w:sz w:val="20"/>
                <w:szCs w:val="20"/>
                <w:u w:val="single"/>
              </w:rPr>
              <w:t>Proposal 2.5 (DMRS sequence initialization)</w:t>
            </w:r>
          </w:p>
          <w:p w14:paraId="5EBC18DA" w14:textId="77777777" w:rsidR="00163302" w:rsidRDefault="008F1FEF">
            <w:pPr>
              <w:pStyle w:val="ListParagraph"/>
              <w:numPr>
                <w:ilvl w:val="0"/>
                <w:numId w:val="40"/>
              </w:numPr>
              <w:rPr>
                <w:rFonts w:cs="Times New Roman"/>
                <w:sz w:val="20"/>
                <w:szCs w:val="20"/>
              </w:rPr>
            </w:pPr>
            <w:r>
              <w:rPr>
                <w:rFonts w:cs="Times New Roman"/>
                <w:sz w:val="20"/>
                <w:szCs w:val="20"/>
              </w:rPr>
              <w:t>Support: ZTE, Nokia/NSB, CATT, FGI</w:t>
            </w:r>
          </w:p>
          <w:p w14:paraId="5EBC18DB" w14:textId="77777777" w:rsidR="00163302" w:rsidRDefault="008F1FEF">
            <w:pPr>
              <w:spacing w:after="0"/>
              <w:rPr>
                <w:rFonts w:eastAsia="等线"/>
                <w:b/>
                <w:bCs/>
                <w:sz w:val="20"/>
                <w:szCs w:val="20"/>
                <w:lang w:val="en-CA" w:eastAsia="zh-CN"/>
              </w:rPr>
            </w:pPr>
            <w:r>
              <w:rPr>
                <w:rFonts w:cs="Times New Roman"/>
                <w:sz w:val="20"/>
                <w:szCs w:val="20"/>
              </w:rPr>
              <w:t>Concern: QC, Samsung, Xiaomi, Google, Lenovo (not needed), IDC, Sharp (not needed), vivo (not needed), LG, Huawei/</w:t>
            </w:r>
            <w:proofErr w:type="spellStart"/>
            <w:r>
              <w:rPr>
                <w:rFonts w:cs="Times New Roman"/>
                <w:sz w:val="20"/>
                <w:szCs w:val="20"/>
              </w:rPr>
              <w:t>HiSilicon</w:t>
            </w:r>
            <w:proofErr w:type="spellEnd"/>
            <w:r>
              <w:rPr>
                <w:rFonts w:cs="Times New Roman"/>
                <w:sz w:val="20"/>
                <w:szCs w:val="20"/>
              </w:rPr>
              <w:t xml:space="preserve">, Panasonic, Apple, </w:t>
            </w:r>
          </w:p>
        </w:tc>
      </w:tr>
    </w:tbl>
    <w:p w14:paraId="5EBC18DD" w14:textId="77777777" w:rsidR="00163302" w:rsidRDefault="00163302">
      <w:pPr>
        <w:rPr>
          <w:lang w:eastAsia="zh-CN"/>
        </w:rPr>
      </w:pPr>
    </w:p>
    <w:p w14:paraId="5EBC18DE" w14:textId="77777777" w:rsidR="00163302" w:rsidRDefault="008F1FEF">
      <w:pPr>
        <w:pStyle w:val="Heading3"/>
        <w:ind w:left="709"/>
        <w:jc w:val="left"/>
      </w:pPr>
      <w:r>
        <w:t>Round 2 Discussion</w:t>
      </w:r>
    </w:p>
    <w:p w14:paraId="5EBC18DF" w14:textId="77777777" w:rsidR="00163302" w:rsidRDefault="00163302">
      <w:pPr>
        <w:rPr>
          <w:lang w:eastAsia="zh-CN"/>
        </w:rPr>
      </w:pPr>
    </w:p>
    <w:p w14:paraId="5EBC18E0"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Updated 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
    <w:p w14:paraId="5EBC18E1" w14:textId="6ACA66CD" w:rsidR="00163302" w:rsidRDefault="008F1FEF">
      <w:pPr>
        <w:pStyle w:val="ListParagraph"/>
        <w:numPr>
          <w:ilvl w:val="0"/>
          <w:numId w:val="32"/>
        </w:numPr>
        <w:rPr>
          <w:rFonts w:eastAsia="等线"/>
          <w:sz w:val="20"/>
          <w:szCs w:val="20"/>
          <w:lang w:val="en-CA" w:eastAsia="zh-CN"/>
        </w:rPr>
      </w:pPr>
      <w:r>
        <w:rPr>
          <w:rFonts w:eastAsia="等线"/>
          <w:sz w:val="20"/>
          <w:szCs w:val="20"/>
          <w:lang w:val="en-CA" w:eastAsia="zh-CN"/>
        </w:rPr>
        <w:t xml:space="preserve">the existing rules for resolving overlapping PUSCH for the cases of one PUSCH overlapping with another PUSCH in one serving cell specified in legacy specifications </w:t>
      </w:r>
      <w:ins w:id="36" w:author="Author" w:date="2023-08-23T05:12:00Z">
        <w:r w:rsidR="00974CA5">
          <w:rPr>
            <w:rFonts w:eastAsia="等线"/>
            <w:sz w:val="20"/>
            <w:szCs w:val="20"/>
            <w:lang w:val="en-CA" w:eastAsia="zh-CN"/>
          </w:rPr>
          <w:t xml:space="preserve">at least </w:t>
        </w:r>
      </w:ins>
      <w:r>
        <w:rPr>
          <w:rFonts w:eastAsia="等线"/>
          <w:sz w:val="20"/>
          <w:szCs w:val="20"/>
          <w:lang w:val="en-CA" w:eastAsia="zh-CN"/>
        </w:rPr>
        <w:t xml:space="preserve">for CG+DG overlap, </w:t>
      </w:r>
      <w:r>
        <w:rPr>
          <w:rFonts w:eastAsia="等线"/>
          <w:color w:val="FF0000"/>
          <w:sz w:val="20"/>
          <w:szCs w:val="20"/>
          <w:lang w:eastAsia="zh-CN"/>
        </w:rPr>
        <w:t xml:space="preserve">CG+CG overlap </w:t>
      </w:r>
      <w:r>
        <w:rPr>
          <w:rFonts w:eastAsia="等线"/>
          <w:sz w:val="20"/>
          <w:szCs w:val="20"/>
          <w:lang w:val="en-CA" w:eastAsia="zh-CN"/>
        </w:rPr>
        <w:t xml:space="preserve">CG+PUSCH with SP-CSI overlap, or PUSCH with SP-CSI + PUSCH with SP-CSI overlap are performed separately for each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w:t>
      </w:r>
    </w:p>
    <w:p w14:paraId="5EBC18E2" w14:textId="26399D66" w:rsidR="00163302" w:rsidDel="00974CA5" w:rsidRDefault="008F1FEF">
      <w:pPr>
        <w:pStyle w:val="ListParagraph"/>
        <w:numPr>
          <w:ilvl w:val="0"/>
          <w:numId w:val="32"/>
        </w:numPr>
        <w:rPr>
          <w:del w:id="37" w:author="Author" w:date="2023-08-23T05:12:00Z"/>
          <w:rFonts w:eastAsia="等线"/>
          <w:sz w:val="20"/>
          <w:szCs w:val="20"/>
          <w:lang w:val="en-CA" w:eastAsia="zh-CN"/>
        </w:rPr>
      </w:pPr>
      <w:del w:id="38" w:author="Author" w:date="2023-08-23T05:12:00Z">
        <w:r w:rsidDel="00974CA5">
          <w:rPr>
            <w:rFonts w:eastAsia="等线"/>
            <w:sz w:val="20"/>
            <w:szCs w:val="20"/>
            <w:lang w:val="en-CA" w:eastAsia="zh-CN"/>
          </w:rPr>
          <w:delText>UL cancellation indication (CI) only applies to PUSCH/SRS with the same coresetPoolIndex value as the UL CI.</w:delText>
        </w:r>
      </w:del>
    </w:p>
    <w:p w14:paraId="5EBC18E3" w14:textId="77777777" w:rsidR="00163302" w:rsidRDefault="00163302">
      <w:pPr>
        <w:rPr>
          <w:lang w:val="en-CA" w:eastAsia="zh-CN"/>
        </w:rPr>
      </w:pPr>
    </w:p>
    <w:p w14:paraId="5EBC18E4" w14:textId="77777777" w:rsidR="00163302" w:rsidRDefault="008F1FEF">
      <w:pPr>
        <w:rPr>
          <w:lang w:val="en-CA" w:eastAsia="zh-CN"/>
        </w:rPr>
      </w:pPr>
      <w:r>
        <w:rPr>
          <w:rFonts w:eastAsia="等线"/>
          <w:b/>
          <w:bCs/>
          <w:sz w:val="20"/>
          <w:szCs w:val="20"/>
          <w:highlight w:val="yellow"/>
          <w:lang w:val="en-CA" w:eastAsia="zh-CN"/>
        </w:rPr>
        <w:t>Proposal 2.3:</w:t>
      </w:r>
      <w:r>
        <w:rPr>
          <w:rFonts w:eastAsia="等线"/>
          <w:sz w:val="20"/>
          <w:szCs w:val="20"/>
          <w:lang w:val="en-CA" w:eastAsia="zh-CN"/>
        </w:rPr>
        <w:t xml:space="preserve"> The number of PTRS port in a PUSCH of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restricted to 1.</w:t>
      </w:r>
    </w:p>
    <w:tbl>
      <w:tblPr>
        <w:tblStyle w:val="TableGrid"/>
        <w:tblW w:w="9214" w:type="dxa"/>
        <w:tblInd w:w="-5" w:type="dxa"/>
        <w:tblLook w:val="04A0" w:firstRow="1" w:lastRow="0" w:firstColumn="1" w:lastColumn="0" w:noHBand="0" w:noVBand="1"/>
      </w:tblPr>
      <w:tblGrid>
        <w:gridCol w:w="1248"/>
        <w:gridCol w:w="7966"/>
      </w:tblGrid>
      <w:tr w:rsidR="00163302" w14:paraId="5EBC18E7" w14:textId="77777777" w:rsidTr="00426E08">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E5" w14:textId="77777777" w:rsidR="00163302" w:rsidRDefault="008F1FEF">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E6" w14:textId="77777777" w:rsidR="00163302" w:rsidRDefault="008F1FEF">
            <w:pPr>
              <w:spacing w:after="0" w:line="240" w:lineRule="auto"/>
              <w:rPr>
                <w:b/>
                <w:bCs/>
                <w:lang w:eastAsia="zh-CN"/>
              </w:rPr>
            </w:pPr>
            <w:r>
              <w:rPr>
                <w:b/>
                <w:bCs/>
                <w:lang w:eastAsia="zh-CN"/>
              </w:rPr>
              <w:t>Comments</w:t>
            </w:r>
          </w:p>
        </w:tc>
      </w:tr>
      <w:tr w:rsidR="00163302" w14:paraId="5EBC18F0" w14:textId="77777777" w:rsidTr="00426E08">
        <w:tc>
          <w:tcPr>
            <w:tcW w:w="1248" w:type="dxa"/>
          </w:tcPr>
          <w:p w14:paraId="5EBC18E8" w14:textId="77777777" w:rsidR="00163302" w:rsidRDefault="008F1FEF">
            <w:pPr>
              <w:spacing w:after="0" w:line="240" w:lineRule="auto"/>
              <w:rPr>
                <w:rFonts w:eastAsia="等线"/>
                <w:lang w:eastAsia="zh-CN"/>
              </w:rPr>
            </w:pPr>
            <w:r>
              <w:rPr>
                <w:rFonts w:eastAsia="等线"/>
                <w:color w:val="0000FF"/>
                <w:lang w:eastAsia="zh-CN"/>
              </w:rPr>
              <w:t>Mod00</w:t>
            </w:r>
          </w:p>
        </w:tc>
        <w:tc>
          <w:tcPr>
            <w:tcW w:w="7966" w:type="dxa"/>
          </w:tcPr>
          <w:p w14:paraId="5EBC18E9" w14:textId="77777777" w:rsidR="00163302" w:rsidRDefault="008F1FEF">
            <w:pPr>
              <w:pStyle w:val="ListParagraph"/>
              <w:ind w:left="62"/>
              <w:rPr>
                <w:color w:val="0000FF"/>
              </w:rPr>
            </w:pPr>
            <w:r>
              <w:rPr>
                <w:color w:val="0000FF"/>
              </w:rPr>
              <w:t>Please share your views/inputs on the proposal 2.2 and 2.4</w:t>
            </w:r>
          </w:p>
          <w:p w14:paraId="5EBC18EA" w14:textId="77777777" w:rsidR="00163302" w:rsidRDefault="008F1FEF">
            <w:pPr>
              <w:pStyle w:val="ListParagraph"/>
              <w:ind w:left="62"/>
              <w:rPr>
                <w:color w:val="0000FF"/>
              </w:rPr>
            </w:pPr>
            <w:r>
              <w:rPr>
                <w:color w:val="0000FF"/>
              </w:rPr>
              <w:t>Re proposal 2.2: no company raised concern to this proposal and some companies suggested wording changes/adding one new bullet. Please check the latest proposal 2.2</w:t>
            </w:r>
          </w:p>
          <w:p w14:paraId="5EBC18EB" w14:textId="77777777" w:rsidR="00163302" w:rsidRDefault="00163302">
            <w:pPr>
              <w:pStyle w:val="ListParagraph"/>
              <w:ind w:left="62"/>
              <w:rPr>
                <w:color w:val="0000FF"/>
              </w:rPr>
            </w:pPr>
          </w:p>
          <w:p w14:paraId="5EBC18EC" w14:textId="77777777" w:rsidR="00163302" w:rsidRDefault="008F1FEF">
            <w:pPr>
              <w:pStyle w:val="ListParagraph"/>
              <w:ind w:left="62"/>
              <w:rPr>
                <w:color w:val="0000FF"/>
              </w:rPr>
            </w:pPr>
            <w:r>
              <w:rPr>
                <w:color w:val="0000FF"/>
              </w:rPr>
              <w:t>Re proposal 2.3: from the last round, we have the following views:</w:t>
            </w:r>
          </w:p>
          <w:p w14:paraId="5EBC18ED" w14:textId="77777777" w:rsidR="00163302" w:rsidRDefault="008F1FEF">
            <w:pPr>
              <w:pStyle w:val="ListParagraph"/>
              <w:numPr>
                <w:ilvl w:val="0"/>
                <w:numId w:val="38"/>
              </w:numPr>
              <w:rPr>
                <w:rFonts w:cs="Times New Roman"/>
                <w:sz w:val="20"/>
                <w:szCs w:val="20"/>
              </w:rPr>
            </w:pPr>
            <w:r>
              <w:rPr>
                <w:rFonts w:cs="Times New Roman"/>
                <w:sz w:val="20"/>
                <w:szCs w:val="20"/>
              </w:rPr>
              <w:t xml:space="preserve">Support: NTT DOCOMO, QC, ZTE, Samsung, Xiaomi, MediaTek, Lenovo, IDC,  Fujitsu, OPPO, Sharp, CATT, FGI, LG, Apple, </w:t>
            </w:r>
            <w:proofErr w:type="spellStart"/>
            <w:r>
              <w:rPr>
                <w:rFonts w:cs="Times New Roman"/>
                <w:sz w:val="20"/>
                <w:szCs w:val="20"/>
              </w:rPr>
              <w:t>Spreadtrum</w:t>
            </w:r>
            <w:proofErr w:type="spellEnd"/>
          </w:p>
          <w:p w14:paraId="5EBC18EE" w14:textId="77777777" w:rsidR="00163302" w:rsidRDefault="008F1FEF">
            <w:pPr>
              <w:pStyle w:val="ListParagraph"/>
              <w:numPr>
                <w:ilvl w:val="0"/>
                <w:numId w:val="38"/>
              </w:numPr>
              <w:rPr>
                <w:rFonts w:cs="Times New Roman"/>
                <w:sz w:val="20"/>
                <w:szCs w:val="20"/>
              </w:rPr>
            </w:pPr>
            <w:r>
              <w:rPr>
                <w:rFonts w:cs="Times New Roman"/>
                <w:sz w:val="20"/>
                <w:szCs w:val="20"/>
              </w:rPr>
              <w:lastRenderedPageBreak/>
              <w:t>Concern: vivo, Huawei/</w:t>
            </w:r>
            <w:proofErr w:type="spellStart"/>
            <w:r>
              <w:rPr>
                <w:rFonts w:cs="Times New Roman"/>
                <w:sz w:val="20"/>
                <w:szCs w:val="20"/>
              </w:rPr>
              <w:t>HiSilicon</w:t>
            </w:r>
            <w:proofErr w:type="spellEnd"/>
          </w:p>
          <w:p w14:paraId="5EBC18EF" w14:textId="77777777" w:rsidR="00163302" w:rsidRDefault="008F1FEF">
            <w:pPr>
              <w:pStyle w:val="ListParagraph"/>
              <w:ind w:left="62"/>
              <w:rPr>
                <w:color w:val="0000FF"/>
              </w:rPr>
            </w:pPr>
            <w:r>
              <w:rPr>
                <w:color w:val="0000FF"/>
              </w:rPr>
              <w:t>Looks like it is possible we can reach an conclusion here.</w:t>
            </w:r>
          </w:p>
        </w:tc>
      </w:tr>
      <w:tr w:rsidR="00163302" w14:paraId="5EBC18F4" w14:textId="77777777" w:rsidTr="00426E08">
        <w:tc>
          <w:tcPr>
            <w:tcW w:w="1248" w:type="dxa"/>
          </w:tcPr>
          <w:p w14:paraId="5EBC18F1" w14:textId="77777777" w:rsidR="00163302" w:rsidRDefault="008F1FEF">
            <w:pPr>
              <w:spacing w:after="0" w:line="240" w:lineRule="auto"/>
              <w:rPr>
                <w:rFonts w:eastAsia="等线"/>
                <w:lang w:eastAsia="zh-CN"/>
              </w:rPr>
            </w:pPr>
            <w:r>
              <w:rPr>
                <w:rFonts w:eastAsia="等线" w:hint="eastAsia"/>
                <w:lang w:eastAsia="zh-CN"/>
              </w:rPr>
              <w:lastRenderedPageBreak/>
              <w:t>CATT</w:t>
            </w:r>
          </w:p>
        </w:tc>
        <w:tc>
          <w:tcPr>
            <w:tcW w:w="7966" w:type="dxa"/>
          </w:tcPr>
          <w:p w14:paraId="5EBC18F2" w14:textId="77777777" w:rsidR="00163302" w:rsidRDefault="008F1FEF">
            <w:pPr>
              <w:spacing w:after="0"/>
              <w:rPr>
                <w:rFonts w:eastAsia="等线"/>
                <w:lang w:val="en-CA" w:eastAsia="zh-CN"/>
              </w:rPr>
            </w:pPr>
            <w:r>
              <w:rPr>
                <w:rFonts w:eastAsia="等线"/>
                <w:b/>
                <w:bCs/>
                <w:sz w:val="20"/>
                <w:szCs w:val="20"/>
                <w:lang w:val="en-CA" w:eastAsia="zh-CN"/>
              </w:rPr>
              <w:t>Updated Proposal 2.2</w:t>
            </w:r>
            <w:r>
              <w:rPr>
                <w:rFonts w:eastAsia="等线" w:hint="eastAsia"/>
                <w:b/>
                <w:bCs/>
                <w:sz w:val="20"/>
                <w:szCs w:val="20"/>
                <w:lang w:val="en-CA" w:eastAsia="zh-CN"/>
              </w:rPr>
              <w:t xml:space="preserve">: </w:t>
            </w:r>
            <w:r>
              <w:rPr>
                <w:rFonts w:eastAsia="等线" w:hint="eastAsia"/>
                <w:lang w:val="en-CA" w:eastAsia="zh-CN"/>
              </w:rPr>
              <w:t>Support.</w:t>
            </w:r>
          </w:p>
          <w:p w14:paraId="5EBC18F3" w14:textId="77777777" w:rsidR="00163302" w:rsidRDefault="008F1FEF">
            <w:pPr>
              <w:spacing w:after="0"/>
              <w:rPr>
                <w:rFonts w:eastAsia="等线"/>
                <w:lang w:val="en-CA" w:eastAsia="zh-CN"/>
              </w:rPr>
            </w:pPr>
            <w:r>
              <w:rPr>
                <w:rFonts w:eastAsia="等线"/>
                <w:b/>
                <w:bCs/>
                <w:sz w:val="20"/>
                <w:szCs w:val="20"/>
                <w:lang w:val="en-CA" w:eastAsia="zh-CN"/>
              </w:rPr>
              <w:t>Proposal 2.</w:t>
            </w:r>
            <w:r>
              <w:rPr>
                <w:rFonts w:eastAsia="等线" w:hint="eastAsia"/>
                <w:b/>
                <w:bCs/>
                <w:sz w:val="20"/>
                <w:szCs w:val="20"/>
                <w:lang w:val="en-CA" w:eastAsia="zh-CN"/>
              </w:rPr>
              <w:t xml:space="preserve">3: </w:t>
            </w:r>
            <w:r>
              <w:rPr>
                <w:rFonts w:eastAsia="等线" w:hint="eastAsia"/>
                <w:bCs/>
                <w:sz w:val="20"/>
                <w:szCs w:val="20"/>
                <w:lang w:val="en-CA" w:eastAsia="zh-CN"/>
              </w:rPr>
              <w:t>OK with majority.</w:t>
            </w:r>
          </w:p>
        </w:tc>
      </w:tr>
      <w:tr w:rsidR="00163302" w14:paraId="5EBC18F7" w14:textId="77777777" w:rsidTr="00426E08">
        <w:tc>
          <w:tcPr>
            <w:tcW w:w="1248" w:type="dxa"/>
          </w:tcPr>
          <w:p w14:paraId="5EBC18F5" w14:textId="77777777" w:rsidR="00163302" w:rsidRDefault="008F1FEF">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5EBC18F6" w14:textId="77777777" w:rsidR="00163302" w:rsidRDefault="008F1FEF">
            <w:pPr>
              <w:spacing w:after="0"/>
              <w:rPr>
                <w:rFonts w:eastAsia="等线"/>
                <w:b/>
                <w:bCs/>
                <w:sz w:val="20"/>
                <w:szCs w:val="20"/>
                <w:lang w:val="en-CA" w:eastAsia="zh-CN"/>
              </w:rPr>
            </w:pPr>
            <w:r>
              <w:rPr>
                <w:rFonts w:eastAsia="等线"/>
                <w:lang w:val="en-CA" w:eastAsia="zh-CN"/>
              </w:rPr>
              <w:t xml:space="preserve">Support proposal 2.2 and 2.3. </w:t>
            </w:r>
          </w:p>
        </w:tc>
      </w:tr>
      <w:tr w:rsidR="00163302" w14:paraId="5EBC18FA" w14:textId="77777777" w:rsidTr="00426E08">
        <w:tc>
          <w:tcPr>
            <w:tcW w:w="1248" w:type="dxa"/>
          </w:tcPr>
          <w:p w14:paraId="5EBC18F8" w14:textId="77777777" w:rsidR="00163302" w:rsidRDefault="008F1FEF">
            <w:pPr>
              <w:spacing w:after="0" w:line="240" w:lineRule="auto"/>
              <w:rPr>
                <w:rFonts w:eastAsia="等线"/>
                <w:lang w:eastAsia="zh-CN"/>
              </w:rPr>
            </w:pPr>
            <w:proofErr w:type="spellStart"/>
            <w:r>
              <w:rPr>
                <w:rFonts w:eastAsia="等线" w:hint="eastAsia"/>
                <w:lang w:eastAsia="zh-CN"/>
              </w:rPr>
              <w:t>Spreadtrum</w:t>
            </w:r>
            <w:proofErr w:type="spellEnd"/>
          </w:p>
        </w:tc>
        <w:tc>
          <w:tcPr>
            <w:tcW w:w="7966" w:type="dxa"/>
          </w:tcPr>
          <w:p w14:paraId="5EBC18F9" w14:textId="77777777" w:rsidR="00163302" w:rsidRDefault="008F1FEF">
            <w:pPr>
              <w:spacing w:after="0"/>
              <w:rPr>
                <w:rFonts w:eastAsia="等线"/>
                <w:lang w:val="en-CA" w:eastAsia="zh-CN"/>
              </w:rPr>
            </w:pPr>
            <w:r>
              <w:rPr>
                <w:rFonts w:eastAsia="等线"/>
                <w:lang w:val="en-CA" w:eastAsia="zh-CN"/>
              </w:rPr>
              <w:t>Support proposal 2.2 and 2.3.</w:t>
            </w:r>
          </w:p>
        </w:tc>
      </w:tr>
      <w:tr w:rsidR="00163302" w14:paraId="5EBC18FE" w14:textId="77777777" w:rsidTr="00426E08">
        <w:tc>
          <w:tcPr>
            <w:tcW w:w="1248" w:type="dxa"/>
          </w:tcPr>
          <w:p w14:paraId="5EBC18FB" w14:textId="77777777" w:rsidR="00163302" w:rsidRDefault="008F1FEF">
            <w:pPr>
              <w:spacing w:after="0" w:line="240" w:lineRule="auto"/>
              <w:rPr>
                <w:rFonts w:eastAsia="等线"/>
                <w:lang w:eastAsia="zh-CN"/>
              </w:rPr>
            </w:pPr>
            <w:r>
              <w:rPr>
                <w:rFonts w:eastAsia="等线" w:hint="eastAsia"/>
                <w:lang w:eastAsia="zh-CN"/>
              </w:rPr>
              <w:t>T</w:t>
            </w:r>
            <w:r>
              <w:rPr>
                <w:rFonts w:eastAsia="等线"/>
                <w:lang w:eastAsia="zh-CN"/>
              </w:rPr>
              <w:t>CL</w:t>
            </w:r>
          </w:p>
        </w:tc>
        <w:tc>
          <w:tcPr>
            <w:tcW w:w="7966" w:type="dxa"/>
          </w:tcPr>
          <w:p w14:paraId="5EBC18FC"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upport proposal 2.2</w:t>
            </w:r>
          </w:p>
          <w:p w14:paraId="5EBC18FD" w14:textId="77777777" w:rsidR="00163302" w:rsidRDefault="008F1FEF">
            <w:pPr>
              <w:spacing w:after="0"/>
              <w:rPr>
                <w:rFonts w:eastAsia="等线"/>
                <w:lang w:val="en-CA" w:eastAsia="zh-CN"/>
              </w:rPr>
            </w:pPr>
            <w:r>
              <w:rPr>
                <w:rFonts w:eastAsia="等线"/>
                <w:lang w:val="en-CA" w:eastAsia="zh-CN"/>
              </w:rPr>
              <w:t>Do not support proposal 2.3. MDCI based MTRP operation can be regarded as two STRP operations. The number of PTRS port is determined by the capability of coherent properties of antennas for STRP operation. So we do not think this proposal is necessary.</w:t>
            </w:r>
          </w:p>
        </w:tc>
      </w:tr>
      <w:tr w:rsidR="00163302" w14:paraId="5EBC1903" w14:textId="77777777" w:rsidTr="00426E08">
        <w:tc>
          <w:tcPr>
            <w:tcW w:w="1248" w:type="dxa"/>
          </w:tcPr>
          <w:p w14:paraId="5EBC18FF"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966" w:type="dxa"/>
          </w:tcPr>
          <w:p w14:paraId="5EBC1900" w14:textId="77777777" w:rsidR="00163302" w:rsidRDefault="008F1FEF">
            <w:pPr>
              <w:spacing w:after="0"/>
              <w:rPr>
                <w:rFonts w:eastAsia="等线"/>
                <w:lang w:val="en-CA" w:eastAsia="zh-CN"/>
              </w:rPr>
            </w:pPr>
            <w:r>
              <w:rPr>
                <w:rFonts w:eastAsia="等线"/>
                <w:lang w:val="en-CA" w:eastAsia="zh-CN"/>
              </w:rPr>
              <w:t>We support Proposal 2.2 in principle but we think AP-CSI should be considered also. In addition, channels with both same and different priorities should be considered.</w:t>
            </w:r>
          </w:p>
          <w:p w14:paraId="5EBC1901" w14:textId="77777777" w:rsidR="00163302" w:rsidRDefault="00163302">
            <w:pPr>
              <w:spacing w:after="0"/>
              <w:rPr>
                <w:rFonts w:eastAsia="等线"/>
                <w:lang w:val="en-CA" w:eastAsia="zh-CN"/>
              </w:rPr>
            </w:pPr>
          </w:p>
          <w:p w14:paraId="5EBC1902" w14:textId="77777777" w:rsidR="00163302" w:rsidRDefault="008F1FEF">
            <w:pPr>
              <w:spacing w:after="0"/>
              <w:rPr>
                <w:rFonts w:eastAsia="等线"/>
                <w:lang w:val="en-CA" w:eastAsia="zh-CN"/>
              </w:rPr>
            </w:pPr>
            <w:r>
              <w:rPr>
                <w:rFonts w:eastAsia="等线"/>
                <w:lang w:val="en-CA" w:eastAsia="zh-CN"/>
              </w:rPr>
              <w:t>We can support Proposal 2.3.</w:t>
            </w:r>
          </w:p>
        </w:tc>
      </w:tr>
      <w:tr w:rsidR="00163302" w14:paraId="5EBC1906" w14:textId="77777777" w:rsidTr="00426E08">
        <w:tc>
          <w:tcPr>
            <w:tcW w:w="1248" w:type="dxa"/>
          </w:tcPr>
          <w:p w14:paraId="5EBC1904" w14:textId="77777777" w:rsidR="00163302" w:rsidRDefault="008F1FEF">
            <w:pPr>
              <w:spacing w:after="0" w:line="240" w:lineRule="auto"/>
              <w:rPr>
                <w:rFonts w:eastAsia="Malgun Gothic"/>
                <w:lang w:eastAsia="ko-KR"/>
              </w:rPr>
            </w:pPr>
            <w:r>
              <w:rPr>
                <w:rFonts w:eastAsia="Malgun Gothic"/>
                <w:color w:val="0000FF"/>
                <w:lang w:eastAsia="ko-KR"/>
              </w:rPr>
              <w:t>Mod</w:t>
            </w:r>
          </w:p>
        </w:tc>
        <w:tc>
          <w:tcPr>
            <w:tcW w:w="7966" w:type="dxa"/>
          </w:tcPr>
          <w:p w14:paraId="5EBC1905" w14:textId="77777777" w:rsidR="00163302" w:rsidRDefault="008F1FEF">
            <w:pPr>
              <w:spacing w:after="0"/>
              <w:rPr>
                <w:rFonts w:eastAsia="等线"/>
                <w:color w:val="0000FF"/>
                <w:lang w:val="en-CA" w:eastAsia="zh-CN"/>
              </w:rPr>
            </w:pPr>
            <w:r>
              <w:rPr>
                <w:rFonts w:eastAsia="等线"/>
                <w:color w:val="0000FF"/>
                <w:lang w:val="en-CA" w:eastAsia="zh-CN"/>
              </w:rPr>
              <w:t>I forget to include “CG+CG overlap” in the text of proposal 2.2, fixed it.</w:t>
            </w:r>
          </w:p>
        </w:tc>
      </w:tr>
      <w:tr w:rsidR="00163302" w14:paraId="5EBC190B" w14:textId="77777777" w:rsidTr="00426E08">
        <w:tc>
          <w:tcPr>
            <w:tcW w:w="1248" w:type="dxa"/>
          </w:tcPr>
          <w:p w14:paraId="5EBC1907" w14:textId="77777777" w:rsidR="00163302" w:rsidRDefault="008F1FEF">
            <w:pPr>
              <w:spacing w:after="0" w:line="240" w:lineRule="auto"/>
              <w:rPr>
                <w:rFonts w:eastAsia="Malgun Gothic"/>
                <w:color w:val="0000FF"/>
                <w:lang w:eastAsia="ko-KR"/>
              </w:rPr>
            </w:pPr>
            <w:r>
              <w:rPr>
                <w:rFonts w:eastAsia="等线"/>
                <w:lang w:eastAsia="zh-CN"/>
              </w:rPr>
              <w:t>Nokia/NSB</w:t>
            </w:r>
          </w:p>
        </w:tc>
        <w:tc>
          <w:tcPr>
            <w:tcW w:w="7966" w:type="dxa"/>
          </w:tcPr>
          <w:p w14:paraId="5EBC1908" w14:textId="77777777" w:rsidR="00163302" w:rsidRDefault="008F1FEF">
            <w:pPr>
              <w:spacing w:after="0"/>
              <w:rPr>
                <w:rFonts w:eastAsia="等线"/>
                <w:lang w:val="en-CA" w:eastAsia="zh-CN"/>
              </w:rPr>
            </w:pPr>
            <w:r>
              <w:rPr>
                <w:rFonts w:eastAsia="等线"/>
                <w:lang w:val="en-CA" w:eastAsia="zh-CN"/>
              </w:rPr>
              <w:t>Before supporting the (updated) Proposal 2.2, as we commented earlier, a clarification is needed on whether the proposal and the ‘overlapping PUSCHs’ covers the cases where e.g., ‘Rel-16 intra UE prioritization of different PHY priorities’ is configured.</w:t>
            </w:r>
          </w:p>
          <w:p w14:paraId="5EBC1909" w14:textId="77777777" w:rsidR="00163302" w:rsidRDefault="00163302">
            <w:pPr>
              <w:spacing w:after="0"/>
              <w:rPr>
                <w:rFonts w:eastAsia="等线"/>
                <w:lang w:val="en-CA" w:eastAsia="zh-CN"/>
              </w:rPr>
            </w:pPr>
          </w:p>
          <w:p w14:paraId="3DA8D4F5" w14:textId="77777777" w:rsidR="00163302" w:rsidRDefault="008F1FEF">
            <w:pPr>
              <w:spacing w:after="0"/>
              <w:rPr>
                <w:rFonts w:eastAsia="等线"/>
                <w:lang w:val="en-CA" w:eastAsia="zh-CN"/>
              </w:rPr>
            </w:pPr>
            <w:r>
              <w:rPr>
                <w:rFonts w:eastAsia="等线"/>
                <w:lang w:val="en-CA" w:eastAsia="zh-CN"/>
              </w:rPr>
              <w:t xml:space="preserve">Support proposal 2.3. </w:t>
            </w:r>
          </w:p>
          <w:p w14:paraId="12DA460C" w14:textId="77777777" w:rsidR="003E760E" w:rsidRDefault="003E760E">
            <w:pPr>
              <w:spacing w:after="0"/>
              <w:rPr>
                <w:rFonts w:eastAsia="等线"/>
                <w:color w:val="0000FF"/>
                <w:lang w:val="en-CA" w:eastAsia="zh-CN"/>
              </w:rPr>
            </w:pPr>
          </w:p>
          <w:p w14:paraId="5EBC190A" w14:textId="57CDA124" w:rsidR="003E760E" w:rsidRDefault="003E760E">
            <w:pPr>
              <w:spacing w:after="0"/>
              <w:rPr>
                <w:rFonts w:eastAsia="等线"/>
                <w:color w:val="0000FF"/>
                <w:lang w:val="en-CA" w:eastAsia="zh-CN"/>
              </w:rPr>
            </w:pPr>
            <w:r>
              <w:rPr>
                <w:rFonts w:eastAsia="等线"/>
                <w:color w:val="0000FF"/>
                <w:lang w:val="en-CA" w:eastAsia="zh-CN"/>
              </w:rPr>
              <w:t xml:space="preserve">Mod: I think the cases of “different PHY priorities is configured” are covered in the proposal. “overlapping PUSCHs” means any two overlapping PUSCHs, no matter they have same or different priorities.   </w:t>
            </w:r>
          </w:p>
        </w:tc>
      </w:tr>
      <w:tr w:rsidR="00163302" w14:paraId="5EBC1910" w14:textId="77777777" w:rsidTr="00426E08">
        <w:tc>
          <w:tcPr>
            <w:tcW w:w="1248" w:type="dxa"/>
          </w:tcPr>
          <w:p w14:paraId="5EBC190C" w14:textId="77777777" w:rsidR="00163302" w:rsidRDefault="008F1FEF">
            <w:pPr>
              <w:spacing w:after="0" w:line="240" w:lineRule="auto"/>
              <w:rPr>
                <w:rFonts w:eastAsia="等线"/>
                <w:lang w:eastAsia="zh-CN"/>
              </w:rPr>
            </w:pPr>
            <w:proofErr w:type="spellStart"/>
            <w:r>
              <w:t>Transsion</w:t>
            </w:r>
            <w:proofErr w:type="spellEnd"/>
            <w:r>
              <w:t xml:space="preserve"> </w:t>
            </w:r>
          </w:p>
        </w:tc>
        <w:tc>
          <w:tcPr>
            <w:tcW w:w="7966" w:type="dxa"/>
          </w:tcPr>
          <w:p w14:paraId="5EBC190D" w14:textId="77777777" w:rsidR="00163302" w:rsidRDefault="008F1FEF">
            <w:pPr>
              <w:spacing w:after="0"/>
              <w:rPr>
                <w:rFonts w:eastAsia="等线"/>
                <w:lang w:eastAsia="zh-CN"/>
              </w:rPr>
            </w:pPr>
            <w:r>
              <w:rPr>
                <w:rFonts w:eastAsia="等线"/>
                <w:lang w:val="en-CA" w:eastAsia="zh-CN"/>
              </w:rPr>
              <w:t>We support Proposal 2.2 in principle</w:t>
            </w:r>
            <w:r>
              <w:rPr>
                <w:rFonts w:eastAsia="等线" w:hint="eastAsia"/>
                <w:lang w:eastAsia="zh-CN"/>
              </w:rPr>
              <w:t xml:space="preserve"> but we think CG+CG overlapping should be considered also. In addition, PUSCH with different priorities should be considered.</w:t>
            </w:r>
          </w:p>
          <w:p w14:paraId="0685AA57" w14:textId="3CBE8BF6" w:rsidR="003E760E" w:rsidRPr="003E760E" w:rsidRDefault="003E760E">
            <w:pPr>
              <w:spacing w:after="0"/>
              <w:rPr>
                <w:rFonts w:eastAsia="等线"/>
                <w:color w:val="0000FF"/>
                <w:lang w:eastAsia="zh-CN"/>
              </w:rPr>
            </w:pPr>
            <w:r w:rsidRPr="003E760E">
              <w:rPr>
                <w:rFonts w:eastAsia="等线"/>
                <w:color w:val="0000FF"/>
                <w:lang w:eastAsia="zh-CN"/>
              </w:rPr>
              <w:t xml:space="preserve">Mod: Yes, the CG+CG case is added. </w:t>
            </w:r>
          </w:p>
          <w:p w14:paraId="5EBC190E" w14:textId="77777777" w:rsidR="00163302" w:rsidRDefault="00163302">
            <w:pPr>
              <w:spacing w:after="0"/>
              <w:rPr>
                <w:rFonts w:eastAsia="等线"/>
                <w:lang w:eastAsia="zh-CN"/>
              </w:rPr>
            </w:pPr>
          </w:p>
          <w:p w14:paraId="5EBC190F" w14:textId="77777777" w:rsidR="00163302" w:rsidRDefault="008F1FEF">
            <w:pPr>
              <w:spacing w:after="0"/>
              <w:rPr>
                <w:rFonts w:eastAsia="等线"/>
                <w:lang w:val="en-CA" w:eastAsia="zh-CN"/>
              </w:rPr>
            </w:pPr>
            <w:r>
              <w:rPr>
                <w:rFonts w:eastAsia="等线"/>
                <w:lang w:val="en-CA" w:eastAsia="zh-CN"/>
              </w:rPr>
              <w:t>Support proposal 2.3.</w:t>
            </w:r>
          </w:p>
        </w:tc>
      </w:tr>
      <w:tr w:rsidR="00426E08" w14:paraId="5A7092BF" w14:textId="77777777" w:rsidTr="00426E08">
        <w:tc>
          <w:tcPr>
            <w:tcW w:w="1248" w:type="dxa"/>
          </w:tcPr>
          <w:p w14:paraId="5416248C" w14:textId="7B91A58E" w:rsidR="00426E08" w:rsidRDefault="00426E08" w:rsidP="00426E08">
            <w:pPr>
              <w:spacing w:after="0" w:line="240" w:lineRule="auto"/>
              <w:rPr>
                <w:rFonts w:eastAsia="等线"/>
                <w:lang w:eastAsia="zh-CN"/>
              </w:rPr>
            </w:pPr>
            <w:r>
              <w:rPr>
                <w:rFonts w:eastAsia="等线"/>
                <w:lang w:eastAsia="zh-CN"/>
              </w:rPr>
              <w:t>LG</w:t>
            </w:r>
          </w:p>
        </w:tc>
        <w:tc>
          <w:tcPr>
            <w:tcW w:w="7966" w:type="dxa"/>
          </w:tcPr>
          <w:p w14:paraId="30F24C94" w14:textId="4CB4C4FA" w:rsidR="00426E08" w:rsidRDefault="00426E08" w:rsidP="00426E08">
            <w:pPr>
              <w:spacing w:after="0"/>
              <w:rPr>
                <w:rFonts w:eastAsia="等线"/>
                <w:lang w:val="en-CA" w:eastAsia="zh-CN"/>
              </w:rPr>
            </w:pPr>
            <w:r>
              <w:rPr>
                <w:rFonts w:eastAsia="等线"/>
                <w:lang w:val="en-CA" w:eastAsia="zh-CN"/>
              </w:rPr>
              <w:t>Support proposal 2.2 and 2.3.</w:t>
            </w:r>
          </w:p>
        </w:tc>
      </w:tr>
      <w:tr w:rsidR="00551B4D" w14:paraId="28EDB8CB" w14:textId="77777777" w:rsidTr="00426E08">
        <w:tc>
          <w:tcPr>
            <w:tcW w:w="1248" w:type="dxa"/>
          </w:tcPr>
          <w:p w14:paraId="6FA4668D" w14:textId="0713CFEA" w:rsidR="00551B4D" w:rsidRDefault="00551B4D" w:rsidP="00426E08">
            <w:pPr>
              <w:spacing w:after="0" w:line="240" w:lineRule="auto"/>
              <w:rPr>
                <w:rFonts w:eastAsia="等线"/>
                <w:lang w:eastAsia="zh-CN"/>
              </w:rPr>
            </w:pPr>
            <w:r w:rsidRPr="00551B4D">
              <w:rPr>
                <w:rFonts w:eastAsia="等线"/>
                <w:color w:val="0000FF"/>
                <w:lang w:eastAsia="zh-CN"/>
              </w:rPr>
              <w:t>Mod</w:t>
            </w:r>
          </w:p>
        </w:tc>
        <w:tc>
          <w:tcPr>
            <w:tcW w:w="7966" w:type="dxa"/>
          </w:tcPr>
          <w:p w14:paraId="681D9EF1" w14:textId="7D72B67B" w:rsidR="00551B4D" w:rsidRPr="00551B4D" w:rsidRDefault="00551B4D" w:rsidP="00426E08">
            <w:pPr>
              <w:spacing w:after="0"/>
              <w:rPr>
                <w:rFonts w:eastAsia="等线"/>
                <w:color w:val="0000FF"/>
                <w:lang w:val="en-CA" w:eastAsia="zh-CN"/>
              </w:rPr>
            </w:pPr>
            <w:r>
              <w:rPr>
                <w:rFonts w:eastAsia="等线"/>
                <w:color w:val="0000FF"/>
                <w:lang w:val="en-CA" w:eastAsia="zh-CN"/>
              </w:rPr>
              <w:t>I r</w:t>
            </w:r>
            <w:r w:rsidRPr="00551B4D">
              <w:rPr>
                <w:rFonts w:eastAsia="等线"/>
                <w:color w:val="0000FF"/>
                <w:lang w:val="en-CA" w:eastAsia="zh-CN"/>
              </w:rPr>
              <w:t xml:space="preserve">eceived some comments </w:t>
            </w:r>
            <w:r>
              <w:rPr>
                <w:rFonts w:eastAsia="等线"/>
                <w:color w:val="0000FF"/>
                <w:lang w:val="en-CA" w:eastAsia="zh-CN"/>
              </w:rPr>
              <w:t>based on the</w:t>
            </w:r>
            <w:r w:rsidRPr="00551B4D">
              <w:rPr>
                <w:rFonts w:eastAsia="等线"/>
                <w:color w:val="0000FF"/>
                <w:lang w:val="en-CA" w:eastAsia="zh-CN"/>
              </w:rPr>
              <w:t xml:space="preserve"> offline discussion between QC, ZTE and Samsung</w:t>
            </w:r>
            <w:r>
              <w:rPr>
                <w:rFonts w:eastAsia="等线"/>
                <w:color w:val="0000FF"/>
                <w:lang w:val="en-CA" w:eastAsia="zh-CN"/>
              </w:rPr>
              <w:t xml:space="preserve"> on proposal 2.2</w:t>
            </w:r>
            <w:r w:rsidRPr="00551B4D">
              <w:rPr>
                <w:rFonts w:eastAsia="等线"/>
                <w:color w:val="0000FF"/>
                <w:lang w:val="en-CA" w:eastAsia="zh-CN"/>
              </w:rPr>
              <w:t xml:space="preserve"> and according</w:t>
            </w:r>
            <w:r>
              <w:rPr>
                <w:rFonts w:eastAsia="等线"/>
                <w:color w:val="0000FF"/>
                <w:lang w:val="en-CA" w:eastAsia="zh-CN"/>
              </w:rPr>
              <w:t>ly</w:t>
            </w:r>
            <w:r w:rsidRPr="00551B4D">
              <w:rPr>
                <w:rFonts w:eastAsia="等线"/>
                <w:color w:val="0000FF"/>
                <w:lang w:val="en-CA" w:eastAsia="zh-CN"/>
              </w:rPr>
              <w:t>, make two changes in proposal 2.2:</w:t>
            </w:r>
          </w:p>
          <w:p w14:paraId="6BD0AF06" w14:textId="77777777" w:rsidR="00551B4D" w:rsidRPr="00551B4D" w:rsidRDefault="00551B4D" w:rsidP="00551B4D">
            <w:pPr>
              <w:pStyle w:val="ListParagraph"/>
              <w:numPr>
                <w:ilvl w:val="0"/>
                <w:numId w:val="53"/>
              </w:numPr>
              <w:rPr>
                <w:rFonts w:eastAsia="等线"/>
                <w:color w:val="0000FF"/>
                <w:lang w:val="en-CA" w:eastAsia="zh-CN"/>
              </w:rPr>
            </w:pPr>
            <w:r w:rsidRPr="00551B4D">
              <w:rPr>
                <w:rFonts w:eastAsia="等线"/>
                <w:color w:val="0000FF"/>
                <w:lang w:val="en-CA" w:eastAsia="zh-CN"/>
              </w:rPr>
              <w:t xml:space="preserve">Add “at least” in first bullet </w:t>
            </w:r>
          </w:p>
          <w:p w14:paraId="10FF3054" w14:textId="3AEBF046" w:rsidR="00551B4D" w:rsidRPr="00551B4D" w:rsidRDefault="00551B4D" w:rsidP="00551B4D">
            <w:pPr>
              <w:pStyle w:val="ListParagraph"/>
              <w:numPr>
                <w:ilvl w:val="0"/>
                <w:numId w:val="53"/>
              </w:numPr>
              <w:rPr>
                <w:rFonts w:eastAsia="等线"/>
                <w:lang w:val="en-CA" w:eastAsia="zh-CN"/>
              </w:rPr>
            </w:pPr>
            <w:r w:rsidRPr="00551B4D">
              <w:rPr>
                <w:rFonts w:eastAsia="等线"/>
                <w:color w:val="0000FF"/>
                <w:lang w:val="en-CA" w:eastAsia="zh-CN"/>
              </w:rPr>
              <w:t xml:space="preserve">Delete the second bullet because the second bullet is for inter-UE case, which is out of the scope of our discussion on </w:t>
            </w:r>
            <w:proofErr w:type="spellStart"/>
            <w:r w:rsidRPr="00551B4D">
              <w:rPr>
                <w:rFonts w:eastAsia="等线"/>
                <w:color w:val="0000FF"/>
                <w:lang w:val="en-CA" w:eastAsia="zh-CN"/>
              </w:rPr>
              <w:t>STxMP</w:t>
            </w:r>
            <w:proofErr w:type="spellEnd"/>
            <w:r w:rsidRPr="00551B4D">
              <w:rPr>
                <w:rFonts w:eastAsia="等线"/>
                <w:color w:val="0000FF"/>
                <w:lang w:val="en-CA" w:eastAsia="zh-CN"/>
              </w:rPr>
              <w:t>.</w:t>
            </w:r>
          </w:p>
        </w:tc>
      </w:tr>
    </w:tbl>
    <w:p w14:paraId="5EBC1911" w14:textId="77777777" w:rsidR="00163302" w:rsidRPr="00426E08" w:rsidRDefault="00163302">
      <w:pPr>
        <w:rPr>
          <w:lang w:val="en-CA" w:eastAsia="zh-CN"/>
        </w:rPr>
      </w:pPr>
    </w:p>
    <w:p w14:paraId="5EBC1912" w14:textId="77777777" w:rsidR="00163302" w:rsidRDefault="008F1FEF">
      <w:pPr>
        <w:pStyle w:val="Heading2"/>
        <w:rPr>
          <w:lang w:val="en-US"/>
        </w:rPr>
      </w:pPr>
      <w:proofErr w:type="spellStart"/>
      <w:r>
        <w:rPr>
          <w:lang w:val="en-US"/>
        </w:rPr>
        <w:t>STxMP</w:t>
      </w:r>
      <w:proofErr w:type="spellEnd"/>
      <w:r>
        <w:rPr>
          <w:lang w:val="en-US"/>
        </w:rPr>
        <w:t xml:space="preserve"> PUCCH </w:t>
      </w:r>
      <w:r>
        <w:rPr>
          <w:rFonts w:hint="eastAsia"/>
          <w:lang w:val="en-US"/>
        </w:rPr>
        <w:t>SFN</w:t>
      </w:r>
    </w:p>
    <w:p w14:paraId="5EBC1913" w14:textId="77777777" w:rsidR="00163302" w:rsidRDefault="008F1FEF">
      <w:pPr>
        <w:jc w:val="center"/>
        <w:rPr>
          <w:b/>
          <w:bCs/>
          <w:sz w:val="20"/>
          <w:szCs w:val="20"/>
        </w:rPr>
      </w:pPr>
      <w:r>
        <w:rPr>
          <w:b/>
          <w:bCs/>
          <w:sz w:val="20"/>
          <w:szCs w:val="20"/>
        </w:rPr>
        <w:t xml:space="preserve">Table 3-1 summary of Issues of </w:t>
      </w:r>
      <w:proofErr w:type="spellStart"/>
      <w:r>
        <w:rPr>
          <w:b/>
          <w:bCs/>
          <w:sz w:val="20"/>
          <w:szCs w:val="20"/>
        </w:rPr>
        <w:t>STxMP</w:t>
      </w:r>
      <w:proofErr w:type="spellEnd"/>
      <w:r>
        <w:rPr>
          <w:b/>
          <w:bCs/>
          <w:sz w:val="20"/>
          <w:szCs w:val="20"/>
        </w:rPr>
        <w:t xml:space="preserve"> PUCCH</w:t>
      </w:r>
    </w:p>
    <w:tbl>
      <w:tblPr>
        <w:tblStyle w:val="TableGrid"/>
        <w:tblW w:w="10065" w:type="dxa"/>
        <w:tblInd w:w="-572" w:type="dxa"/>
        <w:tblLook w:val="04A0" w:firstRow="1" w:lastRow="0" w:firstColumn="1" w:lastColumn="0" w:noHBand="0" w:noVBand="1"/>
      </w:tblPr>
      <w:tblGrid>
        <w:gridCol w:w="709"/>
        <w:gridCol w:w="2552"/>
        <w:gridCol w:w="6804"/>
      </w:tblGrid>
      <w:tr w:rsidR="00163302" w14:paraId="5EBC1917" w14:textId="77777777">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14"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15" w14:textId="77777777" w:rsidR="00163302" w:rsidRDefault="008F1FEF">
            <w:pPr>
              <w:spacing w:after="0" w:line="240" w:lineRule="auto"/>
              <w:rPr>
                <w:b/>
                <w:bCs/>
                <w:sz w:val="20"/>
                <w:szCs w:val="20"/>
                <w:lang w:eastAsia="zh-CN"/>
              </w:rPr>
            </w:pPr>
            <w:r>
              <w:rPr>
                <w:b/>
                <w:bCs/>
                <w:sz w:val="20"/>
                <w:szCs w:val="20"/>
                <w:lang w:eastAsia="zh-CN"/>
              </w:rPr>
              <w:t>Issue</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16"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927" w14:textId="77777777">
        <w:tc>
          <w:tcPr>
            <w:tcW w:w="709" w:type="dxa"/>
          </w:tcPr>
          <w:p w14:paraId="5EBC1918" w14:textId="77777777" w:rsidR="00163302" w:rsidRDefault="008F1FEF">
            <w:pPr>
              <w:spacing w:after="0" w:line="240" w:lineRule="auto"/>
              <w:rPr>
                <w:rFonts w:eastAsia="等线"/>
                <w:sz w:val="20"/>
                <w:szCs w:val="20"/>
                <w:lang w:eastAsia="zh-CN"/>
              </w:rPr>
            </w:pPr>
            <w:r>
              <w:rPr>
                <w:rFonts w:eastAsia="等线"/>
                <w:sz w:val="20"/>
                <w:szCs w:val="20"/>
                <w:lang w:eastAsia="zh-CN"/>
              </w:rPr>
              <w:t>3.1</w:t>
            </w:r>
          </w:p>
        </w:tc>
        <w:tc>
          <w:tcPr>
            <w:tcW w:w="2552" w:type="dxa"/>
          </w:tcPr>
          <w:p w14:paraId="5EBC1919" w14:textId="77777777" w:rsidR="00163302" w:rsidRDefault="008F1FEF">
            <w:pPr>
              <w:pStyle w:val="ListParagraph"/>
              <w:ind w:left="0"/>
              <w:rPr>
                <w:color w:val="0000FF"/>
                <w:sz w:val="20"/>
                <w:szCs w:val="20"/>
              </w:rPr>
            </w:pPr>
            <w:r>
              <w:rPr>
                <w:sz w:val="20"/>
                <w:szCs w:val="20"/>
              </w:rPr>
              <w:t xml:space="preserve">RRC configuration of </w:t>
            </w:r>
            <w:proofErr w:type="spellStart"/>
            <w:r>
              <w:rPr>
                <w:sz w:val="20"/>
                <w:szCs w:val="20"/>
              </w:rPr>
              <w:t>STxMP</w:t>
            </w:r>
            <w:proofErr w:type="spellEnd"/>
            <w:r>
              <w:rPr>
                <w:sz w:val="20"/>
                <w:szCs w:val="20"/>
              </w:rPr>
              <w:t xml:space="preserve"> PUCCH SFN scheme: in PUCCH-Config or PUCCH-resource?</w:t>
            </w:r>
          </w:p>
        </w:tc>
        <w:tc>
          <w:tcPr>
            <w:tcW w:w="6804" w:type="dxa"/>
          </w:tcPr>
          <w:p w14:paraId="5EBC191A" w14:textId="77777777" w:rsidR="00163302" w:rsidRDefault="008F1FEF">
            <w:pPr>
              <w:pStyle w:val="ListParagraph"/>
              <w:ind w:left="34"/>
              <w:rPr>
                <w:sz w:val="20"/>
                <w:szCs w:val="20"/>
              </w:rPr>
            </w:pPr>
            <w:r>
              <w:rPr>
                <w:sz w:val="20"/>
                <w:szCs w:val="20"/>
              </w:rPr>
              <w:t xml:space="preserve">The question is where to configure the RRC parameter of </w:t>
            </w:r>
            <w:proofErr w:type="spellStart"/>
            <w:r>
              <w:rPr>
                <w:sz w:val="20"/>
                <w:szCs w:val="20"/>
              </w:rPr>
              <w:t>STxMP</w:t>
            </w:r>
            <w:proofErr w:type="spellEnd"/>
            <w:r>
              <w:rPr>
                <w:sz w:val="20"/>
                <w:szCs w:val="20"/>
              </w:rPr>
              <w:t xml:space="preserve"> SFN scheme for PUCCH transmission, in PUCCH-config vs PUCCH resource? I.e., whether we configure the scheme to all the PUCCH resources in one BWP or we configure the scheme per PUCCH resource. Companies have two different views:</w:t>
            </w:r>
          </w:p>
          <w:p w14:paraId="5EBC191B" w14:textId="77777777" w:rsidR="00163302" w:rsidRDefault="00163302">
            <w:pPr>
              <w:pStyle w:val="ListParagraph"/>
              <w:ind w:left="34"/>
              <w:rPr>
                <w:sz w:val="20"/>
                <w:szCs w:val="20"/>
              </w:rPr>
            </w:pPr>
          </w:p>
          <w:p w14:paraId="5EBC191C" w14:textId="77777777" w:rsidR="00163302" w:rsidRDefault="008F1FEF">
            <w:pPr>
              <w:pStyle w:val="ListParagraph"/>
              <w:numPr>
                <w:ilvl w:val="0"/>
                <w:numId w:val="30"/>
              </w:numPr>
              <w:rPr>
                <w:sz w:val="20"/>
                <w:szCs w:val="20"/>
              </w:rPr>
            </w:pPr>
            <w:r>
              <w:rPr>
                <w:sz w:val="20"/>
                <w:szCs w:val="20"/>
              </w:rPr>
              <w:lastRenderedPageBreak/>
              <w:t>Alt1: configured in PUCCH-resource, i.e., configured it per PUCCH resource</w:t>
            </w:r>
          </w:p>
          <w:p w14:paraId="5EBC191D" w14:textId="77777777" w:rsidR="00163302" w:rsidRDefault="008F1FEF">
            <w:pPr>
              <w:pStyle w:val="ListParagraph"/>
              <w:numPr>
                <w:ilvl w:val="1"/>
                <w:numId w:val="30"/>
              </w:numPr>
              <w:rPr>
                <w:sz w:val="20"/>
                <w:szCs w:val="20"/>
              </w:rPr>
            </w:pPr>
            <w:proofErr w:type="spellStart"/>
            <w:r>
              <w:rPr>
                <w:sz w:val="20"/>
                <w:szCs w:val="20"/>
              </w:rPr>
              <w:t>Spreadtrum</w:t>
            </w:r>
            <w:proofErr w:type="spellEnd"/>
            <w:r>
              <w:rPr>
                <w:sz w:val="20"/>
                <w:szCs w:val="20"/>
              </w:rPr>
              <w:t>, vivo, Intel, CATT, Fujitsu, Samsung, Sharp, Qualcomm, MediaTek</w:t>
            </w:r>
          </w:p>
          <w:p w14:paraId="5EBC191E" w14:textId="77777777" w:rsidR="00163302" w:rsidRDefault="008F1FEF">
            <w:pPr>
              <w:pStyle w:val="ListParagraph"/>
              <w:numPr>
                <w:ilvl w:val="0"/>
                <w:numId w:val="30"/>
              </w:numPr>
              <w:rPr>
                <w:sz w:val="20"/>
                <w:szCs w:val="20"/>
              </w:rPr>
            </w:pPr>
            <w:r>
              <w:rPr>
                <w:sz w:val="20"/>
                <w:szCs w:val="20"/>
              </w:rPr>
              <w:t>Alt2: configured in PUCCH-Config</w:t>
            </w:r>
          </w:p>
          <w:p w14:paraId="5EBC191F" w14:textId="77777777" w:rsidR="00163302" w:rsidRDefault="008F1FEF">
            <w:pPr>
              <w:pStyle w:val="ListParagraph"/>
              <w:numPr>
                <w:ilvl w:val="1"/>
                <w:numId w:val="30"/>
              </w:numPr>
              <w:rPr>
                <w:sz w:val="20"/>
                <w:szCs w:val="20"/>
              </w:rPr>
            </w:pPr>
            <w:r>
              <w:rPr>
                <w:sz w:val="20"/>
                <w:szCs w:val="20"/>
              </w:rPr>
              <w:t xml:space="preserve">Panasonic, ZTE, Qualcomm </w:t>
            </w:r>
          </w:p>
          <w:p w14:paraId="5EBC1920" w14:textId="77777777" w:rsidR="00163302" w:rsidRDefault="00163302">
            <w:pPr>
              <w:rPr>
                <w:sz w:val="20"/>
                <w:szCs w:val="20"/>
              </w:rPr>
            </w:pPr>
          </w:p>
          <w:p w14:paraId="5EBC1921" w14:textId="77777777" w:rsidR="00163302" w:rsidRDefault="008F1FEF">
            <w:pPr>
              <w:rPr>
                <w:sz w:val="20"/>
                <w:szCs w:val="20"/>
              </w:rPr>
            </w:pPr>
            <w:r>
              <w:rPr>
                <w:sz w:val="20"/>
                <w:szCs w:val="20"/>
              </w:rPr>
              <w:t>Qualcomm and MediaTek proposed that if Alt1 is suggested (i.e., RRC is configured per PUCCH resource), it should be subject to UE capability to support configuring SFN in some PUCCH resources and Rel-17 TDM repetition scheme in some other PUCCH resource(s).</w:t>
            </w:r>
          </w:p>
          <w:p w14:paraId="5EBC1922" w14:textId="77777777" w:rsidR="00163302" w:rsidRDefault="008F1FEF">
            <w:pPr>
              <w:rPr>
                <w:color w:val="0000FF"/>
                <w:sz w:val="20"/>
                <w:szCs w:val="20"/>
              </w:rPr>
            </w:pPr>
            <w:r>
              <w:rPr>
                <w:color w:val="0000FF"/>
                <w:sz w:val="20"/>
                <w:szCs w:val="20"/>
              </w:rPr>
              <w:t xml:space="preserve">Mod: configuring per PUCCH resource is supported by more companies and the suggestion of Qualcomm and MediaTek can resolve the concerns on ‘dynamic switch’ between Rel-18 SFN and Rel-17 TDM through PUCCH resource indication. Thus, I would like to suggest to move forward with Alt1 + adding UE capability. </w:t>
            </w:r>
          </w:p>
          <w:p w14:paraId="5EBC1923" w14:textId="77777777" w:rsidR="00163302" w:rsidRDefault="008F1FEF">
            <w:pPr>
              <w:rPr>
                <w:sz w:val="20"/>
                <w:szCs w:val="20"/>
              </w:rPr>
            </w:pPr>
            <w:r>
              <w:rPr>
                <w:b/>
                <w:bCs/>
                <w:sz w:val="20"/>
                <w:szCs w:val="20"/>
                <w:highlight w:val="yellow"/>
              </w:rPr>
              <w:t>Proposal 3.1:</w:t>
            </w:r>
            <w:r>
              <w:rPr>
                <w:sz w:val="20"/>
                <w:szCs w:val="20"/>
              </w:rPr>
              <w:t xml:space="preserve"> Introduce one RRC parameter in PUCCH-resource to configure </w:t>
            </w:r>
            <w:proofErr w:type="spellStart"/>
            <w:r>
              <w:rPr>
                <w:sz w:val="20"/>
                <w:szCs w:val="20"/>
              </w:rPr>
              <w:t>STxMP</w:t>
            </w:r>
            <w:proofErr w:type="spellEnd"/>
            <w:r>
              <w:rPr>
                <w:sz w:val="20"/>
                <w:szCs w:val="20"/>
              </w:rPr>
              <w:t xml:space="preserve"> SFN scheme per PUCCH resource:</w:t>
            </w:r>
          </w:p>
          <w:p w14:paraId="5EBC1924" w14:textId="77777777" w:rsidR="00163302" w:rsidRDefault="008F1FEF">
            <w:pPr>
              <w:pStyle w:val="ListParagraph"/>
              <w:numPr>
                <w:ilvl w:val="0"/>
                <w:numId w:val="41"/>
              </w:numPr>
              <w:rPr>
                <w:sz w:val="20"/>
                <w:szCs w:val="20"/>
              </w:rPr>
            </w:pPr>
            <w:r>
              <w:rPr>
                <w:sz w:val="20"/>
                <w:szCs w:val="20"/>
              </w:rPr>
              <w:t xml:space="preserve">When this RRC parameter is configured and two TCI states are configured in one PUCCH resource, the </w:t>
            </w:r>
            <w:proofErr w:type="spellStart"/>
            <w:r>
              <w:rPr>
                <w:sz w:val="20"/>
                <w:szCs w:val="20"/>
              </w:rPr>
              <w:t>STxMP</w:t>
            </w:r>
            <w:proofErr w:type="spellEnd"/>
            <w:r>
              <w:rPr>
                <w:sz w:val="20"/>
                <w:szCs w:val="20"/>
              </w:rPr>
              <w:t xml:space="preserve"> SFN scheme is configured to this PUCCH resource.</w:t>
            </w:r>
          </w:p>
          <w:p w14:paraId="5EBC1925" w14:textId="77777777" w:rsidR="00163302" w:rsidRDefault="008F1FEF">
            <w:pPr>
              <w:pStyle w:val="ListParagraph"/>
              <w:numPr>
                <w:ilvl w:val="0"/>
                <w:numId w:val="41"/>
              </w:numPr>
              <w:rPr>
                <w:sz w:val="20"/>
                <w:szCs w:val="20"/>
              </w:rPr>
            </w:pPr>
            <w:r>
              <w:rPr>
                <w:sz w:val="20"/>
                <w:szCs w:val="20"/>
              </w:rPr>
              <w:t xml:space="preserve">It is subject to UE capability to support configuring Rel-18 </w:t>
            </w:r>
            <w:proofErr w:type="spellStart"/>
            <w:r>
              <w:rPr>
                <w:sz w:val="20"/>
                <w:szCs w:val="20"/>
              </w:rPr>
              <w:t>STxMP</w:t>
            </w:r>
            <w:proofErr w:type="spellEnd"/>
            <w:r>
              <w:rPr>
                <w:sz w:val="20"/>
                <w:szCs w:val="20"/>
              </w:rPr>
              <w:t xml:space="preserve"> SFN scheme in some PUCCH resource(s) and configuring Rel-17 TDM repetition scheme in some other PUCCH resource(s) in the same CC.</w:t>
            </w:r>
          </w:p>
          <w:p w14:paraId="5EBC1926" w14:textId="77777777" w:rsidR="00163302" w:rsidRDefault="00163302">
            <w:pPr>
              <w:ind w:left="360"/>
              <w:rPr>
                <w:color w:val="0000FF"/>
                <w:sz w:val="20"/>
                <w:szCs w:val="20"/>
              </w:rPr>
            </w:pPr>
          </w:p>
        </w:tc>
      </w:tr>
      <w:tr w:rsidR="00163302" w14:paraId="5EBC192B" w14:textId="77777777">
        <w:tc>
          <w:tcPr>
            <w:tcW w:w="709" w:type="dxa"/>
          </w:tcPr>
          <w:p w14:paraId="5EBC1928" w14:textId="77777777" w:rsidR="00163302" w:rsidRDefault="00163302">
            <w:pPr>
              <w:spacing w:after="0" w:line="240" w:lineRule="auto"/>
              <w:rPr>
                <w:rFonts w:eastAsia="等线"/>
                <w:sz w:val="20"/>
                <w:szCs w:val="20"/>
                <w:lang w:eastAsia="zh-CN"/>
              </w:rPr>
            </w:pPr>
          </w:p>
        </w:tc>
        <w:tc>
          <w:tcPr>
            <w:tcW w:w="2552" w:type="dxa"/>
          </w:tcPr>
          <w:p w14:paraId="5EBC1929" w14:textId="77777777" w:rsidR="00163302" w:rsidRDefault="00163302">
            <w:pPr>
              <w:spacing w:after="0"/>
              <w:rPr>
                <w:rFonts w:eastAsia="等线"/>
                <w:sz w:val="20"/>
                <w:szCs w:val="20"/>
                <w:lang w:val="en-CA" w:eastAsia="zh-CN"/>
              </w:rPr>
            </w:pPr>
          </w:p>
        </w:tc>
        <w:tc>
          <w:tcPr>
            <w:tcW w:w="6804" w:type="dxa"/>
          </w:tcPr>
          <w:p w14:paraId="5EBC192A" w14:textId="77777777" w:rsidR="00163302" w:rsidRDefault="00163302">
            <w:pPr>
              <w:spacing w:after="0"/>
              <w:rPr>
                <w:rFonts w:eastAsia="等线"/>
                <w:sz w:val="20"/>
                <w:szCs w:val="20"/>
                <w:lang w:val="en-CA" w:eastAsia="zh-CN"/>
              </w:rPr>
            </w:pPr>
          </w:p>
        </w:tc>
      </w:tr>
    </w:tbl>
    <w:p w14:paraId="5EBC192C" w14:textId="77777777" w:rsidR="00163302" w:rsidRDefault="00163302">
      <w:pPr>
        <w:rPr>
          <w:lang w:eastAsia="zh-CN"/>
        </w:rPr>
      </w:pPr>
    </w:p>
    <w:p w14:paraId="5EBC192D" w14:textId="77777777" w:rsidR="00163302" w:rsidRDefault="00163302">
      <w:pPr>
        <w:rPr>
          <w:lang w:eastAsia="zh-CN"/>
        </w:rPr>
      </w:pPr>
    </w:p>
    <w:p w14:paraId="5EBC192E" w14:textId="77777777" w:rsidR="00163302" w:rsidRDefault="008F1FEF">
      <w:pPr>
        <w:jc w:val="center"/>
        <w:rPr>
          <w:lang w:eastAsia="zh-CN"/>
        </w:rPr>
      </w:pPr>
      <w:r>
        <w:rPr>
          <w:b/>
          <w:bCs/>
          <w:lang w:eastAsia="zh-CN"/>
        </w:rPr>
        <w:t>Table 1-2: Company input for Issues 3.1</w:t>
      </w:r>
    </w:p>
    <w:tbl>
      <w:tblPr>
        <w:tblStyle w:val="TableGrid"/>
        <w:tblW w:w="10207" w:type="dxa"/>
        <w:tblInd w:w="-714" w:type="dxa"/>
        <w:tblLook w:val="04A0" w:firstRow="1" w:lastRow="0" w:firstColumn="1" w:lastColumn="0" w:noHBand="0" w:noVBand="1"/>
      </w:tblPr>
      <w:tblGrid>
        <w:gridCol w:w="1957"/>
        <w:gridCol w:w="8250"/>
      </w:tblGrid>
      <w:tr w:rsidR="00163302" w14:paraId="5EBC1931"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2F" w14:textId="77777777" w:rsidR="00163302" w:rsidRDefault="008F1FEF">
            <w:pPr>
              <w:spacing w:after="0" w:line="240" w:lineRule="auto"/>
              <w:rPr>
                <w:b/>
                <w:bCs/>
                <w:sz w:val="20"/>
                <w:szCs w:val="20"/>
                <w:lang w:eastAsia="zh-CN"/>
              </w:rPr>
            </w:pPr>
            <w:r>
              <w:rPr>
                <w:b/>
                <w:bCs/>
                <w:sz w:val="20"/>
                <w:szCs w:val="20"/>
                <w:lang w:eastAsia="zh-CN"/>
              </w:rPr>
              <w:t xml:space="preserve">Company </w:t>
            </w:r>
          </w:p>
        </w:tc>
        <w:tc>
          <w:tcPr>
            <w:tcW w:w="82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30" w14:textId="77777777" w:rsidR="00163302" w:rsidRDefault="008F1FEF">
            <w:pPr>
              <w:spacing w:after="0" w:line="240" w:lineRule="auto"/>
              <w:rPr>
                <w:b/>
                <w:bCs/>
                <w:sz w:val="20"/>
                <w:szCs w:val="20"/>
                <w:lang w:eastAsia="zh-CN"/>
              </w:rPr>
            </w:pPr>
            <w:r>
              <w:rPr>
                <w:b/>
                <w:bCs/>
                <w:sz w:val="20"/>
                <w:szCs w:val="20"/>
                <w:lang w:eastAsia="zh-CN"/>
              </w:rPr>
              <w:t>Comments</w:t>
            </w:r>
          </w:p>
        </w:tc>
      </w:tr>
      <w:tr w:rsidR="00163302" w14:paraId="5EBC1934" w14:textId="77777777">
        <w:tc>
          <w:tcPr>
            <w:tcW w:w="1957" w:type="dxa"/>
          </w:tcPr>
          <w:p w14:paraId="5EBC1932"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Mod00</w:t>
            </w:r>
          </w:p>
        </w:tc>
        <w:tc>
          <w:tcPr>
            <w:tcW w:w="8250" w:type="dxa"/>
          </w:tcPr>
          <w:p w14:paraId="5EBC1933" w14:textId="77777777" w:rsidR="00163302" w:rsidRDefault="008F1FEF">
            <w:pPr>
              <w:pStyle w:val="ListParagraph"/>
              <w:ind w:left="0"/>
              <w:rPr>
                <w:color w:val="0000FF"/>
                <w:sz w:val="20"/>
                <w:szCs w:val="20"/>
              </w:rPr>
            </w:pPr>
            <w:r>
              <w:rPr>
                <w:color w:val="0000FF"/>
                <w:sz w:val="20"/>
                <w:szCs w:val="20"/>
              </w:rPr>
              <w:t>Please share your views on the issue/proposal</w:t>
            </w:r>
          </w:p>
        </w:tc>
      </w:tr>
      <w:tr w:rsidR="00163302" w14:paraId="5EBC1937" w14:textId="77777777">
        <w:tc>
          <w:tcPr>
            <w:tcW w:w="1957" w:type="dxa"/>
          </w:tcPr>
          <w:p w14:paraId="5EBC1935"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250" w:type="dxa"/>
          </w:tcPr>
          <w:p w14:paraId="5EBC1936"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3.1: Support Alt.1.</w:t>
            </w:r>
          </w:p>
        </w:tc>
      </w:tr>
      <w:tr w:rsidR="00163302" w14:paraId="5EBC193A" w14:textId="77777777">
        <w:tc>
          <w:tcPr>
            <w:tcW w:w="1957" w:type="dxa"/>
          </w:tcPr>
          <w:p w14:paraId="5EBC1938" w14:textId="77777777" w:rsidR="00163302" w:rsidRDefault="008F1FEF">
            <w:pPr>
              <w:spacing w:after="0" w:line="240" w:lineRule="auto"/>
              <w:rPr>
                <w:rFonts w:eastAsia="等线"/>
                <w:sz w:val="20"/>
                <w:szCs w:val="20"/>
                <w:lang w:eastAsia="zh-CN"/>
              </w:rPr>
            </w:pPr>
            <w:r>
              <w:rPr>
                <w:rFonts w:eastAsia="等线"/>
                <w:sz w:val="20"/>
                <w:szCs w:val="20"/>
                <w:lang w:eastAsia="zh-CN"/>
              </w:rPr>
              <w:t>QC</w:t>
            </w:r>
          </w:p>
        </w:tc>
        <w:tc>
          <w:tcPr>
            <w:tcW w:w="8250" w:type="dxa"/>
          </w:tcPr>
          <w:p w14:paraId="5EBC1939"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w:t>
            </w:r>
          </w:p>
        </w:tc>
      </w:tr>
      <w:tr w:rsidR="00163302" w14:paraId="5EBC193F" w14:textId="77777777">
        <w:tc>
          <w:tcPr>
            <w:tcW w:w="1957" w:type="dxa"/>
          </w:tcPr>
          <w:p w14:paraId="5EBC193B"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ZTE</w:t>
            </w:r>
          </w:p>
        </w:tc>
        <w:tc>
          <w:tcPr>
            <w:tcW w:w="8250" w:type="dxa"/>
          </w:tcPr>
          <w:p w14:paraId="5EBC193C" w14:textId="77777777" w:rsidR="00163302" w:rsidRDefault="008F1FEF">
            <w:pPr>
              <w:spacing w:after="0"/>
              <w:rPr>
                <w:rFonts w:eastAsia="等线"/>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Do not support, we think Alt2 should be adopted upon the follows:</w:t>
            </w:r>
          </w:p>
          <w:p w14:paraId="5EBC193D" w14:textId="77777777" w:rsidR="00163302" w:rsidRDefault="008F1FEF">
            <w:pPr>
              <w:numPr>
                <w:ilvl w:val="0"/>
                <w:numId w:val="42"/>
              </w:numPr>
              <w:spacing w:after="0"/>
              <w:rPr>
                <w:rFonts w:eastAsia="等线"/>
                <w:sz w:val="20"/>
                <w:szCs w:val="20"/>
                <w:lang w:eastAsia="zh-CN"/>
              </w:rPr>
            </w:pPr>
            <w:r>
              <w:rPr>
                <w:rFonts w:eastAsia="等线" w:hint="eastAsia"/>
                <w:sz w:val="20"/>
                <w:szCs w:val="20"/>
                <w:lang w:eastAsia="zh-CN"/>
              </w:rPr>
              <w:t xml:space="preserve">First,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and </w:t>
            </w:r>
            <w:proofErr w:type="spellStart"/>
            <w:r>
              <w:rPr>
                <w:rFonts w:eastAsia="等线" w:hint="eastAsia"/>
                <w:sz w:val="20"/>
                <w:szCs w:val="20"/>
                <w:lang w:eastAsia="zh-CN"/>
              </w:rPr>
              <w:t>sTRP</w:t>
            </w:r>
            <w:proofErr w:type="spellEnd"/>
            <w:r>
              <w:rPr>
                <w:rFonts w:eastAsia="等线" w:hint="eastAsia"/>
                <w:sz w:val="20"/>
                <w:szCs w:val="20"/>
                <w:lang w:eastAsia="zh-CN"/>
              </w:rPr>
              <w:t xml:space="preserve"> scheme of PUCCH should be supported. In Rel-17, dynamic switching between MTRP TDM scheme and </w:t>
            </w:r>
            <w:proofErr w:type="spellStart"/>
            <w:r>
              <w:rPr>
                <w:rFonts w:eastAsia="等线" w:hint="eastAsia"/>
                <w:sz w:val="20"/>
                <w:szCs w:val="20"/>
                <w:lang w:eastAsia="zh-CN"/>
              </w:rPr>
              <w:t>sTRP</w:t>
            </w:r>
            <w:proofErr w:type="spellEnd"/>
            <w:r>
              <w:rPr>
                <w:rFonts w:eastAsia="等线" w:hint="eastAsia"/>
                <w:sz w:val="20"/>
                <w:szCs w:val="20"/>
                <w:lang w:eastAsia="zh-CN"/>
              </w:rPr>
              <w:t xml:space="preserve"> scheme of PUCCH repetition is done by the indication of PRI field in DCI upon the indicated PUCCH resource activated with one or two spatial relations via MAC CE. This principle will be reverted by Alt 1 due to RRC-based configuration of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per PUCCH resource. By comparison, Alt 2 can completely inherit this mechanism to fulfill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and </w:t>
            </w:r>
            <w:proofErr w:type="spellStart"/>
            <w:r>
              <w:rPr>
                <w:rFonts w:eastAsia="等线" w:hint="eastAsia"/>
                <w:sz w:val="20"/>
                <w:szCs w:val="20"/>
                <w:lang w:eastAsia="zh-CN"/>
              </w:rPr>
              <w:t>sTRP</w:t>
            </w:r>
            <w:proofErr w:type="spellEnd"/>
            <w:r>
              <w:rPr>
                <w:rFonts w:eastAsia="等线" w:hint="eastAsia"/>
                <w:sz w:val="20"/>
                <w:szCs w:val="20"/>
                <w:lang w:eastAsia="zh-CN"/>
              </w:rPr>
              <w:t xml:space="preserve"> scheme of PUCCH.</w:t>
            </w:r>
          </w:p>
          <w:p w14:paraId="5EBC193E" w14:textId="77777777" w:rsidR="00163302" w:rsidRDefault="008F1FEF">
            <w:pPr>
              <w:numPr>
                <w:ilvl w:val="0"/>
                <w:numId w:val="42"/>
              </w:numPr>
              <w:spacing w:after="0"/>
              <w:rPr>
                <w:rFonts w:eastAsia="等线"/>
                <w:sz w:val="20"/>
                <w:szCs w:val="20"/>
                <w:lang w:eastAsia="zh-CN"/>
              </w:rPr>
            </w:pPr>
            <w:r>
              <w:rPr>
                <w:rFonts w:eastAsia="等线" w:hint="eastAsia"/>
                <w:sz w:val="20"/>
                <w:szCs w:val="20"/>
                <w:lang w:eastAsia="zh-CN"/>
              </w:rPr>
              <w:t xml:space="preserve">Second, given that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SDM/SFN scheme and Rel-17 MTRP TDM scheme of PUSCH transmission is precluded in Rel-18, the necessity of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and Rel-17 MTRP TDM scheme of PUCCH transmission is agnostic.  Consequently, it is sufficient to enable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PUCCH </w:t>
            </w:r>
            <w:r>
              <w:rPr>
                <w:rFonts w:eastAsia="等线" w:hint="eastAsia"/>
                <w:sz w:val="20"/>
                <w:szCs w:val="20"/>
                <w:lang w:eastAsia="zh-CN"/>
              </w:rPr>
              <w:lastRenderedPageBreak/>
              <w:t>transmission in UE specific (presumably same as PUCCH-config specific in this case), rather than PUCCH resource specific.</w:t>
            </w:r>
          </w:p>
        </w:tc>
      </w:tr>
      <w:tr w:rsidR="00163302" w14:paraId="5EBC1949" w14:textId="77777777">
        <w:tc>
          <w:tcPr>
            <w:tcW w:w="1957" w:type="dxa"/>
          </w:tcPr>
          <w:p w14:paraId="5EBC1940" w14:textId="77777777" w:rsidR="00163302" w:rsidRDefault="008F1FEF">
            <w:pPr>
              <w:spacing w:after="0" w:line="240" w:lineRule="auto"/>
              <w:rPr>
                <w:rFonts w:eastAsia="等线"/>
                <w:sz w:val="20"/>
                <w:szCs w:val="20"/>
                <w:lang w:eastAsia="zh-CN"/>
              </w:rPr>
            </w:pPr>
            <w:r>
              <w:rPr>
                <w:rFonts w:eastAsia="Malgun Gothic" w:hint="eastAsia"/>
                <w:sz w:val="20"/>
                <w:szCs w:val="20"/>
                <w:lang w:eastAsia="ko-KR"/>
              </w:rPr>
              <w:lastRenderedPageBreak/>
              <w:t>Samsung</w:t>
            </w:r>
          </w:p>
        </w:tc>
        <w:tc>
          <w:tcPr>
            <w:tcW w:w="8250" w:type="dxa"/>
          </w:tcPr>
          <w:p w14:paraId="5EBC1941"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3</w:t>
            </w:r>
            <w:r>
              <w:rPr>
                <w:rFonts w:eastAsia="Malgun Gothic" w:hint="eastAsia"/>
                <w:b/>
                <w:sz w:val="20"/>
                <w:szCs w:val="20"/>
                <w:u w:val="single"/>
                <w:lang w:val="en-CA" w:eastAsia="ko-KR"/>
              </w:rPr>
              <w:t>.1</w:t>
            </w:r>
            <w:r>
              <w:rPr>
                <w:rFonts w:eastAsia="Malgun Gothic" w:hint="eastAsia"/>
                <w:sz w:val="20"/>
                <w:szCs w:val="20"/>
                <w:lang w:val="en-CA" w:eastAsia="ko-KR"/>
              </w:rPr>
              <w:t xml:space="preserve">: </w:t>
            </w:r>
            <w:r>
              <w:rPr>
                <w:rFonts w:eastAsia="Malgun Gothic"/>
                <w:sz w:val="20"/>
                <w:szCs w:val="20"/>
                <w:lang w:val="en-CA" w:eastAsia="ko-KR"/>
              </w:rPr>
              <w:t xml:space="preserve">We </w:t>
            </w:r>
            <w:r>
              <w:rPr>
                <w:rFonts w:eastAsia="Malgun Gothic"/>
                <w:b/>
                <w:sz w:val="20"/>
                <w:szCs w:val="20"/>
                <w:u w:val="single"/>
                <w:lang w:val="en-CA" w:eastAsia="ko-KR"/>
              </w:rPr>
              <w:t>can support</w:t>
            </w:r>
            <w:r>
              <w:rPr>
                <w:rFonts w:eastAsia="Malgun Gothic"/>
                <w:sz w:val="20"/>
                <w:szCs w:val="20"/>
                <w:lang w:val="en-CA" w:eastAsia="ko-KR"/>
              </w:rPr>
              <w:t>. I</w:t>
            </w:r>
            <w:r>
              <w:rPr>
                <w:rFonts w:eastAsia="Malgun Gothic" w:hint="eastAsia"/>
                <w:sz w:val="20"/>
                <w:szCs w:val="20"/>
                <w:lang w:val="en-CA" w:eastAsia="ko-KR"/>
              </w:rPr>
              <w:t xml:space="preserve">n </w:t>
            </w:r>
            <w:r>
              <w:rPr>
                <w:rFonts w:eastAsia="Malgun Gothic"/>
                <w:sz w:val="20"/>
                <w:szCs w:val="20"/>
                <w:lang w:val="en-CA" w:eastAsia="ko-KR"/>
              </w:rPr>
              <w:t xml:space="preserve">addition, we suggest to discuss how to handle periodic/semi-persistent SFN PUCCH if indicated TCI states are not valid for </w:t>
            </w:r>
            <w:proofErr w:type="spellStart"/>
            <w:r>
              <w:rPr>
                <w:rFonts w:eastAsia="Malgun Gothic"/>
                <w:sz w:val="20"/>
                <w:szCs w:val="20"/>
                <w:lang w:val="en-CA" w:eastAsia="ko-KR"/>
              </w:rPr>
              <w:t>STxMP</w:t>
            </w:r>
            <w:proofErr w:type="spellEnd"/>
            <w:r>
              <w:rPr>
                <w:rFonts w:eastAsia="Malgun Gothic"/>
                <w:sz w:val="20"/>
                <w:szCs w:val="20"/>
                <w:lang w:val="en-CA" w:eastAsia="ko-KR"/>
              </w:rPr>
              <w:t xml:space="preserve"> scheme (i.e. reference RSs from two indicated TCI are not included in the one group of group based L1-beam reporting).</w:t>
            </w:r>
          </w:p>
          <w:p w14:paraId="5EBC1942" w14:textId="77777777" w:rsidR="00163302" w:rsidRDefault="008F1FEF">
            <w:pPr>
              <w:spacing w:after="0"/>
              <w:rPr>
                <w:rFonts w:eastAsia="Malgun Gothic"/>
                <w:sz w:val="20"/>
                <w:szCs w:val="20"/>
                <w:lang w:val="en-CA" w:eastAsia="ko-KR"/>
              </w:rPr>
            </w:pPr>
            <w:r>
              <w:rPr>
                <w:rFonts w:eastAsia="Malgun Gothic"/>
                <w:sz w:val="20"/>
                <w:szCs w:val="20"/>
                <w:lang w:val="en-CA" w:eastAsia="ko-KR"/>
              </w:rPr>
              <w:t>So, we suggest followings as updated Proposal 3.1:</w:t>
            </w:r>
          </w:p>
          <w:p w14:paraId="5EBC1943" w14:textId="77777777" w:rsidR="00163302" w:rsidRDefault="00163302">
            <w:pPr>
              <w:spacing w:after="0"/>
              <w:rPr>
                <w:rFonts w:eastAsia="Malgun Gothic"/>
                <w:sz w:val="20"/>
                <w:szCs w:val="20"/>
                <w:lang w:val="en-CA" w:eastAsia="ko-KR"/>
              </w:rPr>
            </w:pPr>
          </w:p>
          <w:p w14:paraId="5EBC1944" w14:textId="77777777" w:rsidR="00163302" w:rsidRDefault="008F1FEF">
            <w:pPr>
              <w:rPr>
                <w:sz w:val="20"/>
                <w:szCs w:val="20"/>
              </w:rPr>
            </w:pPr>
            <w:r>
              <w:rPr>
                <w:b/>
                <w:bCs/>
                <w:sz w:val="20"/>
                <w:szCs w:val="20"/>
                <w:highlight w:val="yellow"/>
              </w:rPr>
              <w:t>Proposal 3.1:</w:t>
            </w:r>
            <w:r>
              <w:rPr>
                <w:sz w:val="20"/>
                <w:szCs w:val="20"/>
              </w:rPr>
              <w:t xml:space="preserve"> Introduce one RRC parameter in PUCCH-resource to configure </w:t>
            </w:r>
            <w:proofErr w:type="spellStart"/>
            <w:r>
              <w:rPr>
                <w:sz w:val="20"/>
                <w:szCs w:val="20"/>
              </w:rPr>
              <w:t>STxMP</w:t>
            </w:r>
            <w:proofErr w:type="spellEnd"/>
            <w:r>
              <w:rPr>
                <w:sz w:val="20"/>
                <w:szCs w:val="20"/>
              </w:rPr>
              <w:t xml:space="preserve"> SFN scheme per PUCCH resource:</w:t>
            </w:r>
          </w:p>
          <w:p w14:paraId="5EBC1945" w14:textId="77777777" w:rsidR="00163302" w:rsidRDefault="008F1FEF">
            <w:pPr>
              <w:pStyle w:val="ListParagraph"/>
              <w:numPr>
                <w:ilvl w:val="0"/>
                <w:numId w:val="41"/>
              </w:numPr>
              <w:rPr>
                <w:sz w:val="20"/>
                <w:szCs w:val="20"/>
              </w:rPr>
            </w:pPr>
            <w:r>
              <w:rPr>
                <w:sz w:val="20"/>
                <w:szCs w:val="20"/>
              </w:rPr>
              <w:t xml:space="preserve">When this RRC parameter is configured and two TCI states are configured in one PUCCH resource, the </w:t>
            </w:r>
            <w:proofErr w:type="spellStart"/>
            <w:r>
              <w:rPr>
                <w:sz w:val="20"/>
                <w:szCs w:val="20"/>
              </w:rPr>
              <w:t>STxMP</w:t>
            </w:r>
            <w:proofErr w:type="spellEnd"/>
            <w:r>
              <w:rPr>
                <w:sz w:val="20"/>
                <w:szCs w:val="20"/>
              </w:rPr>
              <w:t xml:space="preserve"> SFN scheme is configured to this PUCCH resource.</w:t>
            </w:r>
          </w:p>
          <w:p w14:paraId="5EBC1946" w14:textId="77777777" w:rsidR="00163302" w:rsidRDefault="008F1FEF">
            <w:pPr>
              <w:pStyle w:val="ListParagraph"/>
              <w:numPr>
                <w:ilvl w:val="0"/>
                <w:numId w:val="41"/>
              </w:numPr>
              <w:rPr>
                <w:sz w:val="20"/>
                <w:szCs w:val="20"/>
              </w:rPr>
            </w:pPr>
            <w:r>
              <w:rPr>
                <w:sz w:val="20"/>
                <w:szCs w:val="20"/>
              </w:rPr>
              <w:t xml:space="preserve">It is subject to UE capability to support configuring Rel-18 </w:t>
            </w:r>
            <w:proofErr w:type="spellStart"/>
            <w:r>
              <w:rPr>
                <w:sz w:val="20"/>
                <w:szCs w:val="20"/>
              </w:rPr>
              <w:t>STxMP</w:t>
            </w:r>
            <w:proofErr w:type="spellEnd"/>
            <w:r>
              <w:rPr>
                <w:sz w:val="20"/>
                <w:szCs w:val="20"/>
              </w:rPr>
              <w:t xml:space="preserve"> SFN scheme in some PUCCH resource(s) and configuring Rel-17 TDM repetition scheme in some other PUCCH resource(s) in the same CC.</w:t>
            </w:r>
          </w:p>
          <w:p w14:paraId="5EBC1947" w14:textId="77777777" w:rsidR="00163302" w:rsidRDefault="008F1FEF">
            <w:pPr>
              <w:pStyle w:val="ListParagraph"/>
              <w:numPr>
                <w:ilvl w:val="0"/>
                <w:numId w:val="41"/>
              </w:numPr>
              <w:rPr>
                <w:color w:val="FF0000"/>
                <w:sz w:val="20"/>
                <w:szCs w:val="20"/>
              </w:rPr>
            </w:pPr>
            <w:r>
              <w:rPr>
                <w:rFonts w:eastAsia="Malgun Gothic" w:hint="eastAsia"/>
                <w:color w:val="FF0000"/>
                <w:sz w:val="20"/>
                <w:szCs w:val="20"/>
                <w:lang w:eastAsia="ko-KR"/>
              </w:rPr>
              <w:t>FFS</w:t>
            </w:r>
            <w:r>
              <w:rPr>
                <w:rFonts w:eastAsia="Malgun Gothic"/>
                <w:color w:val="FF0000"/>
                <w:sz w:val="20"/>
                <w:szCs w:val="20"/>
                <w:lang w:eastAsia="ko-KR"/>
              </w:rPr>
              <w:t xml:space="preserve">: how to transmit P/SP SFN PUCCH if two TCI states are not valid for </w:t>
            </w:r>
            <w:proofErr w:type="spellStart"/>
            <w:r>
              <w:rPr>
                <w:rFonts w:eastAsia="Malgun Gothic"/>
                <w:color w:val="FF0000"/>
                <w:sz w:val="20"/>
                <w:szCs w:val="20"/>
                <w:lang w:eastAsia="ko-KR"/>
              </w:rPr>
              <w:t>STxMP</w:t>
            </w:r>
            <w:proofErr w:type="spellEnd"/>
            <w:r>
              <w:rPr>
                <w:rFonts w:eastAsia="Malgun Gothic"/>
                <w:color w:val="FF0000"/>
                <w:sz w:val="20"/>
                <w:szCs w:val="20"/>
                <w:lang w:eastAsia="ko-KR"/>
              </w:rPr>
              <w:t xml:space="preserve"> SFN scheme</w:t>
            </w:r>
          </w:p>
          <w:p w14:paraId="5EBC1948" w14:textId="77777777" w:rsidR="00163302" w:rsidRDefault="00163302">
            <w:pPr>
              <w:spacing w:after="0"/>
              <w:rPr>
                <w:rFonts w:eastAsia="等线"/>
                <w:sz w:val="20"/>
                <w:szCs w:val="20"/>
                <w:lang w:val="en-CA" w:eastAsia="zh-CN"/>
              </w:rPr>
            </w:pPr>
          </w:p>
        </w:tc>
      </w:tr>
      <w:tr w:rsidR="00163302" w14:paraId="5EBC194C" w14:textId="77777777">
        <w:tc>
          <w:tcPr>
            <w:tcW w:w="1957" w:type="dxa"/>
          </w:tcPr>
          <w:p w14:paraId="5EBC194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250" w:type="dxa"/>
          </w:tcPr>
          <w:p w14:paraId="5EBC194B" w14:textId="77777777" w:rsidR="00163302" w:rsidRDefault="008F1FEF">
            <w:pPr>
              <w:spacing w:after="0"/>
              <w:rPr>
                <w:rFonts w:eastAsia="等线"/>
                <w:sz w:val="20"/>
                <w:szCs w:val="20"/>
                <w:lang w:val="en-CA" w:eastAsia="zh-CN"/>
              </w:rPr>
            </w:pPr>
            <w:r>
              <w:rPr>
                <w:rFonts w:eastAsia="等线"/>
                <w:sz w:val="20"/>
                <w:szCs w:val="20"/>
                <w:lang w:val="en-CA" w:eastAsia="zh-CN"/>
              </w:rPr>
              <w:t xml:space="preserve">We prefer Alt.2. </w:t>
            </w:r>
          </w:p>
        </w:tc>
      </w:tr>
      <w:tr w:rsidR="00163302" w14:paraId="5EBC194F" w14:textId="77777777">
        <w:tc>
          <w:tcPr>
            <w:tcW w:w="1957" w:type="dxa"/>
          </w:tcPr>
          <w:p w14:paraId="5EBC194D" w14:textId="77777777" w:rsidR="00163302" w:rsidRDefault="008F1FEF">
            <w:pPr>
              <w:spacing w:after="0" w:line="240" w:lineRule="auto"/>
              <w:rPr>
                <w:rFonts w:eastAsia="等线"/>
                <w:sz w:val="20"/>
                <w:szCs w:val="20"/>
                <w:lang w:eastAsia="zh-CN"/>
              </w:rPr>
            </w:pPr>
            <w:r>
              <w:rPr>
                <w:rFonts w:eastAsia="等线"/>
                <w:sz w:val="20"/>
                <w:szCs w:val="20"/>
                <w:lang w:eastAsia="zh-CN"/>
              </w:rPr>
              <w:t>Google</w:t>
            </w:r>
          </w:p>
        </w:tc>
        <w:tc>
          <w:tcPr>
            <w:tcW w:w="8250" w:type="dxa"/>
          </w:tcPr>
          <w:p w14:paraId="5EBC194E"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w:t>
            </w:r>
          </w:p>
        </w:tc>
      </w:tr>
      <w:tr w:rsidR="00163302" w14:paraId="5EBC1952" w14:textId="77777777">
        <w:tc>
          <w:tcPr>
            <w:tcW w:w="1957" w:type="dxa"/>
          </w:tcPr>
          <w:p w14:paraId="5EBC1950" w14:textId="77777777" w:rsidR="00163302" w:rsidRDefault="008F1FEF">
            <w:pPr>
              <w:spacing w:after="0" w:line="240" w:lineRule="auto"/>
              <w:rPr>
                <w:rFonts w:eastAsia="等线"/>
                <w:sz w:val="20"/>
                <w:szCs w:val="20"/>
                <w:lang w:eastAsia="zh-CN"/>
              </w:rPr>
            </w:pPr>
            <w:r>
              <w:rPr>
                <w:rFonts w:eastAsia="等线"/>
                <w:sz w:val="20"/>
                <w:szCs w:val="20"/>
                <w:lang w:eastAsia="zh-CN"/>
              </w:rPr>
              <w:t>MediaTek</w:t>
            </w:r>
          </w:p>
        </w:tc>
        <w:tc>
          <w:tcPr>
            <w:tcW w:w="8250" w:type="dxa"/>
          </w:tcPr>
          <w:p w14:paraId="5EBC1951"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w:t>
            </w:r>
          </w:p>
        </w:tc>
      </w:tr>
      <w:tr w:rsidR="00163302" w14:paraId="5EBC1955" w14:textId="77777777">
        <w:tc>
          <w:tcPr>
            <w:tcW w:w="1957" w:type="dxa"/>
          </w:tcPr>
          <w:p w14:paraId="5EBC1953"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250" w:type="dxa"/>
          </w:tcPr>
          <w:p w14:paraId="5EBC1954"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3.1</w:t>
            </w:r>
            <w:r>
              <w:rPr>
                <w:rFonts w:eastAsia="等线"/>
                <w:sz w:val="20"/>
                <w:szCs w:val="20"/>
                <w:lang w:val="en-CA" w:eastAsia="zh-CN"/>
              </w:rPr>
              <w:t>: Support Alt1 for flexibility.</w:t>
            </w:r>
          </w:p>
        </w:tc>
      </w:tr>
      <w:tr w:rsidR="00163302" w14:paraId="5EBC1958" w14:textId="77777777">
        <w:tc>
          <w:tcPr>
            <w:tcW w:w="1957" w:type="dxa"/>
          </w:tcPr>
          <w:p w14:paraId="5EBC1956" w14:textId="77777777" w:rsidR="00163302" w:rsidRDefault="008F1FEF">
            <w:pPr>
              <w:spacing w:after="0" w:line="240" w:lineRule="auto"/>
              <w:rPr>
                <w:rFonts w:eastAsia="等线"/>
                <w:sz w:val="20"/>
                <w:szCs w:val="20"/>
                <w:lang w:eastAsia="zh-CN"/>
              </w:rPr>
            </w:pPr>
            <w:proofErr w:type="spellStart"/>
            <w:r>
              <w:rPr>
                <w:rFonts w:eastAsia="等线"/>
                <w:sz w:val="20"/>
                <w:szCs w:val="20"/>
                <w:lang w:eastAsia="zh-CN"/>
              </w:rPr>
              <w:t>InterDigital</w:t>
            </w:r>
            <w:proofErr w:type="spellEnd"/>
          </w:p>
        </w:tc>
        <w:tc>
          <w:tcPr>
            <w:tcW w:w="8250" w:type="dxa"/>
          </w:tcPr>
          <w:p w14:paraId="5EBC1957" w14:textId="77777777" w:rsidR="00163302" w:rsidRDefault="008F1FEF">
            <w:pPr>
              <w:spacing w:after="0"/>
              <w:rPr>
                <w:rFonts w:eastAsia="等线"/>
                <w:sz w:val="20"/>
                <w:szCs w:val="20"/>
                <w:lang w:val="en-CA" w:eastAsia="zh-CN"/>
              </w:rPr>
            </w:pPr>
            <w:r>
              <w:rPr>
                <w:rFonts w:eastAsia="等线"/>
                <w:sz w:val="20"/>
                <w:szCs w:val="20"/>
                <w:lang w:val="en-CA" w:eastAsia="zh-CN"/>
              </w:rPr>
              <w:t>Support Alt.1.</w:t>
            </w:r>
          </w:p>
        </w:tc>
      </w:tr>
      <w:tr w:rsidR="00163302" w14:paraId="5EBC195B" w14:textId="77777777">
        <w:tc>
          <w:tcPr>
            <w:tcW w:w="1957" w:type="dxa"/>
          </w:tcPr>
          <w:p w14:paraId="5EBC1959"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250" w:type="dxa"/>
          </w:tcPr>
          <w:p w14:paraId="5EBC195A"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3.1</w:t>
            </w:r>
            <w:r>
              <w:rPr>
                <w:rFonts w:eastAsia="等线"/>
                <w:sz w:val="20"/>
                <w:szCs w:val="20"/>
                <w:lang w:val="en-CA" w:eastAsia="zh-CN"/>
              </w:rPr>
              <w:t>: Support</w:t>
            </w:r>
          </w:p>
        </w:tc>
      </w:tr>
      <w:tr w:rsidR="00163302" w14:paraId="5EBC195E" w14:textId="77777777">
        <w:tc>
          <w:tcPr>
            <w:tcW w:w="1957" w:type="dxa"/>
          </w:tcPr>
          <w:p w14:paraId="5EBC195C"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250" w:type="dxa"/>
          </w:tcPr>
          <w:p w14:paraId="5EBC195D" w14:textId="77777777" w:rsidR="00163302" w:rsidRDefault="008F1FEF">
            <w:pPr>
              <w:spacing w:after="0"/>
              <w:rPr>
                <w:rFonts w:eastAsia="等线"/>
                <w:b/>
                <w:bCs/>
                <w:sz w:val="20"/>
                <w:szCs w:val="20"/>
                <w:lang w:val="en-CA" w:eastAsia="zh-CN"/>
              </w:rPr>
            </w:pPr>
            <w:r>
              <w:rPr>
                <w:rFonts w:eastAsia="等线"/>
                <w:sz w:val="20"/>
                <w:szCs w:val="20"/>
                <w:lang w:val="en-CA" w:eastAsia="zh-CN"/>
              </w:rPr>
              <w:t>Proposal 3.1: Support</w:t>
            </w:r>
          </w:p>
        </w:tc>
      </w:tr>
      <w:tr w:rsidR="00163302" w14:paraId="5EBC1961" w14:textId="77777777">
        <w:tc>
          <w:tcPr>
            <w:tcW w:w="1957" w:type="dxa"/>
          </w:tcPr>
          <w:p w14:paraId="5EBC195F" w14:textId="77777777" w:rsidR="00163302" w:rsidRDefault="008F1FEF">
            <w:pPr>
              <w:spacing w:after="0" w:line="240" w:lineRule="auto"/>
              <w:rPr>
                <w:rFonts w:eastAsia="等线"/>
                <w:sz w:val="20"/>
                <w:szCs w:val="20"/>
                <w:lang w:eastAsia="zh-CN"/>
              </w:rPr>
            </w:pPr>
            <w:r>
              <w:rPr>
                <w:rFonts w:eastAsia="等线"/>
                <w:sz w:val="20"/>
                <w:szCs w:val="20"/>
                <w:lang w:eastAsia="zh-CN"/>
              </w:rPr>
              <w:t>Nokia/NSB</w:t>
            </w:r>
          </w:p>
        </w:tc>
        <w:tc>
          <w:tcPr>
            <w:tcW w:w="8250" w:type="dxa"/>
          </w:tcPr>
          <w:p w14:paraId="5EBC1960"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 with Alt1</w:t>
            </w:r>
          </w:p>
        </w:tc>
      </w:tr>
      <w:tr w:rsidR="00163302" w14:paraId="5EBC1964" w14:textId="77777777">
        <w:tc>
          <w:tcPr>
            <w:tcW w:w="1957" w:type="dxa"/>
          </w:tcPr>
          <w:p w14:paraId="5EBC1962" w14:textId="77777777" w:rsidR="00163302" w:rsidRDefault="008F1FEF">
            <w:pPr>
              <w:spacing w:after="0" w:line="240" w:lineRule="auto"/>
              <w:rPr>
                <w:rFonts w:eastAsia="等线"/>
                <w:sz w:val="20"/>
                <w:szCs w:val="20"/>
                <w:lang w:eastAsia="zh-CN"/>
              </w:rPr>
            </w:pPr>
            <w:r>
              <w:rPr>
                <w:rFonts w:hint="eastAsia"/>
                <w:sz w:val="20"/>
                <w:szCs w:val="20"/>
              </w:rPr>
              <w:t>S</w:t>
            </w:r>
            <w:r>
              <w:rPr>
                <w:sz w:val="20"/>
                <w:szCs w:val="20"/>
              </w:rPr>
              <w:t>harp</w:t>
            </w:r>
          </w:p>
        </w:tc>
        <w:tc>
          <w:tcPr>
            <w:tcW w:w="8250" w:type="dxa"/>
          </w:tcPr>
          <w:p w14:paraId="5EBC1963" w14:textId="77777777" w:rsidR="00163302" w:rsidRDefault="008F1FEF">
            <w:pPr>
              <w:spacing w:after="0"/>
              <w:rPr>
                <w:rFonts w:eastAsia="等线"/>
                <w:sz w:val="20"/>
                <w:szCs w:val="20"/>
                <w:lang w:val="en-CA" w:eastAsia="zh-CN"/>
              </w:rPr>
            </w:pPr>
            <w:r>
              <w:rPr>
                <w:rFonts w:hint="eastAsia"/>
                <w:b/>
                <w:sz w:val="20"/>
                <w:szCs w:val="20"/>
                <w:lang w:val="en-CA"/>
              </w:rPr>
              <w:t>P</w:t>
            </w:r>
            <w:r>
              <w:rPr>
                <w:b/>
                <w:sz w:val="20"/>
                <w:szCs w:val="20"/>
                <w:lang w:val="en-CA"/>
              </w:rPr>
              <w:t>roposal 3.1</w:t>
            </w:r>
            <w:r>
              <w:rPr>
                <w:sz w:val="20"/>
                <w:szCs w:val="20"/>
                <w:lang w:val="en-CA"/>
              </w:rPr>
              <w:t>: Support.</w:t>
            </w:r>
          </w:p>
        </w:tc>
      </w:tr>
      <w:tr w:rsidR="00163302" w14:paraId="5EBC1967" w14:textId="77777777">
        <w:tc>
          <w:tcPr>
            <w:tcW w:w="1957" w:type="dxa"/>
          </w:tcPr>
          <w:p w14:paraId="5EBC1965"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CATT</w:t>
            </w:r>
          </w:p>
        </w:tc>
        <w:tc>
          <w:tcPr>
            <w:tcW w:w="8250" w:type="dxa"/>
          </w:tcPr>
          <w:p w14:paraId="5EBC1966" w14:textId="77777777" w:rsidR="00163302" w:rsidRDefault="008F1FEF">
            <w:pPr>
              <w:spacing w:after="0"/>
              <w:rPr>
                <w:rFonts w:eastAsia="等线"/>
                <w:sz w:val="20"/>
                <w:szCs w:val="20"/>
                <w:lang w:val="en-CA" w:eastAsia="zh-CN"/>
              </w:rPr>
            </w:pPr>
            <w:r>
              <w:rPr>
                <w:rFonts w:hint="eastAsia"/>
                <w:b/>
                <w:sz w:val="20"/>
                <w:szCs w:val="20"/>
                <w:lang w:val="en-CA"/>
              </w:rPr>
              <w:t>P</w:t>
            </w:r>
            <w:r>
              <w:rPr>
                <w:b/>
                <w:sz w:val="20"/>
                <w:szCs w:val="20"/>
                <w:lang w:val="en-CA"/>
              </w:rPr>
              <w:t>roposal 3.1</w:t>
            </w:r>
            <w:r>
              <w:rPr>
                <w:sz w:val="20"/>
                <w:szCs w:val="20"/>
                <w:lang w:val="en-CA"/>
              </w:rPr>
              <w:t>: Support.</w:t>
            </w:r>
          </w:p>
        </w:tc>
      </w:tr>
      <w:tr w:rsidR="00163302" w14:paraId="5EBC196A" w14:textId="77777777">
        <w:tc>
          <w:tcPr>
            <w:tcW w:w="1957" w:type="dxa"/>
          </w:tcPr>
          <w:p w14:paraId="5EBC1968"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250" w:type="dxa"/>
          </w:tcPr>
          <w:p w14:paraId="5EBC1969" w14:textId="77777777" w:rsidR="00163302" w:rsidRDefault="008F1FEF">
            <w:pPr>
              <w:spacing w:after="0"/>
              <w:rPr>
                <w:b/>
                <w:sz w:val="20"/>
                <w:szCs w:val="20"/>
                <w:lang w:val="en-CA"/>
              </w:rPr>
            </w:pPr>
            <w:r>
              <w:rPr>
                <w:rFonts w:eastAsia="等线" w:hint="eastAsia"/>
                <w:b/>
                <w:bCs/>
                <w:sz w:val="20"/>
                <w:szCs w:val="20"/>
                <w:u w:val="single"/>
                <w:lang w:val="en-CA" w:eastAsia="zh-CN"/>
              </w:rPr>
              <w:t>P</w:t>
            </w:r>
            <w:r>
              <w:rPr>
                <w:rFonts w:eastAsia="等线"/>
                <w:b/>
                <w:bCs/>
                <w:sz w:val="20"/>
                <w:szCs w:val="20"/>
                <w:u w:val="single"/>
                <w:lang w:val="en-CA" w:eastAsia="zh-CN"/>
              </w:rPr>
              <w:t>roposal 3.1</w:t>
            </w:r>
            <w:r>
              <w:rPr>
                <w:rFonts w:eastAsia="等线"/>
                <w:sz w:val="20"/>
                <w:szCs w:val="20"/>
                <w:lang w:val="en-CA" w:eastAsia="zh-CN"/>
              </w:rPr>
              <w:t>: Support (Alt1).</w:t>
            </w:r>
          </w:p>
        </w:tc>
      </w:tr>
      <w:tr w:rsidR="00163302" w14:paraId="5EBC196D" w14:textId="77777777">
        <w:tc>
          <w:tcPr>
            <w:tcW w:w="1957" w:type="dxa"/>
          </w:tcPr>
          <w:p w14:paraId="5EBC196B" w14:textId="77777777" w:rsidR="00163302" w:rsidRDefault="008F1FEF">
            <w:pPr>
              <w:spacing w:after="0" w:line="240" w:lineRule="auto"/>
              <w:rPr>
                <w:rFonts w:eastAsia="等线"/>
                <w:sz w:val="20"/>
                <w:szCs w:val="20"/>
                <w:lang w:eastAsia="zh-CN"/>
              </w:rPr>
            </w:pPr>
            <w:r>
              <w:rPr>
                <w:rFonts w:eastAsia="等线"/>
                <w:sz w:val="20"/>
                <w:szCs w:val="20"/>
                <w:lang w:eastAsia="zh-CN"/>
              </w:rPr>
              <w:t>LG</w:t>
            </w:r>
          </w:p>
        </w:tc>
        <w:tc>
          <w:tcPr>
            <w:tcW w:w="8250" w:type="dxa"/>
          </w:tcPr>
          <w:p w14:paraId="5EBC196C" w14:textId="77777777" w:rsidR="00163302" w:rsidRDefault="008F1FEF">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3.1: Support</w:t>
            </w:r>
          </w:p>
        </w:tc>
      </w:tr>
      <w:tr w:rsidR="00163302" w14:paraId="5EBC1970" w14:textId="77777777">
        <w:tc>
          <w:tcPr>
            <w:tcW w:w="1957" w:type="dxa"/>
          </w:tcPr>
          <w:p w14:paraId="5EBC196E" w14:textId="77777777" w:rsidR="00163302" w:rsidRDefault="008F1FEF">
            <w:pPr>
              <w:spacing w:after="0" w:line="240" w:lineRule="auto"/>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250" w:type="dxa"/>
          </w:tcPr>
          <w:p w14:paraId="5EBC196F" w14:textId="77777777" w:rsidR="00163302" w:rsidRDefault="008F1FEF">
            <w:pPr>
              <w:spacing w:after="0"/>
              <w:rPr>
                <w:rFonts w:eastAsia="等线"/>
                <w:sz w:val="20"/>
                <w:szCs w:val="20"/>
                <w:lang w:val="en-CA" w:eastAsia="zh-CN"/>
              </w:rPr>
            </w:pPr>
            <w:r>
              <w:rPr>
                <w:rFonts w:eastAsia="等线"/>
                <w:b/>
                <w:sz w:val="20"/>
                <w:szCs w:val="20"/>
                <w:lang w:val="en-CA" w:eastAsia="zh-CN"/>
              </w:rPr>
              <w:t>Proposal 3.1:</w:t>
            </w:r>
            <w:r>
              <w:rPr>
                <w:rFonts w:eastAsia="等线"/>
                <w:sz w:val="20"/>
                <w:szCs w:val="20"/>
                <w:lang w:val="en-CA" w:eastAsia="zh-CN"/>
              </w:rPr>
              <w:t xml:space="preserve"> Support</w:t>
            </w:r>
          </w:p>
        </w:tc>
      </w:tr>
      <w:tr w:rsidR="00163302" w14:paraId="5EBC1975" w14:textId="77777777">
        <w:tc>
          <w:tcPr>
            <w:tcW w:w="1957" w:type="dxa"/>
          </w:tcPr>
          <w:p w14:paraId="5EBC1971" w14:textId="77777777" w:rsidR="00163302" w:rsidRDefault="008F1FEF">
            <w:pPr>
              <w:spacing w:after="0" w:line="240" w:lineRule="auto"/>
              <w:rPr>
                <w:rFonts w:eastAsia="等线"/>
                <w:sz w:val="20"/>
                <w:szCs w:val="20"/>
                <w:lang w:eastAsia="zh-CN"/>
              </w:rPr>
            </w:pPr>
            <w:r>
              <w:rPr>
                <w:rFonts w:eastAsia="等线"/>
                <w:sz w:val="20"/>
                <w:szCs w:val="20"/>
                <w:lang w:eastAsia="zh-CN"/>
              </w:rPr>
              <w:t>Panasonic</w:t>
            </w:r>
          </w:p>
        </w:tc>
        <w:tc>
          <w:tcPr>
            <w:tcW w:w="8250" w:type="dxa"/>
          </w:tcPr>
          <w:p w14:paraId="5EBC1972" w14:textId="77777777" w:rsidR="00163302" w:rsidRDefault="008F1FEF">
            <w:pPr>
              <w:rPr>
                <w:rFonts w:cs="Times New Roman"/>
                <w:sz w:val="20"/>
                <w:szCs w:val="20"/>
              </w:rPr>
            </w:pPr>
            <w:r>
              <w:rPr>
                <w:rFonts w:cs="Times New Roman"/>
                <w:sz w:val="20"/>
                <w:szCs w:val="20"/>
              </w:rPr>
              <w:t xml:space="preserve">Proposal 3.1: We do not support. This was not supported for previous multi-TRP transmission schemes in legacy, and we think it is confusing to treat </w:t>
            </w:r>
            <w:proofErr w:type="spellStart"/>
            <w:r>
              <w:rPr>
                <w:rFonts w:cs="Times New Roman"/>
                <w:sz w:val="20"/>
                <w:szCs w:val="20"/>
              </w:rPr>
              <w:t>STxMP</w:t>
            </w:r>
            <w:proofErr w:type="spellEnd"/>
            <w:r>
              <w:rPr>
                <w:rFonts w:cs="Times New Roman"/>
                <w:sz w:val="20"/>
                <w:szCs w:val="20"/>
              </w:rPr>
              <w:t xml:space="preserve"> differently. Also the wording of the proposal:</w:t>
            </w:r>
          </w:p>
          <w:p w14:paraId="5EBC1973" w14:textId="77777777" w:rsidR="00163302" w:rsidRDefault="008F1FEF">
            <w:pPr>
              <w:rPr>
                <w:rFonts w:cs="Times New Roman"/>
                <w:i/>
                <w:iCs/>
                <w:sz w:val="20"/>
                <w:szCs w:val="20"/>
              </w:rPr>
            </w:pPr>
            <w:r>
              <w:rPr>
                <w:rFonts w:cs="Times New Roman"/>
                <w:sz w:val="20"/>
                <w:szCs w:val="20"/>
              </w:rPr>
              <w:t>•</w:t>
            </w:r>
            <w:r>
              <w:rPr>
                <w:rFonts w:cs="Times New Roman"/>
                <w:sz w:val="20"/>
                <w:szCs w:val="20"/>
              </w:rPr>
              <w:tab/>
            </w:r>
            <w:r>
              <w:rPr>
                <w:rFonts w:cs="Times New Roman"/>
                <w:i/>
                <w:iCs/>
                <w:sz w:val="20"/>
                <w:szCs w:val="20"/>
              </w:rPr>
              <w:t xml:space="preserve">It is subject to UE capability to support configuring Rel-18 </w:t>
            </w:r>
            <w:proofErr w:type="spellStart"/>
            <w:r>
              <w:rPr>
                <w:rFonts w:cs="Times New Roman"/>
                <w:i/>
                <w:iCs/>
                <w:sz w:val="20"/>
                <w:szCs w:val="20"/>
              </w:rPr>
              <w:t>STxMP</w:t>
            </w:r>
            <w:proofErr w:type="spellEnd"/>
            <w:r>
              <w:rPr>
                <w:rFonts w:cs="Times New Roman"/>
                <w:i/>
                <w:iCs/>
                <w:sz w:val="20"/>
                <w:szCs w:val="20"/>
              </w:rPr>
              <w:t xml:space="preserve"> SFN scheme in some PUCCH resource(s) and configuring Rel-17 TDM repetition scheme in some other PUCCH resource(s) in the same CC.</w:t>
            </w:r>
          </w:p>
          <w:p w14:paraId="5EBC1974" w14:textId="77777777" w:rsidR="00163302" w:rsidRDefault="008F1FEF">
            <w:pPr>
              <w:rPr>
                <w:rFonts w:cs="Times New Roman"/>
                <w:sz w:val="20"/>
                <w:szCs w:val="20"/>
              </w:rPr>
            </w:pPr>
            <w:r>
              <w:rPr>
                <w:rFonts w:cs="Times New Roman"/>
                <w:sz w:val="20"/>
                <w:szCs w:val="20"/>
              </w:rPr>
              <w:t xml:space="preserve">Does this allow having both configurations for one PUCCH resource? </w:t>
            </w:r>
          </w:p>
        </w:tc>
      </w:tr>
      <w:tr w:rsidR="00163302" w14:paraId="5EBC1978" w14:textId="77777777">
        <w:tc>
          <w:tcPr>
            <w:tcW w:w="1957" w:type="dxa"/>
          </w:tcPr>
          <w:p w14:paraId="5EBC1976" w14:textId="77777777" w:rsidR="00163302" w:rsidRDefault="008F1FEF">
            <w:pPr>
              <w:spacing w:after="0" w:line="240" w:lineRule="auto"/>
              <w:rPr>
                <w:rFonts w:eastAsia="等线"/>
                <w:sz w:val="20"/>
                <w:szCs w:val="20"/>
                <w:lang w:eastAsia="zh-CN"/>
              </w:rPr>
            </w:pPr>
            <w:r>
              <w:rPr>
                <w:rFonts w:eastAsia="等线"/>
                <w:sz w:val="20"/>
                <w:szCs w:val="20"/>
                <w:lang w:eastAsia="zh-CN"/>
              </w:rPr>
              <w:t>Apple</w:t>
            </w:r>
          </w:p>
        </w:tc>
        <w:tc>
          <w:tcPr>
            <w:tcW w:w="8250" w:type="dxa"/>
          </w:tcPr>
          <w:p w14:paraId="5EBC1977" w14:textId="77777777" w:rsidR="00163302" w:rsidRDefault="008F1FEF">
            <w:pPr>
              <w:rPr>
                <w:rFonts w:cs="Times New Roman"/>
                <w:sz w:val="20"/>
                <w:szCs w:val="20"/>
              </w:rPr>
            </w:pPr>
            <w:r>
              <w:rPr>
                <w:rFonts w:cs="Times New Roman"/>
                <w:sz w:val="20"/>
                <w:szCs w:val="20"/>
              </w:rPr>
              <w:t>P-3.1: Support</w:t>
            </w:r>
          </w:p>
        </w:tc>
      </w:tr>
      <w:tr w:rsidR="00163302" w14:paraId="5EBC197B" w14:textId="77777777">
        <w:tc>
          <w:tcPr>
            <w:tcW w:w="1957" w:type="dxa"/>
          </w:tcPr>
          <w:p w14:paraId="5EBC1979" w14:textId="77777777" w:rsidR="00163302" w:rsidRDefault="008F1FEF">
            <w:pPr>
              <w:spacing w:after="0" w:line="240" w:lineRule="auto"/>
              <w:rPr>
                <w:rFonts w:eastAsia="等线"/>
                <w:sz w:val="20"/>
                <w:szCs w:val="20"/>
                <w:lang w:eastAsia="zh-CN"/>
              </w:rPr>
            </w:pPr>
            <w:proofErr w:type="spellStart"/>
            <w:r>
              <w:rPr>
                <w:rFonts w:eastAsia="等线" w:hint="eastAsia"/>
                <w:sz w:val="20"/>
                <w:szCs w:val="20"/>
                <w:lang w:eastAsia="zh-CN"/>
              </w:rPr>
              <w:t>Spreadtrum</w:t>
            </w:r>
            <w:proofErr w:type="spellEnd"/>
          </w:p>
        </w:tc>
        <w:tc>
          <w:tcPr>
            <w:tcW w:w="8250" w:type="dxa"/>
          </w:tcPr>
          <w:p w14:paraId="5EBC197A" w14:textId="77777777" w:rsidR="00163302" w:rsidRDefault="008F1FEF">
            <w:pPr>
              <w:rPr>
                <w:rFonts w:cs="Times New Roman"/>
                <w:sz w:val="20"/>
                <w:szCs w:val="20"/>
              </w:rPr>
            </w:pPr>
            <w:r>
              <w:rPr>
                <w:rFonts w:eastAsia="等线" w:hint="eastAsia"/>
                <w:b/>
                <w:bCs/>
                <w:sz w:val="20"/>
                <w:szCs w:val="20"/>
                <w:lang w:val="en-CA" w:eastAsia="zh-CN"/>
              </w:rPr>
              <w:t>P</w:t>
            </w:r>
            <w:r>
              <w:rPr>
                <w:rFonts w:eastAsia="等线"/>
                <w:b/>
                <w:bCs/>
                <w:sz w:val="20"/>
                <w:szCs w:val="20"/>
                <w:lang w:val="en-CA" w:eastAsia="zh-CN"/>
              </w:rPr>
              <w:t>roposal 3.1</w:t>
            </w:r>
            <w:r>
              <w:rPr>
                <w:rFonts w:eastAsia="等线"/>
                <w:sz w:val="20"/>
                <w:szCs w:val="20"/>
                <w:lang w:val="en-CA" w:eastAsia="zh-CN"/>
              </w:rPr>
              <w:t>: Support.</w:t>
            </w:r>
          </w:p>
        </w:tc>
      </w:tr>
      <w:tr w:rsidR="00163302" w14:paraId="5EBC1983" w14:textId="77777777">
        <w:tc>
          <w:tcPr>
            <w:tcW w:w="1957" w:type="dxa"/>
          </w:tcPr>
          <w:p w14:paraId="5EBC197C"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w:t>
            </w:r>
          </w:p>
        </w:tc>
        <w:tc>
          <w:tcPr>
            <w:tcW w:w="8250" w:type="dxa"/>
          </w:tcPr>
          <w:p w14:paraId="5EBC197D" w14:textId="77777777" w:rsidR="00163302" w:rsidRDefault="008F1FEF">
            <w:pPr>
              <w:rPr>
                <w:rFonts w:cs="Times New Roman"/>
                <w:b/>
                <w:bCs/>
                <w:sz w:val="20"/>
                <w:szCs w:val="20"/>
              </w:rPr>
            </w:pPr>
            <w:r>
              <w:rPr>
                <w:rFonts w:cs="Times New Roman"/>
                <w:b/>
                <w:bCs/>
                <w:sz w:val="20"/>
                <w:szCs w:val="20"/>
              </w:rPr>
              <w:t xml:space="preserve">Proposal 3.1 (RRC configuration of </w:t>
            </w:r>
            <w:proofErr w:type="spellStart"/>
            <w:r>
              <w:rPr>
                <w:rFonts w:cs="Times New Roman"/>
                <w:b/>
                <w:bCs/>
                <w:sz w:val="20"/>
                <w:szCs w:val="20"/>
              </w:rPr>
              <w:t>STxMP</w:t>
            </w:r>
            <w:proofErr w:type="spellEnd"/>
            <w:r>
              <w:rPr>
                <w:rFonts w:cs="Times New Roman"/>
                <w:b/>
                <w:bCs/>
                <w:sz w:val="20"/>
                <w:szCs w:val="20"/>
              </w:rPr>
              <w:t xml:space="preserve"> SFN for PUCCH)</w:t>
            </w:r>
          </w:p>
          <w:p w14:paraId="5EBC197E" w14:textId="77777777" w:rsidR="00163302" w:rsidRDefault="008F1FEF">
            <w:pPr>
              <w:pStyle w:val="ListParagraph"/>
              <w:numPr>
                <w:ilvl w:val="0"/>
                <w:numId w:val="43"/>
              </w:numPr>
              <w:rPr>
                <w:rFonts w:cs="Times New Roman"/>
                <w:sz w:val="20"/>
                <w:szCs w:val="20"/>
              </w:rPr>
            </w:pPr>
            <w:r>
              <w:rPr>
                <w:rFonts w:cs="Times New Roman"/>
                <w:sz w:val="20"/>
                <w:szCs w:val="20"/>
              </w:rPr>
              <w:t>Support: NTT DOCOMO, QC, Samsung, Google, MediaTek, Lenovo, IDC, Fujitsu, OPPO, Nokia/NSB, Sharp, CATT, FGI, LG, Huawei/</w:t>
            </w:r>
            <w:proofErr w:type="spellStart"/>
            <w:r>
              <w:rPr>
                <w:rFonts w:cs="Times New Roman"/>
                <w:sz w:val="20"/>
                <w:szCs w:val="20"/>
              </w:rPr>
              <w:t>HiSilicon</w:t>
            </w:r>
            <w:proofErr w:type="spellEnd"/>
            <w:r>
              <w:rPr>
                <w:rFonts w:cs="Times New Roman"/>
                <w:sz w:val="20"/>
                <w:szCs w:val="20"/>
              </w:rPr>
              <w:t xml:space="preserve">, Apple, </w:t>
            </w:r>
            <w:proofErr w:type="spellStart"/>
            <w:r>
              <w:rPr>
                <w:rFonts w:cs="Times New Roman"/>
                <w:sz w:val="20"/>
                <w:szCs w:val="20"/>
              </w:rPr>
              <w:t>Spreatrum</w:t>
            </w:r>
            <w:proofErr w:type="spellEnd"/>
          </w:p>
          <w:p w14:paraId="5EBC197F" w14:textId="77777777" w:rsidR="00163302" w:rsidRDefault="008F1FEF">
            <w:pPr>
              <w:pStyle w:val="ListParagraph"/>
              <w:numPr>
                <w:ilvl w:val="0"/>
                <w:numId w:val="43"/>
              </w:numPr>
              <w:rPr>
                <w:rFonts w:cs="Times New Roman"/>
                <w:sz w:val="20"/>
                <w:szCs w:val="20"/>
              </w:rPr>
            </w:pPr>
            <w:r>
              <w:rPr>
                <w:rFonts w:cs="Times New Roman"/>
                <w:sz w:val="20"/>
                <w:szCs w:val="20"/>
              </w:rPr>
              <w:t>Concern: ZTE (Alt2), Xiaomi (Alt2), Panasonic.</w:t>
            </w:r>
          </w:p>
          <w:p w14:paraId="5EBC1980" w14:textId="77777777" w:rsidR="00163302" w:rsidRDefault="00163302">
            <w:pPr>
              <w:rPr>
                <w:rFonts w:cs="Times New Roman"/>
                <w:color w:val="0000FF"/>
                <w:sz w:val="20"/>
                <w:szCs w:val="20"/>
              </w:rPr>
            </w:pPr>
          </w:p>
          <w:p w14:paraId="5EBC1981" w14:textId="77777777" w:rsidR="00163302" w:rsidRDefault="008F1FEF">
            <w:pPr>
              <w:rPr>
                <w:rFonts w:cs="Times New Roman"/>
                <w:color w:val="0000FF"/>
                <w:sz w:val="20"/>
                <w:szCs w:val="20"/>
              </w:rPr>
            </w:pPr>
            <w:r>
              <w:rPr>
                <w:rFonts w:cs="Times New Roman"/>
                <w:color w:val="0000FF"/>
                <w:sz w:val="20"/>
                <w:szCs w:val="20"/>
              </w:rPr>
              <w:lastRenderedPageBreak/>
              <w:t xml:space="preserve">@Panasonic: for you question: the proposal does not allow to have both configuration for one PUCCH resource. It means that the system can configure </w:t>
            </w:r>
            <w:proofErr w:type="spellStart"/>
            <w:r>
              <w:rPr>
                <w:rFonts w:cs="Times New Roman"/>
                <w:color w:val="0000FF"/>
                <w:sz w:val="20"/>
                <w:szCs w:val="20"/>
              </w:rPr>
              <w:t>STxMP</w:t>
            </w:r>
            <w:proofErr w:type="spellEnd"/>
            <w:r>
              <w:rPr>
                <w:rFonts w:cs="Times New Roman"/>
                <w:color w:val="0000FF"/>
                <w:sz w:val="20"/>
                <w:szCs w:val="20"/>
              </w:rPr>
              <w:t xml:space="preserve"> SFN for one PUCCH resource but configure TDM scheme for another PUCCH, not the same PUCCH resource. </w:t>
            </w:r>
          </w:p>
          <w:p w14:paraId="5EBC1982" w14:textId="77777777" w:rsidR="00163302" w:rsidRDefault="008F1FEF">
            <w:pPr>
              <w:rPr>
                <w:rFonts w:eastAsia="等线"/>
                <w:sz w:val="20"/>
                <w:szCs w:val="20"/>
                <w:lang w:val="en-CA" w:eastAsia="zh-CN"/>
              </w:rPr>
            </w:pPr>
            <w:r>
              <w:rPr>
                <w:rFonts w:eastAsia="等线" w:cs="Times New Roman"/>
                <w:color w:val="0000FF"/>
                <w:sz w:val="20"/>
                <w:szCs w:val="20"/>
              </w:rPr>
              <w:t xml:space="preserve">@Samsung: I guess the issue in the FFS bullet you suggested is not related with the RRC configuration of PUCCH SFN scheme. Actually, in my understanding, the issue of “two TCI states are not valid for </w:t>
            </w:r>
            <w:proofErr w:type="spellStart"/>
            <w:r>
              <w:rPr>
                <w:rFonts w:eastAsia="等线" w:cs="Times New Roman"/>
                <w:color w:val="0000FF"/>
                <w:sz w:val="20"/>
                <w:szCs w:val="20"/>
              </w:rPr>
              <w:t>STxMP</w:t>
            </w:r>
            <w:proofErr w:type="spellEnd"/>
            <w:r>
              <w:rPr>
                <w:rFonts w:eastAsia="等线" w:cs="Times New Roman"/>
                <w:color w:val="0000FF"/>
                <w:sz w:val="20"/>
                <w:szCs w:val="20"/>
              </w:rPr>
              <w:t xml:space="preserve">”  could be a general question to all the </w:t>
            </w:r>
            <w:proofErr w:type="spellStart"/>
            <w:r>
              <w:rPr>
                <w:rFonts w:eastAsia="等线" w:cs="Times New Roman"/>
                <w:color w:val="0000FF"/>
                <w:sz w:val="20"/>
                <w:szCs w:val="20"/>
              </w:rPr>
              <w:t>STxMP</w:t>
            </w:r>
            <w:proofErr w:type="spellEnd"/>
            <w:r>
              <w:rPr>
                <w:rFonts w:eastAsia="等线" w:cs="Times New Roman"/>
                <w:color w:val="0000FF"/>
                <w:sz w:val="20"/>
                <w:szCs w:val="20"/>
              </w:rPr>
              <w:t>, not limited to P/SP PUCCH resource. So I would suggest not to include this bullet here in the proposal. It can be discussed separately.</w:t>
            </w:r>
          </w:p>
        </w:tc>
      </w:tr>
    </w:tbl>
    <w:p w14:paraId="5EBC1984" w14:textId="77777777" w:rsidR="00163302" w:rsidRDefault="00163302">
      <w:pPr>
        <w:rPr>
          <w:rFonts w:eastAsia="等线"/>
          <w:lang w:eastAsia="zh-CN"/>
        </w:rPr>
      </w:pPr>
    </w:p>
    <w:p w14:paraId="5EBC1985" w14:textId="77777777" w:rsidR="00163302" w:rsidRDefault="008F1FEF">
      <w:pPr>
        <w:pStyle w:val="Heading3"/>
        <w:ind w:left="709"/>
        <w:jc w:val="left"/>
      </w:pPr>
      <w:r>
        <w:t>Round 2 Discussion</w:t>
      </w:r>
    </w:p>
    <w:p w14:paraId="5EBC1986" w14:textId="77777777" w:rsidR="00163302" w:rsidRDefault="008F1FEF">
      <w:pPr>
        <w:rPr>
          <w:strike/>
          <w:sz w:val="20"/>
          <w:szCs w:val="20"/>
        </w:rPr>
      </w:pPr>
      <w:r>
        <w:rPr>
          <w:b/>
          <w:bCs/>
          <w:strike/>
          <w:sz w:val="20"/>
          <w:szCs w:val="20"/>
          <w:highlight w:val="yellow"/>
        </w:rPr>
        <w:t>Proposal 3.1:</w:t>
      </w:r>
      <w:r>
        <w:rPr>
          <w:strike/>
          <w:sz w:val="20"/>
          <w:szCs w:val="20"/>
        </w:rPr>
        <w:t xml:space="preserve"> Introduce one RRC parameter in PUCCH-resource to configure </w:t>
      </w:r>
      <w:proofErr w:type="spellStart"/>
      <w:r>
        <w:rPr>
          <w:strike/>
          <w:sz w:val="20"/>
          <w:szCs w:val="20"/>
        </w:rPr>
        <w:t>STxMP</w:t>
      </w:r>
      <w:proofErr w:type="spellEnd"/>
      <w:r>
        <w:rPr>
          <w:strike/>
          <w:sz w:val="20"/>
          <w:szCs w:val="20"/>
        </w:rPr>
        <w:t xml:space="preserve"> SFN scheme per PUCCH resource:</w:t>
      </w:r>
    </w:p>
    <w:p w14:paraId="5EBC1987" w14:textId="77777777" w:rsidR="00163302" w:rsidRDefault="008F1FEF">
      <w:pPr>
        <w:pStyle w:val="ListParagraph"/>
        <w:numPr>
          <w:ilvl w:val="0"/>
          <w:numId w:val="41"/>
        </w:numPr>
        <w:rPr>
          <w:strike/>
          <w:sz w:val="20"/>
          <w:szCs w:val="20"/>
        </w:rPr>
      </w:pPr>
      <w:r>
        <w:rPr>
          <w:strike/>
          <w:sz w:val="20"/>
          <w:szCs w:val="20"/>
        </w:rPr>
        <w:t xml:space="preserve">When this RRC parameter is configured and two TCI states are configured in one PUCCH resource, the </w:t>
      </w:r>
      <w:proofErr w:type="spellStart"/>
      <w:r>
        <w:rPr>
          <w:strike/>
          <w:sz w:val="20"/>
          <w:szCs w:val="20"/>
        </w:rPr>
        <w:t>STxMP</w:t>
      </w:r>
      <w:proofErr w:type="spellEnd"/>
      <w:r>
        <w:rPr>
          <w:strike/>
          <w:sz w:val="20"/>
          <w:szCs w:val="20"/>
        </w:rPr>
        <w:t xml:space="preserve"> SFN scheme is configured to this PUCCH resource.</w:t>
      </w:r>
    </w:p>
    <w:p w14:paraId="5EBC1988" w14:textId="77777777" w:rsidR="00163302" w:rsidRDefault="008F1FEF">
      <w:pPr>
        <w:pStyle w:val="ListParagraph"/>
        <w:numPr>
          <w:ilvl w:val="0"/>
          <w:numId w:val="41"/>
        </w:numPr>
        <w:rPr>
          <w:strike/>
          <w:sz w:val="20"/>
          <w:szCs w:val="20"/>
        </w:rPr>
      </w:pPr>
      <w:r>
        <w:rPr>
          <w:strike/>
          <w:sz w:val="20"/>
          <w:szCs w:val="20"/>
        </w:rPr>
        <w:t xml:space="preserve">It is subject to UE capability to support </w:t>
      </w:r>
      <w:r>
        <w:rPr>
          <w:strike/>
          <w:color w:val="FF0000"/>
          <w:sz w:val="20"/>
          <w:szCs w:val="20"/>
        </w:rPr>
        <w:t xml:space="preserve">simultaneously </w:t>
      </w:r>
      <w:r>
        <w:rPr>
          <w:strike/>
          <w:sz w:val="20"/>
          <w:szCs w:val="20"/>
        </w:rPr>
        <w:t xml:space="preserve">configuring Rel-18 </w:t>
      </w:r>
      <w:proofErr w:type="spellStart"/>
      <w:r>
        <w:rPr>
          <w:strike/>
          <w:sz w:val="20"/>
          <w:szCs w:val="20"/>
        </w:rPr>
        <w:t>STxMP</w:t>
      </w:r>
      <w:proofErr w:type="spellEnd"/>
      <w:r>
        <w:rPr>
          <w:strike/>
          <w:sz w:val="20"/>
          <w:szCs w:val="20"/>
        </w:rPr>
        <w:t xml:space="preserve"> SFN scheme in some PUCCH resource(s) and configuring Rel-17 TDM repetition scheme in some other PUCCH resource(s) in the same CC.</w:t>
      </w:r>
    </w:p>
    <w:p w14:paraId="5EBC1989" w14:textId="77777777" w:rsidR="00163302" w:rsidRDefault="008F1FEF">
      <w:pPr>
        <w:pStyle w:val="ListParagraph"/>
        <w:numPr>
          <w:ilvl w:val="0"/>
          <w:numId w:val="41"/>
        </w:numPr>
        <w:rPr>
          <w:strike/>
          <w:color w:val="FF0000"/>
          <w:sz w:val="20"/>
          <w:szCs w:val="20"/>
        </w:rPr>
      </w:pPr>
      <w:r>
        <w:rPr>
          <w:strike/>
          <w:color w:val="FF0000"/>
          <w:sz w:val="20"/>
          <w:szCs w:val="20"/>
        </w:rPr>
        <w:t xml:space="preserve">A UE does not expect to be configured with both </w:t>
      </w:r>
      <w:proofErr w:type="spellStart"/>
      <w:r>
        <w:rPr>
          <w:strike/>
          <w:color w:val="FF0000"/>
          <w:sz w:val="20"/>
          <w:szCs w:val="20"/>
        </w:rPr>
        <w:t>STxMP</w:t>
      </w:r>
      <w:proofErr w:type="spellEnd"/>
      <w:r>
        <w:rPr>
          <w:strike/>
          <w:color w:val="FF0000"/>
          <w:sz w:val="20"/>
          <w:szCs w:val="20"/>
        </w:rPr>
        <w:t xml:space="preserve"> SFN scheme and Rel-17 TDM repetition scheme in a same PUCCH resource at the same time.</w:t>
      </w:r>
    </w:p>
    <w:p w14:paraId="5EBC198A" w14:textId="77777777" w:rsidR="00163302" w:rsidRDefault="008F1FEF">
      <w:pPr>
        <w:pStyle w:val="ListParagraph"/>
        <w:numPr>
          <w:ilvl w:val="0"/>
          <w:numId w:val="41"/>
        </w:numPr>
        <w:rPr>
          <w:strike/>
          <w:color w:val="FF0000"/>
          <w:sz w:val="20"/>
          <w:szCs w:val="20"/>
        </w:rPr>
      </w:pPr>
      <w:r>
        <w:rPr>
          <w:strike/>
          <w:color w:val="FF0000"/>
          <w:sz w:val="20"/>
          <w:szCs w:val="20"/>
        </w:rPr>
        <w:t xml:space="preserve">A UE does not expect to be configured with both </w:t>
      </w:r>
      <w:proofErr w:type="spellStart"/>
      <w:r>
        <w:rPr>
          <w:strike/>
          <w:color w:val="FF0000"/>
          <w:sz w:val="20"/>
          <w:szCs w:val="20"/>
        </w:rPr>
        <w:t>STxMP</w:t>
      </w:r>
      <w:proofErr w:type="spellEnd"/>
      <w:r>
        <w:rPr>
          <w:strike/>
          <w:color w:val="FF0000"/>
          <w:sz w:val="20"/>
          <w:szCs w:val="20"/>
        </w:rPr>
        <w:t xml:space="preserve"> SFN scheme and the Rel-17 repetition number parameter </w:t>
      </w:r>
      <w:proofErr w:type="spellStart"/>
      <w:r>
        <w:rPr>
          <w:i/>
          <w:iCs/>
          <w:strike/>
          <w:color w:val="FF0000"/>
          <w:sz w:val="20"/>
          <w:szCs w:val="20"/>
        </w:rPr>
        <w:t>pucch-RepetitionNrofSlots</w:t>
      </w:r>
      <w:proofErr w:type="spellEnd"/>
      <w:r>
        <w:rPr>
          <w:strike/>
          <w:color w:val="FF0000"/>
          <w:sz w:val="20"/>
          <w:szCs w:val="20"/>
        </w:rPr>
        <w:t xml:space="preserve"> in a same PUCCH resource at the same time.</w:t>
      </w:r>
    </w:p>
    <w:p w14:paraId="5EBC198B" w14:textId="77777777" w:rsidR="00163302" w:rsidRDefault="00163302">
      <w:pPr>
        <w:rPr>
          <w:rFonts w:eastAsia="等线"/>
          <w:lang w:eastAsia="zh-CN"/>
        </w:rPr>
      </w:pPr>
    </w:p>
    <w:p w14:paraId="5EBC198C" w14:textId="77777777" w:rsidR="00163302" w:rsidRDefault="008F1FEF">
      <w:pPr>
        <w:rPr>
          <w:rFonts w:eastAsia="等线"/>
          <w:lang w:eastAsia="zh-CN"/>
        </w:rPr>
      </w:pPr>
      <w:r>
        <w:rPr>
          <w:rFonts w:eastAsia="等线"/>
          <w:lang w:eastAsia="zh-CN"/>
        </w:rPr>
        <w:t>Here is updated proposal 3.1</w:t>
      </w:r>
    </w:p>
    <w:p w14:paraId="5EBC198D" w14:textId="77777777" w:rsidR="00163302" w:rsidRDefault="008F1FEF">
      <w:pPr>
        <w:rPr>
          <w:sz w:val="20"/>
          <w:szCs w:val="20"/>
        </w:rPr>
      </w:pPr>
      <w:r>
        <w:rPr>
          <w:b/>
          <w:bCs/>
          <w:sz w:val="20"/>
          <w:szCs w:val="20"/>
          <w:highlight w:val="yellow"/>
        </w:rPr>
        <w:t>Updated Proposal 3.1:</w:t>
      </w:r>
      <w:r>
        <w:rPr>
          <w:sz w:val="20"/>
          <w:szCs w:val="20"/>
        </w:rPr>
        <w:t xml:space="preserve"> Introduce one RRC parameter in PUCCH-</w:t>
      </w:r>
      <w:ins w:id="39" w:author="Author" w:date="2023-08-22T02:35:00Z">
        <w:r>
          <w:rPr>
            <w:sz w:val="20"/>
            <w:szCs w:val="20"/>
          </w:rPr>
          <w:t xml:space="preserve">config </w:t>
        </w:r>
      </w:ins>
      <w:r>
        <w:rPr>
          <w:sz w:val="20"/>
          <w:szCs w:val="20"/>
        </w:rPr>
        <w:t xml:space="preserve">to configure </w:t>
      </w:r>
      <w:proofErr w:type="spellStart"/>
      <w:r>
        <w:rPr>
          <w:sz w:val="20"/>
          <w:szCs w:val="20"/>
        </w:rPr>
        <w:t>STxMP</w:t>
      </w:r>
      <w:proofErr w:type="spellEnd"/>
      <w:r>
        <w:rPr>
          <w:sz w:val="20"/>
          <w:szCs w:val="20"/>
        </w:rPr>
        <w:t xml:space="preserve"> SFN scheme</w:t>
      </w:r>
      <w:ins w:id="40" w:author="Author" w:date="2023-08-22T02:38:00Z">
        <w:r>
          <w:rPr>
            <w:sz w:val="20"/>
            <w:szCs w:val="20"/>
          </w:rPr>
          <w:t>. When this RRC parameter is configured:</w:t>
        </w:r>
      </w:ins>
    </w:p>
    <w:p w14:paraId="5EBC198E" w14:textId="77777777" w:rsidR="00163302" w:rsidRDefault="008F1FEF">
      <w:pPr>
        <w:pStyle w:val="ListParagraph"/>
        <w:numPr>
          <w:ilvl w:val="0"/>
          <w:numId w:val="41"/>
        </w:numPr>
        <w:rPr>
          <w:ins w:id="41" w:author="Author" w:date="2023-08-22T02:36:00Z"/>
          <w:sz w:val="20"/>
          <w:szCs w:val="20"/>
        </w:rPr>
      </w:pPr>
      <w:ins w:id="42" w:author="Author" w:date="2023-08-22T02:35:00Z">
        <w:r>
          <w:rPr>
            <w:sz w:val="20"/>
            <w:szCs w:val="20"/>
          </w:rPr>
          <w:t>When</w:t>
        </w:r>
      </w:ins>
      <w:r>
        <w:rPr>
          <w:sz w:val="20"/>
          <w:szCs w:val="20"/>
        </w:rPr>
        <w:t xml:space="preserve"> two </w:t>
      </w:r>
      <w:ins w:id="43" w:author="Author" w:date="2023-08-22T02:23:00Z">
        <w:r>
          <w:rPr>
            <w:sz w:val="20"/>
            <w:szCs w:val="20"/>
          </w:rPr>
          <w:t xml:space="preserve">indicated </w:t>
        </w:r>
      </w:ins>
      <w:r>
        <w:rPr>
          <w:sz w:val="20"/>
          <w:szCs w:val="20"/>
        </w:rPr>
        <w:t xml:space="preserve">TCI states are </w:t>
      </w:r>
      <w:ins w:id="44" w:author="Author" w:date="2023-08-22T02:23:00Z">
        <w:r>
          <w:rPr>
            <w:sz w:val="20"/>
            <w:szCs w:val="20"/>
          </w:rPr>
          <w:t>applied to</w:t>
        </w:r>
      </w:ins>
      <w:r>
        <w:rPr>
          <w:sz w:val="20"/>
          <w:szCs w:val="20"/>
        </w:rPr>
        <w:t xml:space="preserve"> one PUCCH resource, the </w:t>
      </w:r>
      <w:proofErr w:type="spellStart"/>
      <w:r>
        <w:rPr>
          <w:sz w:val="20"/>
          <w:szCs w:val="20"/>
        </w:rPr>
        <w:t>STxMP</w:t>
      </w:r>
      <w:proofErr w:type="spellEnd"/>
      <w:r>
        <w:rPr>
          <w:sz w:val="20"/>
          <w:szCs w:val="20"/>
        </w:rPr>
        <w:t xml:space="preserve"> SFN scheme is </w:t>
      </w:r>
      <w:ins w:id="45" w:author="Author" w:date="2023-08-22T02:35:00Z">
        <w:r>
          <w:rPr>
            <w:sz w:val="20"/>
            <w:szCs w:val="20"/>
          </w:rPr>
          <w:t xml:space="preserve">enabled </w:t>
        </w:r>
      </w:ins>
      <w:r>
        <w:rPr>
          <w:sz w:val="20"/>
          <w:szCs w:val="20"/>
        </w:rPr>
        <w:t>to this PUCCH resource.</w:t>
      </w:r>
    </w:p>
    <w:p w14:paraId="5EBC198F" w14:textId="77777777" w:rsidR="00163302" w:rsidRDefault="008F1FEF">
      <w:pPr>
        <w:pStyle w:val="ListParagraph"/>
        <w:numPr>
          <w:ilvl w:val="0"/>
          <w:numId w:val="41"/>
        </w:numPr>
        <w:rPr>
          <w:sz w:val="20"/>
          <w:szCs w:val="20"/>
        </w:rPr>
      </w:pPr>
      <w:ins w:id="46" w:author="Author" w:date="2023-08-22T02:36:00Z">
        <w:r>
          <w:rPr>
            <w:sz w:val="20"/>
            <w:szCs w:val="20"/>
          </w:rPr>
          <w:t xml:space="preserve">When one TCI state is applied to one PUCCH resource, the </w:t>
        </w:r>
        <w:proofErr w:type="spellStart"/>
        <w:r>
          <w:rPr>
            <w:sz w:val="20"/>
            <w:szCs w:val="20"/>
          </w:rPr>
          <w:t>sTRP</w:t>
        </w:r>
        <w:proofErr w:type="spellEnd"/>
        <w:r>
          <w:rPr>
            <w:sz w:val="20"/>
            <w:szCs w:val="20"/>
          </w:rPr>
          <w:t xml:space="preserve"> transmission is enabled to this PUCCH resource.</w:t>
        </w:r>
      </w:ins>
    </w:p>
    <w:p w14:paraId="5EBC1990" w14:textId="77777777" w:rsidR="00163302" w:rsidRDefault="008F1FEF">
      <w:pPr>
        <w:pStyle w:val="ListParagraph"/>
        <w:numPr>
          <w:ilvl w:val="0"/>
          <w:numId w:val="41"/>
        </w:numPr>
        <w:rPr>
          <w:ins w:id="47" w:author="Author" w:date="2023-08-23T01:54:00Z"/>
          <w:color w:val="FF0000"/>
          <w:sz w:val="20"/>
          <w:szCs w:val="20"/>
        </w:rPr>
      </w:pPr>
      <w:r>
        <w:rPr>
          <w:color w:val="FF0000"/>
          <w:sz w:val="20"/>
          <w:szCs w:val="20"/>
        </w:rPr>
        <w:t xml:space="preserve">It is subject to UE capability to support enabling Rel-18 </w:t>
      </w:r>
      <w:proofErr w:type="spellStart"/>
      <w:r>
        <w:rPr>
          <w:color w:val="FF0000"/>
          <w:sz w:val="20"/>
          <w:szCs w:val="20"/>
        </w:rPr>
        <w:t>STxMP</w:t>
      </w:r>
      <w:proofErr w:type="spellEnd"/>
      <w:r>
        <w:rPr>
          <w:color w:val="FF0000"/>
          <w:sz w:val="20"/>
          <w:szCs w:val="20"/>
        </w:rPr>
        <w:t xml:space="preserve"> SFN scheme and the Rel-17 repetition number parameter </w:t>
      </w:r>
      <w:proofErr w:type="spellStart"/>
      <w:r>
        <w:rPr>
          <w:i/>
          <w:iCs/>
          <w:color w:val="FF0000"/>
          <w:sz w:val="20"/>
          <w:szCs w:val="20"/>
        </w:rPr>
        <w:t>pucch-RepetitionNrofSlots</w:t>
      </w:r>
      <w:proofErr w:type="spellEnd"/>
      <w:r>
        <w:rPr>
          <w:color w:val="FF0000"/>
          <w:sz w:val="20"/>
          <w:szCs w:val="20"/>
        </w:rPr>
        <w:t xml:space="preserve"> in a same PUCCH resource at the same time.</w:t>
      </w:r>
    </w:p>
    <w:p w14:paraId="1971A393" w14:textId="07BD6EAF" w:rsidR="00137883" w:rsidRDefault="00137883" w:rsidP="00BE146E">
      <w:pPr>
        <w:rPr>
          <w:ins w:id="48" w:author="Author" w:date="2023-08-23T01:54:00Z"/>
          <w:color w:val="FF0000"/>
          <w:sz w:val="20"/>
          <w:szCs w:val="20"/>
        </w:rPr>
      </w:pPr>
      <w:ins w:id="49" w:author="Author" w:date="2023-08-23T01:54:00Z">
        <w:r>
          <w:rPr>
            <w:color w:val="FF0000"/>
            <w:sz w:val="20"/>
            <w:szCs w:val="20"/>
          </w:rPr>
          <w:t>When this RRC parameter is not configured:</w:t>
        </w:r>
      </w:ins>
    </w:p>
    <w:p w14:paraId="6E5B72FA" w14:textId="554695DD" w:rsidR="00137883" w:rsidRDefault="00137883" w:rsidP="00137883">
      <w:pPr>
        <w:pStyle w:val="ListParagraph"/>
        <w:numPr>
          <w:ilvl w:val="0"/>
          <w:numId w:val="41"/>
        </w:numPr>
        <w:rPr>
          <w:ins w:id="50" w:author="Author" w:date="2023-08-23T01:55:00Z"/>
          <w:sz w:val="20"/>
          <w:szCs w:val="20"/>
        </w:rPr>
      </w:pPr>
      <w:ins w:id="51" w:author="Author" w:date="2023-08-23T01:55:00Z">
        <w:r>
          <w:rPr>
            <w:sz w:val="20"/>
            <w:szCs w:val="20"/>
          </w:rPr>
          <w:t>When two indicated TCI states are applied to one PUCCH resource, the Rel-17 TDM scheme</w:t>
        </w:r>
      </w:ins>
      <w:ins w:id="52" w:author="Author" w:date="2023-08-23T02:04:00Z">
        <w:r w:rsidR="00B56086">
          <w:rPr>
            <w:sz w:val="20"/>
            <w:szCs w:val="20"/>
          </w:rPr>
          <w:t xml:space="preserve"> with unified TCI states</w:t>
        </w:r>
      </w:ins>
      <w:ins w:id="53" w:author="Author" w:date="2023-08-23T01:55:00Z">
        <w:r>
          <w:rPr>
            <w:sz w:val="20"/>
            <w:szCs w:val="20"/>
          </w:rPr>
          <w:t xml:space="preserve"> is enabled to this PUCCH resource.</w:t>
        </w:r>
      </w:ins>
    </w:p>
    <w:p w14:paraId="4556D569" w14:textId="77777777" w:rsidR="00137883" w:rsidRDefault="00137883" w:rsidP="00137883">
      <w:pPr>
        <w:pStyle w:val="ListParagraph"/>
        <w:numPr>
          <w:ilvl w:val="0"/>
          <w:numId w:val="41"/>
        </w:numPr>
        <w:rPr>
          <w:ins w:id="54" w:author="Author" w:date="2023-08-23T01:55:00Z"/>
          <w:sz w:val="20"/>
          <w:szCs w:val="20"/>
        </w:rPr>
      </w:pPr>
      <w:ins w:id="55" w:author="Author" w:date="2023-08-23T01:55:00Z">
        <w:r>
          <w:rPr>
            <w:sz w:val="20"/>
            <w:szCs w:val="20"/>
          </w:rPr>
          <w:t xml:space="preserve">When one TCI state is applied to one PUCCH resource, the </w:t>
        </w:r>
        <w:proofErr w:type="spellStart"/>
        <w:r>
          <w:rPr>
            <w:sz w:val="20"/>
            <w:szCs w:val="20"/>
          </w:rPr>
          <w:t>sTRP</w:t>
        </w:r>
        <w:proofErr w:type="spellEnd"/>
        <w:r>
          <w:rPr>
            <w:sz w:val="20"/>
            <w:szCs w:val="20"/>
          </w:rPr>
          <w:t xml:space="preserve"> transmission is enabled to this PUCCH resource.</w:t>
        </w:r>
      </w:ins>
    </w:p>
    <w:p w14:paraId="59D5BBCC" w14:textId="77777777" w:rsidR="00137883" w:rsidRPr="00137883" w:rsidRDefault="00137883" w:rsidP="00137883">
      <w:pPr>
        <w:ind w:left="360"/>
        <w:rPr>
          <w:color w:val="FF0000"/>
          <w:sz w:val="20"/>
          <w:szCs w:val="20"/>
        </w:rPr>
      </w:pPr>
    </w:p>
    <w:p w14:paraId="5EBC1991" w14:textId="77777777" w:rsidR="00163302" w:rsidRDefault="00163302">
      <w:pPr>
        <w:rPr>
          <w:rFonts w:eastAsia="等线"/>
          <w:lang w:eastAsia="zh-CN"/>
        </w:rPr>
      </w:pPr>
    </w:p>
    <w:tbl>
      <w:tblPr>
        <w:tblStyle w:val="TableGrid"/>
        <w:tblW w:w="9214" w:type="dxa"/>
        <w:tblInd w:w="-5" w:type="dxa"/>
        <w:tblLook w:val="04A0" w:firstRow="1" w:lastRow="0" w:firstColumn="1" w:lastColumn="0" w:noHBand="0" w:noVBand="1"/>
      </w:tblPr>
      <w:tblGrid>
        <w:gridCol w:w="1248"/>
        <w:gridCol w:w="7966"/>
      </w:tblGrid>
      <w:tr w:rsidR="00163302" w14:paraId="5EBC1994" w14:textId="77777777" w:rsidTr="00426E08">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92" w14:textId="77777777" w:rsidR="00163302" w:rsidRDefault="008F1FEF">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93" w14:textId="77777777" w:rsidR="00163302" w:rsidRDefault="008F1FEF">
            <w:pPr>
              <w:spacing w:after="0" w:line="240" w:lineRule="auto"/>
              <w:rPr>
                <w:b/>
                <w:bCs/>
                <w:lang w:eastAsia="zh-CN"/>
              </w:rPr>
            </w:pPr>
            <w:r>
              <w:rPr>
                <w:b/>
                <w:bCs/>
                <w:lang w:eastAsia="zh-CN"/>
              </w:rPr>
              <w:t>Comments</w:t>
            </w:r>
          </w:p>
        </w:tc>
      </w:tr>
      <w:tr w:rsidR="00163302" w14:paraId="5EBC199A" w14:textId="77777777" w:rsidTr="00426E08">
        <w:tc>
          <w:tcPr>
            <w:tcW w:w="1248" w:type="dxa"/>
          </w:tcPr>
          <w:p w14:paraId="5EBC1995" w14:textId="77777777" w:rsidR="00163302" w:rsidRDefault="008F1FEF">
            <w:pPr>
              <w:spacing w:after="0" w:line="240" w:lineRule="auto"/>
              <w:rPr>
                <w:rFonts w:eastAsia="等线"/>
                <w:lang w:eastAsia="zh-CN"/>
              </w:rPr>
            </w:pPr>
            <w:r>
              <w:rPr>
                <w:rFonts w:eastAsia="等线"/>
                <w:color w:val="0000FF"/>
                <w:lang w:eastAsia="zh-CN"/>
              </w:rPr>
              <w:t>Mod00</w:t>
            </w:r>
          </w:p>
        </w:tc>
        <w:tc>
          <w:tcPr>
            <w:tcW w:w="7966" w:type="dxa"/>
          </w:tcPr>
          <w:p w14:paraId="5EBC1996" w14:textId="77777777" w:rsidR="00163302" w:rsidRDefault="008F1FEF">
            <w:pPr>
              <w:pStyle w:val="ListParagraph"/>
              <w:ind w:left="62"/>
              <w:rPr>
                <w:color w:val="0000FF"/>
              </w:rPr>
            </w:pPr>
            <w:r>
              <w:rPr>
                <w:color w:val="0000FF"/>
              </w:rPr>
              <w:t>That is views collected from round 1:</w:t>
            </w:r>
          </w:p>
          <w:p w14:paraId="5EBC1997" w14:textId="77777777" w:rsidR="00163302" w:rsidRDefault="008F1FEF">
            <w:pPr>
              <w:pStyle w:val="ListParagraph"/>
              <w:numPr>
                <w:ilvl w:val="0"/>
                <w:numId w:val="43"/>
              </w:numPr>
              <w:rPr>
                <w:rFonts w:cs="Times New Roman"/>
                <w:sz w:val="20"/>
                <w:szCs w:val="20"/>
              </w:rPr>
            </w:pPr>
            <w:r>
              <w:rPr>
                <w:rFonts w:cs="Times New Roman"/>
                <w:sz w:val="20"/>
                <w:szCs w:val="20"/>
              </w:rPr>
              <w:t>Support: NTT DOCOMO, QC, Samsung, Google, MediaTek, Lenovo, IDC, Fujitsu, OPPO, Nokia/NSB, Sharp, CATT, FGI, LG, Huawei/</w:t>
            </w:r>
            <w:proofErr w:type="spellStart"/>
            <w:r>
              <w:rPr>
                <w:rFonts w:cs="Times New Roman"/>
                <w:sz w:val="20"/>
                <w:szCs w:val="20"/>
              </w:rPr>
              <w:t>HiSilicon</w:t>
            </w:r>
            <w:proofErr w:type="spellEnd"/>
            <w:r>
              <w:rPr>
                <w:rFonts w:cs="Times New Roman"/>
                <w:sz w:val="20"/>
                <w:szCs w:val="20"/>
              </w:rPr>
              <w:t xml:space="preserve">, Apple, </w:t>
            </w:r>
            <w:proofErr w:type="spellStart"/>
            <w:r>
              <w:rPr>
                <w:rFonts w:cs="Times New Roman"/>
                <w:sz w:val="20"/>
                <w:szCs w:val="20"/>
              </w:rPr>
              <w:t>Spreatrum</w:t>
            </w:r>
            <w:proofErr w:type="spellEnd"/>
          </w:p>
          <w:p w14:paraId="5EBC1998" w14:textId="77777777" w:rsidR="00163302" w:rsidRDefault="008F1FEF">
            <w:pPr>
              <w:pStyle w:val="ListParagraph"/>
              <w:numPr>
                <w:ilvl w:val="0"/>
                <w:numId w:val="43"/>
              </w:numPr>
              <w:rPr>
                <w:rFonts w:cs="Times New Roman"/>
                <w:sz w:val="20"/>
                <w:szCs w:val="20"/>
              </w:rPr>
            </w:pPr>
            <w:r>
              <w:rPr>
                <w:rFonts w:cs="Times New Roman"/>
                <w:sz w:val="20"/>
                <w:szCs w:val="20"/>
              </w:rPr>
              <w:t>Concern: ZTE (Alt2), Xiaomi (Alt2), Panasonic.</w:t>
            </w:r>
          </w:p>
          <w:p w14:paraId="5EBC1999" w14:textId="77777777" w:rsidR="00163302" w:rsidRDefault="008F1FEF">
            <w:pPr>
              <w:pStyle w:val="ListParagraph"/>
              <w:ind w:left="62"/>
              <w:rPr>
                <w:color w:val="0000FF"/>
              </w:rPr>
            </w:pPr>
            <w:r>
              <w:rPr>
                <w:color w:val="0000FF"/>
              </w:rPr>
              <w:lastRenderedPageBreak/>
              <w:t>Furthermore, I added “simultaneously” in the second bullet. Hope it can clarify the description better.</w:t>
            </w:r>
          </w:p>
        </w:tc>
      </w:tr>
      <w:tr w:rsidR="00163302" w14:paraId="5EBC199D" w14:textId="77777777" w:rsidTr="00426E08">
        <w:tc>
          <w:tcPr>
            <w:tcW w:w="1248" w:type="dxa"/>
          </w:tcPr>
          <w:p w14:paraId="5EBC199B" w14:textId="77777777" w:rsidR="00163302" w:rsidRDefault="008F1FEF">
            <w:pPr>
              <w:spacing w:after="0" w:line="240" w:lineRule="auto"/>
              <w:rPr>
                <w:rFonts w:eastAsia="等线"/>
                <w:color w:val="0000FF"/>
                <w:lang w:eastAsia="zh-CN"/>
              </w:rPr>
            </w:pPr>
            <w:r>
              <w:rPr>
                <w:rFonts w:eastAsia="等线"/>
                <w:color w:val="0000FF"/>
                <w:lang w:eastAsia="zh-CN"/>
              </w:rPr>
              <w:lastRenderedPageBreak/>
              <w:t>Mod 01</w:t>
            </w:r>
          </w:p>
        </w:tc>
        <w:tc>
          <w:tcPr>
            <w:tcW w:w="7966" w:type="dxa"/>
          </w:tcPr>
          <w:p w14:paraId="5EBC199C" w14:textId="77777777" w:rsidR="00163302" w:rsidRDefault="008F1FEF">
            <w:pPr>
              <w:spacing w:after="0"/>
              <w:rPr>
                <w:rFonts w:eastAsia="等线"/>
                <w:lang w:val="en-CA" w:eastAsia="zh-CN"/>
              </w:rPr>
            </w:pPr>
            <w:r>
              <w:rPr>
                <w:rFonts w:eastAsia="等线"/>
                <w:color w:val="0000FF"/>
                <w:lang w:val="en-CA" w:eastAsia="zh-CN"/>
              </w:rPr>
              <w:t xml:space="preserve">I received some offline comments on Proposal 3.1 from Apple. Apple wants to clarify that (1) Rel-18 </w:t>
            </w:r>
            <w:proofErr w:type="spellStart"/>
            <w:r>
              <w:rPr>
                <w:rFonts w:eastAsia="等线"/>
                <w:color w:val="0000FF"/>
                <w:lang w:val="en-CA" w:eastAsia="zh-CN"/>
              </w:rPr>
              <w:t>STxMP</w:t>
            </w:r>
            <w:proofErr w:type="spellEnd"/>
            <w:r>
              <w:rPr>
                <w:rFonts w:eastAsia="等线"/>
                <w:color w:val="0000FF"/>
                <w:lang w:val="en-CA" w:eastAsia="zh-CN"/>
              </w:rPr>
              <w:t xml:space="preserve"> SFN and Rel-17 TDM scheme can not be configured to in one same PUCCH resource (2) The UE does not expect to be configured with Rel-18 </w:t>
            </w:r>
            <w:proofErr w:type="spellStart"/>
            <w:r>
              <w:rPr>
                <w:rFonts w:eastAsia="等线"/>
                <w:color w:val="0000FF"/>
                <w:lang w:val="en-CA" w:eastAsia="zh-CN"/>
              </w:rPr>
              <w:t>STxMP</w:t>
            </w:r>
            <w:proofErr w:type="spellEnd"/>
            <w:r>
              <w:rPr>
                <w:rFonts w:eastAsia="等线"/>
                <w:color w:val="0000FF"/>
                <w:lang w:val="en-CA" w:eastAsia="zh-CN"/>
              </w:rPr>
              <w:t xml:space="preserve"> SFN scheme and the Rel-17 repetition number parameter  </w:t>
            </w:r>
            <w:proofErr w:type="spellStart"/>
            <w:r>
              <w:rPr>
                <w:rFonts w:eastAsia="等线"/>
                <w:color w:val="0000FF"/>
                <w:lang w:val="en-CA" w:eastAsia="zh-CN"/>
              </w:rPr>
              <w:t>pucch-RepetitionNrofSlots</w:t>
            </w:r>
            <w:proofErr w:type="spellEnd"/>
            <w:r>
              <w:rPr>
                <w:rFonts w:eastAsia="等线"/>
                <w:color w:val="0000FF"/>
                <w:lang w:val="en-CA" w:eastAsia="zh-CN"/>
              </w:rPr>
              <w:t xml:space="preserve"> in the same PUCCH resource at the same time.  For that, two bullets are added to the proposals. </w:t>
            </w:r>
          </w:p>
        </w:tc>
      </w:tr>
      <w:tr w:rsidR="00163302" w14:paraId="5EBC19A2" w14:textId="77777777" w:rsidTr="00426E08">
        <w:tc>
          <w:tcPr>
            <w:tcW w:w="1248" w:type="dxa"/>
          </w:tcPr>
          <w:p w14:paraId="5EBC199E" w14:textId="77777777" w:rsidR="00163302" w:rsidRDefault="008F1FEF">
            <w:pPr>
              <w:spacing w:after="0" w:line="240" w:lineRule="auto"/>
              <w:rPr>
                <w:rFonts w:eastAsia="等线"/>
                <w:lang w:eastAsia="zh-CN"/>
              </w:rPr>
            </w:pPr>
            <w:r>
              <w:rPr>
                <w:rFonts w:eastAsia="等线"/>
                <w:lang w:eastAsia="zh-CN"/>
              </w:rPr>
              <w:t>Panasonic</w:t>
            </w:r>
          </w:p>
        </w:tc>
        <w:tc>
          <w:tcPr>
            <w:tcW w:w="7966" w:type="dxa"/>
          </w:tcPr>
          <w:p w14:paraId="5EBC199F" w14:textId="77777777" w:rsidR="00163302" w:rsidRDefault="008F1FEF">
            <w:pPr>
              <w:spacing w:after="0"/>
              <w:rPr>
                <w:rFonts w:eastAsia="等线"/>
                <w:lang w:val="en-CA" w:eastAsia="zh-CN"/>
              </w:rPr>
            </w:pPr>
            <w:r>
              <w:rPr>
                <w:rFonts w:eastAsia="等线"/>
                <w:lang w:val="en-CA" w:eastAsia="zh-CN"/>
              </w:rPr>
              <w:t xml:space="preserve">Supporting the proposal above means that when the PUCCH resource is changed, the UE can switch from Release 17 PUCCH repetition to Release 18 SFN </w:t>
            </w:r>
            <w:proofErr w:type="spellStart"/>
            <w:r>
              <w:rPr>
                <w:rFonts w:eastAsia="等线"/>
                <w:lang w:val="en-CA" w:eastAsia="zh-CN"/>
              </w:rPr>
              <w:t>STxMP</w:t>
            </w:r>
            <w:proofErr w:type="spellEnd"/>
            <w:r>
              <w:rPr>
                <w:rFonts w:eastAsia="等线"/>
                <w:lang w:val="en-CA" w:eastAsia="zh-CN"/>
              </w:rPr>
              <w:t xml:space="preserve">. One clarification question: Is there any benefit for this type of operation, as opposed to just using RRC switching between Release 17 PUCCH repetition and Release 18 SFN </w:t>
            </w:r>
            <w:proofErr w:type="spellStart"/>
            <w:r>
              <w:rPr>
                <w:rFonts w:eastAsia="等线"/>
                <w:lang w:val="en-CA" w:eastAsia="zh-CN"/>
              </w:rPr>
              <w:t>STxMP</w:t>
            </w:r>
            <w:proofErr w:type="spellEnd"/>
            <w:r>
              <w:rPr>
                <w:rFonts w:eastAsia="等线"/>
                <w:lang w:val="en-CA" w:eastAsia="zh-CN"/>
              </w:rPr>
              <w:t xml:space="preserve">? For PUSCH we do RRC switching between SFN </w:t>
            </w:r>
            <w:proofErr w:type="spellStart"/>
            <w:r>
              <w:rPr>
                <w:rFonts w:eastAsia="等线"/>
                <w:lang w:val="en-CA" w:eastAsia="zh-CN"/>
              </w:rPr>
              <w:t>STxMP</w:t>
            </w:r>
            <w:proofErr w:type="spellEnd"/>
            <w:r>
              <w:rPr>
                <w:rFonts w:eastAsia="等线"/>
                <w:lang w:val="en-CA" w:eastAsia="zh-CN"/>
              </w:rPr>
              <w:t xml:space="preserve"> and Release 17 PUSCH repetition.</w:t>
            </w:r>
          </w:p>
          <w:p w14:paraId="5EBC19A0" w14:textId="77777777" w:rsidR="00163302" w:rsidRDefault="00163302">
            <w:pPr>
              <w:spacing w:after="0"/>
              <w:rPr>
                <w:rFonts w:eastAsia="等线"/>
                <w:lang w:val="en-CA" w:eastAsia="zh-CN"/>
              </w:rPr>
            </w:pPr>
          </w:p>
          <w:p w14:paraId="5EBC19A1" w14:textId="77777777" w:rsidR="00163302" w:rsidRDefault="008F1FEF">
            <w:pPr>
              <w:spacing w:after="0"/>
              <w:rPr>
                <w:rFonts w:eastAsia="等线"/>
                <w:lang w:val="en-CA" w:eastAsia="zh-CN"/>
              </w:rPr>
            </w:pPr>
            <w:r>
              <w:rPr>
                <w:rFonts w:eastAsia="等线"/>
                <w:color w:val="0000FF"/>
                <w:lang w:val="en-CA" w:eastAsia="zh-CN"/>
              </w:rPr>
              <w:t>Mod: right, companies want to support this flexibility. If this RRC parameter is configured in PUCCH-config, such flexibility is lost.</w:t>
            </w:r>
          </w:p>
        </w:tc>
      </w:tr>
      <w:tr w:rsidR="00163302" w14:paraId="5EBC19A5" w14:textId="77777777" w:rsidTr="00426E08">
        <w:tc>
          <w:tcPr>
            <w:tcW w:w="1248" w:type="dxa"/>
          </w:tcPr>
          <w:p w14:paraId="5EBC19A3" w14:textId="77777777" w:rsidR="00163302" w:rsidRDefault="008F1FEF">
            <w:pPr>
              <w:spacing w:after="0" w:line="240" w:lineRule="auto"/>
              <w:rPr>
                <w:rFonts w:eastAsia="等线"/>
                <w:lang w:eastAsia="zh-CN"/>
              </w:rPr>
            </w:pPr>
            <w:r>
              <w:rPr>
                <w:rFonts w:eastAsia="等线" w:hint="eastAsia"/>
                <w:lang w:eastAsia="zh-CN"/>
              </w:rPr>
              <w:t>CATT</w:t>
            </w:r>
          </w:p>
        </w:tc>
        <w:tc>
          <w:tcPr>
            <w:tcW w:w="7966" w:type="dxa"/>
          </w:tcPr>
          <w:p w14:paraId="5EBC19A4" w14:textId="77777777" w:rsidR="00163302" w:rsidRDefault="008F1FEF">
            <w:pPr>
              <w:spacing w:after="0"/>
              <w:rPr>
                <w:rFonts w:eastAsia="等线"/>
                <w:lang w:val="en-CA" w:eastAsia="zh-CN"/>
              </w:rPr>
            </w:pPr>
            <w:r>
              <w:rPr>
                <w:rFonts w:eastAsia="等线" w:hint="eastAsia"/>
                <w:lang w:val="en-CA" w:eastAsia="zh-CN"/>
              </w:rPr>
              <w:t>Support the first version. T</w:t>
            </w:r>
            <w:r>
              <w:rPr>
                <w:rFonts w:eastAsia="等线"/>
                <w:lang w:val="en-CA" w:eastAsia="zh-CN"/>
              </w:rPr>
              <w:t>h</w:t>
            </w:r>
            <w:r>
              <w:rPr>
                <w:rFonts w:eastAsia="等线" w:hint="eastAsia"/>
                <w:lang w:val="en-CA" w:eastAsia="zh-CN"/>
              </w:rPr>
              <w:t>e latest two bullets can be acceptable with discussions.</w:t>
            </w:r>
          </w:p>
        </w:tc>
      </w:tr>
      <w:tr w:rsidR="00163302" w14:paraId="5EBC19AB" w14:textId="77777777" w:rsidTr="00426E08">
        <w:tc>
          <w:tcPr>
            <w:tcW w:w="1248" w:type="dxa"/>
          </w:tcPr>
          <w:p w14:paraId="5EBC19A6" w14:textId="77777777" w:rsidR="00163302" w:rsidRDefault="008F1FEF">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5EBC19A7" w14:textId="77777777" w:rsidR="00163302" w:rsidRDefault="008F1FEF">
            <w:pPr>
              <w:spacing w:after="0"/>
              <w:rPr>
                <w:i/>
              </w:rPr>
            </w:pPr>
            <w:r>
              <w:rPr>
                <w:rFonts w:eastAsia="等线"/>
                <w:lang w:val="en-CA" w:eastAsia="zh-CN"/>
              </w:rPr>
              <w:t xml:space="preserve">In our understanding, the second last bullet covers the last bullet, because “configured with Rel-17 TDM repetition scheme” covers “configured with </w:t>
            </w:r>
            <w:proofErr w:type="spellStart"/>
            <w:r>
              <w:rPr>
                <w:rFonts w:eastAsia="等线"/>
                <w:lang w:val="en-CA" w:eastAsia="zh-CN"/>
              </w:rPr>
              <w:t>pucch-RepetitionNrofSltos</w:t>
            </w:r>
            <w:proofErr w:type="spellEnd"/>
            <w:r>
              <w:rPr>
                <w:rFonts w:eastAsia="等线"/>
                <w:lang w:val="en-CA" w:eastAsia="zh-CN"/>
              </w:rPr>
              <w:t xml:space="preserve">” and “configured with </w:t>
            </w:r>
            <w:proofErr w:type="spellStart"/>
            <w:r>
              <w:rPr>
                <w:i/>
              </w:rPr>
              <w:t>nrofSlots</w:t>
            </w:r>
            <w:proofErr w:type="spellEnd"/>
            <w:r>
              <w:rPr>
                <w:i/>
              </w:rPr>
              <w:t>”.</w:t>
            </w:r>
          </w:p>
          <w:p w14:paraId="5EBC19A8" w14:textId="77777777" w:rsidR="00163302" w:rsidRDefault="008F1FEF">
            <w:pPr>
              <w:spacing w:after="0"/>
              <w:rPr>
                <w:rFonts w:eastAsia="等线"/>
                <w:lang w:val="en-CA" w:eastAsia="zh-CN"/>
              </w:rPr>
            </w:pPr>
            <w:r>
              <w:rPr>
                <w:rFonts w:eastAsia="等线"/>
                <w:lang w:val="en-CA" w:eastAsia="zh-CN"/>
              </w:rPr>
              <w:t>Could FL or proponent please clarify what is the difference between these two bullets?</w:t>
            </w:r>
          </w:p>
          <w:p w14:paraId="5EBC19A9" w14:textId="77777777" w:rsidR="00163302" w:rsidRDefault="00163302">
            <w:pPr>
              <w:spacing w:after="0"/>
              <w:rPr>
                <w:rFonts w:eastAsia="等线"/>
                <w:lang w:val="en-CA" w:eastAsia="zh-CN"/>
              </w:rPr>
            </w:pPr>
          </w:p>
          <w:p w14:paraId="5EBC19AA" w14:textId="77777777" w:rsidR="00163302" w:rsidRDefault="008F1FEF">
            <w:pPr>
              <w:spacing w:after="0"/>
              <w:rPr>
                <w:rFonts w:eastAsia="等线"/>
                <w:lang w:val="en-CA" w:eastAsia="zh-CN"/>
              </w:rPr>
            </w:pPr>
            <w:r>
              <w:rPr>
                <w:rFonts w:eastAsia="等线"/>
                <w:color w:val="0000FF"/>
                <w:lang w:val="en-CA" w:eastAsia="zh-CN"/>
              </w:rPr>
              <w:t xml:space="preserve">Mod: Rel-17 TDM repetition scheme is actually beam-sweeping time-domain repetition transmission. Configuring only repetition number but not two beams, the PUCCH resource transmission is only repetition, no beam sweeping, which is not the Rel-17 TDM repetition scheme.  Regarding the Rel-18 SFN scheme, I understand some companies think that the PUCCH resource of Rel-18 SFN scheme can also be configured with a repetition number, where the same PUCCH transmission with SFN scheme will be transmitted repeatedly in multiple slots. The intention of the last bullet suggested by Apple is that they do not want to support the combination of SFN scheme + rel-17 per PUCCH repetition number, but they are ok with the combination of SFN scheme + rel15 PUCCH repetition number. </w:t>
            </w:r>
          </w:p>
        </w:tc>
      </w:tr>
      <w:tr w:rsidR="00163302" w14:paraId="5EBC19AE" w14:textId="77777777" w:rsidTr="00426E08">
        <w:tc>
          <w:tcPr>
            <w:tcW w:w="1248" w:type="dxa"/>
          </w:tcPr>
          <w:p w14:paraId="5EBC19AC" w14:textId="77777777" w:rsidR="00163302" w:rsidRDefault="008F1FEF">
            <w:pPr>
              <w:spacing w:after="0" w:line="240" w:lineRule="auto"/>
              <w:rPr>
                <w:rFonts w:eastAsia="等线"/>
                <w:lang w:eastAsia="zh-CN"/>
              </w:rPr>
            </w:pPr>
            <w:proofErr w:type="spellStart"/>
            <w:r>
              <w:rPr>
                <w:rFonts w:eastAsia="等线" w:hint="eastAsia"/>
                <w:lang w:eastAsia="zh-CN"/>
              </w:rPr>
              <w:t>Spreadtrum</w:t>
            </w:r>
            <w:proofErr w:type="spellEnd"/>
          </w:p>
        </w:tc>
        <w:tc>
          <w:tcPr>
            <w:tcW w:w="7966" w:type="dxa"/>
          </w:tcPr>
          <w:p w14:paraId="5EBC19AD" w14:textId="77777777" w:rsidR="00163302" w:rsidRDefault="008F1FEF">
            <w:pPr>
              <w:spacing w:after="0"/>
              <w:rPr>
                <w:rFonts w:eastAsia="等线"/>
                <w:lang w:val="en-CA" w:eastAsia="zh-CN"/>
              </w:rPr>
            </w:pPr>
            <w:r>
              <w:rPr>
                <w:rFonts w:eastAsia="等线"/>
                <w:lang w:val="en-CA" w:eastAsia="zh-CN"/>
              </w:rPr>
              <w:t>F</w:t>
            </w:r>
            <w:r>
              <w:rPr>
                <w:rFonts w:eastAsia="等线" w:hint="eastAsia"/>
                <w:lang w:val="en-CA" w:eastAsia="zh-CN"/>
              </w:rPr>
              <w:t xml:space="preserve">ine </w:t>
            </w:r>
            <w:r>
              <w:rPr>
                <w:rFonts w:eastAsia="等线"/>
                <w:lang w:val="en-CA" w:eastAsia="zh-CN"/>
              </w:rPr>
              <w:t>with the updated proposal.</w:t>
            </w:r>
          </w:p>
        </w:tc>
      </w:tr>
      <w:tr w:rsidR="00163302" w14:paraId="5EBC19B1" w14:textId="77777777" w:rsidTr="00426E08">
        <w:tc>
          <w:tcPr>
            <w:tcW w:w="1248" w:type="dxa"/>
          </w:tcPr>
          <w:p w14:paraId="5EBC19AF" w14:textId="77777777" w:rsidR="00163302" w:rsidRDefault="008F1FEF">
            <w:pPr>
              <w:spacing w:after="0" w:line="240" w:lineRule="auto"/>
              <w:rPr>
                <w:rFonts w:eastAsia="等线"/>
                <w:lang w:eastAsia="zh-CN"/>
              </w:rPr>
            </w:pPr>
            <w:r>
              <w:rPr>
                <w:rFonts w:eastAsia="等线" w:hint="eastAsia"/>
                <w:lang w:eastAsia="zh-CN"/>
              </w:rPr>
              <w:t>T</w:t>
            </w:r>
            <w:r>
              <w:rPr>
                <w:rFonts w:eastAsia="等线"/>
                <w:lang w:eastAsia="zh-CN"/>
              </w:rPr>
              <w:t>CL</w:t>
            </w:r>
          </w:p>
        </w:tc>
        <w:tc>
          <w:tcPr>
            <w:tcW w:w="7966" w:type="dxa"/>
          </w:tcPr>
          <w:p w14:paraId="5EBC19B0"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upport this proposal</w:t>
            </w:r>
          </w:p>
        </w:tc>
      </w:tr>
      <w:tr w:rsidR="00163302" w14:paraId="5EBC19B4" w14:textId="77777777" w:rsidTr="00426E08">
        <w:tc>
          <w:tcPr>
            <w:tcW w:w="1248" w:type="dxa"/>
          </w:tcPr>
          <w:p w14:paraId="5EBC19B2"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966" w:type="dxa"/>
          </w:tcPr>
          <w:p w14:paraId="5EBC19B3" w14:textId="77777777" w:rsidR="00163302" w:rsidRDefault="008F1FEF">
            <w:pPr>
              <w:spacing w:after="0"/>
              <w:rPr>
                <w:rFonts w:eastAsia="等线"/>
                <w:lang w:val="en-CA" w:eastAsia="zh-CN"/>
              </w:rPr>
            </w:pPr>
            <w:r>
              <w:rPr>
                <w:rFonts w:eastAsia="Malgun Gothic" w:hint="eastAsia"/>
                <w:lang w:val="en-CA" w:eastAsia="ko-KR"/>
              </w:rPr>
              <w:t>W</w:t>
            </w:r>
            <w:r>
              <w:rPr>
                <w:rFonts w:eastAsia="Malgun Gothic"/>
                <w:lang w:val="en-CA" w:eastAsia="ko-KR"/>
              </w:rPr>
              <w:t>e can support in principle. For two added last bullets, we can be fine with the first bullet but I think second bullet is not needed. Without clear reason, we don’t need to introduce limitation.</w:t>
            </w:r>
          </w:p>
        </w:tc>
      </w:tr>
      <w:tr w:rsidR="00163302" w14:paraId="5EBC19B7" w14:textId="77777777" w:rsidTr="00426E08">
        <w:tc>
          <w:tcPr>
            <w:tcW w:w="1248" w:type="dxa"/>
          </w:tcPr>
          <w:p w14:paraId="5EBC19B5" w14:textId="77777777" w:rsidR="00163302" w:rsidRDefault="008F1FEF">
            <w:pPr>
              <w:spacing w:after="0" w:line="240" w:lineRule="auto"/>
              <w:rPr>
                <w:rFonts w:eastAsia="Malgun Gothic"/>
                <w:color w:val="0000FF"/>
                <w:lang w:eastAsia="ko-KR"/>
              </w:rPr>
            </w:pPr>
            <w:r>
              <w:rPr>
                <w:rFonts w:eastAsia="Malgun Gothic"/>
                <w:color w:val="0000FF"/>
                <w:lang w:eastAsia="ko-KR"/>
              </w:rPr>
              <w:t>Mod</w:t>
            </w:r>
          </w:p>
        </w:tc>
        <w:tc>
          <w:tcPr>
            <w:tcW w:w="7966" w:type="dxa"/>
          </w:tcPr>
          <w:p w14:paraId="5EBC19B6" w14:textId="77777777" w:rsidR="00163302" w:rsidRDefault="008F1FEF">
            <w:pPr>
              <w:spacing w:after="0"/>
              <w:rPr>
                <w:rFonts w:eastAsia="Malgun Gothic"/>
                <w:lang w:val="en-CA" w:eastAsia="ko-KR"/>
              </w:rPr>
            </w:pPr>
            <w:r>
              <w:rPr>
                <w:rFonts w:eastAsia="Malgun Gothic"/>
                <w:color w:val="0000FF"/>
                <w:lang w:val="en-CA" w:eastAsia="ko-KR"/>
              </w:rPr>
              <w:t>Please check the updated proposal 3.1 after the offline session</w:t>
            </w:r>
            <w:r>
              <w:rPr>
                <w:rFonts w:eastAsia="Malgun Gothic"/>
                <w:lang w:val="en-CA" w:eastAsia="ko-KR"/>
              </w:rPr>
              <w:t>.</w:t>
            </w:r>
          </w:p>
        </w:tc>
      </w:tr>
      <w:tr w:rsidR="00163302" w14:paraId="5EBC19BA" w14:textId="77777777" w:rsidTr="00426E08">
        <w:tc>
          <w:tcPr>
            <w:tcW w:w="1248" w:type="dxa"/>
          </w:tcPr>
          <w:p w14:paraId="5EBC19B8" w14:textId="77777777" w:rsidR="00163302" w:rsidRDefault="008F1FEF">
            <w:pPr>
              <w:spacing w:after="0" w:line="240" w:lineRule="auto"/>
              <w:rPr>
                <w:rFonts w:eastAsia="Malgun Gothic"/>
                <w:color w:val="0000FF"/>
                <w:lang w:eastAsia="ko-KR"/>
              </w:rPr>
            </w:pPr>
            <w:r>
              <w:rPr>
                <w:rFonts w:eastAsia="Malgun Gothic"/>
                <w:lang w:eastAsia="ko-KR"/>
              </w:rPr>
              <w:t>Nokia/NSB</w:t>
            </w:r>
          </w:p>
        </w:tc>
        <w:tc>
          <w:tcPr>
            <w:tcW w:w="7966" w:type="dxa"/>
          </w:tcPr>
          <w:p w14:paraId="5EBC19B9" w14:textId="77777777" w:rsidR="00163302" w:rsidRDefault="008F1FEF">
            <w:pPr>
              <w:spacing w:after="0"/>
              <w:rPr>
                <w:rFonts w:eastAsia="Malgun Gothic"/>
                <w:color w:val="0000FF"/>
                <w:lang w:val="en-CA" w:eastAsia="ko-KR"/>
              </w:rPr>
            </w:pPr>
            <w:r>
              <w:rPr>
                <w:rFonts w:eastAsia="Malgun Gothic"/>
                <w:lang w:val="en-CA" w:eastAsia="ko-KR"/>
              </w:rPr>
              <w:t>We share the same view with Samsung. It remains unclear why the last bullet is required.</w:t>
            </w:r>
          </w:p>
        </w:tc>
      </w:tr>
      <w:tr w:rsidR="00163302" w14:paraId="5EBC19BD" w14:textId="77777777" w:rsidTr="00426E08">
        <w:tc>
          <w:tcPr>
            <w:tcW w:w="1248" w:type="dxa"/>
          </w:tcPr>
          <w:p w14:paraId="5EBC19BB" w14:textId="77777777" w:rsidR="00163302" w:rsidRDefault="008F1FEF">
            <w:pPr>
              <w:spacing w:after="0" w:line="240" w:lineRule="auto"/>
              <w:rPr>
                <w:rFonts w:eastAsia="Malgun Gothic"/>
                <w:lang w:eastAsia="ko-KR"/>
              </w:rPr>
            </w:pPr>
            <w:proofErr w:type="spellStart"/>
            <w:r>
              <w:t>Transsion</w:t>
            </w:r>
            <w:proofErr w:type="spellEnd"/>
            <w:r>
              <w:t xml:space="preserve"> </w:t>
            </w:r>
          </w:p>
        </w:tc>
        <w:tc>
          <w:tcPr>
            <w:tcW w:w="7966" w:type="dxa"/>
          </w:tcPr>
          <w:p w14:paraId="05197E4A" w14:textId="77777777" w:rsidR="00163302" w:rsidRDefault="008F1FEF">
            <w:pPr>
              <w:spacing w:after="0"/>
              <w:rPr>
                <w:rFonts w:eastAsia="Malgun Gothic"/>
                <w:lang w:val="en-CA" w:eastAsia="ko-KR"/>
              </w:rPr>
            </w:pPr>
            <w:r>
              <w:rPr>
                <w:rFonts w:eastAsia="Malgun Gothic" w:hint="eastAsia"/>
                <w:lang w:val="en-CA" w:eastAsia="ko-KR"/>
              </w:rPr>
              <w:t>Support in principle. We think the last bullet is not needed.</w:t>
            </w:r>
          </w:p>
          <w:p w14:paraId="2B075E7F" w14:textId="77777777" w:rsidR="003E760E" w:rsidRDefault="003E760E">
            <w:pPr>
              <w:spacing w:after="0"/>
              <w:rPr>
                <w:rFonts w:eastAsia="Malgun Gothic"/>
                <w:lang w:val="en-CA" w:eastAsia="ko-KR"/>
              </w:rPr>
            </w:pPr>
          </w:p>
          <w:p w14:paraId="5EBC19BC" w14:textId="65C41B8A" w:rsidR="003E760E" w:rsidRDefault="003E760E">
            <w:pPr>
              <w:spacing w:after="0"/>
              <w:rPr>
                <w:rFonts w:eastAsia="Malgun Gothic"/>
                <w:lang w:val="en-CA" w:eastAsia="ko-KR"/>
              </w:rPr>
            </w:pPr>
            <w:r w:rsidRPr="003E760E">
              <w:rPr>
                <w:rFonts w:eastAsia="Malgun Gothic"/>
                <w:color w:val="0000FF"/>
                <w:lang w:val="en-CA" w:eastAsia="ko-KR"/>
              </w:rPr>
              <w:t>Mod:</w:t>
            </w:r>
            <w:r>
              <w:rPr>
                <w:rFonts w:eastAsia="Malgun Gothic"/>
                <w:color w:val="0000FF"/>
                <w:lang w:val="en-CA" w:eastAsia="ko-KR"/>
              </w:rPr>
              <w:t xml:space="preserve"> The last bullet with UE capability is address different concerns from different companies. Some company (for example Apple) prefer not to support the combination of </w:t>
            </w:r>
            <w:proofErr w:type="spellStart"/>
            <w:r>
              <w:rPr>
                <w:rFonts w:eastAsia="Malgun Gothic"/>
                <w:color w:val="0000FF"/>
                <w:lang w:val="en-CA" w:eastAsia="ko-KR"/>
              </w:rPr>
              <w:t>STxMP</w:t>
            </w:r>
            <w:proofErr w:type="spellEnd"/>
            <w:r>
              <w:rPr>
                <w:rFonts w:eastAsia="Malgun Gothic"/>
                <w:color w:val="0000FF"/>
                <w:lang w:val="en-CA" w:eastAsia="ko-KR"/>
              </w:rPr>
              <w:t xml:space="preserve"> SFN scheme + the dynamic repetition number which was introduced in rel-</w:t>
            </w:r>
            <w:r>
              <w:rPr>
                <w:rFonts w:eastAsia="Malgun Gothic"/>
                <w:color w:val="0000FF"/>
                <w:lang w:val="en-CA" w:eastAsia="ko-KR"/>
              </w:rPr>
              <w:lastRenderedPageBreak/>
              <w:t>17. However, some other companies think restricting that is too much. That is why we put it to UE capability to seek a middle ground.</w:t>
            </w:r>
          </w:p>
        </w:tc>
      </w:tr>
      <w:tr w:rsidR="00525F43" w14:paraId="085B7487" w14:textId="77777777" w:rsidTr="00426E08">
        <w:tc>
          <w:tcPr>
            <w:tcW w:w="1248" w:type="dxa"/>
          </w:tcPr>
          <w:p w14:paraId="6500E6B7" w14:textId="7122B302" w:rsidR="00525F43" w:rsidRDefault="00525F43">
            <w:pPr>
              <w:spacing w:after="0" w:line="240" w:lineRule="auto"/>
            </w:pPr>
            <w:r>
              <w:lastRenderedPageBreak/>
              <w:t>Panasonic</w:t>
            </w:r>
          </w:p>
        </w:tc>
        <w:tc>
          <w:tcPr>
            <w:tcW w:w="7966" w:type="dxa"/>
          </w:tcPr>
          <w:p w14:paraId="5B3A47A4" w14:textId="77777777" w:rsidR="00525F43" w:rsidRDefault="00525F43" w:rsidP="00525F43">
            <w:pPr>
              <w:rPr>
                <w:rFonts w:cs="Times New Roman"/>
                <w:sz w:val="20"/>
                <w:szCs w:val="20"/>
              </w:rPr>
            </w:pPr>
            <w:r>
              <w:rPr>
                <w:rFonts w:cs="Times New Roman"/>
                <w:sz w:val="20"/>
                <w:szCs w:val="20"/>
              </w:rPr>
              <w:t>A clarification question regarding the last bullet, to help us understand the proposal:</w:t>
            </w:r>
          </w:p>
          <w:p w14:paraId="65DB386A" w14:textId="138D2CCE" w:rsidR="00525F43" w:rsidRDefault="00525F43" w:rsidP="00525F43">
            <w:pPr>
              <w:rPr>
                <w:rFonts w:cs="Times New Roman"/>
                <w:sz w:val="20"/>
                <w:szCs w:val="20"/>
              </w:rPr>
            </w:pPr>
            <w:r w:rsidRPr="001D3385">
              <w:rPr>
                <w:rFonts w:cs="Times New Roman"/>
                <w:sz w:val="20"/>
                <w:szCs w:val="20"/>
              </w:rPr>
              <w:t xml:space="preserve">When </w:t>
            </w:r>
            <w:proofErr w:type="spellStart"/>
            <w:r w:rsidRPr="00F331E8">
              <w:rPr>
                <w:rFonts w:cs="Times New Roman"/>
                <w:sz w:val="20"/>
                <w:szCs w:val="20"/>
              </w:rPr>
              <w:t>STxMP</w:t>
            </w:r>
            <w:proofErr w:type="spellEnd"/>
            <w:r w:rsidRPr="00F331E8">
              <w:rPr>
                <w:rFonts w:cs="Times New Roman"/>
                <w:sz w:val="20"/>
                <w:szCs w:val="20"/>
              </w:rPr>
              <w:t xml:space="preserve"> SFN scheme</w:t>
            </w:r>
            <w:r>
              <w:rPr>
                <w:rFonts w:cs="Times New Roman"/>
                <w:sz w:val="20"/>
                <w:szCs w:val="20"/>
              </w:rPr>
              <w:t xml:space="preserve"> is configured for a PUCCH resource, and </w:t>
            </w:r>
            <w:proofErr w:type="spellStart"/>
            <w:r w:rsidRPr="002C7E51">
              <w:rPr>
                <w:rFonts w:cs="Times New Roman"/>
                <w:i/>
                <w:iCs/>
                <w:sz w:val="20"/>
                <w:szCs w:val="20"/>
              </w:rPr>
              <w:t>pucch-RepetitionNrofSlots</w:t>
            </w:r>
            <w:proofErr w:type="spellEnd"/>
            <w:r w:rsidRPr="002C7E51">
              <w:rPr>
                <w:rFonts w:cs="Times New Roman"/>
                <w:i/>
                <w:iCs/>
                <w:sz w:val="20"/>
                <w:szCs w:val="20"/>
              </w:rPr>
              <w:t xml:space="preserve"> </w:t>
            </w:r>
            <w:r w:rsidRPr="00DD7476">
              <w:rPr>
                <w:rFonts w:cs="Times New Roman"/>
                <w:sz w:val="20"/>
                <w:szCs w:val="20"/>
              </w:rPr>
              <w:t>for the mentioned PUCCH resource</w:t>
            </w:r>
            <w:r>
              <w:rPr>
                <w:rFonts w:cs="Times New Roman"/>
                <w:sz w:val="20"/>
                <w:szCs w:val="20"/>
              </w:rPr>
              <w:t xml:space="preserve"> is configured to be greater than 1, then is the UE doing </w:t>
            </w:r>
            <w:proofErr w:type="spellStart"/>
            <w:r>
              <w:rPr>
                <w:rFonts w:cs="Times New Roman"/>
                <w:sz w:val="20"/>
                <w:szCs w:val="20"/>
              </w:rPr>
              <w:t>TDMed</w:t>
            </w:r>
            <w:proofErr w:type="spellEnd"/>
            <w:r>
              <w:rPr>
                <w:rFonts w:cs="Times New Roman"/>
                <w:sz w:val="20"/>
                <w:szCs w:val="20"/>
              </w:rPr>
              <w:t xml:space="preserve"> PUCCH repetitions</w:t>
            </w:r>
            <w:r w:rsidR="00BE40D8">
              <w:rPr>
                <w:rFonts w:cs="Times New Roman"/>
                <w:sz w:val="20"/>
                <w:szCs w:val="20"/>
              </w:rPr>
              <w:t>,</w:t>
            </w:r>
            <w:r>
              <w:rPr>
                <w:rFonts w:cs="Times New Roman"/>
                <w:sz w:val="20"/>
                <w:szCs w:val="20"/>
              </w:rPr>
              <w:t xml:space="preserve"> with every transmission occasion </w:t>
            </w:r>
            <w:r w:rsidR="00BE40D8">
              <w:rPr>
                <w:rFonts w:cs="Times New Roman"/>
                <w:sz w:val="20"/>
                <w:szCs w:val="20"/>
              </w:rPr>
              <w:t xml:space="preserve">being </w:t>
            </w:r>
            <w:r>
              <w:rPr>
                <w:rFonts w:cs="Times New Roman"/>
                <w:sz w:val="20"/>
                <w:szCs w:val="20"/>
              </w:rPr>
              <w:t xml:space="preserve">transmitted in </w:t>
            </w:r>
            <w:proofErr w:type="spellStart"/>
            <w:r>
              <w:rPr>
                <w:rFonts w:cs="Times New Roman"/>
                <w:sz w:val="20"/>
                <w:szCs w:val="20"/>
              </w:rPr>
              <w:t>STxMP</w:t>
            </w:r>
            <w:proofErr w:type="spellEnd"/>
            <w:r>
              <w:rPr>
                <w:rFonts w:cs="Times New Roman"/>
                <w:sz w:val="20"/>
                <w:szCs w:val="20"/>
              </w:rPr>
              <w:t xml:space="preserve"> SFN manner?</w:t>
            </w:r>
          </w:p>
          <w:p w14:paraId="6E85D813" w14:textId="77777777" w:rsidR="00525F43" w:rsidRDefault="00525F43" w:rsidP="00BE40D8">
            <w:pPr>
              <w:rPr>
                <w:rFonts w:cs="Times New Roman"/>
                <w:sz w:val="20"/>
                <w:szCs w:val="20"/>
              </w:rPr>
            </w:pPr>
            <w:r>
              <w:rPr>
                <w:rFonts w:cs="Times New Roman"/>
                <w:sz w:val="20"/>
                <w:szCs w:val="20"/>
              </w:rPr>
              <w:t>If so, we think this is a new transmission scheme and might have further spec impact</w:t>
            </w:r>
            <w:r w:rsidR="008F1FEF">
              <w:rPr>
                <w:rFonts w:cs="Times New Roman"/>
                <w:sz w:val="20"/>
                <w:szCs w:val="20"/>
              </w:rPr>
              <w:t>, and a</w:t>
            </w:r>
            <w:r>
              <w:rPr>
                <w:rFonts w:cs="Times New Roman"/>
                <w:sz w:val="20"/>
                <w:szCs w:val="20"/>
              </w:rPr>
              <w:t xml:space="preserve">t this stage, we do not agree with this proposal. </w:t>
            </w:r>
          </w:p>
          <w:p w14:paraId="6E9FED31" w14:textId="3544D01C" w:rsidR="003E760E" w:rsidRPr="00BE40D8" w:rsidRDefault="003E760E" w:rsidP="00BE40D8">
            <w:pPr>
              <w:rPr>
                <w:rFonts w:cs="Times New Roman"/>
                <w:sz w:val="20"/>
                <w:szCs w:val="20"/>
              </w:rPr>
            </w:pPr>
            <w:r w:rsidRPr="003E760E">
              <w:rPr>
                <w:rFonts w:cs="Times New Roman"/>
                <w:color w:val="0000FF"/>
                <w:sz w:val="20"/>
                <w:szCs w:val="20"/>
              </w:rPr>
              <w:t>Mod:</w:t>
            </w:r>
            <w:r>
              <w:rPr>
                <w:rFonts w:cs="Times New Roman"/>
                <w:color w:val="0000FF"/>
                <w:sz w:val="20"/>
                <w:szCs w:val="20"/>
              </w:rPr>
              <w:t xml:space="preserve"> No, the “</w:t>
            </w:r>
            <w:proofErr w:type="spellStart"/>
            <w:r w:rsidRPr="002C7E51">
              <w:rPr>
                <w:rFonts w:cs="Times New Roman"/>
                <w:i/>
                <w:iCs/>
                <w:sz w:val="20"/>
                <w:szCs w:val="20"/>
              </w:rPr>
              <w:t>pucch-RepetitionNrofSlots</w:t>
            </w:r>
            <w:proofErr w:type="spellEnd"/>
            <w:r>
              <w:rPr>
                <w:rFonts w:cs="Times New Roman"/>
                <w:color w:val="0000FF"/>
                <w:sz w:val="20"/>
                <w:szCs w:val="20"/>
              </w:rPr>
              <w:t xml:space="preserve">” does not mean rel-17 TDM beam sweeping repetition scheme. This RRC parameter was introduced by coverage AI to add flexibility of repetition number. </w:t>
            </w:r>
            <w:proofErr w:type="spellStart"/>
            <w:r>
              <w:rPr>
                <w:rFonts w:cs="Times New Roman"/>
                <w:color w:val="0000FF"/>
                <w:sz w:val="20"/>
                <w:szCs w:val="20"/>
              </w:rPr>
              <w:t>Configuing</w:t>
            </w:r>
            <w:proofErr w:type="spellEnd"/>
            <w:r>
              <w:rPr>
                <w:rFonts w:cs="Times New Roman"/>
                <w:color w:val="0000FF"/>
                <w:sz w:val="20"/>
                <w:szCs w:val="20"/>
              </w:rPr>
              <w:t xml:space="preserve"> SFN and this number to one PUCCH means the same SFN PUCCH will be repeated multiple times in different slots, not the combination of rel-17 TDM beam sweeping repetition scheme + SFN scheme.</w:t>
            </w:r>
          </w:p>
        </w:tc>
      </w:tr>
      <w:tr w:rsidR="00426E08" w:rsidRPr="00BE40D8" w14:paraId="0FDA9883" w14:textId="77777777" w:rsidTr="00426E08">
        <w:tc>
          <w:tcPr>
            <w:tcW w:w="1248" w:type="dxa"/>
          </w:tcPr>
          <w:p w14:paraId="3A3FFF87" w14:textId="21F82DB1" w:rsidR="00426E08" w:rsidRDefault="00426E08" w:rsidP="0043527F">
            <w:pPr>
              <w:spacing w:after="0" w:line="240" w:lineRule="auto"/>
            </w:pPr>
            <w:r>
              <w:t>LG</w:t>
            </w:r>
          </w:p>
        </w:tc>
        <w:tc>
          <w:tcPr>
            <w:tcW w:w="7966" w:type="dxa"/>
          </w:tcPr>
          <w:p w14:paraId="06769FBC" w14:textId="2532C428" w:rsidR="00426E08" w:rsidRPr="00BE40D8" w:rsidRDefault="00426E08" w:rsidP="0043527F">
            <w:pPr>
              <w:rPr>
                <w:rFonts w:cs="Times New Roman"/>
                <w:sz w:val="20"/>
                <w:szCs w:val="20"/>
              </w:rPr>
            </w:pPr>
            <w:r>
              <w:rPr>
                <w:rFonts w:cs="Times New Roman"/>
                <w:sz w:val="20"/>
                <w:szCs w:val="20"/>
              </w:rPr>
              <w:t xml:space="preserve">We support the proposal. </w:t>
            </w:r>
          </w:p>
        </w:tc>
      </w:tr>
      <w:tr w:rsidR="002E12D8" w:rsidRPr="00BE40D8" w14:paraId="66854858" w14:textId="77777777" w:rsidTr="00426E08">
        <w:tc>
          <w:tcPr>
            <w:tcW w:w="1248" w:type="dxa"/>
          </w:tcPr>
          <w:p w14:paraId="2050E51C" w14:textId="0C72F145" w:rsidR="002E12D8" w:rsidRPr="002E12D8" w:rsidRDefault="002E12D8" w:rsidP="0043527F">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966" w:type="dxa"/>
          </w:tcPr>
          <w:p w14:paraId="5A721B11" w14:textId="27C806D5" w:rsidR="002E12D8" w:rsidRPr="002E12D8" w:rsidRDefault="002E12D8" w:rsidP="002E12D8">
            <w:pPr>
              <w:rPr>
                <w:rFonts w:eastAsia="等线" w:cs="Times New Roman"/>
                <w:sz w:val="20"/>
                <w:szCs w:val="20"/>
                <w:lang w:eastAsia="zh-CN"/>
              </w:rPr>
            </w:pPr>
            <w:r>
              <w:rPr>
                <w:rFonts w:eastAsia="等线" w:cs="Times New Roman"/>
                <w:sz w:val="20"/>
                <w:szCs w:val="20"/>
                <w:lang w:eastAsia="zh-CN"/>
              </w:rPr>
              <w:t xml:space="preserve">We share the same  view that this is a new transmission scheme and we prefer to discuss together with PUSCH, so we can support without the last bullet. </w:t>
            </w:r>
          </w:p>
        </w:tc>
      </w:tr>
      <w:tr w:rsidR="002B18A9" w:rsidRPr="00BE40D8" w14:paraId="77F3CC3F" w14:textId="77777777" w:rsidTr="00426E08">
        <w:tc>
          <w:tcPr>
            <w:tcW w:w="1248" w:type="dxa"/>
          </w:tcPr>
          <w:p w14:paraId="7A8E82FD" w14:textId="6946A01D" w:rsidR="002B18A9" w:rsidRPr="002B18A9" w:rsidRDefault="002B18A9" w:rsidP="0043527F">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966" w:type="dxa"/>
          </w:tcPr>
          <w:p w14:paraId="38E4B89D" w14:textId="7DF64BE1" w:rsidR="002B18A9" w:rsidRDefault="002B18A9" w:rsidP="002E12D8">
            <w:pPr>
              <w:rPr>
                <w:rFonts w:eastAsia="PMingLiU" w:cs="Times New Roman"/>
                <w:sz w:val="20"/>
                <w:szCs w:val="20"/>
                <w:lang w:eastAsia="zh-TW"/>
              </w:rPr>
            </w:pPr>
            <w:r>
              <w:rPr>
                <w:rFonts w:eastAsia="PMingLiU" w:cs="Times New Roman" w:hint="eastAsia"/>
                <w:sz w:val="20"/>
                <w:szCs w:val="20"/>
                <w:lang w:eastAsia="zh-TW"/>
              </w:rPr>
              <w:t>S</w:t>
            </w:r>
            <w:r>
              <w:rPr>
                <w:rFonts w:eastAsia="PMingLiU" w:cs="Times New Roman"/>
                <w:sz w:val="20"/>
                <w:szCs w:val="20"/>
                <w:lang w:eastAsia="zh-TW"/>
              </w:rPr>
              <w:t xml:space="preserve">upport the proposal in principle. And we suggest updating the proposal to have the clearer understanding as follow: </w:t>
            </w:r>
          </w:p>
          <w:p w14:paraId="7187E1B7" w14:textId="77777777" w:rsidR="002B18A9" w:rsidRDefault="002B18A9" w:rsidP="002B18A9">
            <w:pPr>
              <w:rPr>
                <w:sz w:val="20"/>
                <w:szCs w:val="20"/>
              </w:rPr>
            </w:pPr>
            <w:r>
              <w:rPr>
                <w:b/>
                <w:bCs/>
                <w:sz w:val="20"/>
                <w:szCs w:val="20"/>
                <w:highlight w:val="yellow"/>
              </w:rPr>
              <w:t>Updated Proposal 3.1:</w:t>
            </w:r>
            <w:r>
              <w:rPr>
                <w:sz w:val="20"/>
                <w:szCs w:val="20"/>
              </w:rPr>
              <w:t xml:space="preserve"> Introduce one RRC parameter in PUCCH-</w:t>
            </w:r>
            <w:ins w:id="56" w:author="Author" w:date="2023-08-22T02:35:00Z">
              <w:r>
                <w:rPr>
                  <w:sz w:val="20"/>
                  <w:szCs w:val="20"/>
                </w:rPr>
                <w:t xml:space="preserve">config </w:t>
              </w:r>
            </w:ins>
            <w:r>
              <w:rPr>
                <w:sz w:val="20"/>
                <w:szCs w:val="20"/>
              </w:rPr>
              <w:t xml:space="preserve">to configure </w:t>
            </w:r>
            <w:proofErr w:type="spellStart"/>
            <w:r>
              <w:rPr>
                <w:sz w:val="20"/>
                <w:szCs w:val="20"/>
              </w:rPr>
              <w:t>STxMP</w:t>
            </w:r>
            <w:proofErr w:type="spellEnd"/>
            <w:r>
              <w:rPr>
                <w:sz w:val="20"/>
                <w:szCs w:val="20"/>
              </w:rPr>
              <w:t xml:space="preserve"> SFN scheme</w:t>
            </w:r>
            <w:ins w:id="57" w:author="Author" w:date="2023-08-22T02:38:00Z">
              <w:r>
                <w:rPr>
                  <w:sz w:val="20"/>
                  <w:szCs w:val="20"/>
                </w:rPr>
                <w:t xml:space="preserve">. </w:t>
              </w:r>
            </w:ins>
          </w:p>
          <w:p w14:paraId="6595C895" w14:textId="1A742ED7" w:rsidR="002B18A9" w:rsidRPr="002B18A9" w:rsidRDefault="002B18A9" w:rsidP="002B18A9">
            <w:pPr>
              <w:pStyle w:val="ListParagraph"/>
              <w:numPr>
                <w:ilvl w:val="0"/>
                <w:numId w:val="52"/>
              </w:numPr>
              <w:rPr>
                <w:color w:val="0070C0"/>
                <w:sz w:val="20"/>
                <w:szCs w:val="20"/>
              </w:rPr>
            </w:pPr>
            <w:ins w:id="58" w:author="Author" w:date="2023-08-22T02:35:00Z">
              <w:r w:rsidRPr="002B18A9">
                <w:rPr>
                  <w:color w:val="0070C0"/>
                  <w:sz w:val="20"/>
                  <w:szCs w:val="20"/>
                </w:rPr>
                <w:t>When</w:t>
              </w:r>
            </w:ins>
            <w:r w:rsidRPr="002B18A9">
              <w:rPr>
                <w:color w:val="0070C0"/>
                <w:sz w:val="20"/>
                <w:szCs w:val="20"/>
              </w:rPr>
              <w:t xml:space="preserve"> two </w:t>
            </w:r>
            <w:ins w:id="59" w:author="Author" w:date="2023-08-22T02:23:00Z">
              <w:r w:rsidRPr="002B18A9">
                <w:rPr>
                  <w:color w:val="0070C0"/>
                  <w:sz w:val="20"/>
                  <w:szCs w:val="20"/>
                </w:rPr>
                <w:t xml:space="preserve">indicated </w:t>
              </w:r>
            </w:ins>
            <w:r w:rsidRPr="002B18A9">
              <w:rPr>
                <w:color w:val="0070C0"/>
                <w:sz w:val="20"/>
                <w:szCs w:val="20"/>
              </w:rPr>
              <w:t xml:space="preserve">TCI states are </w:t>
            </w:r>
            <w:ins w:id="60" w:author="Author" w:date="2023-08-22T02:23:00Z">
              <w:r w:rsidRPr="002B18A9">
                <w:rPr>
                  <w:color w:val="0070C0"/>
                  <w:sz w:val="20"/>
                  <w:szCs w:val="20"/>
                </w:rPr>
                <w:t>applied to</w:t>
              </w:r>
            </w:ins>
            <w:r w:rsidRPr="002B18A9">
              <w:rPr>
                <w:color w:val="0070C0"/>
                <w:sz w:val="20"/>
                <w:szCs w:val="20"/>
              </w:rPr>
              <w:t xml:space="preserve"> one PUCCH resource</w:t>
            </w:r>
          </w:p>
          <w:p w14:paraId="2DA45474" w14:textId="6B154460" w:rsidR="002B18A9" w:rsidRPr="002B18A9" w:rsidRDefault="002B18A9" w:rsidP="002B18A9">
            <w:pPr>
              <w:pStyle w:val="ListParagraph"/>
              <w:numPr>
                <w:ilvl w:val="1"/>
                <w:numId w:val="52"/>
              </w:numPr>
              <w:ind w:left="822" w:hanging="340"/>
              <w:rPr>
                <w:rFonts w:eastAsia="PMingLiU"/>
                <w:color w:val="0070C0"/>
                <w:sz w:val="20"/>
                <w:szCs w:val="20"/>
                <w:lang w:eastAsia="zh-TW"/>
              </w:rPr>
            </w:pPr>
            <w:r w:rsidRPr="002B18A9">
              <w:rPr>
                <w:rFonts w:eastAsia="PMingLiU"/>
                <w:color w:val="0070C0"/>
                <w:sz w:val="20"/>
                <w:szCs w:val="20"/>
                <w:lang w:eastAsia="zh-TW"/>
              </w:rPr>
              <w:t>If the RRC parameter is configured</w:t>
            </w:r>
            <w:r w:rsidRPr="002B18A9">
              <w:rPr>
                <w:color w:val="0070C0"/>
                <w:sz w:val="20"/>
                <w:szCs w:val="20"/>
              </w:rPr>
              <w:t>, the</w:t>
            </w:r>
            <w:r w:rsidRPr="002B18A9">
              <w:rPr>
                <w:rFonts w:ascii="PMingLiU" w:eastAsia="PMingLiU" w:hAnsi="PMingLiU" w:hint="eastAsia"/>
                <w:color w:val="0070C0"/>
                <w:sz w:val="20"/>
                <w:szCs w:val="20"/>
                <w:lang w:eastAsia="zh-TW"/>
              </w:rPr>
              <w:t xml:space="preserve"> </w:t>
            </w:r>
            <w:r w:rsidRPr="002B18A9">
              <w:rPr>
                <w:rFonts w:eastAsia="PMingLiU"/>
                <w:color w:val="0070C0"/>
                <w:sz w:val="20"/>
                <w:szCs w:val="20"/>
                <w:lang w:eastAsia="zh-TW"/>
              </w:rPr>
              <w:t xml:space="preserve">Rel-18 </w:t>
            </w:r>
            <w:proofErr w:type="spellStart"/>
            <w:r w:rsidRPr="002B18A9">
              <w:rPr>
                <w:rFonts w:eastAsia="PMingLiU"/>
                <w:color w:val="0070C0"/>
                <w:sz w:val="20"/>
                <w:szCs w:val="20"/>
                <w:lang w:eastAsia="zh-TW"/>
              </w:rPr>
              <w:t>STxMP</w:t>
            </w:r>
            <w:proofErr w:type="spellEnd"/>
            <w:r w:rsidRPr="002B18A9">
              <w:rPr>
                <w:rFonts w:eastAsia="PMingLiU"/>
                <w:color w:val="0070C0"/>
                <w:sz w:val="20"/>
                <w:szCs w:val="20"/>
                <w:lang w:eastAsia="zh-TW"/>
              </w:rPr>
              <w:t xml:space="preserve"> SFN scheme is </w:t>
            </w:r>
            <w:ins w:id="61" w:author="Author" w:date="2023-08-22T02:35:00Z">
              <w:r w:rsidRPr="002B18A9">
                <w:rPr>
                  <w:rFonts w:eastAsia="PMingLiU"/>
                  <w:color w:val="0070C0"/>
                  <w:sz w:val="20"/>
                  <w:szCs w:val="20"/>
                  <w:lang w:eastAsia="zh-TW"/>
                </w:rPr>
                <w:t xml:space="preserve">enabled </w:t>
              </w:r>
            </w:ins>
            <w:r w:rsidRPr="002B18A9">
              <w:rPr>
                <w:rFonts w:eastAsia="PMingLiU"/>
                <w:color w:val="0070C0"/>
                <w:sz w:val="20"/>
                <w:szCs w:val="20"/>
                <w:lang w:eastAsia="zh-TW"/>
              </w:rPr>
              <w:t>to this PUCCH resource.</w:t>
            </w:r>
          </w:p>
          <w:p w14:paraId="405648D9" w14:textId="5AF2DD34" w:rsidR="002B18A9" w:rsidRPr="002B18A9" w:rsidRDefault="002B18A9" w:rsidP="002B18A9">
            <w:pPr>
              <w:pStyle w:val="ListParagraph"/>
              <w:numPr>
                <w:ilvl w:val="1"/>
                <w:numId w:val="52"/>
              </w:numPr>
              <w:ind w:left="822" w:hanging="340"/>
              <w:rPr>
                <w:ins w:id="62" w:author="Author" w:date="2023-08-22T02:36:00Z"/>
                <w:color w:val="0070C0"/>
                <w:sz w:val="20"/>
                <w:szCs w:val="20"/>
              </w:rPr>
            </w:pPr>
            <w:r w:rsidRPr="002B18A9">
              <w:rPr>
                <w:rFonts w:eastAsia="PMingLiU" w:hint="eastAsia"/>
                <w:color w:val="0070C0"/>
                <w:sz w:val="20"/>
                <w:szCs w:val="20"/>
                <w:lang w:eastAsia="zh-TW"/>
              </w:rPr>
              <w:t>I</w:t>
            </w:r>
            <w:r w:rsidRPr="002B18A9">
              <w:rPr>
                <w:rFonts w:eastAsia="PMingLiU"/>
                <w:color w:val="0070C0"/>
                <w:sz w:val="20"/>
                <w:szCs w:val="20"/>
                <w:lang w:eastAsia="zh-TW"/>
              </w:rPr>
              <w:t>f the RRC parameter is not configured, the</w:t>
            </w:r>
            <w:r w:rsidRPr="002B18A9">
              <w:rPr>
                <w:rFonts w:eastAsia="PMingLiU" w:hint="eastAsia"/>
                <w:color w:val="0070C0"/>
                <w:sz w:val="20"/>
                <w:szCs w:val="20"/>
                <w:lang w:eastAsia="zh-TW"/>
              </w:rPr>
              <w:t xml:space="preserve"> </w:t>
            </w:r>
            <w:r w:rsidRPr="002B18A9">
              <w:rPr>
                <w:rFonts w:eastAsia="PMingLiU"/>
                <w:color w:val="0070C0"/>
                <w:sz w:val="20"/>
                <w:szCs w:val="20"/>
                <w:lang w:eastAsia="zh-TW"/>
              </w:rPr>
              <w:t>Rel-18</w:t>
            </w:r>
            <w:r w:rsidRPr="002B18A9">
              <w:rPr>
                <w:rFonts w:eastAsia="PMingLiU" w:hint="eastAsia"/>
                <w:color w:val="0070C0"/>
                <w:sz w:val="20"/>
                <w:szCs w:val="20"/>
                <w:lang w:eastAsia="zh-TW"/>
              </w:rPr>
              <w:t xml:space="preserve"> </w:t>
            </w:r>
            <w:r w:rsidRPr="002B18A9">
              <w:rPr>
                <w:rFonts w:eastAsia="PMingLiU"/>
                <w:color w:val="0070C0"/>
                <w:sz w:val="20"/>
                <w:szCs w:val="20"/>
                <w:lang w:eastAsia="zh-TW"/>
              </w:rPr>
              <w:t xml:space="preserve">TDM repetition is </w:t>
            </w:r>
            <w:ins w:id="63" w:author="Author" w:date="2023-08-22T02:35:00Z">
              <w:r w:rsidRPr="002B18A9">
                <w:rPr>
                  <w:rFonts w:eastAsia="PMingLiU"/>
                  <w:color w:val="0070C0"/>
                  <w:sz w:val="20"/>
                  <w:szCs w:val="20"/>
                  <w:lang w:eastAsia="zh-TW"/>
                </w:rPr>
                <w:t>enable</w:t>
              </w:r>
              <w:r w:rsidRPr="002B18A9">
                <w:rPr>
                  <w:color w:val="0070C0"/>
                  <w:sz w:val="20"/>
                  <w:szCs w:val="20"/>
                </w:rPr>
                <w:t xml:space="preserve">d </w:t>
              </w:r>
            </w:ins>
            <w:r w:rsidRPr="002B18A9">
              <w:rPr>
                <w:color w:val="0070C0"/>
                <w:sz w:val="20"/>
                <w:szCs w:val="20"/>
              </w:rPr>
              <w:t>to this PUCCH resource.</w:t>
            </w:r>
            <w:r w:rsidRPr="002B18A9">
              <w:rPr>
                <w:rFonts w:eastAsia="PMingLiU"/>
                <w:color w:val="0070C0"/>
                <w:sz w:val="20"/>
                <w:szCs w:val="20"/>
                <w:lang w:eastAsia="zh-TW"/>
              </w:rPr>
              <w:t xml:space="preserve"> </w:t>
            </w:r>
          </w:p>
          <w:p w14:paraId="1448AD2D" w14:textId="77777777" w:rsidR="002B18A9" w:rsidRDefault="002B18A9" w:rsidP="002B18A9">
            <w:pPr>
              <w:pStyle w:val="ListParagraph"/>
              <w:numPr>
                <w:ilvl w:val="0"/>
                <w:numId w:val="52"/>
              </w:numPr>
              <w:rPr>
                <w:sz w:val="20"/>
                <w:szCs w:val="20"/>
              </w:rPr>
            </w:pPr>
            <w:ins w:id="64" w:author="Author" w:date="2023-08-22T02:36:00Z">
              <w:r>
                <w:rPr>
                  <w:sz w:val="20"/>
                  <w:szCs w:val="20"/>
                </w:rPr>
                <w:t xml:space="preserve">When one TCI state is applied to one PUCCH resource, the </w:t>
              </w:r>
              <w:proofErr w:type="spellStart"/>
              <w:r>
                <w:rPr>
                  <w:sz w:val="20"/>
                  <w:szCs w:val="20"/>
                </w:rPr>
                <w:t>sTRP</w:t>
              </w:r>
              <w:proofErr w:type="spellEnd"/>
              <w:r>
                <w:rPr>
                  <w:sz w:val="20"/>
                  <w:szCs w:val="20"/>
                </w:rPr>
                <w:t xml:space="preserve"> transmission is enabled to this PUCCH resource.</w:t>
              </w:r>
            </w:ins>
          </w:p>
          <w:p w14:paraId="461CED9A" w14:textId="77777777" w:rsidR="002B18A9" w:rsidRDefault="002B18A9" w:rsidP="002E12D8">
            <w:pPr>
              <w:pStyle w:val="ListParagraph"/>
              <w:numPr>
                <w:ilvl w:val="0"/>
                <w:numId w:val="52"/>
              </w:numPr>
              <w:rPr>
                <w:color w:val="FF0000"/>
                <w:sz w:val="20"/>
                <w:szCs w:val="20"/>
              </w:rPr>
            </w:pPr>
            <w:r>
              <w:rPr>
                <w:color w:val="FF0000"/>
                <w:sz w:val="20"/>
                <w:szCs w:val="20"/>
              </w:rPr>
              <w:t xml:space="preserve">It is subject to UE capability to support enabling Rel-18 </w:t>
            </w:r>
            <w:proofErr w:type="spellStart"/>
            <w:r>
              <w:rPr>
                <w:color w:val="FF0000"/>
                <w:sz w:val="20"/>
                <w:szCs w:val="20"/>
              </w:rPr>
              <w:t>STxMP</w:t>
            </w:r>
            <w:proofErr w:type="spellEnd"/>
            <w:r>
              <w:rPr>
                <w:color w:val="FF0000"/>
                <w:sz w:val="20"/>
                <w:szCs w:val="20"/>
              </w:rPr>
              <w:t xml:space="preserve"> SFN scheme and the Rel-17 repetition number parameter </w:t>
            </w:r>
            <w:proofErr w:type="spellStart"/>
            <w:r>
              <w:rPr>
                <w:i/>
                <w:iCs/>
                <w:color w:val="FF0000"/>
                <w:sz w:val="20"/>
                <w:szCs w:val="20"/>
              </w:rPr>
              <w:t>pucch-RepetitionNrofSlots</w:t>
            </w:r>
            <w:proofErr w:type="spellEnd"/>
            <w:r>
              <w:rPr>
                <w:color w:val="FF0000"/>
                <w:sz w:val="20"/>
                <w:szCs w:val="20"/>
              </w:rPr>
              <w:t xml:space="preserve"> in a same PUCCH resource at the same time.</w:t>
            </w:r>
          </w:p>
          <w:p w14:paraId="7523FD22" w14:textId="77777777" w:rsidR="003E760E" w:rsidRDefault="003E760E" w:rsidP="003E760E">
            <w:pPr>
              <w:rPr>
                <w:color w:val="FF0000"/>
                <w:sz w:val="20"/>
                <w:szCs w:val="20"/>
              </w:rPr>
            </w:pPr>
          </w:p>
          <w:p w14:paraId="3AD64772" w14:textId="77777777" w:rsidR="003E760E" w:rsidRDefault="003E760E" w:rsidP="003E760E">
            <w:pPr>
              <w:rPr>
                <w:ins w:id="65" w:author="Author" w:date="2023-08-23T01:55:00Z"/>
                <w:color w:val="0000FF"/>
                <w:sz w:val="20"/>
                <w:szCs w:val="20"/>
              </w:rPr>
            </w:pPr>
            <w:r w:rsidRPr="00F17266">
              <w:rPr>
                <w:color w:val="0000FF"/>
                <w:sz w:val="20"/>
                <w:szCs w:val="20"/>
              </w:rPr>
              <w:t>Mod:</w:t>
            </w:r>
            <w:r w:rsidR="0031125F">
              <w:rPr>
                <w:color w:val="0000FF"/>
                <w:sz w:val="20"/>
                <w:szCs w:val="20"/>
              </w:rPr>
              <w:t xml:space="preserve"> I would suggest to discuss the issue of  configuring “rel-18 TDM repetition” separately. </w:t>
            </w:r>
          </w:p>
          <w:p w14:paraId="48441C05" w14:textId="4C1ECBB7" w:rsidR="00B56086" w:rsidRPr="00137883" w:rsidRDefault="00B56086" w:rsidP="003E760E">
            <w:pPr>
              <w:rPr>
                <w:rFonts w:eastAsia="等线"/>
                <w:color w:val="FF0000"/>
                <w:sz w:val="20"/>
                <w:szCs w:val="20"/>
                <w:lang w:eastAsia="zh-CN"/>
              </w:rPr>
            </w:pPr>
            <w:r w:rsidRPr="00B56086">
              <w:rPr>
                <w:rFonts w:eastAsia="等线"/>
                <w:color w:val="0000FF"/>
                <w:sz w:val="20"/>
                <w:szCs w:val="20"/>
                <w:lang w:eastAsia="zh-CN"/>
              </w:rPr>
              <w:t xml:space="preserve">Mod: </w:t>
            </w:r>
            <w:r>
              <w:rPr>
                <w:rFonts w:eastAsia="等线"/>
                <w:color w:val="0000FF"/>
                <w:sz w:val="20"/>
                <w:szCs w:val="20"/>
                <w:lang w:eastAsia="zh-CN"/>
              </w:rPr>
              <w:t xml:space="preserve">After some offline discussion, I think we can add a separate bullet to clarify the behavior of rel-17 TMD scheme with respect to the TCI states for </w:t>
            </w:r>
            <w:proofErr w:type="spellStart"/>
            <w:r>
              <w:rPr>
                <w:rFonts w:eastAsia="等线"/>
                <w:color w:val="0000FF"/>
                <w:sz w:val="20"/>
                <w:szCs w:val="20"/>
                <w:lang w:eastAsia="zh-CN"/>
              </w:rPr>
              <w:t>mTRP</w:t>
            </w:r>
            <w:proofErr w:type="spellEnd"/>
            <w:r>
              <w:rPr>
                <w:rFonts w:eastAsia="等线"/>
                <w:color w:val="0000FF"/>
                <w:sz w:val="20"/>
                <w:szCs w:val="20"/>
                <w:lang w:eastAsia="zh-CN"/>
              </w:rPr>
              <w:t xml:space="preserve"> introduced in rel-18. That means: if the RRC parameter for SFN is not configured: the rel-17 TDM scheme is enabled when two TCI states are applied to one PUCCH, otherwise, it is </w:t>
            </w:r>
            <w:proofErr w:type="spellStart"/>
            <w:r>
              <w:rPr>
                <w:rFonts w:eastAsia="等线"/>
                <w:color w:val="0000FF"/>
                <w:sz w:val="20"/>
                <w:szCs w:val="20"/>
                <w:lang w:eastAsia="zh-CN"/>
              </w:rPr>
              <w:t>sTRP</w:t>
            </w:r>
            <w:proofErr w:type="spellEnd"/>
            <w:r>
              <w:rPr>
                <w:rFonts w:eastAsia="等线"/>
                <w:color w:val="0000FF"/>
                <w:sz w:val="20"/>
                <w:szCs w:val="20"/>
                <w:lang w:eastAsia="zh-CN"/>
              </w:rPr>
              <w:t xml:space="preserve"> transmission.</w:t>
            </w:r>
          </w:p>
        </w:tc>
      </w:tr>
      <w:tr w:rsidR="002B18A9" w:rsidRPr="00BE40D8" w14:paraId="76772F41" w14:textId="77777777" w:rsidTr="00426E08">
        <w:tc>
          <w:tcPr>
            <w:tcW w:w="1248" w:type="dxa"/>
          </w:tcPr>
          <w:p w14:paraId="030667A5" w14:textId="0247EF1F" w:rsidR="002B18A9" w:rsidRDefault="00B56086" w:rsidP="0043527F">
            <w:pPr>
              <w:spacing w:after="0" w:line="240" w:lineRule="auto"/>
              <w:rPr>
                <w:rFonts w:eastAsia="PMingLiU"/>
                <w:lang w:eastAsia="zh-TW"/>
              </w:rPr>
            </w:pPr>
            <w:r w:rsidRPr="00B56086">
              <w:rPr>
                <w:rFonts w:eastAsia="PMingLiU"/>
                <w:color w:val="0000FF"/>
                <w:lang w:eastAsia="zh-TW"/>
              </w:rPr>
              <w:t>Mod</w:t>
            </w:r>
          </w:p>
        </w:tc>
        <w:tc>
          <w:tcPr>
            <w:tcW w:w="7966" w:type="dxa"/>
          </w:tcPr>
          <w:p w14:paraId="27C2C7C9" w14:textId="23E19215" w:rsidR="002B18A9" w:rsidRDefault="00B56086" w:rsidP="002E12D8">
            <w:pPr>
              <w:rPr>
                <w:rFonts w:eastAsia="PMingLiU" w:cs="Times New Roman"/>
                <w:sz w:val="20"/>
                <w:szCs w:val="20"/>
                <w:lang w:eastAsia="zh-TW"/>
              </w:rPr>
            </w:pPr>
            <w:r w:rsidRPr="00B56086">
              <w:rPr>
                <w:rFonts w:eastAsia="PMingLiU" w:cs="Times New Roman"/>
                <w:color w:val="0000FF"/>
                <w:sz w:val="20"/>
                <w:szCs w:val="20"/>
                <w:lang w:eastAsia="zh-TW"/>
              </w:rPr>
              <w:t xml:space="preserve">One separate bullet with two sub-bullet to clarify the case when the SFN RRC parameter is configured, the Rel-17 TDM is enable if two TCI states, and </w:t>
            </w:r>
            <w:proofErr w:type="spellStart"/>
            <w:r w:rsidRPr="00B56086">
              <w:rPr>
                <w:rFonts w:eastAsia="PMingLiU" w:cs="Times New Roman"/>
                <w:color w:val="0000FF"/>
                <w:sz w:val="20"/>
                <w:szCs w:val="20"/>
                <w:lang w:eastAsia="zh-TW"/>
              </w:rPr>
              <w:t>sTRP</w:t>
            </w:r>
            <w:proofErr w:type="spellEnd"/>
            <w:r w:rsidRPr="00B56086">
              <w:rPr>
                <w:rFonts w:eastAsia="PMingLiU" w:cs="Times New Roman"/>
                <w:color w:val="0000FF"/>
                <w:sz w:val="20"/>
                <w:szCs w:val="20"/>
                <w:lang w:eastAsia="zh-TW"/>
              </w:rPr>
              <w:t xml:space="preserve"> otherwise</w:t>
            </w:r>
          </w:p>
        </w:tc>
      </w:tr>
      <w:tr w:rsidR="000E77B2" w:rsidRPr="000E77B2" w14:paraId="705F8A46" w14:textId="77777777" w:rsidTr="00426E08">
        <w:tc>
          <w:tcPr>
            <w:tcW w:w="1248" w:type="dxa"/>
          </w:tcPr>
          <w:p w14:paraId="7A4429E6" w14:textId="4EDEF86F" w:rsidR="000E77B2" w:rsidRPr="000E77B2" w:rsidRDefault="000E77B2" w:rsidP="0043527F">
            <w:pPr>
              <w:spacing w:after="0" w:line="240" w:lineRule="auto"/>
              <w:rPr>
                <w:rFonts w:eastAsia="PMingLiU"/>
                <w:color w:val="000000" w:themeColor="text1"/>
                <w:lang w:eastAsia="zh-TW"/>
              </w:rPr>
            </w:pPr>
            <w:r w:rsidRPr="000E77B2">
              <w:rPr>
                <w:rFonts w:eastAsia="PMingLiU"/>
                <w:color w:val="000000" w:themeColor="text1"/>
                <w:lang w:eastAsia="zh-TW"/>
              </w:rPr>
              <w:t xml:space="preserve">Huawei, </w:t>
            </w:r>
            <w:proofErr w:type="spellStart"/>
            <w:r w:rsidRPr="000E77B2">
              <w:rPr>
                <w:rFonts w:eastAsia="PMingLiU"/>
                <w:color w:val="000000" w:themeColor="text1"/>
                <w:lang w:eastAsia="zh-TW"/>
              </w:rPr>
              <w:t>HiSilicon</w:t>
            </w:r>
            <w:proofErr w:type="spellEnd"/>
          </w:p>
        </w:tc>
        <w:tc>
          <w:tcPr>
            <w:tcW w:w="7966" w:type="dxa"/>
          </w:tcPr>
          <w:p w14:paraId="24086035" w14:textId="65FA8D9A" w:rsidR="000E77B2" w:rsidRPr="000E77B2" w:rsidRDefault="000E77B2" w:rsidP="002E12D8">
            <w:pPr>
              <w:rPr>
                <w:rFonts w:eastAsia="PMingLiU" w:cs="Times New Roman"/>
                <w:color w:val="000000" w:themeColor="text1"/>
                <w:sz w:val="20"/>
                <w:szCs w:val="20"/>
                <w:lang w:eastAsia="zh-TW"/>
              </w:rPr>
            </w:pPr>
            <w:r w:rsidRPr="000E77B2">
              <w:rPr>
                <w:rFonts w:eastAsia="PMingLiU" w:cs="Times New Roman"/>
                <w:color w:val="000000" w:themeColor="text1"/>
                <w:sz w:val="20"/>
                <w:szCs w:val="20"/>
                <w:lang w:eastAsia="zh-TW"/>
              </w:rPr>
              <w:t>Support</w:t>
            </w:r>
          </w:p>
        </w:tc>
      </w:tr>
    </w:tbl>
    <w:p w14:paraId="5EBC19BE" w14:textId="77777777" w:rsidR="00163302" w:rsidRPr="00426E08" w:rsidRDefault="00163302">
      <w:pPr>
        <w:rPr>
          <w:rFonts w:eastAsia="等线"/>
          <w:lang w:eastAsia="zh-CN"/>
        </w:rPr>
      </w:pPr>
    </w:p>
    <w:p w14:paraId="5EBC19BF" w14:textId="77777777" w:rsidR="00163302" w:rsidRDefault="008F1FEF">
      <w:pPr>
        <w:pStyle w:val="Heading2"/>
        <w:rPr>
          <w:lang w:val="en-US"/>
        </w:rPr>
      </w:pPr>
      <w:r>
        <w:rPr>
          <w:lang w:val="en-US"/>
        </w:rPr>
        <w:lastRenderedPageBreak/>
        <w:t xml:space="preserve">Beam Reporting for </w:t>
      </w:r>
      <w:proofErr w:type="spellStart"/>
      <w:r>
        <w:rPr>
          <w:lang w:val="en-US"/>
        </w:rPr>
        <w:t>STxMP</w:t>
      </w:r>
      <w:proofErr w:type="spellEnd"/>
    </w:p>
    <w:p w14:paraId="5EBC19C0" w14:textId="77777777" w:rsidR="00163302" w:rsidRDefault="008F1FEF">
      <w:pPr>
        <w:jc w:val="center"/>
        <w:rPr>
          <w:b/>
          <w:bCs/>
          <w:sz w:val="20"/>
          <w:szCs w:val="20"/>
        </w:rPr>
      </w:pPr>
      <w:r>
        <w:rPr>
          <w:b/>
          <w:bCs/>
          <w:sz w:val="20"/>
          <w:szCs w:val="20"/>
        </w:rPr>
        <w:t xml:space="preserve">Table 4-1 summary of Issues of beam management for </w:t>
      </w:r>
      <w:proofErr w:type="spellStart"/>
      <w:r>
        <w:rPr>
          <w:b/>
          <w:bCs/>
          <w:sz w:val="20"/>
          <w:szCs w:val="20"/>
        </w:rPr>
        <w:t>STxMP</w:t>
      </w:r>
      <w:proofErr w:type="spellEnd"/>
    </w:p>
    <w:tbl>
      <w:tblPr>
        <w:tblStyle w:val="TableGrid"/>
        <w:tblW w:w="9639" w:type="dxa"/>
        <w:tblInd w:w="-289" w:type="dxa"/>
        <w:tblLook w:val="04A0" w:firstRow="1" w:lastRow="0" w:firstColumn="1" w:lastColumn="0" w:noHBand="0" w:noVBand="1"/>
      </w:tblPr>
      <w:tblGrid>
        <w:gridCol w:w="568"/>
        <w:gridCol w:w="2268"/>
        <w:gridCol w:w="6803"/>
      </w:tblGrid>
      <w:tr w:rsidR="00163302" w14:paraId="5EBC19C4" w14:textId="77777777">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C1"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C2" w14:textId="77777777" w:rsidR="00163302" w:rsidRDefault="008F1FEF">
            <w:pPr>
              <w:spacing w:after="0" w:line="240" w:lineRule="auto"/>
              <w:rPr>
                <w:b/>
                <w:bCs/>
                <w:sz w:val="20"/>
                <w:szCs w:val="20"/>
                <w:lang w:eastAsia="zh-CN"/>
              </w:rPr>
            </w:pPr>
            <w:r>
              <w:rPr>
                <w:b/>
                <w:bCs/>
                <w:sz w:val="20"/>
                <w:szCs w:val="20"/>
                <w:lang w:eastAsia="zh-CN"/>
              </w:rPr>
              <w:t>Issue</w:t>
            </w:r>
          </w:p>
        </w:tc>
        <w:tc>
          <w:tcPr>
            <w:tcW w:w="680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C3"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9D1" w14:textId="77777777">
        <w:tc>
          <w:tcPr>
            <w:tcW w:w="568" w:type="dxa"/>
          </w:tcPr>
          <w:p w14:paraId="5EBC19C5" w14:textId="77777777" w:rsidR="00163302" w:rsidRDefault="008F1FEF">
            <w:pPr>
              <w:spacing w:after="0" w:line="240" w:lineRule="auto"/>
              <w:rPr>
                <w:rFonts w:eastAsia="等线"/>
                <w:sz w:val="20"/>
                <w:szCs w:val="20"/>
                <w:lang w:eastAsia="zh-CN"/>
              </w:rPr>
            </w:pPr>
            <w:r>
              <w:rPr>
                <w:rFonts w:eastAsia="等线"/>
                <w:sz w:val="20"/>
                <w:szCs w:val="20"/>
                <w:lang w:eastAsia="zh-CN"/>
              </w:rPr>
              <w:t>4.1</w:t>
            </w:r>
          </w:p>
        </w:tc>
        <w:tc>
          <w:tcPr>
            <w:tcW w:w="2268" w:type="dxa"/>
          </w:tcPr>
          <w:p w14:paraId="5EBC19C6" w14:textId="77777777" w:rsidR="00163302" w:rsidRDefault="008F1FEF">
            <w:pPr>
              <w:pStyle w:val="ListParagraph"/>
              <w:ind w:left="0"/>
              <w:rPr>
                <w:rFonts w:eastAsia="等线"/>
                <w:sz w:val="20"/>
                <w:szCs w:val="20"/>
                <w:lang w:eastAsia="zh-CN"/>
              </w:rPr>
            </w:pPr>
            <w:r>
              <w:rPr>
                <w:rFonts w:eastAsia="等线"/>
                <w:sz w:val="20"/>
                <w:szCs w:val="20"/>
                <w:lang w:eastAsia="zh-CN"/>
              </w:rPr>
              <w:t xml:space="preserve">Enhance MPE reporting for </w:t>
            </w:r>
            <w:proofErr w:type="spellStart"/>
            <w:r>
              <w:rPr>
                <w:rFonts w:eastAsia="等线"/>
                <w:sz w:val="20"/>
                <w:szCs w:val="20"/>
                <w:lang w:eastAsia="zh-CN"/>
              </w:rPr>
              <w:t>STxMP</w:t>
            </w:r>
            <w:proofErr w:type="spellEnd"/>
            <w:r>
              <w:rPr>
                <w:rFonts w:eastAsia="等线"/>
                <w:sz w:val="20"/>
                <w:szCs w:val="20"/>
                <w:lang w:eastAsia="zh-CN"/>
              </w:rPr>
              <w:t xml:space="preserve"> transmission</w:t>
            </w:r>
          </w:p>
        </w:tc>
        <w:tc>
          <w:tcPr>
            <w:tcW w:w="6803" w:type="dxa"/>
          </w:tcPr>
          <w:p w14:paraId="5EBC19C7" w14:textId="77777777" w:rsidR="00163302" w:rsidRDefault="008F1FEF">
            <w:pPr>
              <w:pStyle w:val="ListParagraph"/>
              <w:ind w:left="36"/>
              <w:rPr>
                <w:sz w:val="20"/>
                <w:szCs w:val="20"/>
              </w:rPr>
            </w:pPr>
            <w:proofErr w:type="spellStart"/>
            <w:r>
              <w:rPr>
                <w:sz w:val="20"/>
                <w:szCs w:val="20"/>
              </w:rPr>
              <w:t>Spreadtrum</w:t>
            </w:r>
            <w:proofErr w:type="spellEnd"/>
            <w:r>
              <w:rPr>
                <w:sz w:val="20"/>
                <w:szCs w:val="20"/>
              </w:rPr>
              <w:t xml:space="preserve">, CATT and Qualcomm proposed to enhance the beam MPE reporting for </w:t>
            </w:r>
            <w:proofErr w:type="spellStart"/>
            <w:r>
              <w:rPr>
                <w:sz w:val="20"/>
                <w:szCs w:val="20"/>
              </w:rPr>
              <w:t>STxMP</w:t>
            </w:r>
            <w:proofErr w:type="spellEnd"/>
            <w:r>
              <w:rPr>
                <w:sz w:val="20"/>
                <w:szCs w:val="20"/>
              </w:rPr>
              <w:t xml:space="preserve"> transmission:</w:t>
            </w:r>
          </w:p>
          <w:p w14:paraId="5EBC19C8" w14:textId="77777777" w:rsidR="00163302" w:rsidRDefault="008F1FEF">
            <w:pPr>
              <w:pStyle w:val="ListParagraph"/>
              <w:numPr>
                <w:ilvl w:val="0"/>
                <w:numId w:val="44"/>
              </w:numPr>
              <w:rPr>
                <w:sz w:val="20"/>
                <w:szCs w:val="20"/>
              </w:rPr>
            </w:pPr>
            <w:r>
              <w:rPr>
                <w:sz w:val="20"/>
                <w:szCs w:val="20"/>
              </w:rPr>
              <w:t xml:space="preserve">Qualcomm proposed to configured two MPE resource pools associated with two SRS resource sets for </w:t>
            </w:r>
            <w:proofErr w:type="spellStart"/>
            <w:r>
              <w:rPr>
                <w:sz w:val="20"/>
                <w:szCs w:val="20"/>
              </w:rPr>
              <w:t>STxMP</w:t>
            </w:r>
            <w:proofErr w:type="spellEnd"/>
            <w:r>
              <w:rPr>
                <w:sz w:val="20"/>
                <w:szCs w:val="20"/>
              </w:rPr>
              <w:t xml:space="preserve"> transmission.</w:t>
            </w:r>
          </w:p>
          <w:p w14:paraId="5EBC19C9" w14:textId="77777777" w:rsidR="00163302" w:rsidRDefault="008F1FEF">
            <w:pPr>
              <w:pStyle w:val="ListParagraph"/>
              <w:numPr>
                <w:ilvl w:val="0"/>
                <w:numId w:val="44"/>
              </w:numPr>
              <w:rPr>
                <w:sz w:val="20"/>
                <w:szCs w:val="20"/>
              </w:rPr>
            </w:pPr>
            <w:proofErr w:type="spellStart"/>
            <w:r>
              <w:rPr>
                <w:sz w:val="20"/>
                <w:szCs w:val="20"/>
              </w:rPr>
              <w:t>Spreadtrum</w:t>
            </w:r>
            <w:proofErr w:type="spellEnd"/>
            <w:r>
              <w:rPr>
                <w:sz w:val="20"/>
                <w:szCs w:val="20"/>
              </w:rPr>
              <w:t xml:space="preserve"> proposed to enhance MPE report mechanism to effectively support </w:t>
            </w:r>
            <w:proofErr w:type="spellStart"/>
            <w:r>
              <w:rPr>
                <w:sz w:val="20"/>
                <w:szCs w:val="20"/>
              </w:rPr>
              <w:t>STxMP</w:t>
            </w:r>
            <w:proofErr w:type="spellEnd"/>
            <w:r>
              <w:rPr>
                <w:sz w:val="20"/>
                <w:szCs w:val="20"/>
              </w:rPr>
              <w:t xml:space="preserve"> transmission</w:t>
            </w:r>
          </w:p>
          <w:p w14:paraId="5EBC19CA" w14:textId="77777777" w:rsidR="00163302" w:rsidRDefault="008F1FEF">
            <w:pPr>
              <w:pStyle w:val="ListParagraph"/>
              <w:numPr>
                <w:ilvl w:val="0"/>
                <w:numId w:val="44"/>
              </w:numPr>
              <w:rPr>
                <w:sz w:val="20"/>
                <w:szCs w:val="20"/>
              </w:rPr>
            </w:pPr>
            <w:r>
              <w:rPr>
                <w:sz w:val="20"/>
                <w:szCs w:val="20"/>
              </w:rPr>
              <w:t>CATT suggested to report the power backoff value when the sum of two PUSCHs is larger than power limit.</w:t>
            </w:r>
          </w:p>
          <w:p w14:paraId="5EBC19CB" w14:textId="77777777" w:rsidR="00163302" w:rsidRDefault="00163302">
            <w:pPr>
              <w:rPr>
                <w:sz w:val="20"/>
                <w:szCs w:val="20"/>
              </w:rPr>
            </w:pPr>
          </w:p>
          <w:p w14:paraId="5EBC19CC" w14:textId="77777777" w:rsidR="00163302" w:rsidRDefault="008F1FEF">
            <w:pPr>
              <w:rPr>
                <w:color w:val="0000FF"/>
                <w:sz w:val="20"/>
                <w:szCs w:val="20"/>
              </w:rPr>
            </w:pPr>
            <w:r>
              <w:rPr>
                <w:color w:val="0000FF"/>
                <w:sz w:val="20"/>
                <w:szCs w:val="20"/>
              </w:rPr>
              <w:t xml:space="preserve">Mod: While the group based beam reporting is enhanced to support </w:t>
            </w:r>
            <w:proofErr w:type="spellStart"/>
            <w:r>
              <w:rPr>
                <w:color w:val="0000FF"/>
                <w:sz w:val="20"/>
                <w:szCs w:val="20"/>
              </w:rPr>
              <w:t>STxMP</w:t>
            </w:r>
            <w:proofErr w:type="spellEnd"/>
            <w:r>
              <w:rPr>
                <w:color w:val="0000FF"/>
                <w:sz w:val="20"/>
                <w:szCs w:val="20"/>
              </w:rPr>
              <w:t xml:space="preserve"> transmission, it seems that beam MPE also needs enhance to allow the UE to report per panel power off information for Tx beams on each panel.</w:t>
            </w:r>
          </w:p>
          <w:p w14:paraId="5EBC19CD" w14:textId="77777777" w:rsidR="00163302" w:rsidRDefault="008F1FEF">
            <w:pPr>
              <w:rPr>
                <w:sz w:val="20"/>
                <w:szCs w:val="20"/>
              </w:rPr>
            </w:pPr>
            <w:r>
              <w:rPr>
                <w:b/>
                <w:bCs/>
                <w:sz w:val="20"/>
                <w:szCs w:val="20"/>
                <w:highlight w:val="yellow"/>
              </w:rPr>
              <w:t>Proposal 4.1:</w:t>
            </w:r>
            <w:r>
              <w:rPr>
                <w:sz w:val="20"/>
                <w:szCs w:val="20"/>
              </w:rPr>
              <w:t xml:space="preserve"> To facilitate MPE mitigation for </w:t>
            </w:r>
            <w:proofErr w:type="spellStart"/>
            <w:r>
              <w:rPr>
                <w:sz w:val="20"/>
                <w:szCs w:val="20"/>
              </w:rPr>
              <w:t>STxMP</w:t>
            </w:r>
            <w:proofErr w:type="spellEnd"/>
            <w:r>
              <w:rPr>
                <w:sz w:val="20"/>
                <w:szCs w:val="20"/>
              </w:rPr>
              <w:t xml:space="preserve"> transmission, support the following enhancement on Rel-17 MPE reporting:</w:t>
            </w:r>
          </w:p>
          <w:p w14:paraId="5EBC19CE" w14:textId="77777777" w:rsidR="00163302" w:rsidRDefault="008F1FEF">
            <w:pPr>
              <w:pStyle w:val="ListParagraph"/>
              <w:numPr>
                <w:ilvl w:val="0"/>
                <w:numId w:val="45"/>
              </w:numPr>
              <w:rPr>
                <w:sz w:val="20"/>
                <w:szCs w:val="20"/>
              </w:rPr>
            </w:pPr>
            <w:r>
              <w:rPr>
                <w:sz w:val="20"/>
                <w:szCs w:val="20"/>
              </w:rPr>
              <w:t>The UE is configured with two SSB/CSI-RS resource pools for MPE reporting.</w:t>
            </w:r>
          </w:p>
          <w:p w14:paraId="5EBC19CF" w14:textId="77777777" w:rsidR="00163302" w:rsidRDefault="008F1FEF">
            <w:pPr>
              <w:pStyle w:val="ListParagraph"/>
              <w:numPr>
                <w:ilvl w:val="0"/>
                <w:numId w:val="45"/>
              </w:numPr>
              <w:rPr>
                <w:sz w:val="20"/>
                <w:szCs w:val="20"/>
              </w:rPr>
            </w:pPr>
            <w:r>
              <w:rPr>
                <w:sz w:val="20"/>
                <w:szCs w:val="20"/>
              </w:rPr>
              <w:t>For each pool, the UE can report N (=1,2,3,4) pairs of P-MPR value and SSBRI/CRI through PHR MAC CE.</w:t>
            </w:r>
          </w:p>
          <w:p w14:paraId="5EBC19D0" w14:textId="77777777" w:rsidR="00163302" w:rsidRDefault="00163302">
            <w:pPr>
              <w:pStyle w:val="ListParagraph"/>
              <w:ind w:left="771"/>
              <w:rPr>
                <w:sz w:val="20"/>
                <w:szCs w:val="20"/>
              </w:rPr>
            </w:pPr>
          </w:p>
        </w:tc>
      </w:tr>
      <w:tr w:rsidR="00163302" w14:paraId="5EBC19D7" w14:textId="77777777">
        <w:tc>
          <w:tcPr>
            <w:tcW w:w="568" w:type="dxa"/>
          </w:tcPr>
          <w:p w14:paraId="5EBC19D2" w14:textId="77777777" w:rsidR="00163302" w:rsidRDefault="008F1FEF">
            <w:pPr>
              <w:spacing w:after="0" w:line="240" w:lineRule="auto"/>
              <w:rPr>
                <w:rFonts w:eastAsia="等线"/>
                <w:sz w:val="20"/>
                <w:szCs w:val="20"/>
                <w:lang w:eastAsia="zh-CN"/>
              </w:rPr>
            </w:pPr>
            <w:r>
              <w:rPr>
                <w:rFonts w:eastAsia="等线"/>
                <w:sz w:val="20"/>
                <w:szCs w:val="20"/>
                <w:lang w:eastAsia="zh-CN"/>
              </w:rPr>
              <w:t>4.2</w:t>
            </w:r>
          </w:p>
        </w:tc>
        <w:tc>
          <w:tcPr>
            <w:tcW w:w="2268" w:type="dxa"/>
          </w:tcPr>
          <w:p w14:paraId="5EBC19D3" w14:textId="77777777" w:rsidR="00163302" w:rsidRDefault="008F1FEF">
            <w:pPr>
              <w:spacing w:after="0"/>
              <w:rPr>
                <w:rFonts w:eastAsia="等线"/>
                <w:sz w:val="20"/>
                <w:szCs w:val="20"/>
                <w:lang w:val="en-CA" w:eastAsia="zh-CN"/>
              </w:rPr>
            </w:pPr>
            <w:r>
              <w:rPr>
                <w:rFonts w:eastAsia="等线"/>
                <w:sz w:val="20"/>
                <w:szCs w:val="20"/>
                <w:lang w:val="en-CA" w:eastAsia="zh-CN"/>
              </w:rPr>
              <w:t xml:space="preserve">Enhance capability set index reporting for </w:t>
            </w:r>
            <w:proofErr w:type="spellStart"/>
            <w:r>
              <w:rPr>
                <w:rFonts w:eastAsia="等线"/>
                <w:sz w:val="20"/>
                <w:szCs w:val="20"/>
                <w:lang w:val="en-CA" w:eastAsia="zh-CN"/>
              </w:rPr>
              <w:t>STxMP</w:t>
            </w:r>
            <w:proofErr w:type="spellEnd"/>
          </w:p>
        </w:tc>
        <w:tc>
          <w:tcPr>
            <w:tcW w:w="6803" w:type="dxa"/>
          </w:tcPr>
          <w:p w14:paraId="5EBC19D4" w14:textId="77777777" w:rsidR="00163302" w:rsidRDefault="008F1FEF">
            <w:pPr>
              <w:spacing w:after="0"/>
              <w:rPr>
                <w:rFonts w:eastAsia="等线"/>
                <w:sz w:val="20"/>
                <w:szCs w:val="20"/>
                <w:lang w:val="en-CA" w:eastAsia="zh-CN"/>
              </w:rPr>
            </w:pPr>
            <w:r>
              <w:rPr>
                <w:rFonts w:eastAsia="等线"/>
                <w:sz w:val="20"/>
                <w:szCs w:val="20"/>
                <w:lang w:eastAsia="zh-CN"/>
              </w:rPr>
              <w:t xml:space="preserve">NEC, </w:t>
            </w:r>
            <w:r>
              <w:rPr>
                <w:rFonts w:eastAsia="等线"/>
                <w:sz w:val="20"/>
                <w:szCs w:val="20"/>
                <w:lang w:val="en-CA" w:eastAsia="zh-CN"/>
              </w:rPr>
              <w:t xml:space="preserve">Lenovo and Xiaomi discuss the enhancement of capability set index reporting for </w:t>
            </w:r>
            <w:proofErr w:type="spellStart"/>
            <w:r>
              <w:rPr>
                <w:rFonts w:eastAsia="等线"/>
                <w:sz w:val="20"/>
                <w:szCs w:val="20"/>
                <w:lang w:val="en-CA" w:eastAsia="zh-CN"/>
              </w:rPr>
              <w:t>STxMP</w:t>
            </w:r>
            <w:proofErr w:type="spellEnd"/>
            <w:r>
              <w:rPr>
                <w:rFonts w:eastAsia="等线"/>
                <w:sz w:val="20"/>
                <w:szCs w:val="20"/>
                <w:lang w:val="en-CA" w:eastAsia="zh-CN"/>
              </w:rPr>
              <w:t xml:space="preserve"> transmission. The proposal is to a report capability set index for each the beam pair reported for </w:t>
            </w:r>
            <w:proofErr w:type="spellStart"/>
            <w:r>
              <w:rPr>
                <w:rFonts w:eastAsia="等线"/>
                <w:sz w:val="20"/>
                <w:szCs w:val="20"/>
                <w:lang w:val="en-CA" w:eastAsia="zh-CN"/>
              </w:rPr>
              <w:t>STxMP</w:t>
            </w:r>
            <w:proofErr w:type="spellEnd"/>
            <w:r>
              <w:rPr>
                <w:rFonts w:eastAsia="等线"/>
                <w:sz w:val="20"/>
                <w:szCs w:val="20"/>
                <w:lang w:val="en-CA" w:eastAsia="zh-CN"/>
              </w:rPr>
              <w:t xml:space="preserve"> transmission.</w:t>
            </w:r>
          </w:p>
          <w:p w14:paraId="5EBC19D5" w14:textId="77777777" w:rsidR="00163302" w:rsidRDefault="00163302">
            <w:pPr>
              <w:spacing w:after="0"/>
              <w:rPr>
                <w:rFonts w:eastAsia="等线"/>
                <w:sz w:val="20"/>
                <w:szCs w:val="20"/>
                <w:lang w:val="en-CA" w:eastAsia="zh-CN"/>
              </w:rPr>
            </w:pPr>
          </w:p>
          <w:p w14:paraId="5EBC19D6"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4.2</w:t>
            </w:r>
            <w:r>
              <w:rPr>
                <w:rFonts w:eastAsia="等线"/>
                <w:sz w:val="20"/>
                <w:szCs w:val="20"/>
                <w:highlight w:val="yellow"/>
                <w:lang w:val="en-CA" w:eastAsia="zh-CN"/>
              </w:rPr>
              <w:t>:</w:t>
            </w:r>
            <w:r>
              <w:rPr>
                <w:rFonts w:eastAsia="等线"/>
                <w:sz w:val="20"/>
                <w:szCs w:val="20"/>
                <w:lang w:val="en-CA" w:eastAsia="zh-CN"/>
              </w:rPr>
              <w:t xml:space="preserve"> In the Rel-18 group</w:t>
            </w:r>
            <w:r>
              <w:rPr>
                <w:rFonts w:eastAsia="等线" w:hint="eastAsia"/>
                <w:sz w:val="20"/>
                <w:szCs w:val="20"/>
                <w:lang w:val="en-CA" w:eastAsia="zh-CN"/>
              </w:rPr>
              <w:t>-</w:t>
            </w:r>
            <w:r>
              <w:rPr>
                <w:rFonts w:eastAsia="等线"/>
                <w:sz w:val="20"/>
                <w:szCs w:val="20"/>
                <w:lang w:val="en-CA" w:eastAsia="zh-CN"/>
              </w:rPr>
              <w:t xml:space="preserve">based beam reporting for </w:t>
            </w:r>
            <w:proofErr w:type="spellStart"/>
            <w:r>
              <w:rPr>
                <w:rFonts w:eastAsia="等线"/>
                <w:sz w:val="20"/>
                <w:szCs w:val="20"/>
                <w:lang w:val="en-CA" w:eastAsia="zh-CN"/>
              </w:rPr>
              <w:t>STxMP</w:t>
            </w:r>
            <w:proofErr w:type="spellEnd"/>
            <w:r>
              <w:rPr>
                <w:rFonts w:eastAsia="等线"/>
                <w:sz w:val="20"/>
                <w:szCs w:val="20"/>
                <w:lang w:val="en-CA" w:eastAsia="zh-CN"/>
              </w:rPr>
              <w:t>, the UE can report one capability set index for each reported pair of SSBRIs or CRIs.</w:t>
            </w:r>
          </w:p>
        </w:tc>
      </w:tr>
      <w:tr w:rsidR="00163302" w14:paraId="5EBC19DB" w14:textId="77777777">
        <w:tc>
          <w:tcPr>
            <w:tcW w:w="568" w:type="dxa"/>
          </w:tcPr>
          <w:p w14:paraId="5EBC19D8" w14:textId="77777777" w:rsidR="00163302" w:rsidRDefault="00163302">
            <w:pPr>
              <w:spacing w:after="0" w:line="240" w:lineRule="auto"/>
              <w:rPr>
                <w:rFonts w:eastAsia="等线"/>
                <w:sz w:val="20"/>
                <w:szCs w:val="20"/>
                <w:lang w:eastAsia="zh-CN"/>
              </w:rPr>
            </w:pPr>
          </w:p>
        </w:tc>
        <w:tc>
          <w:tcPr>
            <w:tcW w:w="2268" w:type="dxa"/>
          </w:tcPr>
          <w:p w14:paraId="5EBC19D9" w14:textId="77777777" w:rsidR="00163302" w:rsidRDefault="00163302">
            <w:pPr>
              <w:spacing w:after="0"/>
              <w:rPr>
                <w:rFonts w:eastAsia="等线"/>
                <w:sz w:val="20"/>
                <w:szCs w:val="20"/>
                <w:lang w:val="en-CA" w:eastAsia="zh-CN"/>
              </w:rPr>
            </w:pPr>
          </w:p>
        </w:tc>
        <w:tc>
          <w:tcPr>
            <w:tcW w:w="6803" w:type="dxa"/>
          </w:tcPr>
          <w:p w14:paraId="5EBC19DA" w14:textId="77777777" w:rsidR="00163302" w:rsidRDefault="00163302">
            <w:pPr>
              <w:spacing w:after="0"/>
              <w:rPr>
                <w:rFonts w:eastAsia="等线"/>
                <w:sz w:val="20"/>
                <w:szCs w:val="20"/>
                <w:lang w:val="en-CA" w:eastAsia="zh-CN"/>
              </w:rPr>
            </w:pPr>
          </w:p>
        </w:tc>
      </w:tr>
    </w:tbl>
    <w:p w14:paraId="5EBC19DC" w14:textId="77777777" w:rsidR="00163302" w:rsidRDefault="00163302">
      <w:pPr>
        <w:rPr>
          <w:lang w:eastAsia="zh-CN"/>
        </w:rPr>
      </w:pPr>
    </w:p>
    <w:p w14:paraId="5EBC19DD" w14:textId="77777777" w:rsidR="00163302" w:rsidRDefault="00163302">
      <w:pPr>
        <w:rPr>
          <w:lang w:eastAsia="zh-CN"/>
        </w:rPr>
      </w:pPr>
    </w:p>
    <w:p w14:paraId="5EBC19DE" w14:textId="77777777" w:rsidR="00163302" w:rsidRDefault="008F1FEF">
      <w:pPr>
        <w:jc w:val="center"/>
        <w:rPr>
          <w:lang w:eastAsia="zh-CN"/>
        </w:rPr>
      </w:pPr>
      <w:r>
        <w:rPr>
          <w:b/>
          <w:bCs/>
          <w:lang w:eastAsia="zh-CN"/>
        </w:rPr>
        <w:t>Table 1-2: Company input for Issues 4.x</w:t>
      </w:r>
    </w:p>
    <w:tbl>
      <w:tblPr>
        <w:tblStyle w:val="TableGrid"/>
        <w:tblW w:w="9640" w:type="dxa"/>
        <w:tblInd w:w="-289" w:type="dxa"/>
        <w:tblLook w:val="04A0" w:firstRow="1" w:lastRow="0" w:firstColumn="1" w:lastColumn="0" w:noHBand="0" w:noVBand="1"/>
      </w:tblPr>
      <w:tblGrid>
        <w:gridCol w:w="1532"/>
        <w:gridCol w:w="8108"/>
      </w:tblGrid>
      <w:tr w:rsidR="00163302" w14:paraId="5EBC19E1" w14:textId="77777777">
        <w:tc>
          <w:tcPr>
            <w:tcW w:w="153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DF" w14:textId="77777777" w:rsidR="00163302" w:rsidRDefault="008F1FEF">
            <w:pPr>
              <w:spacing w:after="0" w:line="240" w:lineRule="auto"/>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E0" w14:textId="77777777" w:rsidR="00163302" w:rsidRDefault="008F1FEF">
            <w:pPr>
              <w:spacing w:after="0" w:line="240" w:lineRule="auto"/>
              <w:rPr>
                <w:b/>
                <w:bCs/>
                <w:sz w:val="20"/>
                <w:szCs w:val="20"/>
                <w:lang w:eastAsia="zh-CN"/>
              </w:rPr>
            </w:pPr>
            <w:r>
              <w:rPr>
                <w:b/>
                <w:bCs/>
                <w:sz w:val="20"/>
                <w:szCs w:val="20"/>
                <w:lang w:eastAsia="zh-CN"/>
              </w:rPr>
              <w:t>Comments</w:t>
            </w:r>
          </w:p>
        </w:tc>
      </w:tr>
      <w:tr w:rsidR="00163302" w14:paraId="5EBC19E4" w14:textId="77777777">
        <w:tc>
          <w:tcPr>
            <w:tcW w:w="1532" w:type="dxa"/>
          </w:tcPr>
          <w:p w14:paraId="5EBC19E2"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Mod00</w:t>
            </w:r>
          </w:p>
        </w:tc>
        <w:tc>
          <w:tcPr>
            <w:tcW w:w="8108" w:type="dxa"/>
          </w:tcPr>
          <w:p w14:paraId="5EBC19E3" w14:textId="77777777" w:rsidR="00163302" w:rsidRDefault="008F1FEF">
            <w:pPr>
              <w:pStyle w:val="ListParagraph"/>
              <w:ind w:left="62"/>
              <w:rPr>
                <w:color w:val="0000FF"/>
                <w:sz w:val="20"/>
                <w:szCs w:val="20"/>
              </w:rPr>
            </w:pPr>
            <w:r>
              <w:rPr>
                <w:color w:val="0000FF"/>
                <w:sz w:val="20"/>
                <w:szCs w:val="20"/>
              </w:rPr>
              <w:t>Please share your views/inputs on the issues/proposals 4.x</w:t>
            </w:r>
          </w:p>
        </w:tc>
      </w:tr>
      <w:tr w:rsidR="00163302" w14:paraId="5EBC19E8" w14:textId="77777777">
        <w:tc>
          <w:tcPr>
            <w:tcW w:w="1532" w:type="dxa"/>
          </w:tcPr>
          <w:p w14:paraId="5EBC19E5"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8" w:type="dxa"/>
          </w:tcPr>
          <w:p w14:paraId="5EBC19E6"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EBC19E7"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4.2: Support.</w:t>
            </w:r>
          </w:p>
        </w:tc>
      </w:tr>
      <w:tr w:rsidR="00163302" w14:paraId="5EBC19EC" w14:textId="77777777">
        <w:tc>
          <w:tcPr>
            <w:tcW w:w="1532" w:type="dxa"/>
          </w:tcPr>
          <w:p w14:paraId="5EBC19E9" w14:textId="77777777" w:rsidR="00163302" w:rsidRDefault="008F1FEF">
            <w:pPr>
              <w:spacing w:after="0" w:line="240" w:lineRule="auto"/>
              <w:rPr>
                <w:rFonts w:eastAsia="等线"/>
                <w:sz w:val="20"/>
                <w:szCs w:val="20"/>
                <w:lang w:eastAsia="zh-CN"/>
              </w:rPr>
            </w:pPr>
            <w:r>
              <w:rPr>
                <w:rFonts w:eastAsia="等线"/>
                <w:sz w:val="20"/>
                <w:szCs w:val="20"/>
                <w:lang w:eastAsia="zh-CN"/>
              </w:rPr>
              <w:t>QC</w:t>
            </w:r>
          </w:p>
        </w:tc>
        <w:tc>
          <w:tcPr>
            <w:tcW w:w="8108" w:type="dxa"/>
          </w:tcPr>
          <w:p w14:paraId="5EBC19EA" w14:textId="77777777" w:rsidR="00163302" w:rsidRDefault="008F1FEF">
            <w:pPr>
              <w:spacing w:after="0"/>
              <w:rPr>
                <w:rFonts w:eastAsia="等线"/>
                <w:sz w:val="20"/>
                <w:szCs w:val="20"/>
                <w:lang w:val="en-CA" w:eastAsia="zh-CN"/>
              </w:rPr>
            </w:pPr>
            <w:r>
              <w:rPr>
                <w:rFonts w:eastAsia="等线"/>
                <w:sz w:val="20"/>
                <w:szCs w:val="20"/>
                <w:lang w:val="en-CA" w:eastAsia="zh-CN"/>
              </w:rPr>
              <w:t>Proposal 4.1: Support.</w:t>
            </w:r>
          </w:p>
          <w:p w14:paraId="5EBC19EB" w14:textId="77777777" w:rsidR="00163302" w:rsidRDefault="008F1FEF">
            <w:pPr>
              <w:spacing w:after="0"/>
              <w:rPr>
                <w:rFonts w:eastAsia="等线"/>
                <w:sz w:val="20"/>
                <w:szCs w:val="20"/>
                <w:lang w:val="en-CA" w:eastAsia="zh-CN"/>
              </w:rPr>
            </w:pPr>
            <w:r>
              <w:rPr>
                <w:rFonts w:eastAsia="等线"/>
                <w:sz w:val="20"/>
                <w:szCs w:val="20"/>
                <w:lang w:val="en-CA" w:eastAsia="zh-CN"/>
              </w:rPr>
              <w:t>Proposal 4.2: Not support given that asymmetric panels is not supported in Rel-18.</w:t>
            </w:r>
          </w:p>
        </w:tc>
      </w:tr>
      <w:tr w:rsidR="00163302" w14:paraId="5EBC19F0" w14:textId="77777777">
        <w:tc>
          <w:tcPr>
            <w:tcW w:w="1532" w:type="dxa"/>
          </w:tcPr>
          <w:p w14:paraId="5EBC19ED"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ZTE</w:t>
            </w:r>
          </w:p>
        </w:tc>
        <w:tc>
          <w:tcPr>
            <w:tcW w:w="8108" w:type="dxa"/>
          </w:tcPr>
          <w:p w14:paraId="5EBC19EE" w14:textId="77777777" w:rsidR="00163302" w:rsidRDefault="008F1FEF">
            <w:pPr>
              <w:spacing w:after="0"/>
              <w:rPr>
                <w:rFonts w:eastAsia="等线"/>
                <w:sz w:val="20"/>
                <w:szCs w:val="20"/>
                <w:lang w:eastAsia="zh-CN"/>
              </w:rPr>
            </w:pPr>
            <w:r>
              <w:rPr>
                <w:rFonts w:eastAsia="等线" w:hint="eastAsia"/>
                <w:b/>
                <w:bCs/>
                <w:sz w:val="20"/>
                <w:szCs w:val="20"/>
                <w:lang w:eastAsia="zh-CN"/>
              </w:rPr>
              <w:t>Proposal 4.1:</w:t>
            </w:r>
            <w:r>
              <w:rPr>
                <w:rFonts w:eastAsia="等线" w:hint="eastAsia"/>
                <w:sz w:val="20"/>
                <w:szCs w:val="20"/>
                <w:lang w:eastAsia="zh-CN"/>
              </w:rPr>
              <w:t xml:space="preserve"> Fine if majority prefers.</w:t>
            </w:r>
          </w:p>
          <w:p w14:paraId="5EBC19EF" w14:textId="77777777" w:rsidR="00163302" w:rsidRDefault="008F1FEF">
            <w:pPr>
              <w:spacing w:after="0"/>
              <w:rPr>
                <w:rFonts w:eastAsia="等线"/>
                <w:sz w:val="20"/>
                <w:szCs w:val="20"/>
                <w:lang w:eastAsia="zh-CN"/>
              </w:rPr>
            </w:pPr>
            <w:r>
              <w:rPr>
                <w:rFonts w:eastAsia="等线" w:hint="eastAsia"/>
                <w:b/>
                <w:bCs/>
                <w:sz w:val="20"/>
                <w:szCs w:val="20"/>
                <w:lang w:eastAsia="zh-CN"/>
              </w:rPr>
              <w:t>Proposal 4.1:</w:t>
            </w:r>
            <w:r>
              <w:rPr>
                <w:rFonts w:eastAsia="等线" w:hint="eastAsia"/>
                <w:sz w:val="20"/>
                <w:szCs w:val="20"/>
                <w:lang w:eastAsia="zh-CN"/>
              </w:rPr>
              <w:t xml:space="preserve"> Fine if majority prefers.</w:t>
            </w:r>
          </w:p>
        </w:tc>
      </w:tr>
      <w:tr w:rsidR="00163302" w14:paraId="5EBC19F4" w14:textId="77777777">
        <w:tc>
          <w:tcPr>
            <w:tcW w:w="1532" w:type="dxa"/>
          </w:tcPr>
          <w:p w14:paraId="5EBC19F1" w14:textId="77777777" w:rsidR="00163302" w:rsidRDefault="008F1FEF">
            <w:pPr>
              <w:spacing w:after="0" w:line="240" w:lineRule="auto"/>
              <w:rPr>
                <w:rFonts w:eastAsia="等线"/>
                <w:sz w:val="20"/>
                <w:szCs w:val="20"/>
                <w:lang w:eastAsia="zh-CN"/>
              </w:rPr>
            </w:pPr>
            <w:r>
              <w:rPr>
                <w:rFonts w:eastAsia="Malgun Gothic" w:hint="eastAsia"/>
                <w:sz w:val="20"/>
                <w:szCs w:val="20"/>
                <w:lang w:eastAsia="ko-KR"/>
              </w:rPr>
              <w:t>Samsung</w:t>
            </w:r>
          </w:p>
        </w:tc>
        <w:tc>
          <w:tcPr>
            <w:tcW w:w="8108" w:type="dxa"/>
          </w:tcPr>
          <w:p w14:paraId="5EBC19F2" w14:textId="77777777" w:rsidR="00163302" w:rsidRDefault="008F1FEF">
            <w:pPr>
              <w:spacing w:after="0"/>
              <w:rPr>
                <w:rFonts w:eastAsia="Malgun Gothic"/>
                <w:sz w:val="20"/>
                <w:szCs w:val="20"/>
                <w:lang w:val="en-CA" w:eastAsia="ko-KR"/>
              </w:rPr>
            </w:pPr>
            <w:r>
              <w:rPr>
                <w:rFonts w:eastAsia="Malgun Gothic" w:hint="eastAsia"/>
                <w:sz w:val="20"/>
                <w:szCs w:val="20"/>
                <w:lang w:val="en-CA" w:eastAsia="ko-KR"/>
              </w:rPr>
              <w:t>4.1: We think this issue should be discussed in 9.1.1.1</w:t>
            </w:r>
          </w:p>
          <w:p w14:paraId="5EBC19F3" w14:textId="77777777" w:rsidR="00163302" w:rsidRDefault="008F1FEF">
            <w:pPr>
              <w:spacing w:after="0"/>
              <w:rPr>
                <w:rFonts w:eastAsia="等线"/>
                <w:sz w:val="20"/>
                <w:szCs w:val="20"/>
                <w:lang w:val="en-CA" w:eastAsia="zh-CN"/>
              </w:rPr>
            </w:pPr>
            <w:r>
              <w:rPr>
                <w:rFonts w:eastAsia="Malgun Gothic"/>
                <w:sz w:val="20"/>
                <w:szCs w:val="20"/>
                <w:lang w:val="en-CA" w:eastAsia="ko-KR"/>
              </w:rPr>
              <w:t xml:space="preserve">4.2: We don’t support due to time limitation. </w:t>
            </w:r>
          </w:p>
        </w:tc>
      </w:tr>
      <w:tr w:rsidR="00163302" w14:paraId="5EBC19F8" w14:textId="77777777">
        <w:tc>
          <w:tcPr>
            <w:tcW w:w="1532" w:type="dxa"/>
          </w:tcPr>
          <w:p w14:paraId="5EBC19F5" w14:textId="77777777" w:rsidR="00163302" w:rsidRDefault="008F1FEF">
            <w:pPr>
              <w:spacing w:after="0" w:line="240" w:lineRule="auto"/>
              <w:rPr>
                <w:rFonts w:eastAsia="等线"/>
                <w:sz w:val="20"/>
                <w:szCs w:val="20"/>
                <w:lang w:eastAsia="zh-CN"/>
              </w:rPr>
            </w:pPr>
            <w:r>
              <w:rPr>
                <w:rFonts w:eastAsia="等线"/>
                <w:sz w:val="20"/>
                <w:szCs w:val="20"/>
                <w:lang w:eastAsia="zh-CN"/>
              </w:rPr>
              <w:t>Xiaomi</w:t>
            </w:r>
          </w:p>
        </w:tc>
        <w:tc>
          <w:tcPr>
            <w:tcW w:w="8108" w:type="dxa"/>
          </w:tcPr>
          <w:p w14:paraId="5EBC19F6"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EBC19F7" w14:textId="77777777" w:rsidR="00163302" w:rsidRDefault="008F1FEF">
            <w:pPr>
              <w:spacing w:after="0"/>
              <w:rPr>
                <w:rFonts w:eastAsia="等线"/>
                <w:sz w:val="20"/>
                <w:szCs w:val="20"/>
                <w:lang w:val="en-CA" w:eastAsia="zh-CN"/>
              </w:rPr>
            </w:pPr>
            <w:r>
              <w:rPr>
                <w:rFonts w:eastAsia="等线"/>
                <w:sz w:val="20"/>
                <w:szCs w:val="20"/>
                <w:lang w:val="en-CA" w:eastAsia="zh-CN"/>
              </w:rPr>
              <w:t xml:space="preserve">Proposal 4.2: Support. For UE equipped with 4panels, </w:t>
            </w:r>
            <w:proofErr w:type="spellStart"/>
            <w:r>
              <w:rPr>
                <w:rFonts w:eastAsia="等线"/>
                <w:sz w:val="20"/>
                <w:szCs w:val="20"/>
                <w:lang w:val="en-CA" w:eastAsia="zh-CN"/>
              </w:rPr>
              <w:t>eg.</w:t>
            </w:r>
            <w:proofErr w:type="spellEnd"/>
            <w:r>
              <w:rPr>
                <w:rFonts w:eastAsia="等线"/>
                <w:sz w:val="20"/>
                <w:szCs w:val="20"/>
                <w:lang w:val="en-CA" w:eastAsia="zh-CN"/>
              </w:rPr>
              <w:t xml:space="preserve"> 2</w:t>
            </w:r>
            <m:oMath>
              <m:r>
                <m:rPr>
                  <m:sty m:val="p"/>
                </m:rPr>
                <w:rPr>
                  <w:rFonts w:ascii="Cambria Math" w:eastAsia="等线" w:hAnsi="Cambria Math"/>
                  <w:sz w:val="20"/>
                  <w:szCs w:val="20"/>
                  <w:lang w:val="en-CA" w:eastAsia="zh-CN"/>
                </w:rPr>
                <m:t>×</m:t>
              </m:r>
            </m:oMath>
            <w:r>
              <w:rPr>
                <w:rFonts w:eastAsia="等线"/>
                <w:sz w:val="20"/>
                <w:szCs w:val="20"/>
                <w:lang w:val="en-CA" w:eastAsia="zh-CN"/>
              </w:rPr>
              <w:t xml:space="preserve">2-port panels </w:t>
            </w:r>
            <w:r>
              <w:rPr>
                <w:rFonts w:eastAsia="等线" w:hint="eastAsia"/>
                <w:sz w:val="20"/>
                <w:szCs w:val="20"/>
                <w:lang w:val="en-CA" w:eastAsia="zh-CN"/>
              </w:rPr>
              <w:t>a</w:t>
            </w:r>
            <w:r>
              <w:rPr>
                <w:rFonts w:eastAsia="等线"/>
                <w:sz w:val="20"/>
                <w:szCs w:val="20"/>
                <w:lang w:val="en-CA" w:eastAsia="zh-CN"/>
              </w:rPr>
              <w:t>nd 2</w:t>
            </w:r>
            <m:oMath>
              <m:r>
                <m:rPr>
                  <m:sty m:val="p"/>
                </m:rPr>
                <w:rPr>
                  <w:rFonts w:ascii="Cambria Math" w:eastAsia="等线" w:hAnsi="Cambria Math"/>
                  <w:sz w:val="20"/>
                  <w:szCs w:val="20"/>
                  <w:lang w:val="en-CA" w:eastAsia="zh-CN"/>
                </w:rPr>
                <m:t>×</m:t>
              </m:r>
            </m:oMath>
            <w:r>
              <w:rPr>
                <w:rFonts w:eastAsia="等线"/>
                <w:sz w:val="20"/>
                <w:szCs w:val="20"/>
                <w:lang w:val="en-CA" w:eastAsia="zh-CN"/>
              </w:rPr>
              <w:t xml:space="preserve">4-port panels, it is still needed for the UE to report the information about the number of ports for the set of panels </w:t>
            </w:r>
            <w:r>
              <w:rPr>
                <w:rFonts w:eastAsia="等线"/>
                <w:sz w:val="20"/>
                <w:szCs w:val="20"/>
                <w:lang w:val="en-CA" w:eastAsia="zh-CN"/>
              </w:rPr>
              <w:lastRenderedPageBreak/>
              <w:t>selective for the reported beam pair. But different beam pairs may be sent from different type of panels. In this sense, this information need to be reported.</w:t>
            </w:r>
          </w:p>
        </w:tc>
      </w:tr>
      <w:tr w:rsidR="00163302" w14:paraId="5EBC19FD" w14:textId="77777777">
        <w:tc>
          <w:tcPr>
            <w:tcW w:w="1532" w:type="dxa"/>
          </w:tcPr>
          <w:p w14:paraId="5EBC19F9"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Google</w:t>
            </w:r>
          </w:p>
        </w:tc>
        <w:tc>
          <w:tcPr>
            <w:tcW w:w="8108" w:type="dxa"/>
          </w:tcPr>
          <w:p w14:paraId="5EBC19FA" w14:textId="77777777" w:rsidR="00163302" w:rsidRDefault="008F1FEF">
            <w:pPr>
              <w:spacing w:after="0"/>
              <w:rPr>
                <w:rFonts w:eastAsia="等线"/>
                <w:sz w:val="20"/>
                <w:szCs w:val="20"/>
                <w:lang w:val="en-CA" w:eastAsia="zh-CN"/>
              </w:rPr>
            </w:pPr>
            <w:r>
              <w:rPr>
                <w:rFonts w:eastAsia="等线"/>
                <w:sz w:val="20"/>
                <w:szCs w:val="20"/>
                <w:lang w:val="en-CA" w:eastAsia="zh-CN"/>
              </w:rPr>
              <w:t xml:space="preserve">Proposal 4.1: We should defer the discussion, since this depends on the definition of per-panel </w:t>
            </w:r>
            <w:proofErr w:type="spellStart"/>
            <w:r>
              <w:rPr>
                <w:rFonts w:eastAsia="等线"/>
                <w:sz w:val="20"/>
                <w:szCs w:val="20"/>
                <w:lang w:val="en-CA" w:eastAsia="zh-CN"/>
              </w:rPr>
              <w:t>Pcmax</w:t>
            </w:r>
            <w:proofErr w:type="spellEnd"/>
            <w:r>
              <w:rPr>
                <w:rFonts w:eastAsia="等线"/>
                <w:sz w:val="20"/>
                <w:szCs w:val="20"/>
                <w:lang w:val="en-CA" w:eastAsia="zh-CN"/>
              </w:rPr>
              <w:t xml:space="preserve">. If the two UL beams from the two panels are overlapping with each other, the EIRP for each panel cannot be independent; otherwise, the EIRP for each panel can be independent. The first issue is how to define the per-panel </w:t>
            </w:r>
            <w:proofErr w:type="spellStart"/>
            <w:r>
              <w:rPr>
                <w:rFonts w:eastAsia="等线"/>
                <w:sz w:val="20"/>
                <w:szCs w:val="20"/>
                <w:lang w:val="en-CA" w:eastAsia="zh-CN"/>
              </w:rPr>
              <w:t>Pcmax</w:t>
            </w:r>
            <w:proofErr w:type="spellEnd"/>
            <w:r>
              <w:rPr>
                <w:rFonts w:eastAsia="等线"/>
                <w:sz w:val="20"/>
                <w:szCs w:val="20"/>
                <w:lang w:val="en-CA" w:eastAsia="zh-CN"/>
              </w:rPr>
              <w:t>, and then we can determine whether to report a single P-MPR or a pair of P-MPR.</w:t>
            </w:r>
          </w:p>
          <w:p w14:paraId="5EBC19FB" w14:textId="77777777" w:rsidR="00163302" w:rsidRDefault="00163302">
            <w:pPr>
              <w:spacing w:after="0"/>
              <w:rPr>
                <w:rFonts w:eastAsia="等线"/>
                <w:sz w:val="20"/>
                <w:szCs w:val="20"/>
                <w:lang w:val="en-CA" w:eastAsia="zh-CN"/>
              </w:rPr>
            </w:pPr>
          </w:p>
          <w:p w14:paraId="5EBC19FC" w14:textId="77777777" w:rsidR="00163302" w:rsidRDefault="008F1FEF">
            <w:pPr>
              <w:spacing w:after="0"/>
              <w:rPr>
                <w:rFonts w:eastAsia="等线"/>
                <w:sz w:val="20"/>
                <w:szCs w:val="20"/>
                <w:lang w:val="en-CA" w:eastAsia="zh-CN"/>
              </w:rPr>
            </w:pPr>
            <w:r>
              <w:rPr>
                <w:rFonts w:eastAsia="等线"/>
                <w:sz w:val="20"/>
                <w:szCs w:val="20"/>
                <w:lang w:val="en-CA" w:eastAsia="zh-CN"/>
              </w:rPr>
              <w:t>Proposal 4.2: Do not support</w:t>
            </w:r>
          </w:p>
        </w:tc>
      </w:tr>
      <w:tr w:rsidR="00163302" w14:paraId="5EBC1A01" w14:textId="77777777">
        <w:tc>
          <w:tcPr>
            <w:tcW w:w="1532" w:type="dxa"/>
          </w:tcPr>
          <w:p w14:paraId="5EBC19FE" w14:textId="77777777" w:rsidR="00163302" w:rsidRDefault="008F1FEF">
            <w:pPr>
              <w:spacing w:after="0" w:line="240" w:lineRule="auto"/>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08" w:type="dxa"/>
          </w:tcPr>
          <w:p w14:paraId="5EBC19FF" w14:textId="77777777" w:rsidR="00163302" w:rsidRDefault="008F1FEF">
            <w:pPr>
              <w:spacing w:after="0"/>
              <w:rPr>
                <w:rFonts w:eastAsia="等线"/>
                <w:sz w:val="20"/>
                <w:szCs w:val="20"/>
                <w:lang w:val="en-CA" w:eastAsia="zh-CN"/>
              </w:rPr>
            </w:pPr>
            <w:r>
              <w:rPr>
                <w:rFonts w:eastAsia="等线"/>
                <w:sz w:val="20"/>
                <w:szCs w:val="20"/>
                <w:lang w:val="en-CA" w:eastAsia="zh-CN"/>
              </w:rPr>
              <w:t>Proposal 4.1: Not support.</w:t>
            </w:r>
          </w:p>
          <w:p w14:paraId="5EBC1A00" w14:textId="77777777" w:rsidR="00163302" w:rsidRDefault="008F1FEF">
            <w:pPr>
              <w:spacing w:after="0"/>
              <w:rPr>
                <w:rFonts w:eastAsia="等线"/>
                <w:sz w:val="20"/>
                <w:szCs w:val="20"/>
                <w:lang w:val="en-CA" w:eastAsia="zh-CN"/>
              </w:rPr>
            </w:pPr>
            <w:r>
              <w:rPr>
                <w:rFonts w:eastAsia="等线"/>
                <w:sz w:val="20"/>
                <w:szCs w:val="20"/>
                <w:lang w:val="en-CA" w:eastAsia="zh-CN"/>
              </w:rPr>
              <w:t>Proposal 4.2: Not support</w:t>
            </w:r>
          </w:p>
        </w:tc>
      </w:tr>
      <w:tr w:rsidR="00163302" w14:paraId="5EBC1A05" w14:textId="77777777">
        <w:tc>
          <w:tcPr>
            <w:tcW w:w="1532" w:type="dxa"/>
          </w:tcPr>
          <w:p w14:paraId="5EBC1A02" w14:textId="77777777" w:rsidR="00163302" w:rsidRDefault="008F1FEF">
            <w:pPr>
              <w:spacing w:after="0" w:line="240" w:lineRule="auto"/>
              <w:rPr>
                <w:rFonts w:eastAsia="PMingLiU"/>
                <w:sz w:val="20"/>
                <w:szCs w:val="20"/>
                <w:lang w:eastAsia="zh-TW"/>
              </w:rPr>
            </w:pPr>
            <w:r>
              <w:rPr>
                <w:rFonts w:eastAsia="等线" w:hint="eastAsia"/>
                <w:sz w:val="20"/>
                <w:szCs w:val="20"/>
                <w:lang w:eastAsia="zh-CN"/>
              </w:rPr>
              <w:t>L</w:t>
            </w:r>
            <w:r>
              <w:rPr>
                <w:rFonts w:eastAsia="等线"/>
                <w:sz w:val="20"/>
                <w:szCs w:val="20"/>
                <w:lang w:eastAsia="zh-CN"/>
              </w:rPr>
              <w:t>enovo</w:t>
            </w:r>
          </w:p>
        </w:tc>
        <w:tc>
          <w:tcPr>
            <w:tcW w:w="8108" w:type="dxa"/>
          </w:tcPr>
          <w:p w14:paraId="5EBC1A03"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Support</w:t>
            </w:r>
          </w:p>
          <w:p w14:paraId="5EBC1A04"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w:t>
            </w:r>
            <w:bookmarkStart w:id="66" w:name="OLE_LINK3"/>
            <w:r>
              <w:rPr>
                <w:rFonts w:eastAsia="等线"/>
                <w:sz w:val="20"/>
                <w:szCs w:val="20"/>
                <w:lang w:val="en-CA" w:eastAsia="zh-CN"/>
              </w:rPr>
              <w:t>Support</w:t>
            </w:r>
            <w:bookmarkEnd w:id="66"/>
          </w:p>
        </w:tc>
      </w:tr>
      <w:tr w:rsidR="00163302" w14:paraId="5EBC1A09" w14:textId="77777777">
        <w:tc>
          <w:tcPr>
            <w:tcW w:w="1532" w:type="dxa"/>
          </w:tcPr>
          <w:p w14:paraId="5EBC1A06" w14:textId="77777777" w:rsidR="00163302" w:rsidRDefault="008F1FEF">
            <w:pPr>
              <w:spacing w:after="0" w:line="240" w:lineRule="auto"/>
              <w:rPr>
                <w:rFonts w:eastAsia="等线"/>
                <w:sz w:val="20"/>
                <w:szCs w:val="20"/>
                <w:lang w:eastAsia="zh-CN"/>
              </w:rPr>
            </w:pPr>
            <w:proofErr w:type="spellStart"/>
            <w:r>
              <w:rPr>
                <w:rFonts w:eastAsia="等线"/>
                <w:sz w:val="20"/>
                <w:szCs w:val="20"/>
                <w:lang w:eastAsia="zh-CN"/>
              </w:rPr>
              <w:t>InterDigital</w:t>
            </w:r>
            <w:proofErr w:type="spellEnd"/>
          </w:p>
        </w:tc>
        <w:tc>
          <w:tcPr>
            <w:tcW w:w="8108" w:type="dxa"/>
          </w:tcPr>
          <w:p w14:paraId="5EBC1A07"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This can be discussed under 9.1.1.1.</w:t>
            </w:r>
          </w:p>
          <w:p w14:paraId="5EBC1A08" w14:textId="77777777" w:rsidR="00163302" w:rsidRDefault="008F1FEF">
            <w:pPr>
              <w:spacing w:after="0"/>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Not support. Panels are assumed symmetric for Rel.18. </w:t>
            </w:r>
          </w:p>
        </w:tc>
      </w:tr>
      <w:tr w:rsidR="00163302" w14:paraId="5EBC1A0D" w14:textId="77777777">
        <w:tc>
          <w:tcPr>
            <w:tcW w:w="1532" w:type="dxa"/>
          </w:tcPr>
          <w:p w14:paraId="5EBC1A0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OPPO</w:t>
            </w:r>
          </w:p>
        </w:tc>
        <w:tc>
          <w:tcPr>
            <w:tcW w:w="8108" w:type="dxa"/>
          </w:tcPr>
          <w:p w14:paraId="5EBC1A0B" w14:textId="77777777" w:rsidR="00163302" w:rsidRDefault="008F1FEF">
            <w:pPr>
              <w:spacing w:after="0"/>
              <w:rPr>
                <w:rFonts w:eastAsia="等线"/>
                <w:bCs/>
                <w:sz w:val="20"/>
                <w:szCs w:val="20"/>
                <w:lang w:val="en-CA" w:eastAsia="zh-CN"/>
              </w:rPr>
            </w:pPr>
            <w:r>
              <w:rPr>
                <w:rFonts w:eastAsia="等线" w:hint="eastAsia"/>
                <w:bCs/>
                <w:sz w:val="20"/>
                <w:szCs w:val="20"/>
                <w:lang w:val="en-CA" w:eastAsia="zh-CN"/>
              </w:rPr>
              <w:t>P</w:t>
            </w:r>
            <w:r>
              <w:rPr>
                <w:rFonts w:eastAsia="等线"/>
                <w:bCs/>
                <w:sz w:val="20"/>
                <w:szCs w:val="20"/>
                <w:lang w:val="en-CA" w:eastAsia="zh-CN"/>
              </w:rPr>
              <w:t>roposal 4.1: Support.</w:t>
            </w:r>
          </w:p>
          <w:p w14:paraId="5EBC1A0C" w14:textId="77777777" w:rsidR="00163302" w:rsidRDefault="008F1FEF">
            <w:pPr>
              <w:spacing w:after="0"/>
              <w:rPr>
                <w:rFonts w:eastAsia="等线"/>
                <w:b/>
                <w:bCs/>
                <w:sz w:val="20"/>
                <w:szCs w:val="20"/>
                <w:lang w:val="en-CA" w:eastAsia="zh-CN"/>
              </w:rPr>
            </w:pPr>
            <w:r>
              <w:rPr>
                <w:rFonts w:eastAsia="等线" w:hint="eastAsia"/>
                <w:bCs/>
                <w:sz w:val="20"/>
                <w:szCs w:val="20"/>
                <w:lang w:val="en-CA" w:eastAsia="zh-CN"/>
              </w:rPr>
              <w:t>P</w:t>
            </w:r>
            <w:r>
              <w:rPr>
                <w:rFonts w:eastAsia="等线"/>
                <w:bCs/>
                <w:sz w:val="20"/>
                <w:szCs w:val="20"/>
                <w:lang w:val="en-CA" w:eastAsia="zh-CN"/>
              </w:rPr>
              <w:t>roposal 4.2: Not support.</w:t>
            </w:r>
          </w:p>
        </w:tc>
      </w:tr>
      <w:tr w:rsidR="00163302" w14:paraId="5EBC1A11" w14:textId="77777777">
        <w:tc>
          <w:tcPr>
            <w:tcW w:w="1532" w:type="dxa"/>
          </w:tcPr>
          <w:p w14:paraId="5EBC1A0E" w14:textId="77777777" w:rsidR="00163302" w:rsidRDefault="008F1FEF">
            <w:pPr>
              <w:spacing w:after="0" w:line="240" w:lineRule="auto"/>
              <w:rPr>
                <w:rFonts w:eastAsia="等线"/>
                <w:sz w:val="20"/>
                <w:szCs w:val="20"/>
                <w:lang w:eastAsia="zh-CN"/>
              </w:rPr>
            </w:pPr>
            <w:r>
              <w:rPr>
                <w:rFonts w:eastAsia="等线"/>
                <w:sz w:val="20"/>
                <w:szCs w:val="20"/>
                <w:lang w:eastAsia="zh-CN"/>
              </w:rPr>
              <w:t>Nokia/NSB</w:t>
            </w:r>
          </w:p>
        </w:tc>
        <w:tc>
          <w:tcPr>
            <w:tcW w:w="8108" w:type="dxa"/>
          </w:tcPr>
          <w:p w14:paraId="5EBC1A0F" w14:textId="77777777" w:rsidR="00163302" w:rsidRDefault="008F1FEF">
            <w:pPr>
              <w:spacing w:after="0"/>
              <w:rPr>
                <w:rFonts w:eastAsia="等线"/>
                <w:sz w:val="20"/>
                <w:szCs w:val="20"/>
                <w:lang w:val="en-CA" w:eastAsia="zh-CN"/>
              </w:rPr>
            </w:pPr>
            <w:r>
              <w:rPr>
                <w:rFonts w:eastAsia="等线"/>
                <w:sz w:val="20"/>
                <w:szCs w:val="20"/>
                <w:lang w:val="en-CA" w:eastAsia="zh-CN"/>
              </w:rPr>
              <w:t>Proposal 4.1: Support</w:t>
            </w:r>
          </w:p>
          <w:p w14:paraId="5EBC1A10" w14:textId="77777777" w:rsidR="00163302" w:rsidRDefault="008F1FEF">
            <w:pPr>
              <w:spacing w:after="0"/>
              <w:rPr>
                <w:rFonts w:eastAsia="等线"/>
                <w:bCs/>
                <w:sz w:val="20"/>
                <w:szCs w:val="20"/>
                <w:lang w:val="en-CA" w:eastAsia="zh-CN"/>
              </w:rPr>
            </w:pPr>
            <w:r>
              <w:rPr>
                <w:rFonts w:eastAsia="等线"/>
                <w:sz w:val="20"/>
                <w:szCs w:val="20"/>
                <w:lang w:val="en-CA" w:eastAsia="zh-CN"/>
              </w:rPr>
              <w:t xml:space="preserve">Proposal 4.2: if the intension of the proposal is to enhance Rel-17 capability set reporting by enabling support for antenna panels with same or different number of UL SRS antenna ports, we are fine to support it.  </w:t>
            </w:r>
          </w:p>
        </w:tc>
      </w:tr>
      <w:tr w:rsidR="00163302" w14:paraId="5EBC1A15" w14:textId="77777777">
        <w:tc>
          <w:tcPr>
            <w:tcW w:w="1532" w:type="dxa"/>
          </w:tcPr>
          <w:p w14:paraId="5EBC1A12" w14:textId="77777777" w:rsidR="00163302" w:rsidRDefault="008F1FEF">
            <w:pPr>
              <w:spacing w:after="0" w:line="240" w:lineRule="auto"/>
              <w:rPr>
                <w:rFonts w:eastAsia="等线"/>
                <w:sz w:val="20"/>
                <w:szCs w:val="20"/>
                <w:lang w:eastAsia="zh-CN"/>
              </w:rPr>
            </w:pPr>
            <w:r>
              <w:rPr>
                <w:rFonts w:hint="eastAsia"/>
                <w:sz w:val="20"/>
                <w:szCs w:val="20"/>
              </w:rPr>
              <w:t>S</w:t>
            </w:r>
            <w:r>
              <w:rPr>
                <w:sz w:val="20"/>
                <w:szCs w:val="20"/>
              </w:rPr>
              <w:t>harp</w:t>
            </w:r>
          </w:p>
        </w:tc>
        <w:tc>
          <w:tcPr>
            <w:tcW w:w="8108" w:type="dxa"/>
          </w:tcPr>
          <w:p w14:paraId="5EBC1A13"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Support</w:t>
            </w:r>
          </w:p>
          <w:p w14:paraId="5EBC1A14"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Not support.</w:t>
            </w:r>
          </w:p>
        </w:tc>
      </w:tr>
      <w:tr w:rsidR="00163302" w14:paraId="5EBC1A19" w14:textId="77777777">
        <w:tc>
          <w:tcPr>
            <w:tcW w:w="1532" w:type="dxa"/>
          </w:tcPr>
          <w:p w14:paraId="5EBC1A16"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CATT</w:t>
            </w:r>
          </w:p>
        </w:tc>
        <w:tc>
          <w:tcPr>
            <w:tcW w:w="8108" w:type="dxa"/>
          </w:tcPr>
          <w:p w14:paraId="5EBC1A17"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xml:space="preserve">: </w:t>
            </w:r>
            <w:r>
              <w:rPr>
                <w:rFonts w:eastAsia="等线" w:hint="eastAsia"/>
                <w:sz w:val="20"/>
                <w:szCs w:val="20"/>
                <w:lang w:val="en-CA" w:eastAsia="zh-CN"/>
              </w:rPr>
              <w:t>Support.</w:t>
            </w:r>
          </w:p>
          <w:p w14:paraId="5EBC1A18"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Not support. </w:t>
            </w:r>
            <w:r>
              <w:rPr>
                <w:rFonts w:eastAsia="等线" w:hint="eastAsia"/>
                <w:sz w:val="20"/>
                <w:szCs w:val="20"/>
                <w:lang w:val="en-CA" w:eastAsia="zh-CN"/>
              </w:rPr>
              <w:t xml:space="preserve">We failed to see the necessity for this proposal. Further </w:t>
            </w:r>
            <w:r>
              <w:rPr>
                <w:rFonts w:eastAsia="等线"/>
                <w:sz w:val="20"/>
                <w:szCs w:val="20"/>
                <w:lang w:val="en-CA" w:eastAsia="zh-CN"/>
              </w:rPr>
              <w:t>discussion</w:t>
            </w:r>
            <w:r>
              <w:rPr>
                <w:rFonts w:eastAsia="等线" w:hint="eastAsia"/>
                <w:sz w:val="20"/>
                <w:szCs w:val="20"/>
                <w:lang w:val="en-CA" w:eastAsia="zh-CN"/>
              </w:rPr>
              <w:t>s are needed.</w:t>
            </w:r>
          </w:p>
        </w:tc>
      </w:tr>
      <w:tr w:rsidR="00163302" w14:paraId="5EBC1A1D" w14:textId="77777777">
        <w:tc>
          <w:tcPr>
            <w:tcW w:w="1532" w:type="dxa"/>
          </w:tcPr>
          <w:p w14:paraId="5EBC1A1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5EBC1A1B"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Support in general</w:t>
            </w:r>
          </w:p>
          <w:p w14:paraId="5EBC1A1C" w14:textId="77777777" w:rsidR="00163302" w:rsidRDefault="008F1FEF">
            <w:pPr>
              <w:spacing w:after="0"/>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Support. To our understanding, it is not necessarily related to symmetric panels but to be used to differentiate the legacy single-panel and Rel-18 multi-panel beam report. </w:t>
            </w:r>
          </w:p>
        </w:tc>
      </w:tr>
      <w:tr w:rsidR="00163302" w14:paraId="5EBC1A21" w14:textId="77777777">
        <w:tc>
          <w:tcPr>
            <w:tcW w:w="1532" w:type="dxa"/>
          </w:tcPr>
          <w:p w14:paraId="5EBC1A1E"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108" w:type="dxa"/>
          </w:tcPr>
          <w:p w14:paraId="5EBC1A1F" w14:textId="77777777" w:rsidR="00163302" w:rsidRDefault="008F1FEF">
            <w:pPr>
              <w:spacing w:after="0"/>
              <w:rPr>
                <w:rFonts w:eastAsia="等线"/>
                <w:sz w:val="20"/>
                <w:szCs w:val="20"/>
                <w:lang w:val="en-CA" w:eastAsia="zh-CN"/>
              </w:rPr>
            </w:pPr>
            <w:r>
              <w:rPr>
                <w:rFonts w:eastAsia="等线"/>
                <w:b/>
                <w:bCs/>
                <w:sz w:val="20"/>
                <w:szCs w:val="20"/>
                <w:u w:val="single"/>
                <w:lang w:val="en-CA" w:eastAsia="zh-CN"/>
              </w:rPr>
              <w:t>Proposal 4.1</w:t>
            </w:r>
            <w:r>
              <w:rPr>
                <w:rFonts w:eastAsia="等线"/>
                <w:sz w:val="20"/>
                <w:szCs w:val="20"/>
                <w:lang w:val="en-CA" w:eastAsia="zh-CN"/>
              </w:rPr>
              <w:t>: Support.</w:t>
            </w:r>
          </w:p>
          <w:p w14:paraId="5EBC1A20" w14:textId="77777777" w:rsidR="00163302" w:rsidRDefault="008F1FEF">
            <w:pPr>
              <w:spacing w:after="0"/>
              <w:rPr>
                <w:rFonts w:eastAsia="等线"/>
                <w:b/>
                <w:bCs/>
                <w:sz w:val="20"/>
                <w:szCs w:val="20"/>
                <w:lang w:val="en-CA" w:eastAsia="zh-CN"/>
              </w:rPr>
            </w:pPr>
            <w:r>
              <w:rPr>
                <w:rFonts w:eastAsia="等线" w:hint="eastAsia"/>
                <w:b/>
                <w:bCs/>
                <w:sz w:val="20"/>
                <w:szCs w:val="20"/>
                <w:u w:val="single"/>
                <w:lang w:val="en-CA" w:eastAsia="zh-CN"/>
              </w:rPr>
              <w:t>P</w:t>
            </w:r>
            <w:r>
              <w:rPr>
                <w:rFonts w:eastAsia="等线"/>
                <w:b/>
                <w:bCs/>
                <w:sz w:val="20"/>
                <w:szCs w:val="20"/>
                <w:u w:val="single"/>
                <w:lang w:val="en-CA" w:eastAsia="zh-CN"/>
              </w:rPr>
              <w:t>roposal 4.2</w:t>
            </w:r>
            <w:r>
              <w:rPr>
                <w:rFonts w:eastAsia="等线"/>
                <w:sz w:val="20"/>
                <w:szCs w:val="20"/>
                <w:lang w:val="en-CA" w:eastAsia="zh-CN"/>
              </w:rPr>
              <w:t>: Support.</w:t>
            </w:r>
          </w:p>
        </w:tc>
      </w:tr>
      <w:tr w:rsidR="00163302" w14:paraId="5EBC1A25" w14:textId="77777777">
        <w:tc>
          <w:tcPr>
            <w:tcW w:w="1532" w:type="dxa"/>
          </w:tcPr>
          <w:p w14:paraId="5EBC1A22"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5EBC1A23" w14:textId="77777777" w:rsidR="00163302" w:rsidRDefault="008F1FEF">
            <w:pPr>
              <w:spacing w:after="0"/>
              <w:rPr>
                <w:rFonts w:eastAsia="等线"/>
                <w:sz w:val="20"/>
                <w:szCs w:val="20"/>
                <w:lang w:val="en-CA" w:eastAsia="zh-CN"/>
              </w:rPr>
            </w:pPr>
            <w:r>
              <w:rPr>
                <w:rFonts w:eastAsia="等线"/>
                <w:sz w:val="20"/>
                <w:szCs w:val="20"/>
                <w:lang w:val="en-CA" w:eastAsia="zh-CN"/>
              </w:rPr>
              <w:t>Proposal 4.1: target device is FWA/CPE then we don’t see necessity to discuss MPE</w:t>
            </w:r>
          </w:p>
          <w:p w14:paraId="5EBC1A24" w14:textId="77777777" w:rsidR="00163302" w:rsidRDefault="008F1FEF">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4.2: fail to see the benefit to report capability set index since only RRC signalling can change the number of SRS ports to schedule the reported capability set index with SRS ports different from the currently used.</w:t>
            </w:r>
          </w:p>
        </w:tc>
      </w:tr>
      <w:tr w:rsidR="00163302" w14:paraId="5EBC1A29" w14:textId="77777777">
        <w:tc>
          <w:tcPr>
            <w:tcW w:w="1532" w:type="dxa"/>
          </w:tcPr>
          <w:p w14:paraId="5EBC1A26" w14:textId="77777777" w:rsidR="00163302" w:rsidRDefault="008F1FEF">
            <w:pPr>
              <w:spacing w:after="0" w:line="240" w:lineRule="auto"/>
              <w:rPr>
                <w:rFonts w:eastAsia="等线"/>
                <w:sz w:val="20"/>
                <w:szCs w:val="20"/>
                <w:lang w:eastAsia="zh-CN"/>
              </w:rPr>
            </w:pPr>
            <w:r>
              <w:rPr>
                <w:rFonts w:eastAsia="等线"/>
                <w:sz w:val="20"/>
                <w:szCs w:val="20"/>
                <w:lang w:eastAsia="zh-CN"/>
              </w:rPr>
              <w:t>LG</w:t>
            </w:r>
          </w:p>
        </w:tc>
        <w:tc>
          <w:tcPr>
            <w:tcW w:w="8108" w:type="dxa"/>
          </w:tcPr>
          <w:p w14:paraId="5EBC1A27"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EBC1A28"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4.2: Support.</w:t>
            </w:r>
          </w:p>
        </w:tc>
      </w:tr>
      <w:tr w:rsidR="00163302" w14:paraId="5EBC1A2F" w14:textId="77777777">
        <w:tc>
          <w:tcPr>
            <w:tcW w:w="1532" w:type="dxa"/>
          </w:tcPr>
          <w:p w14:paraId="5EBC1A2A" w14:textId="77777777" w:rsidR="00163302" w:rsidRDefault="008F1FEF">
            <w:pPr>
              <w:spacing w:after="0" w:line="240" w:lineRule="auto"/>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08" w:type="dxa"/>
          </w:tcPr>
          <w:p w14:paraId="5EBC1A2B" w14:textId="77777777" w:rsidR="00163302" w:rsidRDefault="008F1FEF">
            <w:pPr>
              <w:spacing w:after="0"/>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We prefer to discuss this issue after finalizing the power control mechanism for </w:t>
            </w:r>
            <w:proofErr w:type="spellStart"/>
            <w:r>
              <w:rPr>
                <w:rFonts w:eastAsia="等线"/>
                <w:sz w:val="20"/>
                <w:szCs w:val="20"/>
                <w:lang w:val="en-CA" w:eastAsia="zh-CN"/>
              </w:rPr>
              <w:t>STxMP</w:t>
            </w:r>
            <w:proofErr w:type="spellEnd"/>
            <w:r>
              <w:rPr>
                <w:rFonts w:eastAsia="等线"/>
                <w:sz w:val="20"/>
                <w:szCs w:val="20"/>
                <w:lang w:val="en-CA" w:eastAsia="zh-CN"/>
              </w:rPr>
              <w:t xml:space="preserve"> in 9.1.1.1. Also, it may be better to discuss the MPE issue in the same agenda item.</w:t>
            </w:r>
          </w:p>
          <w:p w14:paraId="5EBC1A2C" w14:textId="77777777" w:rsidR="00163302" w:rsidRDefault="00163302">
            <w:pPr>
              <w:spacing w:after="0"/>
              <w:rPr>
                <w:rFonts w:eastAsia="等线"/>
                <w:sz w:val="20"/>
                <w:szCs w:val="20"/>
                <w:lang w:val="en-CA" w:eastAsia="zh-CN"/>
              </w:rPr>
            </w:pPr>
          </w:p>
          <w:p w14:paraId="5EBC1A2D" w14:textId="77777777" w:rsidR="00163302" w:rsidRDefault="008F1FEF">
            <w:pPr>
              <w:spacing w:after="0"/>
              <w:rPr>
                <w:rFonts w:eastAsia="等线"/>
                <w:sz w:val="20"/>
                <w:szCs w:val="20"/>
                <w:lang w:val="en-CA" w:eastAsia="zh-CN"/>
              </w:rPr>
            </w:pPr>
            <w:r>
              <w:rPr>
                <w:rFonts w:eastAsia="等线"/>
                <w:b/>
                <w:sz w:val="20"/>
                <w:szCs w:val="20"/>
                <w:lang w:val="en-CA" w:eastAsia="zh-CN"/>
              </w:rPr>
              <w:t>Proposal 4.2:</w:t>
            </w:r>
            <w:r>
              <w:rPr>
                <w:rFonts w:eastAsia="等线"/>
                <w:sz w:val="20"/>
                <w:szCs w:val="20"/>
                <w:lang w:val="en-CA" w:eastAsia="zh-CN"/>
              </w:rPr>
              <w:t xml:space="preserve"> We don’t see the need as asymmetric panels are not supported.</w:t>
            </w:r>
          </w:p>
          <w:p w14:paraId="5EBC1A2E" w14:textId="77777777" w:rsidR="00163302" w:rsidRDefault="00163302">
            <w:pPr>
              <w:spacing w:after="0"/>
              <w:rPr>
                <w:rFonts w:eastAsia="等线"/>
                <w:sz w:val="20"/>
                <w:szCs w:val="20"/>
                <w:lang w:val="en-CA" w:eastAsia="zh-CN"/>
              </w:rPr>
            </w:pPr>
          </w:p>
        </w:tc>
      </w:tr>
      <w:tr w:rsidR="00163302" w14:paraId="5EBC1A35" w14:textId="77777777">
        <w:tc>
          <w:tcPr>
            <w:tcW w:w="1532" w:type="dxa"/>
          </w:tcPr>
          <w:p w14:paraId="5EBC1A30" w14:textId="77777777" w:rsidR="00163302" w:rsidRDefault="008F1FEF">
            <w:pPr>
              <w:spacing w:after="0" w:line="240" w:lineRule="auto"/>
              <w:rPr>
                <w:rFonts w:eastAsia="等线"/>
                <w:sz w:val="20"/>
                <w:szCs w:val="20"/>
                <w:lang w:eastAsia="zh-CN"/>
              </w:rPr>
            </w:pPr>
            <w:r>
              <w:rPr>
                <w:rFonts w:eastAsia="等线"/>
                <w:sz w:val="20"/>
                <w:szCs w:val="20"/>
                <w:lang w:eastAsia="zh-CN"/>
              </w:rPr>
              <w:t>Panasonic</w:t>
            </w:r>
          </w:p>
        </w:tc>
        <w:tc>
          <w:tcPr>
            <w:tcW w:w="8108" w:type="dxa"/>
          </w:tcPr>
          <w:p w14:paraId="5EBC1A31" w14:textId="77777777" w:rsidR="00163302" w:rsidRDefault="008F1FEF">
            <w:pPr>
              <w:rPr>
                <w:rFonts w:cs="Times New Roman"/>
                <w:sz w:val="20"/>
                <w:szCs w:val="20"/>
              </w:rPr>
            </w:pPr>
            <w:r>
              <w:rPr>
                <w:rFonts w:cs="Times New Roman"/>
                <w:sz w:val="20"/>
                <w:szCs w:val="20"/>
              </w:rPr>
              <w:t xml:space="preserve">Proposal 4.1: We agree that MPE reporting enhancement is needed. But we need to discuss whether the enhancement proposed is enough. </w:t>
            </w:r>
          </w:p>
          <w:p w14:paraId="5EBC1A32" w14:textId="77777777" w:rsidR="00163302" w:rsidRDefault="008F1FEF">
            <w:pPr>
              <w:rPr>
                <w:rFonts w:cs="Times New Roman"/>
                <w:sz w:val="20"/>
                <w:szCs w:val="20"/>
              </w:rPr>
            </w:pPr>
            <w:r>
              <w:rPr>
                <w:rFonts w:cs="Times New Roman"/>
                <w:sz w:val="20"/>
                <w:szCs w:val="20"/>
              </w:rPr>
              <w:t xml:space="preserve">First, we do not support having two pools. There is no reason. This is similar to the discussion in AI 9.1.1.1 of having a pool of TCI states per TRP and it was not agreed. </w:t>
            </w:r>
          </w:p>
          <w:p w14:paraId="5EBC1A33" w14:textId="77777777" w:rsidR="00163302" w:rsidRDefault="008F1FEF">
            <w:pPr>
              <w:rPr>
                <w:rFonts w:cs="Times New Roman"/>
                <w:sz w:val="20"/>
                <w:szCs w:val="20"/>
              </w:rPr>
            </w:pPr>
            <w:r>
              <w:rPr>
                <w:rFonts w:cs="Times New Roman"/>
                <w:sz w:val="20"/>
                <w:szCs w:val="20"/>
              </w:rPr>
              <w:lastRenderedPageBreak/>
              <w:t xml:space="preserve">Another question is whether the MPE reporting for one panel is independent of the MPE value reported for the second panel. So we should consider joint MPE reporting for two beams together, similar to group-based beam reporting which is used to determine compatible beams. </w:t>
            </w:r>
          </w:p>
          <w:p w14:paraId="5EBC1A34" w14:textId="77777777" w:rsidR="00163302" w:rsidRDefault="008F1FEF">
            <w:pPr>
              <w:rPr>
                <w:rFonts w:cs="Times New Roman"/>
                <w:sz w:val="20"/>
                <w:szCs w:val="20"/>
              </w:rPr>
            </w:pPr>
            <w:r>
              <w:rPr>
                <w:rFonts w:cs="Times New Roman"/>
                <w:sz w:val="20"/>
                <w:szCs w:val="20"/>
              </w:rPr>
              <w:t xml:space="preserve">We can agree on a more general enhancement and use the remaining meetings to develop this further. </w:t>
            </w:r>
          </w:p>
        </w:tc>
      </w:tr>
      <w:tr w:rsidR="00163302" w14:paraId="5EBC1A39" w14:textId="77777777">
        <w:tc>
          <w:tcPr>
            <w:tcW w:w="1532" w:type="dxa"/>
          </w:tcPr>
          <w:p w14:paraId="5EBC1A36"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Apple</w:t>
            </w:r>
          </w:p>
        </w:tc>
        <w:tc>
          <w:tcPr>
            <w:tcW w:w="8108" w:type="dxa"/>
          </w:tcPr>
          <w:p w14:paraId="5EBC1A37" w14:textId="77777777" w:rsidR="00163302" w:rsidRDefault="008F1FEF">
            <w:pPr>
              <w:rPr>
                <w:rFonts w:cs="Times New Roman"/>
                <w:sz w:val="20"/>
                <w:szCs w:val="20"/>
              </w:rPr>
            </w:pPr>
            <w:r>
              <w:rPr>
                <w:rFonts w:cs="Times New Roman"/>
                <w:sz w:val="20"/>
                <w:szCs w:val="20"/>
              </w:rPr>
              <w:t>P-4.1: Tend not to support (better to be discussed in 9.1.1.1 as part of power control mechanism)</w:t>
            </w:r>
          </w:p>
          <w:p w14:paraId="5EBC1A38" w14:textId="77777777" w:rsidR="00163302" w:rsidRDefault="008F1FEF">
            <w:pPr>
              <w:rPr>
                <w:rFonts w:cs="Times New Roman"/>
                <w:sz w:val="20"/>
                <w:szCs w:val="20"/>
              </w:rPr>
            </w:pPr>
            <w:r>
              <w:rPr>
                <w:rFonts w:cs="Times New Roman"/>
                <w:sz w:val="20"/>
                <w:szCs w:val="20"/>
              </w:rPr>
              <w:t>P-4.2: OK if majority agreed</w:t>
            </w:r>
          </w:p>
        </w:tc>
      </w:tr>
      <w:tr w:rsidR="00163302" w14:paraId="5EBC1A3D" w14:textId="77777777">
        <w:tc>
          <w:tcPr>
            <w:tcW w:w="1532" w:type="dxa"/>
          </w:tcPr>
          <w:p w14:paraId="5EBC1A3A" w14:textId="77777777" w:rsidR="00163302" w:rsidRDefault="008F1FEF">
            <w:pPr>
              <w:spacing w:after="0" w:line="240" w:lineRule="auto"/>
              <w:rPr>
                <w:rFonts w:eastAsia="等线"/>
                <w:sz w:val="20"/>
                <w:szCs w:val="20"/>
                <w:lang w:eastAsia="zh-CN"/>
              </w:rPr>
            </w:pPr>
            <w:proofErr w:type="spellStart"/>
            <w:r>
              <w:rPr>
                <w:rFonts w:eastAsia="等线" w:hint="eastAsia"/>
                <w:sz w:val="20"/>
                <w:szCs w:val="20"/>
                <w:lang w:eastAsia="zh-CN"/>
              </w:rPr>
              <w:t>Spreadtrum</w:t>
            </w:r>
            <w:proofErr w:type="spellEnd"/>
          </w:p>
        </w:tc>
        <w:tc>
          <w:tcPr>
            <w:tcW w:w="8108" w:type="dxa"/>
          </w:tcPr>
          <w:p w14:paraId="5EBC1A3B" w14:textId="77777777" w:rsidR="00163302" w:rsidRDefault="008F1FEF">
            <w:pPr>
              <w:spacing w:after="0"/>
              <w:rPr>
                <w:rFonts w:eastAsia="等线"/>
                <w:sz w:val="20"/>
                <w:szCs w:val="20"/>
                <w:lang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xml:space="preserve">: Support. </w:t>
            </w:r>
            <w:r>
              <w:rPr>
                <w:rFonts w:eastAsia="等线"/>
                <w:sz w:val="20"/>
                <w:szCs w:val="20"/>
                <w:lang w:eastAsia="zh-CN"/>
              </w:rPr>
              <w:t xml:space="preserve">In addition, the triggering condition (joint or separate triggering) and association between each {P-MPR, SSBRI/CRI} in the pair of {P-MPR, SSBRI/CRI} and TRP/panel/resource pool also should be considered. </w:t>
            </w:r>
          </w:p>
          <w:p w14:paraId="5EBC1A3C" w14:textId="77777777" w:rsidR="00163302" w:rsidRDefault="008F1FEF">
            <w:pPr>
              <w:rPr>
                <w:rFonts w:cs="Times New Roman"/>
                <w:sz w:val="20"/>
                <w:szCs w:val="20"/>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Support</w:t>
            </w:r>
          </w:p>
        </w:tc>
      </w:tr>
      <w:tr w:rsidR="00163302" w14:paraId="5EBC1A4C" w14:textId="77777777">
        <w:tc>
          <w:tcPr>
            <w:tcW w:w="1532" w:type="dxa"/>
          </w:tcPr>
          <w:p w14:paraId="5EBC1A3E"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w:t>
            </w:r>
          </w:p>
        </w:tc>
        <w:tc>
          <w:tcPr>
            <w:tcW w:w="8108" w:type="dxa"/>
          </w:tcPr>
          <w:p w14:paraId="5EBC1A3F" w14:textId="77777777" w:rsidR="00163302" w:rsidRDefault="008F1FEF">
            <w:pPr>
              <w:rPr>
                <w:rFonts w:cs="Times New Roman"/>
                <w:b/>
                <w:bCs/>
                <w:sz w:val="20"/>
                <w:szCs w:val="20"/>
                <w:u w:val="single"/>
              </w:rPr>
            </w:pPr>
            <w:r>
              <w:rPr>
                <w:rFonts w:cs="Times New Roman"/>
                <w:b/>
                <w:bCs/>
                <w:sz w:val="20"/>
                <w:szCs w:val="20"/>
                <w:u w:val="single"/>
              </w:rPr>
              <w:t xml:space="preserve">Proposal 4.1 (MPE for </w:t>
            </w:r>
            <w:proofErr w:type="spellStart"/>
            <w:r>
              <w:rPr>
                <w:rFonts w:cs="Times New Roman"/>
                <w:b/>
                <w:bCs/>
                <w:sz w:val="20"/>
                <w:szCs w:val="20"/>
                <w:u w:val="single"/>
              </w:rPr>
              <w:t>STxMP</w:t>
            </w:r>
            <w:proofErr w:type="spellEnd"/>
            <w:r>
              <w:rPr>
                <w:rFonts w:cs="Times New Roman"/>
                <w:b/>
                <w:bCs/>
                <w:sz w:val="20"/>
                <w:szCs w:val="20"/>
                <w:u w:val="single"/>
              </w:rPr>
              <w:t>)</w:t>
            </w:r>
          </w:p>
          <w:p w14:paraId="5EBC1A40" w14:textId="77777777" w:rsidR="00163302" w:rsidRDefault="008F1FEF">
            <w:pPr>
              <w:pStyle w:val="ListParagraph"/>
              <w:numPr>
                <w:ilvl w:val="0"/>
                <w:numId w:val="46"/>
              </w:numPr>
              <w:rPr>
                <w:rFonts w:cs="Times New Roman"/>
                <w:sz w:val="20"/>
                <w:szCs w:val="20"/>
              </w:rPr>
            </w:pPr>
            <w:r>
              <w:rPr>
                <w:rFonts w:cs="Times New Roman"/>
                <w:sz w:val="20"/>
                <w:szCs w:val="20"/>
              </w:rPr>
              <w:t>Support: NTT DOCOMO, QC, Xiaomi, OPPO, Nokia/NSB, Sharp, CATT, NEC, FGI, LG</w:t>
            </w:r>
          </w:p>
          <w:p w14:paraId="5EBC1A41" w14:textId="77777777" w:rsidR="00163302" w:rsidRDefault="008F1FEF">
            <w:pPr>
              <w:pStyle w:val="ListParagraph"/>
              <w:numPr>
                <w:ilvl w:val="0"/>
                <w:numId w:val="46"/>
              </w:numPr>
              <w:rPr>
                <w:rFonts w:cs="Times New Roman"/>
                <w:sz w:val="20"/>
                <w:szCs w:val="20"/>
              </w:rPr>
            </w:pPr>
            <w:r>
              <w:rPr>
                <w:rFonts w:cs="Times New Roman"/>
                <w:sz w:val="20"/>
                <w:szCs w:val="20"/>
              </w:rPr>
              <w:t xml:space="preserve">Do not support: MediaTek, Lenovo, vivo, </w:t>
            </w:r>
            <w:proofErr w:type="spellStart"/>
            <w:r>
              <w:rPr>
                <w:rFonts w:cs="Times New Roman"/>
                <w:sz w:val="20"/>
                <w:szCs w:val="20"/>
              </w:rPr>
              <w:t>Spreadtrum</w:t>
            </w:r>
            <w:proofErr w:type="spellEnd"/>
          </w:p>
          <w:p w14:paraId="5EBC1A42" w14:textId="77777777" w:rsidR="00163302" w:rsidRDefault="008F1FEF">
            <w:pPr>
              <w:pStyle w:val="ListParagraph"/>
              <w:numPr>
                <w:ilvl w:val="0"/>
                <w:numId w:val="46"/>
              </w:numPr>
              <w:rPr>
                <w:rFonts w:cs="Times New Roman"/>
                <w:sz w:val="20"/>
                <w:szCs w:val="20"/>
              </w:rPr>
            </w:pPr>
            <w:r>
              <w:rPr>
                <w:rFonts w:cs="Times New Roman"/>
                <w:sz w:val="20"/>
                <w:szCs w:val="20"/>
              </w:rPr>
              <w:t>ZTE fine with majority</w:t>
            </w:r>
          </w:p>
          <w:p w14:paraId="5EBC1A43" w14:textId="77777777" w:rsidR="00163302" w:rsidRDefault="008F1FEF">
            <w:pPr>
              <w:pStyle w:val="ListParagraph"/>
              <w:numPr>
                <w:ilvl w:val="0"/>
                <w:numId w:val="46"/>
              </w:numPr>
              <w:rPr>
                <w:rFonts w:cs="Times New Roman"/>
                <w:sz w:val="20"/>
                <w:szCs w:val="20"/>
              </w:rPr>
            </w:pPr>
            <w:r>
              <w:rPr>
                <w:rFonts w:cs="Times New Roman"/>
                <w:sz w:val="20"/>
                <w:szCs w:val="20"/>
              </w:rPr>
              <w:t>Samsung, IDC, Huawei/</w:t>
            </w:r>
            <w:proofErr w:type="spellStart"/>
            <w:r>
              <w:rPr>
                <w:rFonts w:cs="Times New Roman"/>
                <w:sz w:val="20"/>
                <w:szCs w:val="20"/>
              </w:rPr>
              <w:t>HiSilicon</w:t>
            </w:r>
            <w:proofErr w:type="spellEnd"/>
            <w:r>
              <w:rPr>
                <w:rFonts w:cs="Times New Roman"/>
                <w:sz w:val="20"/>
                <w:szCs w:val="20"/>
              </w:rPr>
              <w:t xml:space="preserve">, Apple: discuss in 9.1.1.1, </w:t>
            </w:r>
          </w:p>
          <w:p w14:paraId="5EBC1A44" w14:textId="77777777" w:rsidR="00163302" w:rsidRDefault="008F1FEF">
            <w:pPr>
              <w:pStyle w:val="ListParagraph"/>
              <w:numPr>
                <w:ilvl w:val="0"/>
                <w:numId w:val="46"/>
              </w:numPr>
              <w:rPr>
                <w:rFonts w:cs="Times New Roman"/>
                <w:sz w:val="20"/>
                <w:szCs w:val="20"/>
              </w:rPr>
            </w:pPr>
            <w:r>
              <w:rPr>
                <w:rFonts w:cs="Times New Roman"/>
                <w:sz w:val="20"/>
                <w:szCs w:val="20"/>
              </w:rPr>
              <w:t>Google, Huawei/</w:t>
            </w:r>
            <w:proofErr w:type="spellStart"/>
            <w:r>
              <w:rPr>
                <w:rFonts w:cs="Times New Roman"/>
                <w:sz w:val="20"/>
                <w:szCs w:val="20"/>
              </w:rPr>
              <w:t>HiSilicon</w:t>
            </w:r>
            <w:proofErr w:type="spellEnd"/>
            <w:r>
              <w:rPr>
                <w:rFonts w:cs="Times New Roman"/>
                <w:sz w:val="20"/>
                <w:szCs w:val="20"/>
              </w:rPr>
              <w:t xml:space="preserve">: defer this discussion considering the per-panel </w:t>
            </w:r>
            <w:proofErr w:type="spellStart"/>
            <w:r>
              <w:rPr>
                <w:rFonts w:cs="Times New Roman"/>
                <w:sz w:val="20"/>
                <w:szCs w:val="20"/>
              </w:rPr>
              <w:t>Pcmax</w:t>
            </w:r>
            <w:proofErr w:type="spellEnd"/>
            <w:r>
              <w:rPr>
                <w:rFonts w:cs="Times New Roman"/>
                <w:sz w:val="20"/>
                <w:szCs w:val="20"/>
              </w:rPr>
              <w:t xml:space="preserve"> or first finishing the power control mechanism,  </w:t>
            </w:r>
          </w:p>
          <w:p w14:paraId="5EBC1A45" w14:textId="77777777" w:rsidR="00163302" w:rsidRDefault="008F1FEF">
            <w:pPr>
              <w:pStyle w:val="ListParagraph"/>
              <w:numPr>
                <w:ilvl w:val="0"/>
                <w:numId w:val="46"/>
              </w:numPr>
              <w:rPr>
                <w:rFonts w:cs="Times New Roman"/>
                <w:sz w:val="20"/>
                <w:szCs w:val="20"/>
              </w:rPr>
            </w:pPr>
            <w:r>
              <w:rPr>
                <w:rFonts w:cs="Times New Roman"/>
                <w:sz w:val="20"/>
                <w:szCs w:val="20"/>
              </w:rPr>
              <w:t>Panasonic: generally ok with MPE enhancement but need more discussion more details, for example joint MPE reporting for two panels.</w:t>
            </w:r>
          </w:p>
          <w:p w14:paraId="5EBC1A46" w14:textId="77777777" w:rsidR="00163302" w:rsidRDefault="00163302">
            <w:pPr>
              <w:pStyle w:val="ListParagraph"/>
              <w:rPr>
                <w:rFonts w:cs="Times New Roman"/>
                <w:sz w:val="20"/>
                <w:szCs w:val="20"/>
              </w:rPr>
            </w:pPr>
          </w:p>
          <w:p w14:paraId="5EBC1A47" w14:textId="77777777" w:rsidR="00163302" w:rsidRDefault="008F1FEF">
            <w:pPr>
              <w:rPr>
                <w:rFonts w:cs="Times New Roman"/>
                <w:b/>
                <w:bCs/>
                <w:sz w:val="20"/>
                <w:szCs w:val="20"/>
                <w:u w:val="single"/>
              </w:rPr>
            </w:pPr>
            <w:r>
              <w:rPr>
                <w:rFonts w:cs="Times New Roman"/>
                <w:b/>
                <w:bCs/>
                <w:sz w:val="20"/>
                <w:szCs w:val="20"/>
                <w:u w:val="single"/>
              </w:rPr>
              <w:t>Proposal 4.2 (reporting UE capability set index)</w:t>
            </w:r>
          </w:p>
          <w:p w14:paraId="5EBC1A48" w14:textId="77777777" w:rsidR="00163302" w:rsidRDefault="008F1FEF">
            <w:pPr>
              <w:pStyle w:val="ListParagraph"/>
              <w:numPr>
                <w:ilvl w:val="0"/>
                <w:numId w:val="47"/>
              </w:numPr>
              <w:rPr>
                <w:rFonts w:cs="Times New Roman"/>
                <w:sz w:val="20"/>
                <w:szCs w:val="20"/>
              </w:rPr>
            </w:pPr>
            <w:r>
              <w:rPr>
                <w:rFonts w:cs="Times New Roman"/>
                <w:sz w:val="20"/>
                <w:szCs w:val="20"/>
              </w:rPr>
              <w:t xml:space="preserve">Support: NTT DOCOMO, Xiaomi, Lenovo, NEC, FGI, LG, Apple, </w:t>
            </w:r>
            <w:proofErr w:type="spellStart"/>
            <w:r>
              <w:rPr>
                <w:rFonts w:cs="Times New Roman"/>
                <w:sz w:val="20"/>
                <w:szCs w:val="20"/>
              </w:rPr>
              <w:t>Spreadtrum</w:t>
            </w:r>
            <w:proofErr w:type="spellEnd"/>
          </w:p>
          <w:p w14:paraId="5EBC1A49" w14:textId="77777777" w:rsidR="00163302" w:rsidRDefault="008F1FEF">
            <w:pPr>
              <w:pStyle w:val="ListParagraph"/>
              <w:numPr>
                <w:ilvl w:val="0"/>
                <w:numId w:val="47"/>
              </w:numPr>
              <w:rPr>
                <w:rFonts w:cs="Times New Roman"/>
                <w:sz w:val="20"/>
                <w:szCs w:val="20"/>
              </w:rPr>
            </w:pPr>
            <w:r>
              <w:rPr>
                <w:rFonts w:cs="Times New Roman"/>
                <w:sz w:val="20"/>
                <w:szCs w:val="20"/>
              </w:rPr>
              <w:t xml:space="preserve">Concern: QC (because asymmetric panels are not supported in Rel-18), Samsung (timeline issue), Google, MediaTek, IDC, OPPO, Sharp, CATT, vivo, </w:t>
            </w:r>
          </w:p>
          <w:p w14:paraId="5EBC1A4A" w14:textId="77777777" w:rsidR="00163302" w:rsidRDefault="008F1FEF">
            <w:pPr>
              <w:pStyle w:val="ListParagraph"/>
              <w:numPr>
                <w:ilvl w:val="0"/>
                <w:numId w:val="47"/>
              </w:numPr>
              <w:rPr>
                <w:rFonts w:cs="Times New Roman"/>
                <w:sz w:val="20"/>
                <w:szCs w:val="20"/>
              </w:rPr>
            </w:pPr>
            <w:r>
              <w:rPr>
                <w:rFonts w:cs="Times New Roman"/>
                <w:sz w:val="20"/>
                <w:szCs w:val="20"/>
              </w:rPr>
              <w:t xml:space="preserve">ZTE fine with majority, </w:t>
            </w:r>
          </w:p>
          <w:p w14:paraId="5EBC1A4B" w14:textId="77777777" w:rsidR="00163302" w:rsidRDefault="00163302">
            <w:pPr>
              <w:spacing w:after="0"/>
              <w:rPr>
                <w:rFonts w:eastAsia="等线"/>
                <w:b/>
                <w:bCs/>
                <w:sz w:val="20"/>
                <w:szCs w:val="20"/>
                <w:lang w:val="en-CA" w:eastAsia="zh-CN"/>
              </w:rPr>
            </w:pPr>
          </w:p>
        </w:tc>
      </w:tr>
    </w:tbl>
    <w:p w14:paraId="5EBC1A4D" w14:textId="77777777" w:rsidR="00163302" w:rsidRDefault="008F1FEF">
      <w:pPr>
        <w:pStyle w:val="Heading3"/>
        <w:ind w:left="709"/>
        <w:jc w:val="left"/>
      </w:pPr>
      <w:r>
        <w:t>Round 2 Discussion</w:t>
      </w:r>
    </w:p>
    <w:p w14:paraId="5EBC1A4E" w14:textId="77777777" w:rsidR="00163302" w:rsidRDefault="008F1FEF">
      <w:pPr>
        <w:pStyle w:val="0Maintext"/>
        <w:rPr>
          <w:color w:val="0000FF"/>
        </w:rPr>
      </w:pPr>
      <w:r>
        <w:rPr>
          <w:color w:val="0000FF"/>
        </w:rPr>
        <w:t xml:space="preserve">In round 1, quite a few companies raised concerns on either proposal 4.1 or proposal 4.2. For 4.1, companies proposed to discuss it in 9.1.1.1 or wait for the progress in power control discussion since it is related with power control. Given that, no proposals are made for round 2. </w:t>
      </w:r>
    </w:p>
    <w:p w14:paraId="5EBC1A4F" w14:textId="77777777" w:rsidR="00163302" w:rsidRDefault="00163302">
      <w:pPr>
        <w:pStyle w:val="0Maintext"/>
      </w:pPr>
    </w:p>
    <w:p w14:paraId="5EBC1A50" w14:textId="77777777" w:rsidR="00163302" w:rsidRDefault="00163302">
      <w:pPr>
        <w:pStyle w:val="0Maintext"/>
        <w:rPr>
          <w:lang w:val="en-CA"/>
        </w:rPr>
      </w:pPr>
    </w:p>
    <w:p w14:paraId="5EBC1A51" w14:textId="77777777" w:rsidR="00163302" w:rsidRDefault="008F1FEF">
      <w:pPr>
        <w:pStyle w:val="Heading2"/>
        <w:rPr>
          <w:lang w:val="en-US"/>
        </w:rPr>
      </w:pPr>
      <w:r>
        <w:rPr>
          <w:lang w:val="en-CA"/>
        </w:rPr>
        <w:t xml:space="preserve">Other Issues </w:t>
      </w:r>
    </w:p>
    <w:p w14:paraId="5EBC1A52" w14:textId="77777777" w:rsidR="00163302" w:rsidRDefault="008F1FEF">
      <w:pPr>
        <w:jc w:val="center"/>
        <w:rPr>
          <w:b/>
          <w:bCs/>
          <w:sz w:val="20"/>
          <w:szCs w:val="20"/>
        </w:rPr>
      </w:pPr>
      <w:r>
        <w:rPr>
          <w:b/>
          <w:bCs/>
          <w:sz w:val="20"/>
          <w:szCs w:val="20"/>
        </w:rPr>
        <w:t>Table 5-1 Company inputs for other issue</w:t>
      </w:r>
    </w:p>
    <w:tbl>
      <w:tblPr>
        <w:tblStyle w:val="TableGrid"/>
        <w:tblW w:w="9985" w:type="dxa"/>
        <w:tblLook w:val="04A0" w:firstRow="1" w:lastRow="0" w:firstColumn="1" w:lastColumn="0" w:noHBand="0" w:noVBand="1"/>
      </w:tblPr>
      <w:tblGrid>
        <w:gridCol w:w="1271"/>
        <w:gridCol w:w="8714"/>
      </w:tblGrid>
      <w:tr w:rsidR="00163302" w14:paraId="5EBC1A5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BC1A53" w14:textId="77777777" w:rsidR="00163302" w:rsidRDefault="008F1FEF">
            <w:pPr>
              <w:snapToGrid w:val="0"/>
              <w:spacing w:after="0" w:line="240" w:lineRule="auto"/>
              <w:rPr>
                <w:rFonts w:eastAsia="宋体" w:cs="Times New Roman"/>
                <w:b/>
                <w:sz w:val="18"/>
                <w:szCs w:val="18"/>
                <w:lang w:eastAsia="en-US"/>
              </w:rPr>
            </w:pPr>
            <w:r>
              <w:rPr>
                <w:rFonts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BC1A54" w14:textId="77777777" w:rsidR="00163302" w:rsidRDefault="008F1FEF">
            <w:pPr>
              <w:snapToGrid w:val="0"/>
              <w:spacing w:after="0" w:line="240" w:lineRule="auto"/>
              <w:rPr>
                <w:rFonts w:cs="Times New Roman"/>
                <w:b/>
                <w:sz w:val="18"/>
                <w:szCs w:val="18"/>
              </w:rPr>
            </w:pPr>
            <w:r>
              <w:rPr>
                <w:rFonts w:cs="Times New Roman"/>
                <w:b/>
                <w:sz w:val="18"/>
                <w:szCs w:val="18"/>
              </w:rPr>
              <w:t>Input</w:t>
            </w:r>
          </w:p>
        </w:tc>
      </w:tr>
      <w:tr w:rsidR="00163302" w14:paraId="5EBC1A5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56" w14:textId="77777777" w:rsidR="00163302" w:rsidRDefault="008F1FEF">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5EBC1A57" w14:textId="77777777" w:rsidR="00163302" w:rsidRDefault="008F1FEF">
            <w:pPr>
              <w:spacing w:after="0" w:line="240" w:lineRule="auto"/>
              <w:rPr>
                <w:rFonts w:ascii="Times" w:hAnsi="Times" w:cs="Times"/>
                <w:sz w:val="18"/>
                <w:szCs w:val="18"/>
              </w:rPr>
            </w:pPr>
            <w:r>
              <w:rPr>
                <w:rFonts w:ascii="Times" w:hAnsi="Times" w:cs="Times"/>
                <w:sz w:val="18"/>
                <w:szCs w:val="18"/>
              </w:rPr>
              <w:t>We have a question: Should PHR issues be discussed in this sub-agenda or in 9.1.1.1?</w:t>
            </w:r>
          </w:p>
        </w:tc>
      </w:tr>
      <w:tr w:rsidR="00163302" w14:paraId="5EBC1A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59" w14:textId="77777777" w:rsidR="00163302" w:rsidRDefault="008F1FEF">
            <w:pPr>
              <w:snapToGrid w:val="0"/>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EBC1A5A" w14:textId="77777777" w:rsidR="00163302" w:rsidRDefault="008F1FEF">
            <w:pPr>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 xml:space="preserve">We propose to discuss whether/how to enable TPR/panel-specific DL CSI acquisition via SRS for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UE in MTRP operation.</w:t>
            </w:r>
          </w:p>
          <w:p w14:paraId="5EBC1A5B" w14:textId="77777777" w:rsidR="00163302" w:rsidRDefault="00163302">
            <w:pPr>
              <w:spacing w:after="0" w:line="240" w:lineRule="auto"/>
              <w:rPr>
                <w:rFonts w:ascii="Times" w:eastAsia="宋体" w:hAnsi="Times" w:cs="Times"/>
                <w:sz w:val="18"/>
                <w:szCs w:val="18"/>
                <w:lang w:eastAsia="zh-CN"/>
              </w:rPr>
            </w:pPr>
          </w:p>
          <w:p w14:paraId="5EBC1A5C" w14:textId="77777777" w:rsidR="00163302" w:rsidRDefault="008F1FEF">
            <w:pPr>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lastRenderedPageBreak/>
              <w:t xml:space="preserve">Upon the UE capability of supporting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UL in Rel-18, it should be supported that different SRS resources can be transmitted from different panels and towards to different TRPs. Consequently, it is very critical to enable TRP/panel-specific DL CSI acquisition via SRS for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UE in MTRP operation, especially for acquiring per TRP/panel DL CSI for MTRP PDSCH transmission. According to our elaboration in </w:t>
            </w:r>
            <w:hyperlink r:id="rId13" w:history="1">
              <w:r>
                <w:rPr>
                  <w:rStyle w:val="Hyperlink"/>
                  <w:rFonts w:ascii="Times" w:eastAsia="宋体" w:hAnsi="Times" w:cs="Times" w:hint="eastAsia"/>
                  <w:sz w:val="18"/>
                  <w:szCs w:val="18"/>
                  <w:lang w:eastAsia="zh-CN"/>
                </w:rPr>
                <w:t>R1-2306614</w:t>
              </w:r>
            </w:hyperlink>
            <w:r>
              <w:rPr>
                <w:rFonts w:ascii="Times" w:eastAsia="宋体" w:hAnsi="Times" w:cs="Times" w:hint="eastAsia"/>
                <w:sz w:val="18"/>
                <w:szCs w:val="18"/>
                <w:lang w:eastAsia="zh-CN"/>
              </w:rPr>
              <w:t xml:space="preserve">, it can be verified that TRP/panel specific DL CSI acquisition via SRS for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UE in MTRP operation cannot be acquired by the current specification. Consequently, further discussion is needed herein.</w:t>
            </w:r>
          </w:p>
        </w:tc>
      </w:tr>
      <w:tr w:rsidR="00163302" w14:paraId="5EBC1A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5E" w14:textId="77777777" w:rsidR="00163302" w:rsidRDefault="008F1FEF">
            <w:pPr>
              <w:snapToGrid w:val="0"/>
              <w:spacing w:after="0" w:line="240" w:lineRule="auto"/>
              <w:rPr>
                <w:rFonts w:ascii="Times" w:hAnsi="Times" w:cs="Times"/>
                <w:sz w:val="18"/>
                <w:szCs w:val="18"/>
              </w:rPr>
            </w:pPr>
            <w:r>
              <w:rPr>
                <w:rFonts w:ascii="Times" w:eastAsia="Malgun Gothic" w:hAnsi="Times" w:cs="Times" w:hint="eastAsia"/>
                <w:sz w:val="18"/>
                <w:szCs w:val="18"/>
                <w:lang w:eastAsia="ko-KR"/>
              </w:rPr>
              <w:lastRenderedPageBreak/>
              <w:t>Samsung</w:t>
            </w:r>
          </w:p>
        </w:tc>
        <w:tc>
          <w:tcPr>
            <w:tcW w:w="8714" w:type="dxa"/>
            <w:tcBorders>
              <w:top w:val="single" w:sz="4" w:space="0" w:color="auto"/>
              <w:left w:val="single" w:sz="4" w:space="0" w:color="auto"/>
              <w:bottom w:val="single" w:sz="4" w:space="0" w:color="auto"/>
              <w:right w:val="single" w:sz="4" w:space="0" w:color="auto"/>
            </w:tcBorders>
          </w:tcPr>
          <w:p w14:paraId="5EBC1A5F" w14:textId="77777777" w:rsidR="00163302" w:rsidRDefault="008F1FEF">
            <w:pPr>
              <w:pStyle w:val="ListParagraph"/>
              <w:numPr>
                <w:ilvl w:val="0"/>
                <w:numId w:val="48"/>
              </w:numPr>
              <w:rPr>
                <w:rFonts w:ascii="Times" w:hAnsi="Times" w:cs="Times"/>
                <w:sz w:val="18"/>
                <w:szCs w:val="18"/>
              </w:rPr>
            </w:pPr>
            <w:r>
              <w:rPr>
                <w:rFonts w:ascii="Times" w:eastAsia="Malgun Gothic" w:hAnsi="Times" w:cs="Times" w:hint="eastAsia"/>
                <w:sz w:val="18"/>
                <w:szCs w:val="18"/>
                <w:lang w:eastAsia="ko-KR"/>
              </w:rPr>
              <w:t xml:space="preserve">We need to discuss whether </w:t>
            </w:r>
            <w:r>
              <w:rPr>
                <w:rFonts w:ascii="Times" w:eastAsia="Malgun Gothic" w:hAnsi="Times" w:cs="Times"/>
                <w:sz w:val="18"/>
                <w:szCs w:val="18"/>
                <w:lang w:eastAsia="ko-KR"/>
              </w:rPr>
              <w:t>‘SFN PUCCH’ + # of repetition =1 is treated as PUCCH repetition or single PUCCH transmission. It can affect UCI reliability when SFN PUCCH is overlapped with PUSCH.</w:t>
            </w:r>
            <w:r>
              <w:rPr>
                <w:rFonts w:ascii="Times" w:eastAsia="Malgun Gothic" w:hAnsi="Times" w:cs="Times"/>
                <w:sz w:val="18"/>
                <w:szCs w:val="18"/>
                <w:lang w:eastAsia="ko-KR"/>
              </w:rPr>
              <w:br/>
              <w:t>If ‘SFN PUCCH’ + # of repetition =1 is treated as repetition, UE will transmit SFN PUCCH and drop PUSCH</w:t>
            </w:r>
            <w:r>
              <w:rPr>
                <w:rFonts w:ascii="Times" w:eastAsia="Malgun Gothic" w:hAnsi="Times" w:cs="Times"/>
                <w:sz w:val="18"/>
                <w:szCs w:val="18"/>
                <w:lang w:eastAsia="ko-KR"/>
              </w:rPr>
              <w:br/>
              <w:t xml:space="preserve">If ‘SFN PUCCH’ + # of repetition =1 is treated as single transmission, UE can multiplex UCI in SFN PUCCH on overlapped PUSCH according to overlapping rule. </w:t>
            </w:r>
          </w:p>
          <w:p w14:paraId="5EBC1A60" w14:textId="77777777" w:rsidR="00163302" w:rsidRDefault="008F1FEF">
            <w:pPr>
              <w:pStyle w:val="ListParagraph"/>
              <w:ind w:left="760"/>
              <w:rPr>
                <w:rFonts w:ascii="Times" w:eastAsia="Malgun Gothic" w:hAnsi="Times" w:cs="Times"/>
                <w:sz w:val="18"/>
                <w:szCs w:val="18"/>
                <w:lang w:eastAsia="ko-KR"/>
              </w:rPr>
            </w:pPr>
            <w:r>
              <w:rPr>
                <w:rFonts w:ascii="Times" w:eastAsia="Malgun Gothic" w:hAnsi="Times" w:cs="Times"/>
                <w:sz w:val="18"/>
                <w:szCs w:val="18"/>
                <w:lang w:eastAsia="ko-KR"/>
              </w:rPr>
              <w:t>Because</w:t>
            </w:r>
            <w:r>
              <w:rPr>
                <w:rFonts w:ascii="Times" w:eastAsia="Malgun Gothic" w:hAnsi="Times" w:cs="Times" w:hint="eastAsia"/>
                <w:sz w:val="18"/>
                <w:szCs w:val="18"/>
                <w:lang w:eastAsia="ko-KR"/>
              </w:rPr>
              <w:t xml:space="preserve"> </w:t>
            </w:r>
            <w:r>
              <w:rPr>
                <w:rFonts w:ascii="Times" w:eastAsia="Malgun Gothic" w:hAnsi="Times" w:cs="Times"/>
                <w:sz w:val="18"/>
                <w:szCs w:val="18"/>
                <w:lang w:eastAsia="ko-KR"/>
              </w:rPr>
              <w:t>UE’s behavior can be different according to assumption, RAN1 should discuss.</w:t>
            </w:r>
          </w:p>
          <w:p w14:paraId="5EBC1A61" w14:textId="77777777" w:rsidR="00163302" w:rsidRDefault="00163302">
            <w:pPr>
              <w:pStyle w:val="ListParagraph"/>
              <w:ind w:left="760"/>
              <w:rPr>
                <w:rFonts w:ascii="Times" w:eastAsia="Malgun Gothic" w:hAnsi="Times" w:cs="Times"/>
                <w:sz w:val="18"/>
                <w:szCs w:val="18"/>
                <w:lang w:eastAsia="ko-KR"/>
              </w:rPr>
            </w:pPr>
          </w:p>
          <w:p w14:paraId="5EBC1A62" w14:textId="77777777" w:rsidR="00163302" w:rsidRDefault="008F1FEF">
            <w:pPr>
              <w:pStyle w:val="ListParagraph"/>
              <w:numPr>
                <w:ilvl w:val="0"/>
                <w:numId w:val="48"/>
              </w:numPr>
              <w:rPr>
                <w:rFonts w:ascii="Times" w:eastAsia="Malgun Gothic" w:hAnsi="Times" w:cs="Times"/>
                <w:sz w:val="18"/>
                <w:szCs w:val="18"/>
                <w:lang w:eastAsia="ko-KR"/>
              </w:rPr>
            </w:pPr>
            <w:r>
              <w:rPr>
                <w:rFonts w:ascii="Times" w:eastAsia="Malgun Gothic" w:hAnsi="Times" w:cs="Times"/>
                <w:sz w:val="18"/>
                <w:szCs w:val="18"/>
                <w:lang w:eastAsia="ko-KR"/>
              </w:rPr>
              <w:t xml:space="preserve">Timeline issue for scheduling </w:t>
            </w:r>
            <w:proofErr w:type="spellStart"/>
            <w:r>
              <w:rPr>
                <w:rFonts w:ascii="Times" w:eastAsia="Malgun Gothic" w:hAnsi="Times" w:cs="Times"/>
                <w:sz w:val="18"/>
                <w:szCs w:val="18"/>
                <w:lang w:eastAsia="ko-KR"/>
              </w:rPr>
              <w:t>STxMP</w:t>
            </w:r>
            <w:proofErr w:type="spellEnd"/>
            <w:r>
              <w:rPr>
                <w:rFonts w:ascii="Times" w:eastAsia="Malgun Gothic" w:hAnsi="Times" w:cs="Times"/>
                <w:sz w:val="18"/>
                <w:szCs w:val="18"/>
                <w:lang w:eastAsia="ko-KR"/>
              </w:rPr>
              <w:t xml:space="preserve"> PUSCHs should be discussed. </w:t>
            </w:r>
          </w:p>
          <w:p w14:paraId="5EBC1A63" w14:textId="77777777" w:rsidR="00163302" w:rsidRDefault="008F1FEF">
            <w:pPr>
              <w:pStyle w:val="ListParagraph"/>
              <w:ind w:left="760"/>
              <w:rPr>
                <w:rFonts w:ascii="Times" w:eastAsia="Malgun Gothic" w:hAnsi="Times" w:cs="Times"/>
                <w:sz w:val="18"/>
                <w:szCs w:val="18"/>
                <w:lang w:eastAsia="ko-KR"/>
              </w:rPr>
            </w:pPr>
            <w:r>
              <w:rPr>
                <w:rFonts w:ascii="Times" w:eastAsia="Malgun Gothic" w:hAnsi="Times" w:cs="Times"/>
                <w:sz w:val="18"/>
                <w:szCs w:val="18"/>
                <w:lang w:eastAsia="ko-KR"/>
              </w:rPr>
              <w:t xml:space="preserve">In legacy, when a PDCCH schedules a PUSCH, the timeline requirement should be satisfied according to the TS 38.214 specification. Compared with legacy, the UE needs to prepare one more PUSCH for a serving cell, it would require more time for the UE to prepare the PUSCH. Additional timeline would be necessary for multi-DCI based </w:t>
            </w:r>
            <w:proofErr w:type="spellStart"/>
            <w:r>
              <w:rPr>
                <w:rFonts w:ascii="Times" w:eastAsia="Malgun Gothic" w:hAnsi="Times" w:cs="Times"/>
                <w:sz w:val="18"/>
                <w:szCs w:val="18"/>
                <w:lang w:eastAsia="ko-KR"/>
              </w:rPr>
              <w:t>STxMP</w:t>
            </w:r>
            <w:proofErr w:type="spellEnd"/>
            <w:r>
              <w:rPr>
                <w:rFonts w:ascii="Times" w:eastAsia="Malgun Gothic" w:hAnsi="Times" w:cs="Times"/>
                <w:sz w:val="18"/>
                <w:szCs w:val="18"/>
                <w:lang w:eastAsia="ko-KR"/>
              </w:rPr>
              <w:t xml:space="preserve"> PUSCH+PUSCH scheduling.</w:t>
            </w:r>
          </w:p>
          <w:p w14:paraId="5EBC1A64" w14:textId="77777777" w:rsidR="00163302" w:rsidRDefault="00163302">
            <w:pPr>
              <w:pStyle w:val="ListParagraph"/>
              <w:ind w:left="760"/>
              <w:rPr>
                <w:rFonts w:ascii="Times" w:eastAsia="Malgun Gothic" w:hAnsi="Times" w:cs="Times"/>
                <w:sz w:val="18"/>
                <w:szCs w:val="18"/>
                <w:lang w:eastAsia="ko-KR"/>
              </w:rPr>
            </w:pPr>
          </w:p>
          <w:p w14:paraId="5EBC1A65" w14:textId="77777777" w:rsidR="00163302" w:rsidRDefault="008F1FEF">
            <w:pPr>
              <w:pStyle w:val="ListParagraph"/>
              <w:numPr>
                <w:ilvl w:val="0"/>
                <w:numId w:val="48"/>
              </w:numPr>
              <w:rPr>
                <w:rFonts w:ascii="Times" w:hAnsi="Times" w:cs="Times"/>
                <w:sz w:val="18"/>
                <w:szCs w:val="18"/>
              </w:rPr>
            </w:pPr>
            <w:r>
              <w:rPr>
                <w:rFonts w:ascii="Times" w:eastAsia="Malgun Gothic" w:hAnsi="Times" w:cs="Times"/>
                <w:sz w:val="18"/>
                <w:szCs w:val="18"/>
                <w:lang w:eastAsia="ko-KR"/>
              </w:rPr>
              <w:t xml:space="preserve">We need to discuss how the UE transmits RRC based </w:t>
            </w:r>
            <w:proofErr w:type="spellStart"/>
            <w:r>
              <w:rPr>
                <w:rFonts w:ascii="Times" w:eastAsia="Malgun Gothic" w:hAnsi="Times" w:cs="Times"/>
                <w:sz w:val="18"/>
                <w:szCs w:val="18"/>
                <w:lang w:eastAsia="ko-KR"/>
              </w:rPr>
              <w:t>STxMP</w:t>
            </w:r>
            <w:proofErr w:type="spellEnd"/>
            <w:r>
              <w:rPr>
                <w:rFonts w:ascii="Times" w:eastAsia="Malgun Gothic" w:hAnsi="Times" w:cs="Times"/>
                <w:sz w:val="18"/>
                <w:szCs w:val="18"/>
                <w:lang w:eastAsia="ko-KR"/>
              </w:rPr>
              <w:t xml:space="preserve"> scheme (CG+CG PUSCH or P/SP SFN PUCCH) if two indicated TCI states are not feasible to support simultaneous UL transmission.</w:t>
            </w:r>
          </w:p>
        </w:tc>
      </w:tr>
      <w:tr w:rsidR="00163302" w14:paraId="5EBC1A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67" w14:textId="77777777" w:rsidR="00163302" w:rsidRDefault="008F1FEF">
            <w:pPr>
              <w:snapToGrid w:val="0"/>
              <w:spacing w:after="0" w:line="240" w:lineRule="auto"/>
              <w:rPr>
                <w:rFonts w:ascii="Times" w:eastAsia="Yu Mincho" w:hAnsi="Times" w:cs="Times"/>
                <w:sz w:val="18"/>
                <w:szCs w:val="18"/>
              </w:rPr>
            </w:pPr>
            <w:r>
              <w:rPr>
                <w:rFonts w:ascii="Times" w:eastAsia="Yu Mincho" w:hAnsi="Times" w:cs="Times"/>
                <w:sz w:val="18"/>
                <w:szCs w:val="18"/>
              </w:rPr>
              <w:t xml:space="preserve">Google </w:t>
            </w:r>
          </w:p>
        </w:tc>
        <w:tc>
          <w:tcPr>
            <w:tcW w:w="8714" w:type="dxa"/>
            <w:tcBorders>
              <w:top w:val="single" w:sz="4" w:space="0" w:color="auto"/>
              <w:left w:val="single" w:sz="4" w:space="0" w:color="auto"/>
              <w:bottom w:val="single" w:sz="4" w:space="0" w:color="auto"/>
              <w:right w:val="single" w:sz="4" w:space="0" w:color="auto"/>
            </w:tcBorders>
          </w:tcPr>
          <w:p w14:paraId="5EBC1A68" w14:textId="77777777" w:rsidR="00163302" w:rsidRDefault="008F1FEF">
            <w:pPr>
              <w:tabs>
                <w:tab w:val="left" w:pos="0"/>
              </w:tabs>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 xml:space="preserve">We suggest we clarify the UE behaviour for </w:t>
            </w:r>
            <w:proofErr w:type="spellStart"/>
            <w:r>
              <w:rPr>
                <w:rFonts w:ascii="Times" w:eastAsia="Batang" w:hAnsi="Times" w:cs="Times"/>
                <w:color w:val="000000"/>
                <w:sz w:val="18"/>
                <w:szCs w:val="18"/>
                <w:lang w:val="en-GB" w:eastAsia="zh-CN"/>
              </w:rPr>
              <w:t>mDCI</w:t>
            </w:r>
            <w:proofErr w:type="spellEnd"/>
            <w:r>
              <w:rPr>
                <w:rFonts w:ascii="Times" w:eastAsia="Batang" w:hAnsi="Times" w:cs="Times"/>
                <w:color w:val="000000"/>
                <w:sz w:val="18"/>
                <w:szCs w:val="18"/>
                <w:lang w:val="en-GB" w:eastAsia="zh-CN"/>
              </w:rPr>
              <w:t xml:space="preserve"> based PUSCH when the same HARQ process is indicated by both DCIs.</w:t>
            </w:r>
          </w:p>
          <w:p w14:paraId="5EBC1A69" w14:textId="77777777" w:rsidR="00163302" w:rsidRDefault="00163302">
            <w:pPr>
              <w:tabs>
                <w:tab w:val="left" w:pos="0"/>
              </w:tabs>
              <w:spacing w:after="0" w:line="240" w:lineRule="auto"/>
              <w:contextualSpacing/>
              <w:rPr>
                <w:rFonts w:ascii="Times" w:eastAsia="Batang" w:hAnsi="Times" w:cs="Times"/>
                <w:color w:val="000000"/>
                <w:sz w:val="18"/>
                <w:szCs w:val="18"/>
                <w:lang w:val="en-GB" w:eastAsia="zh-CN"/>
              </w:rPr>
            </w:pPr>
          </w:p>
          <w:p w14:paraId="5EBC1A6A" w14:textId="77777777" w:rsidR="00163302" w:rsidRDefault="008F1FEF">
            <w:pPr>
              <w:pStyle w:val="0Maintext"/>
              <w:spacing w:after="120" w:afterAutospacing="0" w:line="240" w:lineRule="auto"/>
              <w:ind w:firstLine="0"/>
              <w:rPr>
                <w:b/>
                <w:bCs/>
                <w:i/>
                <w:iCs/>
                <w:lang w:val="en-US" w:eastAsia="zh-CN"/>
              </w:rPr>
            </w:pPr>
            <w:r>
              <w:rPr>
                <w:b/>
                <w:bCs/>
                <w:i/>
                <w:iCs/>
                <w:lang w:val="en-US" w:eastAsia="zh-CN"/>
              </w:rPr>
              <w:t xml:space="preserve">Proposal 5: For </w:t>
            </w:r>
            <w:proofErr w:type="spellStart"/>
            <w:r>
              <w:rPr>
                <w:b/>
                <w:bCs/>
                <w:i/>
                <w:iCs/>
                <w:lang w:val="en-US" w:eastAsia="zh-CN"/>
              </w:rPr>
              <w:t>mDCI</w:t>
            </w:r>
            <w:proofErr w:type="spellEnd"/>
            <w:r>
              <w:rPr>
                <w:b/>
                <w:bCs/>
                <w:i/>
                <w:iCs/>
                <w:lang w:val="en-US" w:eastAsia="zh-CN"/>
              </w:rPr>
              <w:t xml:space="preserve"> based PUSCH, clarify whether the UE should transmit the same TB or different TBs on the scheduled PUSCHs for the following cases:</w:t>
            </w:r>
          </w:p>
          <w:p w14:paraId="5EBC1A6B" w14:textId="77777777" w:rsidR="00163302" w:rsidRDefault="008F1FEF">
            <w:pPr>
              <w:pStyle w:val="0Maintext"/>
              <w:numPr>
                <w:ilvl w:val="0"/>
                <w:numId w:val="49"/>
              </w:numPr>
              <w:spacing w:after="120" w:afterAutospacing="0" w:line="240" w:lineRule="auto"/>
              <w:rPr>
                <w:b/>
                <w:bCs/>
                <w:i/>
                <w:iCs/>
                <w:lang w:val="en-US" w:eastAsia="zh-CN"/>
              </w:rPr>
            </w:pPr>
            <w:r>
              <w:rPr>
                <w:b/>
                <w:bCs/>
                <w:i/>
                <w:iCs/>
                <w:lang w:val="en-US" w:eastAsia="zh-CN"/>
              </w:rPr>
              <w:t>Case 1: Same HARQ process and NDI value for the DCIs</w:t>
            </w:r>
          </w:p>
          <w:p w14:paraId="5EBC1A6C" w14:textId="77777777" w:rsidR="00163302" w:rsidRDefault="008F1FEF">
            <w:pPr>
              <w:pStyle w:val="0Maintext"/>
              <w:numPr>
                <w:ilvl w:val="0"/>
                <w:numId w:val="49"/>
              </w:numPr>
              <w:spacing w:after="120" w:afterAutospacing="0" w:line="240" w:lineRule="auto"/>
              <w:rPr>
                <w:b/>
                <w:bCs/>
                <w:i/>
                <w:iCs/>
                <w:lang w:val="en-US" w:eastAsia="zh-CN"/>
              </w:rPr>
            </w:pPr>
            <w:r>
              <w:rPr>
                <w:b/>
                <w:bCs/>
                <w:i/>
                <w:iCs/>
                <w:lang w:val="en-US" w:eastAsia="zh-CN"/>
              </w:rPr>
              <w:t>Case 2: Same HARQ process and different NDI values for the DCIs</w:t>
            </w:r>
          </w:p>
          <w:p w14:paraId="5EBC1A6D" w14:textId="77777777" w:rsidR="00163302" w:rsidRDefault="00163302">
            <w:pPr>
              <w:tabs>
                <w:tab w:val="left" w:pos="0"/>
              </w:tabs>
              <w:spacing w:after="0" w:line="240" w:lineRule="auto"/>
              <w:contextualSpacing/>
              <w:rPr>
                <w:rFonts w:ascii="Times" w:eastAsia="Batang" w:hAnsi="Times" w:cs="Times"/>
                <w:color w:val="000000"/>
                <w:sz w:val="18"/>
                <w:szCs w:val="18"/>
                <w:lang w:eastAsia="zh-CN"/>
              </w:rPr>
            </w:pPr>
          </w:p>
          <w:p w14:paraId="5EBC1A6E" w14:textId="77777777" w:rsidR="00163302" w:rsidRDefault="008F1FEF">
            <w:pPr>
              <w:tabs>
                <w:tab w:val="left" w:pos="0"/>
              </w:tabs>
              <w:spacing w:after="0" w:line="240" w:lineRule="auto"/>
              <w:contextualSpacing/>
              <w:rPr>
                <w:rFonts w:ascii="Times" w:eastAsia="Batang" w:hAnsi="Times" w:cs="Times"/>
                <w:color w:val="000000"/>
                <w:sz w:val="18"/>
                <w:szCs w:val="18"/>
                <w:lang w:eastAsia="zh-CN"/>
              </w:rPr>
            </w:pPr>
            <w:r>
              <w:rPr>
                <w:rFonts w:ascii="Times" w:eastAsia="Batang" w:hAnsi="Times" w:cs="Times"/>
                <w:color w:val="000000"/>
                <w:sz w:val="18"/>
                <w:szCs w:val="18"/>
                <w:lang w:eastAsia="zh-CN"/>
              </w:rPr>
              <w:t xml:space="preserve">In addition, we think we should consider a mechanism for the UE to report whether the UL Tx beams are partially overlapping with each other or not, so that the NW can determine the per-panel </w:t>
            </w:r>
            <w:proofErr w:type="spellStart"/>
            <w:r>
              <w:rPr>
                <w:rFonts w:ascii="Times" w:eastAsia="Batang" w:hAnsi="Times" w:cs="Times"/>
                <w:color w:val="000000"/>
                <w:sz w:val="18"/>
                <w:szCs w:val="18"/>
                <w:lang w:eastAsia="zh-CN"/>
              </w:rPr>
              <w:t>Pcmax</w:t>
            </w:r>
            <w:proofErr w:type="spellEnd"/>
            <w:r>
              <w:rPr>
                <w:rFonts w:ascii="Times" w:eastAsia="Batang" w:hAnsi="Times" w:cs="Times"/>
                <w:color w:val="000000"/>
                <w:sz w:val="18"/>
                <w:szCs w:val="18"/>
                <w:lang w:eastAsia="zh-CN"/>
              </w:rPr>
              <w:t xml:space="preserve"> configuration.</w:t>
            </w:r>
          </w:p>
          <w:p w14:paraId="5EBC1A6F" w14:textId="77777777" w:rsidR="00163302" w:rsidRDefault="008F1FEF">
            <w:pPr>
              <w:pStyle w:val="0Maintext"/>
              <w:spacing w:after="120" w:afterAutospacing="0" w:line="240" w:lineRule="auto"/>
              <w:ind w:firstLine="0"/>
              <w:rPr>
                <w:b/>
                <w:bCs/>
                <w:i/>
                <w:iCs/>
                <w:lang w:val="en-US" w:eastAsia="zh-CN"/>
              </w:rPr>
            </w:pPr>
            <w:r>
              <w:rPr>
                <w:b/>
                <w:bCs/>
                <w:i/>
                <w:iCs/>
                <w:lang w:val="en-US" w:eastAsia="zh-CN"/>
              </w:rPr>
              <w:t xml:space="preserve">Proposal 7: To facilitate the </w:t>
            </w:r>
            <w:proofErr w:type="spellStart"/>
            <w:r>
              <w:rPr>
                <w:b/>
                <w:bCs/>
                <w:i/>
                <w:iCs/>
                <w:lang w:val="en-US" w:eastAsia="zh-CN"/>
              </w:rPr>
              <w:t>Pcmax</w:t>
            </w:r>
            <w:proofErr w:type="spellEnd"/>
            <w:r>
              <w:rPr>
                <w:b/>
                <w:bCs/>
                <w:i/>
                <w:iCs/>
                <w:lang w:val="en-US" w:eastAsia="zh-CN"/>
              </w:rPr>
              <w:t xml:space="preserve"> configuration for each panel, support the UE to report whether the UL Tx beams are overlapping or not for each reported group of CRIs/SSBRIs for Rel-18 group based beam report.</w:t>
            </w:r>
          </w:p>
          <w:p w14:paraId="5EBC1A70" w14:textId="77777777" w:rsidR="00163302" w:rsidRDefault="00163302">
            <w:pPr>
              <w:tabs>
                <w:tab w:val="left" w:pos="0"/>
              </w:tabs>
              <w:spacing w:after="0" w:line="240" w:lineRule="auto"/>
              <w:contextualSpacing/>
              <w:rPr>
                <w:rFonts w:ascii="Times" w:eastAsia="Batang" w:hAnsi="Times" w:cs="Times"/>
                <w:color w:val="000000"/>
                <w:sz w:val="18"/>
                <w:szCs w:val="18"/>
                <w:lang w:eastAsia="zh-CN"/>
              </w:rPr>
            </w:pPr>
          </w:p>
          <w:p w14:paraId="5EBC1A71" w14:textId="77777777" w:rsidR="00163302" w:rsidRDefault="00163302">
            <w:pPr>
              <w:tabs>
                <w:tab w:val="left" w:pos="0"/>
              </w:tabs>
              <w:spacing w:after="0" w:line="240" w:lineRule="auto"/>
              <w:contextualSpacing/>
              <w:rPr>
                <w:rFonts w:ascii="Times" w:eastAsia="Batang" w:hAnsi="Times" w:cs="Times"/>
                <w:color w:val="000000"/>
                <w:sz w:val="18"/>
                <w:szCs w:val="18"/>
                <w:lang w:eastAsia="zh-CN"/>
              </w:rPr>
            </w:pPr>
          </w:p>
        </w:tc>
      </w:tr>
      <w:tr w:rsidR="00163302" w14:paraId="5EBC1A7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73" w14:textId="77777777" w:rsidR="00163302" w:rsidRDefault="008F1FEF">
            <w:pPr>
              <w:snapToGrid w:val="0"/>
              <w:spacing w:after="0" w:line="240" w:lineRule="auto"/>
              <w:rPr>
                <w:rFonts w:ascii="Times" w:hAnsi="Times" w:cs="Times"/>
                <w:sz w:val="18"/>
                <w:szCs w:val="18"/>
              </w:rPr>
            </w:pPr>
            <w:r>
              <w:rPr>
                <w:rFonts w:ascii="Times" w:hAnsi="Times" w:cs="Times"/>
                <w:sz w:val="18"/>
                <w:szCs w:val="18"/>
              </w:rPr>
              <w:t xml:space="preserve">Huawei, </w:t>
            </w:r>
            <w:proofErr w:type="spellStart"/>
            <w:r>
              <w:rPr>
                <w:rFonts w:ascii="Times" w:hAnsi="Times" w:cs="Times"/>
                <w:sz w:val="18"/>
                <w:szCs w:val="18"/>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5EBC1A74" w14:textId="77777777" w:rsidR="00163302" w:rsidRDefault="008F1FEF">
            <w:r>
              <w:t>We think the following two points needs to be addressed:</w:t>
            </w:r>
          </w:p>
          <w:p w14:paraId="5EBC1A75" w14:textId="77777777" w:rsidR="00163302" w:rsidRDefault="008F1FEF">
            <w:pPr>
              <w:pStyle w:val="ListParagraph"/>
              <w:numPr>
                <w:ilvl w:val="0"/>
                <w:numId w:val="50"/>
              </w:numPr>
              <w:rPr>
                <w:rFonts w:cs="Times New Roman"/>
                <w:b/>
                <w:i/>
              </w:rPr>
            </w:pPr>
            <w:r>
              <w:t>Our understanding is that 2 PTRS ports can be configured for SDM regardless of the reported codebook capability of the UE. However, the existing 38.214 spec states that “</w:t>
            </w:r>
            <w:r>
              <w:rPr>
                <w:color w:val="000000"/>
                <w:lang w:eastAsia="ko-KR"/>
              </w:rPr>
              <w:t xml:space="preserve">If a UE has reported the capability of supporting full-coherent UL transmission, the UE shall expect the number of UL PT-RS ports to be configured as one if UL-PTRS is configured.” We think it is necessary to clarify that if a UE has reported the capability of supporting full-coherent UL transmission, it should still be possible to configure 2 PTRS ports for the SDM scheme:  </w:t>
            </w:r>
          </w:p>
          <w:p w14:paraId="5EBC1A76" w14:textId="77777777" w:rsidR="00163302" w:rsidRDefault="008F1FEF">
            <w:pPr>
              <w:ind w:left="720"/>
              <w:rPr>
                <w:rFonts w:cs="Times New Roman"/>
                <w:b/>
                <w:i/>
              </w:rPr>
            </w:pPr>
            <w:r>
              <w:rPr>
                <w:rFonts w:cs="Times New Roman" w:hint="eastAsia"/>
                <w:b/>
                <w:i/>
              </w:rPr>
              <w:t>P</w:t>
            </w:r>
            <w:r>
              <w:rPr>
                <w:rFonts w:cs="Times New Roman"/>
                <w:b/>
                <w:i/>
              </w:rPr>
              <w:t>roposal: For SDM scheme, maximum of 2 PTRS ports can be configured even if UE has reported the capability of supporting full-coherent UL transmission.</w:t>
            </w:r>
          </w:p>
          <w:p w14:paraId="5EBC1A77" w14:textId="77777777" w:rsidR="00163302" w:rsidRDefault="008F1FEF">
            <w:pPr>
              <w:pStyle w:val="ListParagraph"/>
              <w:numPr>
                <w:ilvl w:val="0"/>
                <w:numId w:val="50"/>
              </w:numPr>
              <w:rPr>
                <w:rFonts w:cs="Times New Roman"/>
              </w:rPr>
            </w:pPr>
            <w:r>
              <w:rPr>
                <w:rFonts w:cs="Times New Roman"/>
              </w:rPr>
              <w:t xml:space="preserve">Currently, UE only reports one codebook capability that is applicable to the transmitting panel. In </w:t>
            </w:r>
            <w:proofErr w:type="spellStart"/>
            <w:r>
              <w:rPr>
                <w:rFonts w:cs="Times New Roman"/>
              </w:rPr>
              <w:t>STxMP</w:t>
            </w:r>
            <w:proofErr w:type="spellEnd"/>
            <w:r>
              <w:rPr>
                <w:rFonts w:cs="Times New Roman"/>
              </w:rPr>
              <w:t xml:space="preserve"> where two panels are used for the transmission, each panel may have different capability to support UL codebook type. For example, one panel may support </w:t>
            </w:r>
            <w:proofErr w:type="spellStart"/>
            <w:r>
              <w:t>fullCoherent</w:t>
            </w:r>
            <w:proofErr w:type="spellEnd"/>
            <w:r>
              <w:rPr>
                <w:rFonts w:cs="Times New Roman"/>
              </w:rPr>
              <w:t>/</w:t>
            </w:r>
            <w:proofErr w:type="spellStart"/>
            <w:r>
              <w:rPr>
                <w:rFonts w:cs="Times New Roman"/>
              </w:rPr>
              <w:t>partialCoherent</w:t>
            </w:r>
            <w:proofErr w:type="spellEnd"/>
            <w:r>
              <w:rPr>
                <w:rFonts w:cs="Times New Roman"/>
              </w:rPr>
              <w:t>/</w:t>
            </w:r>
            <w:proofErr w:type="spellStart"/>
            <w:r>
              <w:t>nonCoherent</w:t>
            </w:r>
            <w:proofErr w:type="spellEnd"/>
            <w:r>
              <w:rPr>
                <w:rFonts w:cs="Times New Roman"/>
              </w:rPr>
              <w:t xml:space="preserve"> codebook, while the other panel may only support </w:t>
            </w:r>
            <w:proofErr w:type="spellStart"/>
            <w:r>
              <w:rPr>
                <w:rFonts w:cs="Times New Roman"/>
              </w:rPr>
              <w:t>partialCoherent</w:t>
            </w:r>
            <w:proofErr w:type="spellEnd"/>
            <w:r>
              <w:rPr>
                <w:rFonts w:cs="Times New Roman"/>
              </w:rPr>
              <w:t>/</w:t>
            </w:r>
            <w:proofErr w:type="spellStart"/>
            <w:r>
              <w:rPr>
                <w:rFonts w:cs="Times New Roman"/>
              </w:rPr>
              <w:t>nonCoherent</w:t>
            </w:r>
            <w:proofErr w:type="spellEnd"/>
            <w:r>
              <w:rPr>
                <w:rFonts w:cs="Times New Roman"/>
              </w:rPr>
              <w:t xml:space="preserve"> codebook. In such a case, the legacy mechanism on reporting a single UE level codebook capability is sub-optimal as the more conservative </w:t>
            </w:r>
            <w:r>
              <w:rPr>
                <w:rFonts w:cs="Times New Roman"/>
              </w:rPr>
              <w:lastRenderedPageBreak/>
              <w:t>choice among the two possibilities would have to be reported. For instance, in the above example, if the legacy mechanism is used, ‘</w:t>
            </w:r>
            <w:proofErr w:type="spellStart"/>
            <w:r>
              <w:rPr>
                <w:rFonts w:cs="Times New Roman"/>
              </w:rPr>
              <w:t>partialCoherent</w:t>
            </w:r>
            <w:proofErr w:type="spellEnd"/>
            <w:r>
              <w:rPr>
                <w:rFonts w:cs="Times New Roman"/>
              </w:rPr>
              <w:t xml:space="preserve">’ must be reported for the UE. In our view, in order for the </w:t>
            </w:r>
            <w:proofErr w:type="spellStart"/>
            <w:r>
              <w:rPr>
                <w:rFonts w:cs="Times New Roman"/>
              </w:rPr>
              <w:t>gNB</w:t>
            </w:r>
            <w:proofErr w:type="spellEnd"/>
            <w:r>
              <w:rPr>
                <w:rFonts w:cs="Times New Roman"/>
              </w:rPr>
              <w:t xml:space="preserve"> to obtain the codebook capability of each panel, panel specific codebook capability should be reported for </w:t>
            </w:r>
            <w:proofErr w:type="spellStart"/>
            <w:r>
              <w:rPr>
                <w:rFonts w:cs="Times New Roman"/>
              </w:rPr>
              <w:t>STxMP</w:t>
            </w:r>
            <w:proofErr w:type="spellEnd"/>
            <w:r>
              <w:rPr>
                <w:rFonts w:cs="Times New Roman"/>
              </w:rPr>
              <w:t>.</w:t>
            </w:r>
          </w:p>
          <w:p w14:paraId="5EBC1A78" w14:textId="77777777" w:rsidR="00163302" w:rsidRDefault="00163302">
            <w:pPr>
              <w:pStyle w:val="ListParagraph"/>
              <w:rPr>
                <w:rFonts w:cs="Times New Roman"/>
              </w:rPr>
            </w:pPr>
          </w:p>
          <w:p w14:paraId="5EBC1A79" w14:textId="77777777" w:rsidR="00163302" w:rsidRDefault="008F1FEF">
            <w:pPr>
              <w:ind w:left="720"/>
              <w:rPr>
                <w:lang w:eastAsia="en-US"/>
              </w:rPr>
            </w:pPr>
            <w:r>
              <w:rPr>
                <w:rFonts w:cs="Times New Roman"/>
                <w:b/>
                <w:i/>
              </w:rPr>
              <w:t xml:space="preserve">Proposal: Support panel specific codebook capability reporting for </w:t>
            </w:r>
            <w:proofErr w:type="spellStart"/>
            <w:r>
              <w:rPr>
                <w:rFonts w:cs="Times New Roman"/>
                <w:b/>
                <w:i/>
              </w:rPr>
              <w:t>STxMP</w:t>
            </w:r>
            <w:proofErr w:type="spellEnd"/>
            <w:r>
              <w:rPr>
                <w:rFonts w:cs="Times New Roman"/>
                <w:b/>
                <w:i/>
              </w:rPr>
              <w:t>.</w:t>
            </w:r>
          </w:p>
          <w:p w14:paraId="5EBC1A7A" w14:textId="77777777" w:rsidR="00163302" w:rsidRDefault="00163302">
            <w:pPr>
              <w:rPr>
                <w:rFonts w:cs="Times New Roman"/>
                <w:b/>
                <w:i/>
              </w:rPr>
            </w:pPr>
          </w:p>
          <w:p w14:paraId="5EBC1A7B" w14:textId="77777777" w:rsidR="00163302" w:rsidRDefault="00163302"/>
          <w:p w14:paraId="5EBC1A7C" w14:textId="77777777" w:rsidR="00163302" w:rsidRDefault="00163302">
            <w:pPr>
              <w:overflowPunct w:val="0"/>
              <w:autoSpaceDE w:val="0"/>
              <w:autoSpaceDN w:val="0"/>
              <w:adjustRightInd w:val="0"/>
              <w:spacing w:after="0" w:line="240" w:lineRule="auto"/>
              <w:textAlignment w:val="baseline"/>
              <w:rPr>
                <w:rFonts w:ascii="Times" w:hAnsi="Times" w:cs="Times"/>
                <w:sz w:val="18"/>
                <w:szCs w:val="18"/>
              </w:rPr>
            </w:pPr>
          </w:p>
        </w:tc>
      </w:tr>
      <w:tr w:rsidR="00163302" w14:paraId="5EBC1A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7E" w14:textId="77777777" w:rsidR="00163302" w:rsidRDefault="008F1FEF">
            <w:pPr>
              <w:snapToGrid w:val="0"/>
              <w:spacing w:after="0" w:line="240" w:lineRule="auto"/>
              <w:rPr>
                <w:rFonts w:ascii="Times" w:hAnsi="Times" w:cs="Times"/>
                <w:sz w:val="18"/>
                <w:szCs w:val="18"/>
              </w:rPr>
            </w:pPr>
            <w:r>
              <w:rPr>
                <w:rFonts w:ascii="Times" w:hAnsi="Times" w:cs="Time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BC1A7F" w14:textId="77777777" w:rsidR="00163302" w:rsidRDefault="008F1FE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color w:val="0000FF"/>
                <w:sz w:val="18"/>
                <w:szCs w:val="18"/>
              </w:rPr>
              <w:t>@QC: yes, the PHR is discussed in 9.1.1.1</w:t>
            </w:r>
          </w:p>
        </w:tc>
      </w:tr>
      <w:tr w:rsidR="00163302" w14:paraId="5EBC1A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81" w14:textId="77777777" w:rsidR="00163302" w:rsidRDefault="0016330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EBC1A82" w14:textId="77777777" w:rsidR="00163302" w:rsidRDefault="00163302">
            <w:pPr>
              <w:overflowPunct w:val="0"/>
              <w:autoSpaceDE w:val="0"/>
              <w:autoSpaceDN w:val="0"/>
              <w:adjustRightInd w:val="0"/>
              <w:spacing w:after="0" w:line="240" w:lineRule="auto"/>
              <w:textAlignment w:val="baseline"/>
              <w:rPr>
                <w:rFonts w:ascii="Times" w:hAnsi="Times" w:cs="Times"/>
                <w:sz w:val="18"/>
                <w:szCs w:val="18"/>
              </w:rPr>
            </w:pPr>
          </w:p>
        </w:tc>
      </w:tr>
    </w:tbl>
    <w:p w14:paraId="5EBC1A84" w14:textId="77777777" w:rsidR="00163302" w:rsidRDefault="00163302">
      <w:pPr>
        <w:rPr>
          <w:lang w:eastAsia="zh-CN"/>
        </w:rPr>
      </w:pPr>
    </w:p>
    <w:p w14:paraId="5EBC1A85" w14:textId="77777777" w:rsidR="00163302" w:rsidRDefault="008F1FEF">
      <w:pPr>
        <w:pStyle w:val="Heading3"/>
        <w:ind w:left="709"/>
        <w:jc w:val="left"/>
      </w:pPr>
      <w:r>
        <w:t>Round 2 Discussion</w:t>
      </w:r>
    </w:p>
    <w:p w14:paraId="5EBC1A86" w14:textId="77777777" w:rsidR="00163302" w:rsidRDefault="008F1FEF">
      <w:pPr>
        <w:pStyle w:val="0Maintext"/>
        <w:ind w:firstLine="0"/>
        <w:rPr>
          <w:color w:val="0000FF"/>
        </w:rPr>
      </w:pPr>
      <w:r>
        <w:rPr>
          <w:color w:val="0000FF"/>
        </w:rPr>
        <w:t>Regarding the input in round 1:</w:t>
      </w:r>
    </w:p>
    <w:p w14:paraId="5EBC1A87" w14:textId="77777777" w:rsidR="00163302" w:rsidRDefault="008F1FEF">
      <w:pPr>
        <w:pStyle w:val="0Maintext"/>
        <w:ind w:firstLine="0"/>
        <w:rPr>
          <w:color w:val="0000FF"/>
        </w:rPr>
      </w:pPr>
      <w:r>
        <w:rPr>
          <w:color w:val="0000FF"/>
        </w:rPr>
        <w:t>@QC: the PHR is treated in 9.1.1.1</w:t>
      </w:r>
    </w:p>
    <w:p w14:paraId="5EBC1A88" w14:textId="77777777" w:rsidR="00163302" w:rsidRDefault="008F1FEF">
      <w:pPr>
        <w:pStyle w:val="0Maintext"/>
        <w:ind w:firstLine="0"/>
        <w:rPr>
          <w:color w:val="0000FF"/>
        </w:rPr>
      </w:pPr>
      <w:r>
        <w:rPr>
          <w:color w:val="0000FF"/>
        </w:rPr>
        <w:t xml:space="preserve">@ZTE: the enhancement to SRS for antenna switch seems to not be part of the </w:t>
      </w:r>
      <w:proofErr w:type="spellStart"/>
      <w:r>
        <w:rPr>
          <w:color w:val="0000FF"/>
        </w:rPr>
        <w:t>STxMP</w:t>
      </w:r>
      <w:proofErr w:type="spellEnd"/>
      <w:r>
        <w:rPr>
          <w:color w:val="0000FF"/>
        </w:rPr>
        <w:t xml:space="preserve"> PUSCH/PUCCH work.</w:t>
      </w:r>
    </w:p>
    <w:p w14:paraId="5EBC1A89" w14:textId="77777777" w:rsidR="00163302" w:rsidRDefault="008F1FEF">
      <w:pPr>
        <w:pStyle w:val="0Maintext"/>
        <w:ind w:firstLine="0"/>
        <w:rPr>
          <w:color w:val="0000FF"/>
        </w:rPr>
      </w:pPr>
      <w:r>
        <w:rPr>
          <w:color w:val="0000FF"/>
        </w:rPr>
        <w:t>@Samsung, please propose particular design for your proposals.</w:t>
      </w:r>
    </w:p>
    <w:p w14:paraId="5EBC1A8A" w14:textId="77777777" w:rsidR="00163302" w:rsidRDefault="008F1FEF">
      <w:pPr>
        <w:pStyle w:val="0Maintext"/>
        <w:ind w:firstLine="0"/>
        <w:rPr>
          <w:color w:val="0000FF"/>
        </w:rPr>
      </w:pPr>
      <w:r>
        <w:rPr>
          <w:color w:val="0000FF"/>
        </w:rPr>
        <w:t>@Google, your proposal 7 is related with power control, please propose it in 9.1.1.1</w:t>
      </w:r>
    </w:p>
    <w:p w14:paraId="5EBC1A8B" w14:textId="77777777" w:rsidR="00163302" w:rsidRDefault="008F1FEF">
      <w:pPr>
        <w:pStyle w:val="0Maintext"/>
        <w:ind w:firstLine="0"/>
        <w:rPr>
          <w:color w:val="0000FF"/>
        </w:rPr>
      </w:pPr>
      <w:r>
        <w:rPr>
          <w:color w:val="0000FF"/>
        </w:rPr>
        <w:t>@HW: we do not support asymmetric panels, so your proposal of panel specific codebook capability is not captured.</w:t>
      </w:r>
    </w:p>
    <w:p w14:paraId="5EBC1A8C" w14:textId="77777777" w:rsidR="00163302" w:rsidRDefault="008F1FEF">
      <w:pPr>
        <w:pStyle w:val="0Maintext"/>
        <w:ind w:firstLine="0"/>
        <w:rPr>
          <w:color w:val="0000FF"/>
        </w:rPr>
      </w:pPr>
      <w:r>
        <w:rPr>
          <w:color w:val="0000FF"/>
        </w:rPr>
        <w:t>@All, the following proposal are made based on the inputs of Google and HW:</w:t>
      </w:r>
    </w:p>
    <w:p w14:paraId="5EBC1A8D" w14:textId="77777777" w:rsidR="00163302" w:rsidRDefault="008F1FEF">
      <w:pPr>
        <w:pStyle w:val="0Maintext"/>
        <w:spacing w:after="120" w:afterAutospacing="0" w:line="240" w:lineRule="auto"/>
        <w:ind w:firstLine="0"/>
        <w:rPr>
          <w:lang w:val="en-US" w:eastAsia="zh-CN"/>
        </w:rPr>
      </w:pPr>
      <w:r>
        <w:rPr>
          <w:b/>
          <w:bCs/>
          <w:highlight w:val="yellow"/>
        </w:rPr>
        <w:t>Proposal 5.1:</w:t>
      </w:r>
      <w:r>
        <w:t xml:space="preserve"> </w:t>
      </w:r>
      <w:r>
        <w:rPr>
          <w:lang w:val="en-US" w:eastAsia="zh-CN"/>
        </w:rPr>
        <w:t xml:space="preserve">For multi-DCI based </w:t>
      </w:r>
      <w:proofErr w:type="spellStart"/>
      <w:r>
        <w:rPr>
          <w:lang w:val="en-US" w:eastAsia="zh-CN"/>
        </w:rPr>
        <w:t>STxMP</w:t>
      </w:r>
      <w:proofErr w:type="spellEnd"/>
      <w:r>
        <w:rPr>
          <w:lang w:val="en-US" w:eastAsia="zh-CN"/>
        </w:rPr>
        <w:t xml:space="preserve"> PUSCH, clarify whether the UE should transmit the same TB or different TBs on the scheduled PUSCHs for the following cases:</w:t>
      </w:r>
    </w:p>
    <w:p w14:paraId="5EBC1A8E" w14:textId="77777777" w:rsidR="00163302" w:rsidRDefault="008F1FEF">
      <w:pPr>
        <w:pStyle w:val="0Maintext"/>
        <w:numPr>
          <w:ilvl w:val="0"/>
          <w:numId w:val="49"/>
        </w:numPr>
        <w:spacing w:after="120" w:afterAutospacing="0" w:line="240" w:lineRule="auto"/>
        <w:rPr>
          <w:lang w:val="en-US" w:eastAsia="zh-CN"/>
        </w:rPr>
      </w:pPr>
      <w:r>
        <w:rPr>
          <w:lang w:val="en-US" w:eastAsia="zh-CN"/>
        </w:rPr>
        <w:t>Case 1: Same HARQ process and NDI value for the DCIs</w:t>
      </w:r>
    </w:p>
    <w:p w14:paraId="5EBC1A8F" w14:textId="77777777" w:rsidR="00163302" w:rsidRDefault="008F1FEF">
      <w:pPr>
        <w:pStyle w:val="0Maintext"/>
        <w:numPr>
          <w:ilvl w:val="0"/>
          <w:numId w:val="49"/>
        </w:numPr>
        <w:spacing w:after="120" w:afterAutospacing="0" w:line="240" w:lineRule="auto"/>
        <w:rPr>
          <w:lang w:val="en-US" w:eastAsia="zh-CN"/>
        </w:rPr>
      </w:pPr>
      <w:r>
        <w:rPr>
          <w:lang w:val="en-US" w:eastAsia="zh-CN"/>
        </w:rPr>
        <w:t>Case 2: Same HARQ process and different NDI values for the DCIs</w:t>
      </w:r>
    </w:p>
    <w:p w14:paraId="5EBC1A90" w14:textId="77777777" w:rsidR="00163302" w:rsidRDefault="00163302">
      <w:pPr>
        <w:pStyle w:val="0Maintext"/>
        <w:ind w:firstLine="0"/>
        <w:rPr>
          <w:lang w:val="en-US"/>
        </w:rPr>
      </w:pPr>
    </w:p>
    <w:p w14:paraId="5EBC1A91" w14:textId="77777777" w:rsidR="00163302" w:rsidRDefault="008F1FEF">
      <w:pPr>
        <w:pStyle w:val="0Maintext"/>
        <w:ind w:firstLine="0"/>
      </w:pPr>
      <w:r>
        <w:rPr>
          <w:rFonts w:hint="eastAsia"/>
          <w:b/>
          <w:bCs/>
          <w:highlight w:val="yellow"/>
        </w:rPr>
        <w:t>P</w:t>
      </w:r>
      <w:r>
        <w:rPr>
          <w:b/>
          <w:bCs/>
          <w:highlight w:val="yellow"/>
        </w:rPr>
        <w:t>roposal 5.2:</w:t>
      </w:r>
      <w:r>
        <w:t xml:space="preserve"> For SDM scheme, maximum of 2 PTRS ports can be configured even if UE has reported the capability of supporting full-coherent UL transmission.</w:t>
      </w:r>
    </w:p>
    <w:p w14:paraId="5EBC1A92" w14:textId="77777777" w:rsidR="00163302" w:rsidRDefault="008F1FEF">
      <w:pPr>
        <w:spacing w:after="0"/>
        <w:rPr>
          <w:rFonts w:eastAsia="Malgun Gothic"/>
          <w:sz w:val="20"/>
          <w:szCs w:val="20"/>
          <w:lang w:val="en-CA" w:eastAsia="ko-KR"/>
        </w:rPr>
      </w:pPr>
      <w:r>
        <w:rPr>
          <w:rFonts w:eastAsia="Malgun Gothic" w:hint="eastAsia"/>
          <w:b/>
          <w:bCs/>
          <w:sz w:val="20"/>
          <w:szCs w:val="20"/>
          <w:highlight w:val="yellow"/>
          <w:lang w:val="en-CA" w:eastAsia="ko-KR"/>
        </w:rPr>
        <w:t>P</w:t>
      </w:r>
      <w:r>
        <w:rPr>
          <w:rFonts w:eastAsia="Malgun Gothic"/>
          <w:b/>
          <w:bCs/>
          <w:sz w:val="20"/>
          <w:szCs w:val="20"/>
          <w:highlight w:val="yellow"/>
          <w:lang w:val="en-CA" w:eastAsia="ko-KR"/>
        </w:rPr>
        <w:t>roposal 5.3:</w:t>
      </w:r>
      <w:r>
        <w:rPr>
          <w:rFonts w:eastAsia="Malgun Gothic"/>
          <w:sz w:val="20"/>
          <w:szCs w:val="20"/>
          <w:lang w:val="en-CA" w:eastAsia="ko-KR"/>
        </w:rPr>
        <w:t xml:space="preserve"> When a PUCCH transmission with </w:t>
      </w:r>
      <w:proofErr w:type="spellStart"/>
      <w:r>
        <w:rPr>
          <w:rFonts w:eastAsia="Malgun Gothic"/>
          <w:sz w:val="20"/>
          <w:szCs w:val="20"/>
          <w:lang w:val="en-CA" w:eastAsia="ko-KR"/>
        </w:rPr>
        <w:t>STxMP</w:t>
      </w:r>
      <w:proofErr w:type="spellEnd"/>
      <w:r>
        <w:rPr>
          <w:rFonts w:eastAsia="Malgun Gothic"/>
          <w:sz w:val="20"/>
          <w:szCs w:val="20"/>
          <w:lang w:val="en-CA" w:eastAsia="ko-KR"/>
        </w:rPr>
        <w:t xml:space="preserve"> SFN scheme is overlapping with a PUSCH, the UE transmits the PUCCH and does not transmit the PUSCH.</w:t>
      </w:r>
    </w:p>
    <w:p w14:paraId="5EBC1A93" w14:textId="77777777" w:rsidR="00163302" w:rsidRDefault="00163302">
      <w:pPr>
        <w:spacing w:after="0"/>
        <w:rPr>
          <w:rFonts w:eastAsia="Malgun Gothic"/>
          <w:b/>
          <w:bCs/>
          <w:sz w:val="20"/>
          <w:szCs w:val="20"/>
          <w:highlight w:val="yellow"/>
          <w:lang w:val="en-CA" w:eastAsia="ko-KR"/>
        </w:rPr>
      </w:pPr>
    </w:p>
    <w:p w14:paraId="5EBC1A94" w14:textId="77777777" w:rsidR="00163302" w:rsidRDefault="008F1FEF">
      <w:pPr>
        <w:spacing w:after="0"/>
        <w:rPr>
          <w:rFonts w:eastAsia="Malgun Gothic"/>
          <w:sz w:val="20"/>
          <w:szCs w:val="20"/>
          <w:lang w:val="en-CA" w:eastAsia="ko-KR"/>
        </w:rPr>
      </w:pPr>
      <w:r>
        <w:rPr>
          <w:rFonts w:eastAsia="Malgun Gothic"/>
          <w:b/>
          <w:bCs/>
          <w:sz w:val="20"/>
          <w:szCs w:val="20"/>
          <w:highlight w:val="yellow"/>
          <w:lang w:val="en-CA" w:eastAsia="ko-KR"/>
        </w:rPr>
        <w:t>Proposal 5.4</w:t>
      </w:r>
      <w:r>
        <w:rPr>
          <w:rFonts w:eastAsia="Malgun Gothic"/>
          <w:b/>
          <w:bCs/>
          <w:sz w:val="20"/>
          <w:szCs w:val="20"/>
          <w:lang w:val="en-CA" w:eastAsia="ko-KR"/>
        </w:rPr>
        <w:t xml:space="preserve">: </w:t>
      </w:r>
      <w:r>
        <w:rPr>
          <w:rFonts w:eastAsia="Malgun Gothic"/>
          <w:sz w:val="20"/>
          <w:szCs w:val="20"/>
          <w:lang w:val="en-CA" w:eastAsia="ko-KR"/>
        </w:rPr>
        <w:t xml:space="preserve">Additional scheduling timing gap between DCI and PUSCH is introduced for multi-DCI based </w:t>
      </w:r>
      <w:proofErr w:type="spellStart"/>
      <w:r>
        <w:rPr>
          <w:rFonts w:eastAsia="Malgun Gothic"/>
          <w:sz w:val="20"/>
          <w:szCs w:val="20"/>
          <w:lang w:val="en-CA" w:eastAsia="ko-KR"/>
        </w:rPr>
        <w:t>STxMP</w:t>
      </w:r>
      <w:proofErr w:type="spellEnd"/>
      <w:r>
        <w:rPr>
          <w:rFonts w:eastAsia="Malgun Gothic"/>
          <w:sz w:val="20"/>
          <w:szCs w:val="20"/>
          <w:lang w:val="en-CA" w:eastAsia="ko-KR"/>
        </w:rPr>
        <w:t xml:space="preserve"> PUSCH+PUSCH.</w:t>
      </w:r>
    </w:p>
    <w:p w14:paraId="5EBC1A95" w14:textId="77777777" w:rsidR="00163302" w:rsidRDefault="00163302">
      <w:pPr>
        <w:spacing w:after="0"/>
      </w:pPr>
    </w:p>
    <w:tbl>
      <w:tblPr>
        <w:tblStyle w:val="TableGrid"/>
        <w:tblW w:w="9214" w:type="dxa"/>
        <w:tblInd w:w="-5" w:type="dxa"/>
        <w:tblLook w:val="04A0" w:firstRow="1" w:lastRow="0" w:firstColumn="1" w:lastColumn="0" w:noHBand="0" w:noVBand="1"/>
      </w:tblPr>
      <w:tblGrid>
        <w:gridCol w:w="1248"/>
        <w:gridCol w:w="7966"/>
      </w:tblGrid>
      <w:tr w:rsidR="00163302" w14:paraId="5EBC1A98"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A96" w14:textId="77777777" w:rsidR="00163302" w:rsidRDefault="008F1FEF">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A97" w14:textId="77777777" w:rsidR="00163302" w:rsidRDefault="008F1FEF">
            <w:pPr>
              <w:spacing w:after="0" w:line="240" w:lineRule="auto"/>
              <w:rPr>
                <w:b/>
                <w:bCs/>
                <w:lang w:eastAsia="zh-CN"/>
              </w:rPr>
            </w:pPr>
            <w:r>
              <w:rPr>
                <w:b/>
                <w:bCs/>
                <w:lang w:eastAsia="zh-CN"/>
              </w:rPr>
              <w:t>Comments</w:t>
            </w:r>
          </w:p>
        </w:tc>
      </w:tr>
      <w:tr w:rsidR="00163302" w14:paraId="5EBC1A9B" w14:textId="77777777">
        <w:tc>
          <w:tcPr>
            <w:tcW w:w="1248" w:type="dxa"/>
          </w:tcPr>
          <w:p w14:paraId="5EBC1A99" w14:textId="77777777" w:rsidR="00163302" w:rsidRDefault="008F1FEF">
            <w:pPr>
              <w:spacing w:after="0" w:line="240" w:lineRule="auto"/>
              <w:rPr>
                <w:rFonts w:eastAsia="等线"/>
                <w:lang w:eastAsia="zh-CN"/>
              </w:rPr>
            </w:pPr>
            <w:r>
              <w:rPr>
                <w:rFonts w:eastAsia="等线"/>
                <w:color w:val="0000FF"/>
                <w:lang w:eastAsia="zh-CN"/>
              </w:rPr>
              <w:t>Mod00</w:t>
            </w:r>
          </w:p>
        </w:tc>
        <w:tc>
          <w:tcPr>
            <w:tcW w:w="7966" w:type="dxa"/>
          </w:tcPr>
          <w:p w14:paraId="5EBC1A9A" w14:textId="77777777" w:rsidR="00163302" w:rsidRDefault="008F1FEF">
            <w:pPr>
              <w:pStyle w:val="ListParagraph"/>
              <w:ind w:left="62"/>
              <w:rPr>
                <w:color w:val="0000FF"/>
              </w:rPr>
            </w:pPr>
            <w:r>
              <w:rPr>
                <w:color w:val="0000FF"/>
              </w:rPr>
              <w:t>Please share your views/inputs on the proposal 5.1 and 5.2</w:t>
            </w:r>
          </w:p>
        </w:tc>
      </w:tr>
      <w:tr w:rsidR="00163302" w14:paraId="5EBC1AA7" w14:textId="77777777">
        <w:tc>
          <w:tcPr>
            <w:tcW w:w="1248" w:type="dxa"/>
          </w:tcPr>
          <w:p w14:paraId="5EBC1A9C" w14:textId="77777777" w:rsidR="00163302" w:rsidRDefault="008F1FEF">
            <w:pPr>
              <w:spacing w:after="0" w:line="240" w:lineRule="auto"/>
              <w:rPr>
                <w:rFonts w:eastAsia="等线"/>
                <w:lang w:eastAsia="zh-CN"/>
              </w:rPr>
            </w:pPr>
            <w:r>
              <w:rPr>
                <w:rFonts w:eastAsia="等线" w:hint="eastAsia"/>
                <w:lang w:eastAsia="zh-CN"/>
              </w:rPr>
              <w:lastRenderedPageBreak/>
              <w:t>CATT</w:t>
            </w:r>
          </w:p>
        </w:tc>
        <w:tc>
          <w:tcPr>
            <w:tcW w:w="7966" w:type="dxa"/>
          </w:tcPr>
          <w:p w14:paraId="5EBC1A9D" w14:textId="77777777" w:rsidR="00163302" w:rsidRDefault="008F1FEF">
            <w:pPr>
              <w:spacing w:after="0"/>
              <w:rPr>
                <w:rFonts w:eastAsia="等线"/>
                <w:lang w:val="en-CA" w:eastAsia="zh-CN"/>
              </w:rPr>
            </w:pPr>
            <w:r>
              <w:rPr>
                <w:rFonts w:eastAsia="等线" w:hint="eastAsia"/>
                <w:b/>
                <w:lang w:val="en-CA" w:eastAsia="zh-CN"/>
              </w:rPr>
              <w:t>Proposal 5.1</w:t>
            </w:r>
            <w:r>
              <w:rPr>
                <w:rFonts w:eastAsia="等线" w:hint="eastAsia"/>
                <w:lang w:val="en-CA" w:eastAsia="zh-CN"/>
              </w:rPr>
              <w:t xml:space="preserve">: We support that same TB can be </w:t>
            </w:r>
            <w:r>
              <w:rPr>
                <w:rFonts w:eastAsia="等线"/>
                <w:lang w:val="en-CA" w:eastAsia="zh-CN"/>
              </w:rPr>
              <w:t>used</w:t>
            </w:r>
            <w:r>
              <w:rPr>
                <w:rFonts w:eastAsia="等线" w:hint="eastAsia"/>
                <w:lang w:val="en-CA" w:eastAsia="zh-CN"/>
              </w:rPr>
              <w:t xml:space="preserve"> for both cases without extra spec impact. For non-ideal backhaul case, two TRPs can pre-allocate HARQ process ID, thus it can be ensured when they conduct independent scheduling. For ideal backhaul case, two TRPs can communicate to </w:t>
            </w:r>
            <w:r>
              <w:rPr>
                <w:rFonts w:eastAsia="等线"/>
                <w:lang w:val="en-CA" w:eastAsia="zh-CN"/>
              </w:rPr>
              <w:t>schedul</w:t>
            </w:r>
            <w:r>
              <w:rPr>
                <w:rFonts w:eastAsia="等线" w:hint="eastAsia"/>
                <w:lang w:val="en-CA" w:eastAsia="zh-CN"/>
              </w:rPr>
              <w:t xml:space="preserve">e same TB. </w:t>
            </w:r>
          </w:p>
          <w:p w14:paraId="5EBC1A9E" w14:textId="77777777" w:rsidR="00163302" w:rsidRDefault="008F1FEF">
            <w:pPr>
              <w:tabs>
                <w:tab w:val="left" w:pos="3301"/>
              </w:tabs>
              <w:spacing w:after="0"/>
              <w:rPr>
                <w:rFonts w:eastAsia="等线"/>
                <w:lang w:val="en-CA" w:eastAsia="zh-CN"/>
              </w:rPr>
            </w:pPr>
            <w:r>
              <w:rPr>
                <w:rFonts w:eastAsia="等线"/>
                <w:lang w:val="en-CA" w:eastAsia="zh-CN"/>
              </w:rPr>
              <w:tab/>
            </w:r>
          </w:p>
          <w:p w14:paraId="5EBC1A9F" w14:textId="77777777" w:rsidR="00163302" w:rsidRDefault="008F1FEF">
            <w:pPr>
              <w:spacing w:after="0"/>
              <w:rPr>
                <w:rFonts w:eastAsia="等线"/>
                <w:lang w:val="en-CA" w:eastAsia="zh-CN"/>
              </w:rPr>
            </w:pPr>
            <w:r>
              <w:rPr>
                <w:rFonts w:eastAsia="等线" w:hint="eastAsia"/>
                <w:b/>
                <w:lang w:val="en-CA" w:eastAsia="zh-CN"/>
              </w:rPr>
              <w:t>Proposal 5.2</w:t>
            </w:r>
            <w:r>
              <w:rPr>
                <w:rFonts w:eastAsia="等线" w:hint="eastAsia"/>
                <w:lang w:val="en-CA" w:eastAsia="zh-CN"/>
              </w:rPr>
              <w:t xml:space="preserve">: Clarification is needed. Does this mean that full-coherent transmission is applied to both </w:t>
            </w:r>
            <w:r>
              <w:rPr>
                <w:rFonts w:eastAsia="等线"/>
                <w:lang w:val="en-CA" w:eastAsia="zh-CN"/>
              </w:rPr>
              <w:t>panels</w:t>
            </w:r>
            <w:r>
              <w:rPr>
                <w:rFonts w:eastAsia="等线" w:hint="eastAsia"/>
                <w:lang w:val="en-CA" w:eastAsia="zh-CN"/>
              </w:rPr>
              <w:t xml:space="preserve">? We can be </w:t>
            </w:r>
            <w:r>
              <w:rPr>
                <w:rFonts w:eastAsia="等线"/>
                <w:lang w:val="en-CA" w:eastAsia="zh-CN"/>
              </w:rPr>
              <w:t>supportive</w:t>
            </w:r>
            <w:r>
              <w:rPr>
                <w:rFonts w:eastAsia="等线" w:hint="eastAsia"/>
                <w:lang w:val="en-CA" w:eastAsia="zh-CN"/>
              </w:rPr>
              <w:t xml:space="preserve"> if this is the case which means that 2 PTRS ports are configured for both of the full-coherent panels.</w:t>
            </w:r>
          </w:p>
          <w:p w14:paraId="5EBC1AA0" w14:textId="77777777" w:rsidR="00163302" w:rsidRDefault="00163302">
            <w:pPr>
              <w:spacing w:after="0"/>
              <w:rPr>
                <w:rFonts w:eastAsia="等线"/>
                <w:lang w:val="en-CA" w:eastAsia="zh-CN"/>
              </w:rPr>
            </w:pPr>
          </w:p>
          <w:p w14:paraId="5EBC1AA1" w14:textId="77777777" w:rsidR="00163302" w:rsidRDefault="008F1FEF">
            <w:pPr>
              <w:spacing w:after="0"/>
              <w:rPr>
                <w:rFonts w:eastAsia="等线"/>
                <w:lang w:val="en-CA" w:eastAsia="zh-CN"/>
              </w:rPr>
            </w:pPr>
            <w:r>
              <w:rPr>
                <w:rFonts w:eastAsia="等线"/>
                <w:color w:val="0000FF"/>
                <w:lang w:val="en-CA" w:eastAsia="zh-CN"/>
              </w:rPr>
              <w:t>Mod: the intention of this proposal from HW is to resolve one issue that the current description in 38.214 causes to rel-18 SDM:</w:t>
            </w:r>
          </w:p>
          <w:tbl>
            <w:tblPr>
              <w:tblStyle w:val="TableGrid"/>
              <w:tblW w:w="0" w:type="auto"/>
              <w:tblLook w:val="04A0" w:firstRow="1" w:lastRow="0" w:firstColumn="1" w:lastColumn="0" w:noHBand="0" w:noVBand="1"/>
            </w:tblPr>
            <w:tblGrid>
              <w:gridCol w:w="7740"/>
            </w:tblGrid>
            <w:tr w:rsidR="00163302" w14:paraId="5EBC1AA5" w14:textId="77777777">
              <w:tc>
                <w:tcPr>
                  <w:tcW w:w="7740" w:type="dxa"/>
                </w:tcPr>
                <w:p w14:paraId="5EBC1AA2" w14:textId="77777777" w:rsidR="00163302" w:rsidRDefault="008F1FEF">
                  <w:pPr>
                    <w:spacing w:after="0"/>
                    <w:rPr>
                      <w:rFonts w:eastAsia="等线"/>
                      <w:lang w:val="en-CA" w:eastAsia="zh-CN"/>
                    </w:rPr>
                  </w:pPr>
                  <w:r>
                    <w:rPr>
                      <w:rFonts w:eastAsia="等线"/>
                      <w:lang w:val="en-CA" w:eastAsia="zh-CN"/>
                    </w:rPr>
                    <w:t>38.214, Section 6.2.3.1</w:t>
                  </w:r>
                </w:p>
                <w:p w14:paraId="5EBC1AA3" w14:textId="77777777" w:rsidR="00163302" w:rsidRDefault="00163302">
                  <w:pPr>
                    <w:spacing w:after="0"/>
                    <w:rPr>
                      <w:rFonts w:eastAsia="等线"/>
                      <w:lang w:val="en-CA" w:eastAsia="zh-CN"/>
                    </w:rPr>
                  </w:pPr>
                </w:p>
                <w:p w14:paraId="5EBC1AA4" w14:textId="77777777" w:rsidR="00163302" w:rsidRDefault="008F1FEF">
                  <w:pPr>
                    <w:autoSpaceDE w:val="0"/>
                    <w:autoSpaceDN w:val="0"/>
                    <w:adjustRightInd w:val="0"/>
                    <w:spacing w:after="0" w:line="240" w:lineRule="auto"/>
                    <w:jc w:val="left"/>
                    <w:rPr>
                      <w:rFonts w:eastAsia="等线"/>
                      <w:lang w:val="en-CA" w:eastAsia="zh-CN"/>
                    </w:rPr>
                  </w:pPr>
                  <w:r>
                    <w:rPr>
                      <w:rFonts w:cs="Times New Roman"/>
                      <w:sz w:val="20"/>
                      <w:szCs w:val="20"/>
                      <w:lang w:eastAsia="ko-KR"/>
                    </w:rPr>
                    <w:t>If a UE has reported the capability of supporting full-coherent UL transmission, the UE shall expect the number of UL PT-RS ports to be configured as one if UL-PTRS is configured.</w:t>
                  </w:r>
                </w:p>
              </w:tc>
            </w:tr>
          </w:tbl>
          <w:p w14:paraId="5EBC1AA6" w14:textId="77777777" w:rsidR="00163302" w:rsidRDefault="008F1FEF">
            <w:pPr>
              <w:spacing w:after="0"/>
              <w:rPr>
                <w:rFonts w:eastAsia="等线"/>
                <w:lang w:val="en-CA" w:eastAsia="zh-CN"/>
              </w:rPr>
            </w:pPr>
            <w:r>
              <w:rPr>
                <w:rFonts w:eastAsia="等线"/>
                <w:color w:val="0000FF"/>
                <w:lang w:val="en-CA" w:eastAsia="zh-CN"/>
              </w:rPr>
              <w:t xml:space="preserve">And I guess if the UE supports full-coherent transmission, that is applied to both panels because we only support symmetric panels in rel-18 </w:t>
            </w:r>
            <w:proofErr w:type="spellStart"/>
            <w:r>
              <w:rPr>
                <w:rFonts w:eastAsia="等线"/>
                <w:color w:val="0000FF"/>
                <w:lang w:val="en-CA" w:eastAsia="zh-CN"/>
              </w:rPr>
              <w:t>STxMP</w:t>
            </w:r>
            <w:proofErr w:type="spellEnd"/>
            <w:r>
              <w:rPr>
                <w:rFonts w:eastAsia="等线"/>
                <w:color w:val="0000FF"/>
                <w:lang w:val="en-CA" w:eastAsia="zh-CN"/>
              </w:rPr>
              <w:t>.</w:t>
            </w:r>
          </w:p>
        </w:tc>
      </w:tr>
      <w:tr w:rsidR="00163302" w14:paraId="5EBC1AAA" w14:textId="77777777">
        <w:tc>
          <w:tcPr>
            <w:tcW w:w="1248" w:type="dxa"/>
          </w:tcPr>
          <w:p w14:paraId="5EBC1AA8" w14:textId="77777777" w:rsidR="00163302" w:rsidRDefault="008F1FEF">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5EBC1AA9" w14:textId="77777777" w:rsidR="00163302" w:rsidRDefault="008F1FEF">
            <w:pPr>
              <w:spacing w:after="0"/>
              <w:rPr>
                <w:rFonts w:eastAsia="等线"/>
                <w:b/>
                <w:lang w:val="en-CA" w:eastAsia="zh-CN"/>
              </w:rPr>
            </w:pPr>
            <w:r>
              <w:rPr>
                <w:rFonts w:eastAsia="等线"/>
                <w:lang w:val="en-CA" w:eastAsia="zh-CN"/>
              </w:rPr>
              <w:t>Proposal 5.2: Support.</w:t>
            </w:r>
          </w:p>
        </w:tc>
      </w:tr>
      <w:tr w:rsidR="00163302" w14:paraId="5EBC1AB7" w14:textId="77777777">
        <w:tc>
          <w:tcPr>
            <w:tcW w:w="1248" w:type="dxa"/>
          </w:tcPr>
          <w:p w14:paraId="5EBC1AAB"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966" w:type="dxa"/>
          </w:tcPr>
          <w:p w14:paraId="5EBC1AAC" w14:textId="77777777" w:rsidR="00163302" w:rsidRDefault="008F1FEF">
            <w:pPr>
              <w:spacing w:after="0"/>
              <w:rPr>
                <w:rFonts w:eastAsia="等线"/>
                <w:lang w:val="en-CA" w:eastAsia="zh-CN"/>
              </w:rPr>
            </w:pPr>
            <w:r>
              <w:rPr>
                <w:rFonts w:eastAsia="等线"/>
                <w:lang w:val="en-CA" w:eastAsia="zh-CN"/>
              </w:rPr>
              <w:t>For proposal 5.1, we think both TRPs should share same TB and schedule together. So, we think  Case 2 is way to support the same TB transmission like retransmission.</w:t>
            </w:r>
          </w:p>
          <w:p w14:paraId="5EBC1AAD" w14:textId="77777777" w:rsidR="00163302" w:rsidRDefault="00163302">
            <w:pPr>
              <w:spacing w:after="0"/>
              <w:rPr>
                <w:rFonts w:eastAsia="等线"/>
                <w:lang w:val="en-CA" w:eastAsia="zh-CN"/>
              </w:rPr>
            </w:pPr>
          </w:p>
          <w:p w14:paraId="5EBC1AAE" w14:textId="77777777" w:rsidR="00163302" w:rsidRDefault="008F1FEF">
            <w:pPr>
              <w:spacing w:after="0"/>
              <w:rPr>
                <w:rFonts w:eastAsia="Malgun Gothic"/>
                <w:lang w:val="en-CA" w:eastAsia="ko-KR"/>
              </w:rPr>
            </w:pPr>
            <w:r>
              <w:rPr>
                <w:rFonts w:eastAsia="Malgun Gothic" w:hint="eastAsia"/>
                <w:lang w:val="en-CA" w:eastAsia="ko-KR"/>
              </w:rPr>
              <w:t>W</w:t>
            </w:r>
            <w:r>
              <w:rPr>
                <w:rFonts w:eastAsia="Malgun Gothic"/>
                <w:lang w:val="en-CA" w:eastAsia="ko-KR"/>
              </w:rPr>
              <w:t>e can fine with Proposal 5.2 only for SDM case.</w:t>
            </w:r>
          </w:p>
          <w:p w14:paraId="3B8541B0" w14:textId="0D2AF45C" w:rsidR="000E101C" w:rsidRPr="000E101C" w:rsidRDefault="000E101C">
            <w:pPr>
              <w:spacing w:after="0"/>
              <w:rPr>
                <w:rFonts w:eastAsia="Malgun Gothic"/>
                <w:color w:val="0000FF"/>
                <w:lang w:val="en-CA" w:eastAsia="ko-KR"/>
              </w:rPr>
            </w:pPr>
            <w:r w:rsidRPr="000E101C">
              <w:rPr>
                <w:rFonts w:eastAsia="Malgun Gothic"/>
                <w:color w:val="0000FF"/>
                <w:lang w:val="en-CA" w:eastAsia="ko-KR"/>
              </w:rPr>
              <w:t>Mod:</w:t>
            </w:r>
            <w:r>
              <w:rPr>
                <w:rFonts w:eastAsia="Malgun Gothic"/>
                <w:color w:val="0000FF"/>
                <w:lang w:val="en-CA" w:eastAsia="ko-KR"/>
              </w:rPr>
              <w:t xml:space="preserve"> I think it make senses to be only for SDM. </w:t>
            </w:r>
            <w:r w:rsidR="000378BC">
              <w:rPr>
                <w:rFonts w:eastAsia="Malgun Gothic"/>
                <w:color w:val="0000FF"/>
                <w:lang w:val="en-CA" w:eastAsia="ko-KR"/>
              </w:rPr>
              <w:t>Please note, the proposal does include “For SDM transmission…”</w:t>
            </w:r>
          </w:p>
          <w:p w14:paraId="5EBC1AAF" w14:textId="77777777" w:rsidR="00163302" w:rsidRDefault="00163302">
            <w:pPr>
              <w:spacing w:after="0"/>
              <w:rPr>
                <w:rFonts w:eastAsia="Malgun Gothic"/>
                <w:lang w:val="en-CA" w:eastAsia="ko-KR"/>
              </w:rPr>
            </w:pPr>
          </w:p>
          <w:p w14:paraId="5EBC1AB0" w14:textId="77777777" w:rsidR="00163302" w:rsidRDefault="008F1FEF">
            <w:pPr>
              <w:spacing w:after="0"/>
              <w:rPr>
                <w:rFonts w:eastAsia="Malgun Gothic"/>
                <w:lang w:val="en-CA" w:eastAsia="ko-KR"/>
              </w:rPr>
            </w:pPr>
            <w:r>
              <w:rPr>
                <w:rFonts w:eastAsia="Malgun Gothic" w:hint="eastAsia"/>
                <w:lang w:val="en-CA" w:eastAsia="ko-KR"/>
              </w:rPr>
              <w:t>I</w:t>
            </w:r>
            <w:r>
              <w:rPr>
                <w:rFonts w:eastAsia="Malgun Gothic"/>
                <w:lang w:val="en-CA" w:eastAsia="ko-KR"/>
              </w:rPr>
              <w:t xml:space="preserve">n the first round, we suggest to discuss on SFN PUCCH with repetition=1. For more clear discussion, we think SFN PUCCH </w:t>
            </w:r>
            <w:proofErr w:type="spellStart"/>
            <w:r>
              <w:rPr>
                <w:rFonts w:eastAsia="Malgun Gothic"/>
                <w:lang w:val="en-CA" w:eastAsia="ko-KR"/>
              </w:rPr>
              <w:t>STxMP</w:t>
            </w:r>
            <w:proofErr w:type="spellEnd"/>
            <w:r>
              <w:rPr>
                <w:rFonts w:eastAsia="Malgun Gothic"/>
                <w:lang w:val="en-CA" w:eastAsia="ko-KR"/>
              </w:rPr>
              <w:t xml:space="preserve"> scheme is reliability scheme and if SFN PUCCH </w:t>
            </w:r>
            <w:proofErr w:type="spellStart"/>
            <w:r>
              <w:rPr>
                <w:rFonts w:eastAsia="Malgun Gothic"/>
                <w:lang w:val="en-CA" w:eastAsia="ko-KR"/>
              </w:rPr>
              <w:t>STxMP</w:t>
            </w:r>
            <w:proofErr w:type="spellEnd"/>
            <w:r>
              <w:rPr>
                <w:rFonts w:eastAsia="Malgun Gothic"/>
                <w:lang w:val="en-CA" w:eastAsia="ko-KR"/>
              </w:rPr>
              <w:t xml:space="preserve"> is colliding with PUSCH, SFN PUCCH </w:t>
            </w:r>
            <w:proofErr w:type="spellStart"/>
            <w:r>
              <w:rPr>
                <w:rFonts w:eastAsia="Malgun Gothic"/>
                <w:lang w:val="en-CA" w:eastAsia="ko-KR"/>
              </w:rPr>
              <w:t>STxMP</w:t>
            </w:r>
            <w:proofErr w:type="spellEnd"/>
            <w:r>
              <w:rPr>
                <w:rFonts w:eastAsia="Malgun Gothic"/>
                <w:lang w:val="en-CA" w:eastAsia="ko-KR"/>
              </w:rPr>
              <w:t xml:space="preserve"> should be prioritized than PUSCH. Therefore, we suggest follow proposal:</w:t>
            </w:r>
          </w:p>
          <w:p w14:paraId="5EBC1AB1" w14:textId="77777777" w:rsidR="00163302" w:rsidRDefault="00163302">
            <w:pPr>
              <w:spacing w:after="0"/>
              <w:rPr>
                <w:rFonts w:eastAsia="Malgun Gothic"/>
                <w:lang w:val="en-CA" w:eastAsia="ko-KR"/>
              </w:rPr>
            </w:pPr>
          </w:p>
          <w:p w14:paraId="5EBC1AB2" w14:textId="77777777" w:rsidR="00163302" w:rsidRDefault="008F1FEF">
            <w:pPr>
              <w:spacing w:after="0"/>
              <w:rPr>
                <w:rFonts w:eastAsia="Malgun Gothic"/>
                <w:b/>
                <w:bCs/>
                <w:u w:val="single"/>
                <w:lang w:val="en-CA" w:eastAsia="ko-KR"/>
              </w:rPr>
            </w:pPr>
            <w:r>
              <w:rPr>
                <w:rFonts w:eastAsia="Malgun Gothic" w:hint="eastAsia"/>
                <w:b/>
                <w:bCs/>
                <w:u w:val="single"/>
                <w:lang w:val="en-CA" w:eastAsia="ko-KR"/>
              </w:rPr>
              <w:t>P</w:t>
            </w:r>
            <w:r>
              <w:rPr>
                <w:rFonts w:eastAsia="Malgun Gothic"/>
                <w:b/>
                <w:bCs/>
                <w:u w:val="single"/>
                <w:lang w:val="en-CA" w:eastAsia="ko-KR"/>
              </w:rPr>
              <w:t xml:space="preserve">roposal 5.3: If SFN PUCCH </w:t>
            </w:r>
            <w:proofErr w:type="spellStart"/>
            <w:r>
              <w:rPr>
                <w:rFonts w:eastAsia="Malgun Gothic"/>
                <w:b/>
                <w:bCs/>
                <w:u w:val="single"/>
                <w:lang w:val="en-CA" w:eastAsia="ko-KR"/>
              </w:rPr>
              <w:t>STxMP</w:t>
            </w:r>
            <w:proofErr w:type="spellEnd"/>
            <w:r>
              <w:rPr>
                <w:rFonts w:eastAsia="Malgun Gothic"/>
                <w:b/>
                <w:bCs/>
                <w:u w:val="single"/>
                <w:lang w:val="en-CA" w:eastAsia="ko-KR"/>
              </w:rPr>
              <w:t xml:space="preserve"> scheme is overlapping with PUSCH, the UE transmits the SFN PUCCH and does not transmit the PUSCH.</w:t>
            </w:r>
          </w:p>
          <w:p w14:paraId="5EBC1AB3" w14:textId="77777777" w:rsidR="00163302" w:rsidRDefault="00163302">
            <w:pPr>
              <w:spacing w:after="0"/>
              <w:rPr>
                <w:rFonts w:eastAsia="Malgun Gothic"/>
                <w:lang w:val="en-CA" w:eastAsia="ko-KR"/>
              </w:rPr>
            </w:pPr>
          </w:p>
          <w:p w14:paraId="5EBC1AB4" w14:textId="77777777" w:rsidR="00163302" w:rsidRDefault="008F1FEF">
            <w:pPr>
              <w:spacing w:after="0"/>
              <w:rPr>
                <w:rFonts w:eastAsia="Malgun Gothic"/>
                <w:lang w:val="en-CA" w:eastAsia="ko-KR"/>
              </w:rPr>
            </w:pPr>
            <w:r>
              <w:rPr>
                <w:rFonts w:eastAsia="Malgun Gothic" w:hint="eastAsia"/>
                <w:lang w:val="en-CA" w:eastAsia="ko-KR"/>
              </w:rPr>
              <w:t>T</w:t>
            </w:r>
            <w:r>
              <w:rPr>
                <w:rFonts w:eastAsia="Malgun Gothic"/>
                <w:lang w:val="en-CA" w:eastAsia="ko-KR"/>
              </w:rPr>
              <w:t xml:space="preserve">o support </w:t>
            </w:r>
            <w:proofErr w:type="spellStart"/>
            <w:r>
              <w:rPr>
                <w:rFonts w:eastAsia="Malgun Gothic"/>
                <w:lang w:val="en-CA" w:eastAsia="ko-KR"/>
              </w:rPr>
              <w:t>mDCI</w:t>
            </w:r>
            <w:proofErr w:type="spellEnd"/>
            <w:r>
              <w:rPr>
                <w:rFonts w:eastAsia="Malgun Gothic"/>
                <w:lang w:val="en-CA" w:eastAsia="ko-KR"/>
              </w:rPr>
              <w:t xml:space="preserve"> based </w:t>
            </w:r>
            <w:proofErr w:type="spellStart"/>
            <w:r>
              <w:rPr>
                <w:rFonts w:eastAsia="Malgun Gothic"/>
                <w:lang w:val="en-CA" w:eastAsia="ko-KR"/>
              </w:rPr>
              <w:t>STxMP</w:t>
            </w:r>
            <w:proofErr w:type="spellEnd"/>
            <w:r>
              <w:rPr>
                <w:rFonts w:eastAsia="Malgun Gothic"/>
                <w:lang w:val="en-CA" w:eastAsia="ko-KR"/>
              </w:rPr>
              <w:t xml:space="preserve"> scheme, the additional preparation time can be required. So, we propose following:</w:t>
            </w:r>
          </w:p>
          <w:p w14:paraId="5EBC1AB5" w14:textId="77777777" w:rsidR="00163302" w:rsidRDefault="008F1FEF">
            <w:pPr>
              <w:spacing w:after="0"/>
              <w:rPr>
                <w:rFonts w:eastAsia="Malgun Gothic"/>
                <w:b/>
                <w:bCs/>
                <w:u w:val="single"/>
                <w:lang w:val="en-CA" w:eastAsia="ko-KR"/>
              </w:rPr>
            </w:pPr>
            <w:r>
              <w:rPr>
                <w:rFonts w:eastAsia="Malgun Gothic"/>
                <w:b/>
                <w:bCs/>
                <w:u w:val="single"/>
                <w:lang w:val="en-CA" w:eastAsia="ko-KR"/>
              </w:rPr>
              <w:t xml:space="preserve">Proposal 5.4: Additional timeline is introduced for multi-DCI based </w:t>
            </w:r>
            <w:proofErr w:type="spellStart"/>
            <w:r>
              <w:rPr>
                <w:rFonts w:eastAsia="Malgun Gothic"/>
                <w:b/>
                <w:bCs/>
                <w:u w:val="single"/>
                <w:lang w:val="en-CA" w:eastAsia="ko-KR"/>
              </w:rPr>
              <w:t>STxMP</w:t>
            </w:r>
            <w:proofErr w:type="spellEnd"/>
            <w:r>
              <w:rPr>
                <w:rFonts w:eastAsia="Malgun Gothic"/>
                <w:b/>
                <w:bCs/>
                <w:u w:val="single"/>
                <w:lang w:val="en-CA" w:eastAsia="ko-KR"/>
              </w:rPr>
              <w:t xml:space="preserve"> PUSCH+PUSCH scheduling.</w:t>
            </w:r>
          </w:p>
          <w:p w14:paraId="5EBC1AB6" w14:textId="77777777" w:rsidR="00163302" w:rsidRDefault="00163302">
            <w:pPr>
              <w:spacing w:after="0"/>
              <w:rPr>
                <w:rFonts w:eastAsia="等线"/>
                <w:lang w:val="en-CA" w:eastAsia="zh-CN"/>
              </w:rPr>
            </w:pPr>
          </w:p>
        </w:tc>
      </w:tr>
      <w:tr w:rsidR="00163302" w14:paraId="5EBC1ABA" w14:textId="77777777">
        <w:tc>
          <w:tcPr>
            <w:tcW w:w="1248" w:type="dxa"/>
          </w:tcPr>
          <w:p w14:paraId="5EBC1AB8" w14:textId="77777777" w:rsidR="00163302" w:rsidRDefault="008F1FEF">
            <w:pPr>
              <w:spacing w:after="0" w:line="240" w:lineRule="auto"/>
              <w:rPr>
                <w:rFonts w:eastAsia="Malgun Gothic"/>
                <w:color w:val="0000FF"/>
                <w:lang w:eastAsia="ko-KR"/>
              </w:rPr>
            </w:pPr>
            <w:r>
              <w:rPr>
                <w:rFonts w:eastAsia="Malgun Gothic"/>
                <w:color w:val="0000FF"/>
                <w:lang w:eastAsia="ko-KR"/>
              </w:rPr>
              <w:t>Mod</w:t>
            </w:r>
          </w:p>
        </w:tc>
        <w:tc>
          <w:tcPr>
            <w:tcW w:w="7966" w:type="dxa"/>
          </w:tcPr>
          <w:p w14:paraId="5EBC1AB9" w14:textId="77777777" w:rsidR="00163302" w:rsidRDefault="008F1FEF">
            <w:pPr>
              <w:spacing w:after="0"/>
              <w:rPr>
                <w:rFonts w:eastAsia="等线"/>
                <w:color w:val="0000FF"/>
                <w:lang w:val="en-CA" w:eastAsia="zh-CN"/>
              </w:rPr>
            </w:pPr>
            <w:r>
              <w:rPr>
                <w:rFonts w:eastAsia="等线"/>
                <w:color w:val="0000FF"/>
                <w:lang w:val="en-CA" w:eastAsia="zh-CN"/>
              </w:rPr>
              <w:t>Two new proposals 5.3 and 5.4 are added per Samsung’s input</w:t>
            </w:r>
          </w:p>
        </w:tc>
      </w:tr>
      <w:tr w:rsidR="00163302" w14:paraId="5EBC1ABF" w14:textId="77777777">
        <w:tc>
          <w:tcPr>
            <w:tcW w:w="1248" w:type="dxa"/>
          </w:tcPr>
          <w:p w14:paraId="5EBC1ABB" w14:textId="77777777" w:rsidR="00163302" w:rsidRDefault="008F1FEF">
            <w:pPr>
              <w:spacing w:after="0" w:line="240" w:lineRule="auto"/>
              <w:rPr>
                <w:rFonts w:eastAsia="Malgun Gothic"/>
                <w:color w:val="0000FF"/>
                <w:lang w:eastAsia="ko-KR"/>
              </w:rPr>
            </w:pPr>
            <w:r>
              <w:rPr>
                <w:rFonts w:eastAsia="等线"/>
                <w:lang w:eastAsia="zh-CN"/>
              </w:rPr>
              <w:t>Nokia/NSB</w:t>
            </w:r>
          </w:p>
        </w:tc>
        <w:tc>
          <w:tcPr>
            <w:tcW w:w="7966" w:type="dxa"/>
          </w:tcPr>
          <w:p w14:paraId="5EBC1ABC" w14:textId="77777777" w:rsidR="00163302" w:rsidRDefault="008F1FEF">
            <w:pPr>
              <w:spacing w:after="0"/>
              <w:rPr>
                <w:rFonts w:eastAsia="等线"/>
                <w:lang w:val="en-CA" w:eastAsia="zh-CN"/>
              </w:rPr>
            </w:pPr>
            <w:r>
              <w:rPr>
                <w:rFonts w:eastAsia="等线"/>
                <w:lang w:val="en-CA" w:eastAsia="zh-CN"/>
              </w:rPr>
              <w:t>On proposal 5.1, we have a similar view as CATT, and think that the transmission of same TB may be supported without additional specs impact.</w:t>
            </w:r>
          </w:p>
          <w:p w14:paraId="5EBC1ABD" w14:textId="77777777" w:rsidR="00163302" w:rsidRDefault="00163302">
            <w:pPr>
              <w:spacing w:after="0"/>
              <w:rPr>
                <w:rFonts w:eastAsia="等线"/>
                <w:lang w:val="en-CA" w:eastAsia="zh-CN"/>
              </w:rPr>
            </w:pPr>
          </w:p>
          <w:p w14:paraId="5EBC1ABE" w14:textId="77777777" w:rsidR="00163302" w:rsidRDefault="008F1FEF">
            <w:pPr>
              <w:spacing w:after="0"/>
              <w:rPr>
                <w:rFonts w:eastAsia="等线"/>
                <w:color w:val="0000FF"/>
                <w:lang w:val="en-CA" w:eastAsia="zh-CN"/>
              </w:rPr>
            </w:pPr>
            <w:r>
              <w:rPr>
                <w:rFonts w:eastAsia="等线"/>
                <w:lang w:val="en-CA" w:eastAsia="zh-CN"/>
              </w:rPr>
              <w:t>Support Proposal 5.2</w:t>
            </w:r>
          </w:p>
        </w:tc>
      </w:tr>
      <w:tr w:rsidR="00003ABC" w14:paraId="2FEF7971" w14:textId="77777777">
        <w:tc>
          <w:tcPr>
            <w:tcW w:w="1248" w:type="dxa"/>
          </w:tcPr>
          <w:p w14:paraId="31D0F06C" w14:textId="229BC4E1" w:rsidR="00003ABC" w:rsidRPr="00003ABC" w:rsidRDefault="00003ABC">
            <w:pPr>
              <w:spacing w:after="0" w:line="240" w:lineRule="auto"/>
              <w:rPr>
                <w:rFonts w:eastAsia="PMingLiU"/>
                <w:lang w:eastAsia="zh-TW"/>
              </w:rPr>
            </w:pPr>
            <w:r>
              <w:rPr>
                <w:rFonts w:eastAsia="PMingLiU" w:hint="eastAsia"/>
                <w:lang w:eastAsia="zh-TW"/>
              </w:rPr>
              <w:lastRenderedPageBreak/>
              <w:t>M</w:t>
            </w:r>
            <w:r>
              <w:rPr>
                <w:rFonts w:eastAsia="PMingLiU"/>
                <w:lang w:eastAsia="zh-TW"/>
              </w:rPr>
              <w:t>edia</w:t>
            </w:r>
            <w:r>
              <w:rPr>
                <w:rFonts w:eastAsia="PMingLiU" w:hint="eastAsia"/>
                <w:lang w:eastAsia="zh-TW"/>
              </w:rPr>
              <w:t>Te</w:t>
            </w:r>
            <w:r>
              <w:rPr>
                <w:rFonts w:eastAsia="PMingLiU"/>
                <w:lang w:eastAsia="zh-TW"/>
              </w:rPr>
              <w:t>k</w:t>
            </w:r>
          </w:p>
        </w:tc>
        <w:tc>
          <w:tcPr>
            <w:tcW w:w="7966" w:type="dxa"/>
          </w:tcPr>
          <w:p w14:paraId="2B95BFFB" w14:textId="3BA78771" w:rsidR="00003ABC" w:rsidRPr="00003ABC" w:rsidRDefault="00003ABC">
            <w:pPr>
              <w:spacing w:after="0"/>
              <w:rPr>
                <w:rFonts w:eastAsia="等线"/>
                <w:lang w:val="en-CA" w:eastAsia="zh-CN"/>
              </w:rPr>
            </w:pPr>
            <w:r w:rsidRPr="00003ABC">
              <w:rPr>
                <w:rFonts w:eastAsia="等线"/>
                <w:lang w:val="en-CA" w:eastAsia="zh-CN"/>
              </w:rPr>
              <w:t xml:space="preserve">On proposal 5.1, from Google’s comment, the issue is assuming that “the same HARQ process is indicated by both DCIs”, we suggest updating the proposal with better clarification: </w:t>
            </w:r>
          </w:p>
          <w:p w14:paraId="0E1E6B81" w14:textId="331E3FF7" w:rsidR="00890063" w:rsidRDefault="00890063" w:rsidP="00890063">
            <w:pPr>
              <w:pStyle w:val="0Maintext"/>
              <w:spacing w:after="120" w:afterAutospacing="0" w:line="240" w:lineRule="auto"/>
              <w:ind w:firstLine="0"/>
              <w:rPr>
                <w:lang w:val="en-US" w:eastAsia="zh-CN"/>
              </w:rPr>
            </w:pPr>
            <w:r>
              <w:rPr>
                <w:b/>
                <w:bCs/>
                <w:highlight w:val="yellow"/>
              </w:rPr>
              <w:t>Proposal 5.1:</w:t>
            </w:r>
            <w:r>
              <w:t xml:space="preserve"> </w:t>
            </w:r>
            <w:r>
              <w:rPr>
                <w:lang w:val="en-US" w:eastAsia="zh-CN"/>
              </w:rPr>
              <w:t xml:space="preserve">For multi-DCI based </w:t>
            </w:r>
            <w:proofErr w:type="spellStart"/>
            <w:r>
              <w:rPr>
                <w:lang w:val="en-US" w:eastAsia="zh-CN"/>
              </w:rPr>
              <w:t>STxMP</w:t>
            </w:r>
            <w:proofErr w:type="spellEnd"/>
            <w:r>
              <w:rPr>
                <w:lang w:val="en-US" w:eastAsia="zh-CN"/>
              </w:rPr>
              <w:t xml:space="preserve"> PUSCH, </w:t>
            </w:r>
            <w:r w:rsidRPr="00890063">
              <w:rPr>
                <w:color w:val="FF0000"/>
                <w:lang w:val="en-US" w:eastAsia="zh-CN"/>
              </w:rPr>
              <w:t>if the scheduled PUSCHs are indicated with the same HARQ process number via two DCIs</w:t>
            </w:r>
            <w:r w:rsidRPr="00890063">
              <w:rPr>
                <w:lang w:val="en-US" w:eastAsia="zh-CN"/>
              </w:rPr>
              <w:t xml:space="preserve">, </w:t>
            </w:r>
            <w:r>
              <w:rPr>
                <w:lang w:val="en-US" w:eastAsia="zh-CN"/>
              </w:rPr>
              <w:t>clarify whether the UE should transmit the same TB or different TBs on the scheduled PUSCHs for the following cases:</w:t>
            </w:r>
          </w:p>
          <w:p w14:paraId="400EE385" w14:textId="77777777" w:rsidR="00890063" w:rsidRDefault="00890063" w:rsidP="00890063">
            <w:pPr>
              <w:pStyle w:val="0Maintext"/>
              <w:numPr>
                <w:ilvl w:val="0"/>
                <w:numId w:val="49"/>
              </w:numPr>
              <w:spacing w:after="120" w:afterAutospacing="0" w:line="240" w:lineRule="auto"/>
              <w:rPr>
                <w:lang w:val="en-US" w:eastAsia="zh-CN"/>
              </w:rPr>
            </w:pPr>
            <w:r>
              <w:rPr>
                <w:lang w:val="en-US" w:eastAsia="zh-CN"/>
              </w:rPr>
              <w:t>Case 1: Same HARQ process and NDI value for the DCIs</w:t>
            </w:r>
          </w:p>
          <w:p w14:paraId="0317060B" w14:textId="77777777" w:rsidR="00003ABC" w:rsidRDefault="00890063" w:rsidP="00890063">
            <w:pPr>
              <w:pStyle w:val="0Maintext"/>
              <w:numPr>
                <w:ilvl w:val="0"/>
                <w:numId w:val="49"/>
              </w:numPr>
              <w:spacing w:after="120" w:afterAutospacing="0" w:line="240" w:lineRule="auto"/>
              <w:rPr>
                <w:lang w:val="en-US" w:eastAsia="zh-CN"/>
              </w:rPr>
            </w:pPr>
            <w:r>
              <w:rPr>
                <w:lang w:val="en-US" w:eastAsia="zh-CN"/>
              </w:rPr>
              <w:t>Case 2: Same HARQ process and different NDI values for the DCIs</w:t>
            </w:r>
          </w:p>
          <w:p w14:paraId="02C33619" w14:textId="77777777" w:rsidR="00890063" w:rsidRDefault="00890063" w:rsidP="00890063">
            <w:pPr>
              <w:pStyle w:val="0Maintext"/>
              <w:spacing w:after="120" w:afterAutospacing="0" w:line="240" w:lineRule="auto"/>
              <w:ind w:firstLine="0"/>
              <w:rPr>
                <w:rFonts w:eastAsia="PMingLiU"/>
                <w:lang w:val="en-US" w:eastAsia="zh-TW"/>
              </w:rPr>
            </w:pPr>
            <w:r>
              <w:rPr>
                <w:rFonts w:eastAsia="PMingLiU" w:hint="eastAsia"/>
                <w:lang w:val="en-US" w:eastAsia="zh-TW"/>
              </w:rPr>
              <w:t>A</w:t>
            </w:r>
            <w:r>
              <w:rPr>
                <w:rFonts w:eastAsia="PMingLiU"/>
                <w:lang w:val="en-US" w:eastAsia="zh-TW"/>
              </w:rPr>
              <w:t>nd we prefer Case 1.</w:t>
            </w:r>
          </w:p>
          <w:p w14:paraId="76D1A81B" w14:textId="77777777" w:rsidR="00047D95" w:rsidRDefault="00047D95" w:rsidP="00890063">
            <w:pPr>
              <w:pStyle w:val="0Maintext"/>
              <w:spacing w:after="120" w:afterAutospacing="0" w:line="240" w:lineRule="auto"/>
              <w:ind w:firstLine="0"/>
              <w:rPr>
                <w:rFonts w:eastAsia="PMingLiU"/>
                <w:lang w:val="en-US" w:eastAsia="zh-TW"/>
              </w:rPr>
            </w:pPr>
          </w:p>
          <w:p w14:paraId="0F3B5199" w14:textId="77777777" w:rsidR="00047D95" w:rsidRDefault="00047D95" w:rsidP="00890063">
            <w:pPr>
              <w:pStyle w:val="0Maintext"/>
              <w:spacing w:after="120" w:afterAutospacing="0" w:line="240" w:lineRule="auto"/>
              <w:ind w:firstLine="0"/>
              <w:rPr>
                <w:rFonts w:eastAsia="等线"/>
                <w:lang w:val="en-CA" w:eastAsia="zh-CN"/>
              </w:rPr>
            </w:pPr>
            <w:r>
              <w:rPr>
                <w:rFonts w:eastAsia="PMingLiU" w:hint="eastAsia"/>
                <w:lang w:val="en-US" w:eastAsia="zh-TW"/>
              </w:rPr>
              <w:t>O</w:t>
            </w:r>
            <w:r>
              <w:rPr>
                <w:rFonts w:eastAsia="PMingLiU"/>
                <w:lang w:val="en-US" w:eastAsia="zh-TW"/>
              </w:rPr>
              <w:t xml:space="preserve">n proposal 5.2, </w:t>
            </w:r>
            <w:r w:rsidR="000415FC">
              <w:rPr>
                <w:rFonts w:eastAsia="PMingLiU"/>
                <w:lang w:val="en-US" w:eastAsia="zh-TW"/>
              </w:rPr>
              <w:t xml:space="preserve">we have one question for </w:t>
            </w:r>
            <w:r w:rsidR="000415FC" w:rsidRPr="00003ABC">
              <w:rPr>
                <w:rFonts w:eastAsia="等线"/>
                <w:lang w:val="en-CA" w:eastAsia="zh-CN"/>
              </w:rPr>
              <w:t>clarification</w:t>
            </w:r>
            <w:r w:rsidR="000415FC">
              <w:rPr>
                <w:rFonts w:eastAsia="等线"/>
                <w:lang w:val="en-CA" w:eastAsia="zh-CN"/>
              </w:rPr>
              <w:t xml:space="preserve">: When the UE reports its capability for supporting of full-coherent transmission, does it mean the UE could support full-coherent transmission across different panels? </w:t>
            </w:r>
          </w:p>
          <w:p w14:paraId="37A42A17" w14:textId="27A4B5AE" w:rsidR="004507C6" w:rsidRPr="00890063" w:rsidRDefault="004507C6" w:rsidP="00890063">
            <w:pPr>
              <w:pStyle w:val="0Maintext"/>
              <w:spacing w:after="120" w:afterAutospacing="0" w:line="240" w:lineRule="auto"/>
              <w:ind w:firstLine="0"/>
              <w:rPr>
                <w:rFonts w:eastAsia="PMingLiU"/>
                <w:lang w:val="en-US" w:eastAsia="zh-TW"/>
              </w:rPr>
            </w:pPr>
            <w:r w:rsidRPr="004507C6">
              <w:rPr>
                <w:rFonts w:eastAsia="PMingLiU"/>
                <w:color w:val="0000FF"/>
                <w:lang w:val="en-US" w:eastAsia="zh-TW"/>
              </w:rPr>
              <w:t>Mod:</w:t>
            </w:r>
            <w:r>
              <w:rPr>
                <w:rFonts w:eastAsia="PMingLiU"/>
                <w:color w:val="0000FF"/>
                <w:lang w:val="en-US" w:eastAsia="zh-TW"/>
              </w:rPr>
              <w:t xml:space="preserve"> For your question on 5.2: no, it does not mean full-coherent transmission across 2 different panels.  In rel-18 </w:t>
            </w:r>
            <w:proofErr w:type="spellStart"/>
            <w:r>
              <w:rPr>
                <w:rFonts w:eastAsia="PMingLiU"/>
                <w:color w:val="0000FF"/>
                <w:lang w:val="en-US" w:eastAsia="zh-TW"/>
              </w:rPr>
              <w:t>STxMP</w:t>
            </w:r>
            <w:proofErr w:type="spellEnd"/>
            <w:r>
              <w:rPr>
                <w:rFonts w:eastAsia="PMingLiU"/>
                <w:color w:val="0000FF"/>
                <w:lang w:val="en-US" w:eastAsia="zh-TW"/>
              </w:rPr>
              <w:t xml:space="preserve">, we do not assume any assumption on the ‘coherence’ between 2 panels because the precoders are applied on each panel separately and independently. </w:t>
            </w:r>
          </w:p>
        </w:tc>
      </w:tr>
      <w:tr w:rsidR="000E77B2" w14:paraId="63347178" w14:textId="77777777">
        <w:tc>
          <w:tcPr>
            <w:tcW w:w="1248" w:type="dxa"/>
          </w:tcPr>
          <w:p w14:paraId="269AE59D" w14:textId="618AB7AA" w:rsidR="000E77B2" w:rsidRDefault="000E77B2">
            <w:pPr>
              <w:spacing w:after="0" w:line="240" w:lineRule="auto"/>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966" w:type="dxa"/>
          </w:tcPr>
          <w:p w14:paraId="0E084382" w14:textId="77777777" w:rsidR="000E77B2" w:rsidRDefault="000E77B2">
            <w:pPr>
              <w:spacing w:after="0"/>
              <w:rPr>
                <w:rFonts w:eastAsia="等线"/>
                <w:lang w:val="en-CA" w:eastAsia="zh-CN"/>
              </w:rPr>
            </w:pPr>
            <w:r w:rsidRPr="00152A4C">
              <w:rPr>
                <w:rFonts w:eastAsia="等线"/>
                <w:b/>
                <w:lang w:val="en-CA" w:eastAsia="zh-CN"/>
              </w:rPr>
              <w:t>Proposal 5.2:</w:t>
            </w:r>
            <w:r>
              <w:rPr>
                <w:rFonts w:eastAsia="等线"/>
                <w:lang w:val="en-CA" w:eastAsia="zh-CN"/>
              </w:rPr>
              <w:t xml:space="preserve"> Support. </w:t>
            </w:r>
          </w:p>
          <w:p w14:paraId="1D7F60FC" w14:textId="77777777" w:rsidR="000E77B2" w:rsidRDefault="000E77B2">
            <w:pPr>
              <w:spacing w:after="0"/>
              <w:rPr>
                <w:color w:val="000000"/>
                <w:lang w:eastAsia="ko-KR"/>
              </w:rPr>
            </w:pPr>
            <w:r>
              <w:t>the existing 38.214 spec states that “</w:t>
            </w: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 </w:t>
            </w:r>
          </w:p>
          <w:p w14:paraId="1F67910D" w14:textId="7AFCBD61" w:rsidR="000E77B2" w:rsidRPr="00003ABC" w:rsidRDefault="00152A4C">
            <w:pPr>
              <w:spacing w:after="0"/>
              <w:rPr>
                <w:rFonts w:eastAsia="等线"/>
                <w:lang w:val="en-CA" w:eastAsia="zh-CN"/>
              </w:rPr>
            </w:pPr>
            <w:r>
              <w:rPr>
                <w:color w:val="000000"/>
                <w:lang w:eastAsia="ko-KR"/>
              </w:rPr>
              <w:t>However, for the SDM scheme, if</w:t>
            </w:r>
            <w:r w:rsidR="000E77B2">
              <w:rPr>
                <w:color w:val="000000"/>
                <w:lang w:eastAsia="ko-KR"/>
              </w:rPr>
              <w:t xml:space="preserve"> a UE </w:t>
            </w:r>
            <w:r>
              <w:rPr>
                <w:color w:val="000000"/>
                <w:lang w:eastAsia="ko-KR"/>
              </w:rPr>
              <w:t>report</w:t>
            </w:r>
            <w:r w:rsidR="000E77B2">
              <w:rPr>
                <w:color w:val="000000"/>
                <w:lang w:eastAsia="ko-KR"/>
              </w:rPr>
              <w:t xml:space="preserve"> the capability of supporting full-coherent UL transmission, it should still be possible to configure 2 PTRS ports</w:t>
            </w:r>
            <w:r>
              <w:rPr>
                <w:color w:val="000000"/>
                <w:lang w:eastAsia="ko-KR"/>
              </w:rPr>
              <w:t>; where the first PTRS port is associated with a DMRS port of the first panel and the second PTRS port is associated with a DMRS of the second panel.</w:t>
            </w:r>
          </w:p>
        </w:tc>
      </w:tr>
    </w:tbl>
    <w:p w14:paraId="5EBC1AC0" w14:textId="77777777" w:rsidR="00163302" w:rsidRDefault="00163302">
      <w:pPr>
        <w:rPr>
          <w:lang w:val="en-CA" w:eastAsia="zh-CN"/>
        </w:rPr>
      </w:pPr>
    </w:p>
    <w:p w14:paraId="62193BF4" w14:textId="77777777" w:rsidR="002557D9" w:rsidRDefault="002557D9">
      <w:pPr>
        <w:rPr>
          <w:lang w:val="en-CA" w:eastAsia="zh-CN"/>
        </w:rPr>
      </w:pPr>
    </w:p>
    <w:p w14:paraId="7E3E2911" w14:textId="77777777" w:rsidR="002557D9" w:rsidRDefault="002557D9">
      <w:pPr>
        <w:rPr>
          <w:lang w:val="en-CA" w:eastAsia="zh-CN"/>
        </w:rPr>
      </w:pPr>
    </w:p>
    <w:p w14:paraId="57603636" w14:textId="77777777" w:rsidR="002557D9" w:rsidRDefault="002557D9">
      <w:pPr>
        <w:rPr>
          <w:lang w:val="en-CA" w:eastAsia="zh-CN"/>
        </w:rPr>
      </w:pPr>
    </w:p>
    <w:p w14:paraId="79D42E14" w14:textId="77777777" w:rsidR="002557D9" w:rsidRDefault="002557D9">
      <w:pPr>
        <w:rPr>
          <w:lang w:val="en-CA" w:eastAsia="zh-CN"/>
        </w:rPr>
      </w:pPr>
    </w:p>
    <w:p w14:paraId="6DD83F9D" w14:textId="77777777" w:rsidR="002557D9" w:rsidRDefault="002557D9">
      <w:pPr>
        <w:rPr>
          <w:lang w:val="en-CA" w:eastAsia="zh-CN"/>
        </w:rPr>
      </w:pPr>
    </w:p>
    <w:p w14:paraId="479DAFE8" w14:textId="77777777" w:rsidR="002557D9" w:rsidRDefault="002557D9">
      <w:pPr>
        <w:rPr>
          <w:lang w:val="en-CA" w:eastAsia="zh-CN"/>
        </w:rPr>
      </w:pPr>
    </w:p>
    <w:p w14:paraId="441DD510" w14:textId="77777777" w:rsidR="002557D9" w:rsidRDefault="002557D9">
      <w:pPr>
        <w:rPr>
          <w:lang w:val="en-CA" w:eastAsia="zh-CN"/>
        </w:rPr>
      </w:pPr>
    </w:p>
    <w:p w14:paraId="1D9D7087" w14:textId="77777777" w:rsidR="002557D9" w:rsidRDefault="002557D9">
      <w:pPr>
        <w:rPr>
          <w:lang w:val="en-CA" w:eastAsia="zh-CN"/>
        </w:rPr>
      </w:pPr>
    </w:p>
    <w:p w14:paraId="662840F1" w14:textId="77777777" w:rsidR="002557D9" w:rsidRDefault="002557D9">
      <w:pPr>
        <w:rPr>
          <w:lang w:val="en-CA" w:eastAsia="zh-CN"/>
        </w:rPr>
      </w:pPr>
    </w:p>
    <w:p w14:paraId="16536937" w14:textId="77777777" w:rsidR="00757E33" w:rsidRDefault="00757E33">
      <w:pPr>
        <w:rPr>
          <w:lang w:val="en-CA" w:eastAsia="zh-CN"/>
        </w:rPr>
      </w:pPr>
    </w:p>
    <w:p w14:paraId="7201741A" w14:textId="77777777" w:rsidR="002557D9" w:rsidRDefault="002557D9">
      <w:pPr>
        <w:rPr>
          <w:lang w:val="en-CA" w:eastAsia="zh-CN"/>
        </w:rPr>
      </w:pPr>
    </w:p>
    <w:p w14:paraId="5EBC1AC1" w14:textId="3D66271D" w:rsidR="00163302" w:rsidRDefault="008F1FEF">
      <w:pPr>
        <w:pStyle w:val="Heading1"/>
        <w:rPr>
          <w:lang w:val="en-CA"/>
        </w:rPr>
      </w:pPr>
      <w:r>
        <w:rPr>
          <w:rFonts w:hint="eastAsia"/>
          <w:lang w:val="en-CA"/>
        </w:rPr>
        <w:lastRenderedPageBreak/>
        <w:t>Proposals</w:t>
      </w:r>
      <w:r>
        <w:rPr>
          <w:lang w:val="en-CA"/>
        </w:rPr>
        <w:t xml:space="preserve"> for </w:t>
      </w:r>
      <w:r w:rsidR="009B78AB">
        <w:rPr>
          <w:lang w:val="en-CA"/>
        </w:rPr>
        <w:t>Online</w:t>
      </w:r>
      <w:r>
        <w:rPr>
          <w:lang w:val="en-CA"/>
        </w:rPr>
        <w:t xml:space="preserve"> Discussion</w:t>
      </w:r>
    </w:p>
    <w:p w14:paraId="70863BF4" w14:textId="77777777" w:rsidR="00994F84" w:rsidRDefault="00C120C1" w:rsidP="002C0E0A">
      <w:pPr>
        <w:spacing w:after="0"/>
        <w:rPr>
          <w:sz w:val="20"/>
          <w:szCs w:val="20"/>
        </w:rPr>
      </w:pPr>
      <w:r w:rsidRPr="00C120C1">
        <w:rPr>
          <w:rFonts w:ascii="等线" w:eastAsia="等线" w:hAnsi="等线" w:hint="eastAsia"/>
          <w:b/>
          <w:bCs/>
          <w:sz w:val="20"/>
          <w:szCs w:val="20"/>
          <w:highlight w:val="darkMagenta"/>
          <w:lang w:eastAsia="zh-CN"/>
        </w:rPr>
        <w:t>Offline</w:t>
      </w:r>
      <w:r w:rsidRPr="00C120C1">
        <w:rPr>
          <w:b/>
          <w:bCs/>
          <w:sz w:val="20"/>
          <w:szCs w:val="20"/>
          <w:highlight w:val="darkMagenta"/>
        </w:rPr>
        <w:t xml:space="preserve"> consensus</w:t>
      </w:r>
      <w:r w:rsidR="002C0E0A" w:rsidRPr="00123CA6">
        <w:rPr>
          <w:b/>
          <w:bCs/>
          <w:sz w:val="20"/>
          <w:szCs w:val="20"/>
          <w:highlight w:val="darkMagenta"/>
        </w:rPr>
        <w:t>:</w:t>
      </w:r>
      <w:r w:rsidR="002C0E0A">
        <w:rPr>
          <w:sz w:val="20"/>
          <w:szCs w:val="20"/>
        </w:rPr>
        <w:t xml:space="preserve"> </w:t>
      </w:r>
    </w:p>
    <w:p w14:paraId="784642E5" w14:textId="42C090F7" w:rsidR="002C0E0A" w:rsidRDefault="002C0E0A" w:rsidP="002C0E0A">
      <w:pPr>
        <w:spacing w:after="0"/>
        <w:rPr>
          <w:sz w:val="20"/>
          <w:szCs w:val="20"/>
        </w:rPr>
      </w:pPr>
      <w:r>
        <w:rPr>
          <w:sz w:val="20"/>
          <w:szCs w:val="20"/>
        </w:rPr>
        <w:t xml:space="preserve">Introduce one RRC parameter in PUCCH-config to configure </w:t>
      </w:r>
      <w:proofErr w:type="spellStart"/>
      <w:r>
        <w:rPr>
          <w:sz w:val="20"/>
          <w:szCs w:val="20"/>
        </w:rPr>
        <w:t>STxMP</w:t>
      </w:r>
      <w:proofErr w:type="spellEnd"/>
      <w:r>
        <w:rPr>
          <w:sz w:val="20"/>
          <w:szCs w:val="20"/>
        </w:rPr>
        <w:t xml:space="preserve"> SFN scheme. When this RRC parameter is configured:</w:t>
      </w:r>
    </w:p>
    <w:p w14:paraId="3A814BB2" w14:textId="77777777" w:rsidR="002C0E0A" w:rsidRDefault="002C0E0A" w:rsidP="002C0E0A">
      <w:pPr>
        <w:pStyle w:val="ListParagraph"/>
        <w:numPr>
          <w:ilvl w:val="0"/>
          <w:numId w:val="41"/>
        </w:numPr>
        <w:rPr>
          <w:sz w:val="20"/>
          <w:szCs w:val="20"/>
        </w:rPr>
      </w:pPr>
      <w:r>
        <w:rPr>
          <w:sz w:val="20"/>
          <w:szCs w:val="20"/>
        </w:rPr>
        <w:t xml:space="preserve">When two indicated TCI states are applied to one PUCCH resource, the </w:t>
      </w:r>
      <w:proofErr w:type="spellStart"/>
      <w:r>
        <w:rPr>
          <w:sz w:val="20"/>
          <w:szCs w:val="20"/>
        </w:rPr>
        <w:t>STxMP</w:t>
      </w:r>
      <w:proofErr w:type="spellEnd"/>
      <w:r>
        <w:rPr>
          <w:sz w:val="20"/>
          <w:szCs w:val="20"/>
        </w:rPr>
        <w:t xml:space="preserve"> SFN scheme is enabled to this PUCCH resource.</w:t>
      </w:r>
    </w:p>
    <w:p w14:paraId="0D41C14F" w14:textId="77777777" w:rsidR="002C0E0A" w:rsidRDefault="002C0E0A" w:rsidP="002C0E0A">
      <w:pPr>
        <w:pStyle w:val="ListParagraph"/>
        <w:numPr>
          <w:ilvl w:val="0"/>
          <w:numId w:val="41"/>
        </w:numPr>
        <w:rPr>
          <w:sz w:val="20"/>
          <w:szCs w:val="20"/>
        </w:rPr>
      </w:pPr>
      <w:r>
        <w:rPr>
          <w:sz w:val="20"/>
          <w:szCs w:val="20"/>
        </w:rPr>
        <w:t xml:space="preserve">When one TCI state is applied to one PUCCH resource, the </w:t>
      </w:r>
      <w:proofErr w:type="spellStart"/>
      <w:r>
        <w:rPr>
          <w:sz w:val="20"/>
          <w:szCs w:val="20"/>
        </w:rPr>
        <w:t>sTRP</w:t>
      </w:r>
      <w:proofErr w:type="spellEnd"/>
      <w:r>
        <w:rPr>
          <w:sz w:val="20"/>
          <w:szCs w:val="20"/>
        </w:rPr>
        <w:t xml:space="preserve"> transmission is enabled to this PUCCH resource.</w:t>
      </w:r>
    </w:p>
    <w:p w14:paraId="2EA1BEC7" w14:textId="77777777" w:rsidR="002C0E0A" w:rsidRPr="002C0E0A" w:rsidRDefault="002C0E0A" w:rsidP="002C0E0A">
      <w:pPr>
        <w:pStyle w:val="ListParagraph"/>
        <w:numPr>
          <w:ilvl w:val="0"/>
          <w:numId w:val="41"/>
        </w:numPr>
        <w:rPr>
          <w:sz w:val="20"/>
          <w:szCs w:val="20"/>
        </w:rPr>
      </w:pPr>
      <w:r w:rsidRPr="002C0E0A">
        <w:rPr>
          <w:sz w:val="20"/>
          <w:szCs w:val="20"/>
        </w:rPr>
        <w:t xml:space="preserve">It is subject to UE capability to support enabling Rel-18 </w:t>
      </w:r>
      <w:proofErr w:type="spellStart"/>
      <w:r w:rsidRPr="002C0E0A">
        <w:rPr>
          <w:sz w:val="20"/>
          <w:szCs w:val="20"/>
        </w:rPr>
        <w:t>STxMP</w:t>
      </w:r>
      <w:proofErr w:type="spellEnd"/>
      <w:r w:rsidRPr="002C0E0A">
        <w:rPr>
          <w:sz w:val="20"/>
          <w:szCs w:val="20"/>
        </w:rPr>
        <w:t xml:space="preserve"> SFN scheme and the Rel-17 repetition number parameter </w:t>
      </w:r>
      <w:proofErr w:type="spellStart"/>
      <w:r w:rsidRPr="002C0E0A">
        <w:rPr>
          <w:i/>
          <w:iCs/>
          <w:sz w:val="20"/>
          <w:szCs w:val="20"/>
        </w:rPr>
        <w:t>pucch-RepetitionNrofSlots</w:t>
      </w:r>
      <w:proofErr w:type="spellEnd"/>
      <w:r w:rsidRPr="002C0E0A">
        <w:rPr>
          <w:sz w:val="20"/>
          <w:szCs w:val="20"/>
        </w:rPr>
        <w:t xml:space="preserve"> in a same PUCCH resource at the same time.</w:t>
      </w:r>
    </w:p>
    <w:p w14:paraId="0E20B249" w14:textId="1899E6AC" w:rsidR="002C0E0A" w:rsidRPr="002C0E0A" w:rsidRDefault="002C0E0A" w:rsidP="002C0E0A">
      <w:pPr>
        <w:spacing w:after="0"/>
        <w:rPr>
          <w:sz w:val="20"/>
          <w:szCs w:val="20"/>
        </w:rPr>
      </w:pPr>
      <w:r w:rsidRPr="002C0E0A">
        <w:rPr>
          <w:sz w:val="20"/>
          <w:szCs w:val="20"/>
        </w:rPr>
        <w:t>When this RRC parameter is not configured:</w:t>
      </w:r>
    </w:p>
    <w:p w14:paraId="176453C4" w14:textId="77777777" w:rsidR="002C0E0A" w:rsidRPr="002C0E0A" w:rsidRDefault="002C0E0A" w:rsidP="002C0E0A">
      <w:pPr>
        <w:pStyle w:val="ListParagraph"/>
        <w:numPr>
          <w:ilvl w:val="0"/>
          <w:numId w:val="41"/>
        </w:numPr>
        <w:rPr>
          <w:sz w:val="20"/>
          <w:szCs w:val="20"/>
        </w:rPr>
      </w:pPr>
      <w:r w:rsidRPr="002C0E0A">
        <w:rPr>
          <w:sz w:val="20"/>
          <w:szCs w:val="20"/>
        </w:rPr>
        <w:t>When two indicated TCI states are applied to one PUCCH resource, the Rel-17 TDM scheme with unified TCI states is enabled to this PUCCH resource.</w:t>
      </w:r>
    </w:p>
    <w:p w14:paraId="7EEE5759" w14:textId="77777777" w:rsidR="002C0E0A" w:rsidRPr="002C0E0A" w:rsidRDefault="002C0E0A" w:rsidP="002C0E0A">
      <w:pPr>
        <w:pStyle w:val="ListParagraph"/>
        <w:numPr>
          <w:ilvl w:val="0"/>
          <w:numId w:val="41"/>
        </w:numPr>
        <w:rPr>
          <w:sz w:val="20"/>
          <w:szCs w:val="20"/>
        </w:rPr>
      </w:pPr>
      <w:r w:rsidRPr="002C0E0A">
        <w:rPr>
          <w:sz w:val="20"/>
          <w:szCs w:val="20"/>
        </w:rPr>
        <w:t xml:space="preserve">When one TCI state is applied to one PUCCH resource, the </w:t>
      </w:r>
      <w:proofErr w:type="spellStart"/>
      <w:r w:rsidRPr="002C0E0A">
        <w:rPr>
          <w:sz w:val="20"/>
          <w:szCs w:val="20"/>
        </w:rPr>
        <w:t>sTRP</w:t>
      </w:r>
      <w:proofErr w:type="spellEnd"/>
      <w:r w:rsidRPr="002C0E0A">
        <w:rPr>
          <w:sz w:val="20"/>
          <w:szCs w:val="20"/>
        </w:rPr>
        <w:t xml:space="preserve"> transmission is enabled to this PUCCH resource.</w:t>
      </w:r>
    </w:p>
    <w:p w14:paraId="5EBC1AC2" w14:textId="7B348036" w:rsidR="00163302" w:rsidRDefault="00163302">
      <w:pPr>
        <w:rPr>
          <w:lang w:eastAsia="zh-CN"/>
        </w:rPr>
      </w:pPr>
    </w:p>
    <w:p w14:paraId="7943497F" w14:textId="38091909" w:rsidR="002C0E0A" w:rsidRDefault="00C120C1" w:rsidP="002C0E0A">
      <w:pPr>
        <w:spacing w:after="0"/>
        <w:rPr>
          <w:rFonts w:eastAsia="等线" w:cs="Times New Roman"/>
          <w:b/>
          <w:bCs/>
          <w:sz w:val="20"/>
          <w:szCs w:val="20"/>
          <w:lang w:val="en-CA" w:eastAsia="zh-CN"/>
        </w:rPr>
      </w:pPr>
      <w:r w:rsidRPr="00C120C1">
        <w:rPr>
          <w:rFonts w:eastAsia="等线" w:cs="Times New Roman"/>
          <w:b/>
          <w:bCs/>
          <w:sz w:val="20"/>
          <w:szCs w:val="20"/>
          <w:highlight w:val="darkMagenta"/>
          <w:lang w:val="en-CA" w:eastAsia="zh-CN"/>
        </w:rPr>
        <w:t xml:space="preserve">Offline </w:t>
      </w:r>
      <w:r w:rsidR="00123CA6" w:rsidRPr="00C120C1">
        <w:rPr>
          <w:rFonts w:eastAsia="等线" w:cs="Times New Roman"/>
          <w:b/>
          <w:bCs/>
          <w:sz w:val="20"/>
          <w:szCs w:val="20"/>
          <w:highlight w:val="darkMagenta"/>
          <w:lang w:val="en-CA" w:eastAsia="zh-CN"/>
        </w:rPr>
        <w:t>consensus:</w:t>
      </w:r>
    </w:p>
    <w:p w14:paraId="256792F6" w14:textId="77777777" w:rsidR="002C0E0A" w:rsidRDefault="002C0E0A" w:rsidP="002C0E0A">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117DAABB" w14:textId="6E4DC83B" w:rsidR="002C0E0A" w:rsidRDefault="002C0E0A" w:rsidP="002C0E0A">
      <w:pPr>
        <w:pStyle w:val="ListParagraph"/>
        <w:numPr>
          <w:ilvl w:val="0"/>
          <w:numId w:val="12"/>
        </w:numPr>
        <w:rPr>
          <w:rFonts w:eastAsia="等线"/>
          <w:sz w:val="20"/>
          <w:szCs w:val="20"/>
          <w:lang w:val="en-CA" w:eastAsia="zh-CN"/>
        </w:rPr>
      </w:pPr>
      <w:r>
        <w:rPr>
          <w:rFonts w:eastAsia="等线"/>
          <w:sz w:val="20"/>
          <w:szCs w:val="20"/>
          <w:lang w:val="en-CA" w:eastAsia="zh-CN"/>
        </w:rPr>
        <w:t xml:space="preserve">If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is configured, the bit-width of PTRS-DMRS association field is determined as follows:</w:t>
      </w:r>
    </w:p>
    <w:p w14:paraId="1D0B86BA" w14:textId="77777777" w:rsidR="002C0E0A" w:rsidRDefault="002C0E0A" w:rsidP="002C0E0A">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5E3C4949" w14:textId="77777777" w:rsidR="002C0E0A" w:rsidRDefault="002C0E0A" w:rsidP="002C0E0A">
      <w:pPr>
        <w:pStyle w:val="ListParagraph"/>
        <w:numPr>
          <w:ilvl w:val="1"/>
          <w:numId w:val="12"/>
        </w:numPr>
        <w:rPr>
          <w:rFonts w:eastAsia="等线"/>
          <w:sz w:val="20"/>
          <w:szCs w:val="20"/>
          <w:lang w:val="en-CA" w:eastAsia="zh-CN"/>
        </w:rPr>
      </w:pPr>
      <w:r>
        <w:rPr>
          <w:rFonts w:eastAsia="等线"/>
          <w:sz w:val="20"/>
          <w:szCs w:val="20"/>
          <w:lang w:val="en-CA" w:eastAsia="zh-CN"/>
        </w:rPr>
        <w:t>otherwise, 2 bit</w:t>
      </w:r>
      <w:r>
        <w:rPr>
          <w:rFonts w:eastAsia="等线" w:hint="eastAsia"/>
          <w:sz w:val="20"/>
          <w:szCs w:val="20"/>
          <w:lang w:val="en-CA" w:eastAsia="zh-CN"/>
        </w:rPr>
        <w:t>s</w:t>
      </w:r>
      <w:r>
        <w:rPr>
          <w:rFonts w:eastAsia="等线"/>
          <w:sz w:val="20"/>
          <w:szCs w:val="20"/>
          <w:lang w:val="en-CA" w:eastAsia="zh-CN"/>
        </w:rPr>
        <w:t>.</w:t>
      </w:r>
    </w:p>
    <w:p w14:paraId="49D46CCE" w14:textId="6F428756" w:rsidR="002C0E0A" w:rsidRDefault="002C0E0A" w:rsidP="002C0E0A">
      <w:pPr>
        <w:pStyle w:val="ListParagraph"/>
        <w:numPr>
          <w:ilvl w:val="0"/>
          <w:numId w:val="12"/>
        </w:numPr>
        <w:rPr>
          <w:rFonts w:eastAsia="等线"/>
          <w:sz w:val="20"/>
          <w:szCs w:val="20"/>
          <w:lang w:val="en-CA" w:eastAsia="zh-CN"/>
        </w:rPr>
      </w:pPr>
      <w:r>
        <w:rPr>
          <w:rFonts w:eastAsia="等线"/>
          <w:sz w:val="20"/>
          <w:szCs w:val="20"/>
          <w:lang w:val="en-CA" w:eastAsia="zh-CN"/>
        </w:rPr>
        <w:t xml:space="preserve">If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is configured</w:t>
      </w:r>
    </w:p>
    <w:p w14:paraId="755EFB44" w14:textId="77777777" w:rsidR="002C0E0A" w:rsidRDefault="002C0E0A" w:rsidP="002C0E0A">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57DA5723" w14:textId="77777777" w:rsidR="002C0E0A" w:rsidRDefault="002C0E0A" w:rsidP="002C0E0A">
      <w:pPr>
        <w:pStyle w:val="ListParagraph"/>
        <w:numPr>
          <w:ilvl w:val="1"/>
          <w:numId w:val="12"/>
        </w:numPr>
        <w:rPr>
          <w:rFonts w:eastAsia="等线"/>
          <w:sz w:val="20"/>
          <w:szCs w:val="20"/>
          <w:lang w:val="en-CA" w:eastAsia="zh-CN"/>
        </w:rPr>
      </w:pPr>
      <w:r>
        <w:rPr>
          <w:rFonts w:eastAsia="等线"/>
          <w:sz w:val="20"/>
          <w:szCs w:val="20"/>
          <w:lang w:val="en-CA" w:eastAsia="zh-CN"/>
        </w:rPr>
        <w:t>Otherwise, 2 bits</w:t>
      </w:r>
    </w:p>
    <w:p w14:paraId="47FC36D5" w14:textId="77777777" w:rsidR="002C0E0A" w:rsidRDefault="002C0E0A">
      <w:pPr>
        <w:rPr>
          <w:lang w:eastAsia="zh-CN"/>
        </w:rPr>
      </w:pPr>
    </w:p>
    <w:p w14:paraId="717497B3" w14:textId="4647D778" w:rsidR="002C0E0A" w:rsidRDefault="003408D6" w:rsidP="002C0E0A">
      <w:pPr>
        <w:spacing w:after="0"/>
        <w:rPr>
          <w:rFonts w:eastAsia="等线"/>
          <w:sz w:val="20"/>
          <w:szCs w:val="20"/>
          <w:lang w:val="en-CA" w:eastAsia="zh-CN"/>
        </w:rPr>
      </w:pPr>
      <w:r w:rsidRPr="00B13858">
        <w:rPr>
          <w:rFonts w:eastAsia="等线"/>
          <w:b/>
          <w:bCs/>
          <w:sz w:val="20"/>
          <w:szCs w:val="20"/>
          <w:highlight w:val="darkMagenta"/>
          <w:lang w:eastAsia="zh-CN"/>
        </w:rPr>
        <w:t>Offline consensus</w:t>
      </w:r>
      <w:r w:rsidR="002C0E0A" w:rsidRPr="00B13858">
        <w:rPr>
          <w:rFonts w:eastAsia="等线"/>
          <w:sz w:val="20"/>
          <w:szCs w:val="20"/>
          <w:highlight w:val="darkMagenta"/>
          <w:lang w:val="en-CA" w:eastAsia="zh-CN"/>
        </w:rPr>
        <w:t>:</w:t>
      </w:r>
      <w:r w:rsidR="002C0E0A">
        <w:rPr>
          <w:rFonts w:eastAsia="等线"/>
          <w:sz w:val="20"/>
          <w:szCs w:val="20"/>
          <w:lang w:val="en-CA" w:eastAsia="zh-CN"/>
        </w:rPr>
        <w:t xml:space="preserve"> Support single-DCI based SDM and SFN scheme in CG-PUSCH within one CG configuration</w:t>
      </w:r>
    </w:p>
    <w:p w14:paraId="20EC9CEC" w14:textId="77777777" w:rsidR="002C0E0A" w:rsidRDefault="002C0E0A" w:rsidP="002C0E0A">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304CDCFB" w14:textId="150AB91F" w:rsidR="002C0E0A" w:rsidRPr="00C120C1" w:rsidRDefault="002C0E0A" w:rsidP="002C0E0A">
      <w:pPr>
        <w:pStyle w:val="ListParagraph"/>
        <w:numPr>
          <w:ilvl w:val="1"/>
          <w:numId w:val="14"/>
        </w:numPr>
        <w:rPr>
          <w:rFonts w:eastAsia="等线"/>
          <w:lang w:val="en-CA" w:eastAsia="zh-CN"/>
        </w:rPr>
      </w:pPr>
      <w:r w:rsidRPr="002C0E0A">
        <w:rPr>
          <w:rFonts w:cs="Times New Roman"/>
          <w:sz w:val="20"/>
          <w:szCs w:val="20"/>
        </w:rPr>
        <w:t xml:space="preserve">For </w:t>
      </w:r>
      <w:r w:rsidRPr="002C0E0A">
        <w:rPr>
          <w:rFonts w:eastAsia="等线"/>
          <w:sz w:val="20"/>
          <w:szCs w:val="20"/>
          <w:lang w:val="en-CA" w:eastAsia="zh-CN"/>
        </w:rPr>
        <w:t>Type-1 CG-PUSCH single-DCI based SFN</w:t>
      </w:r>
      <w:r w:rsidRPr="002C0E0A">
        <w:rPr>
          <w:rFonts w:cs="Times New Roman"/>
          <w:sz w:val="20"/>
          <w:szCs w:val="20"/>
        </w:rPr>
        <w:t>, the UE may assume the association between UL PT-RS port(s) and DM-RS port(s) defined by value 0 in Table 7.3.1.1.2-25 or value "00" in Table 7.3.1.1.1.2-26 described in Clause 7.3.1 of [5, TS38.212].</w:t>
      </w:r>
    </w:p>
    <w:p w14:paraId="7D43BDC6" w14:textId="737F7E89" w:rsidR="00C120C1" w:rsidRPr="002C0E0A" w:rsidRDefault="00C120C1" w:rsidP="00C120C1">
      <w:pPr>
        <w:pStyle w:val="ListParagraph"/>
        <w:numPr>
          <w:ilvl w:val="2"/>
          <w:numId w:val="14"/>
        </w:numPr>
        <w:rPr>
          <w:rFonts w:eastAsia="等线"/>
          <w:lang w:val="en-CA" w:eastAsia="zh-CN"/>
        </w:rPr>
      </w:pPr>
      <w:r>
        <w:rPr>
          <w:rFonts w:cs="Times New Roman"/>
          <w:sz w:val="20"/>
          <w:szCs w:val="20"/>
          <w:lang w:val="en-CA"/>
        </w:rPr>
        <w:t>Note: it is the same behavior as Type1 CG-PUSCH for s</w:t>
      </w:r>
      <w:proofErr w:type="spellStart"/>
      <w:r>
        <w:rPr>
          <w:rFonts w:cs="Times New Roman"/>
          <w:sz w:val="20"/>
          <w:szCs w:val="20"/>
          <w:lang w:val="en-CA"/>
        </w:rPr>
        <w:t>TRP</w:t>
      </w:r>
      <w:proofErr w:type="spellEnd"/>
      <w:r>
        <w:rPr>
          <w:rFonts w:cs="Times New Roman"/>
          <w:sz w:val="20"/>
          <w:szCs w:val="20"/>
          <w:lang w:val="en-CA"/>
        </w:rPr>
        <w:t xml:space="preserve"> transmission.</w:t>
      </w:r>
    </w:p>
    <w:p w14:paraId="0FC65B75" w14:textId="40D4ABED" w:rsidR="002C0E0A" w:rsidRPr="002C0E0A" w:rsidRDefault="00C120C1" w:rsidP="002C0E0A">
      <w:pPr>
        <w:pStyle w:val="ListParagraph"/>
        <w:numPr>
          <w:ilvl w:val="1"/>
          <w:numId w:val="14"/>
        </w:numPr>
        <w:rPr>
          <w:rFonts w:eastAsia="等线"/>
          <w:lang w:val="en-CA" w:eastAsia="zh-CN"/>
        </w:rPr>
      </w:pPr>
      <w:r>
        <w:rPr>
          <w:rFonts w:cs="Times New Roman"/>
          <w:sz w:val="20"/>
          <w:szCs w:val="20"/>
        </w:rPr>
        <w:t xml:space="preserve">FFS: </w:t>
      </w:r>
      <w:r w:rsidR="002C0E0A" w:rsidRPr="002C0E0A">
        <w:rPr>
          <w:rFonts w:cs="Times New Roman"/>
          <w:sz w:val="20"/>
          <w:szCs w:val="20"/>
        </w:rPr>
        <w:t xml:space="preserve">For </w:t>
      </w:r>
      <w:r w:rsidR="002C0E0A" w:rsidRPr="002C0E0A">
        <w:rPr>
          <w:rFonts w:eastAsia="等线"/>
          <w:sz w:val="20"/>
          <w:szCs w:val="20"/>
          <w:lang w:val="en-CA" w:eastAsia="zh-CN"/>
        </w:rPr>
        <w:t>Type-1 CG-PUSCH single-DCI based SDM</w:t>
      </w:r>
      <w:r w:rsidR="002C0E0A" w:rsidRPr="002C0E0A">
        <w:rPr>
          <w:rFonts w:cs="Times New Roman"/>
          <w:sz w:val="20"/>
          <w:szCs w:val="20"/>
        </w:rPr>
        <w:t>, the UE may assume the association between UL PT-RS port(s) and DM-RS port(s) defined by value 0 in Table 7.3.1.1.2-25 or value "00" in Table 7.3.1.1.1.2-25a described in Clause 7.3.1 of [5, TS38.212].</w:t>
      </w:r>
    </w:p>
    <w:p w14:paraId="47AF5BEA" w14:textId="77777777" w:rsidR="002C0E0A" w:rsidRDefault="002C0E0A" w:rsidP="002C0E0A">
      <w:pPr>
        <w:pStyle w:val="ListParagraph"/>
        <w:numPr>
          <w:ilvl w:val="0"/>
          <w:numId w:val="14"/>
        </w:numPr>
        <w:rPr>
          <w:lang w:val="en-GB" w:eastAsia="zh-CN"/>
        </w:rPr>
      </w:pPr>
      <w:r>
        <w:rPr>
          <w:rFonts w:eastAsia="等线"/>
          <w:sz w:val="20"/>
          <w:szCs w:val="20"/>
          <w:lang w:val="en-CA" w:eastAsia="zh-CN"/>
        </w:rPr>
        <w:t>For Type-2 CG-PUSCH, the SRS resource set indicator/SRI fields/TPMI fields in the activation DCI of the SDM/SFN are applied to the activated CG PUSCH.</w:t>
      </w:r>
    </w:p>
    <w:p w14:paraId="37A18AE9" w14:textId="77777777" w:rsidR="00811CE7" w:rsidRDefault="00811CE7">
      <w:pPr>
        <w:rPr>
          <w:lang w:val="en-GB" w:eastAsia="zh-CN"/>
        </w:rPr>
      </w:pPr>
    </w:p>
    <w:p w14:paraId="522516EE" w14:textId="77777777" w:rsidR="00694DDF" w:rsidRDefault="00694DDF" w:rsidP="00694DDF">
      <w:pPr>
        <w:spacing w:after="0"/>
        <w:rPr>
          <w:rFonts w:eastAsia="等线"/>
          <w:b/>
          <w:bCs/>
          <w:sz w:val="20"/>
          <w:szCs w:val="20"/>
          <w:highlight w:val="yellow"/>
          <w:lang w:val="en-CA" w:eastAsia="zh-CN"/>
        </w:rPr>
      </w:pPr>
    </w:p>
    <w:p w14:paraId="04A787E3" w14:textId="73853037" w:rsidR="00694DDF" w:rsidRPr="002C0E0A" w:rsidRDefault="00665401" w:rsidP="00694DDF">
      <w:pPr>
        <w:spacing w:after="0"/>
        <w:rPr>
          <w:rFonts w:eastAsia="等线"/>
          <w:sz w:val="20"/>
          <w:szCs w:val="20"/>
          <w:lang w:val="en-CA" w:eastAsia="zh-CN"/>
        </w:rPr>
      </w:pPr>
      <w:r>
        <w:rPr>
          <w:rFonts w:eastAsia="等线"/>
          <w:b/>
          <w:bCs/>
          <w:sz w:val="20"/>
          <w:szCs w:val="20"/>
          <w:highlight w:val="yellow"/>
          <w:lang w:val="en-CA" w:eastAsia="zh-CN"/>
        </w:rPr>
        <w:t>Proposal 2.2</w:t>
      </w:r>
      <w:r w:rsidR="00694DDF" w:rsidRPr="002C0E0A">
        <w:rPr>
          <w:rFonts w:eastAsia="等线"/>
          <w:b/>
          <w:bCs/>
          <w:sz w:val="20"/>
          <w:szCs w:val="20"/>
          <w:highlight w:val="yellow"/>
          <w:lang w:val="en-CA" w:eastAsia="zh-CN"/>
        </w:rPr>
        <w:t>:</w:t>
      </w:r>
      <w:r w:rsidR="00694DDF" w:rsidRPr="002C0E0A">
        <w:rPr>
          <w:rFonts w:eastAsia="等线"/>
          <w:sz w:val="20"/>
          <w:szCs w:val="20"/>
          <w:lang w:val="en-CA" w:eastAsia="zh-CN"/>
        </w:rPr>
        <w:t xml:space="preserve"> When multi-DCI based </w:t>
      </w:r>
      <w:proofErr w:type="spellStart"/>
      <w:r w:rsidR="00694DDF" w:rsidRPr="002C0E0A">
        <w:rPr>
          <w:rFonts w:eastAsia="等线"/>
          <w:sz w:val="20"/>
          <w:szCs w:val="20"/>
          <w:lang w:val="en-CA" w:eastAsia="zh-CN"/>
        </w:rPr>
        <w:t>STxMP</w:t>
      </w:r>
      <w:proofErr w:type="spellEnd"/>
      <w:r w:rsidR="00694DDF" w:rsidRPr="002C0E0A">
        <w:rPr>
          <w:rFonts w:eastAsia="等线"/>
          <w:sz w:val="20"/>
          <w:szCs w:val="20"/>
          <w:lang w:val="en-CA" w:eastAsia="zh-CN"/>
        </w:rPr>
        <w:t xml:space="preserve"> PUSCH+PUSCH is configured, </w:t>
      </w:r>
    </w:p>
    <w:p w14:paraId="2A14C50A" w14:textId="24712620" w:rsidR="00694DDF" w:rsidRPr="002C0E0A" w:rsidRDefault="00694DDF" w:rsidP="00694DDF">
      <w:pPr>
        <w:pStyle w:val="ListParagraph"/>
        <w:numPr>
          <w:ilvl w:val="0"/>
          <w:numId w:val="32"/>
        </w:numPr>
        <w:rPr>
          <w:rFonts w:eastAsia="等线"/>
          <w:sz w:val="20"/>
          <w:szCs w:val="20"/>
          <w:lang w:val="en-CA" w:eastAsia="zh-CN"/>
        </w:rPr>
      </w:pPr>
      <w:r w:rsidRPr="002C0E0A">
        <w:rPr>
          <w:rFonts w:eastAsia="等线"/>
          <w:sz w:val="20"/>
          <w:szCs w:val="20"/>
          <w:lang w:val="en-CA" w:eastAsia="zh-CN"/>
        </w:rPr>
        <w:t xml:space="preserve">the existing rules for resolving overlapping PUSCH for the cases of one PUSCH overlapping with another PUSCH </w:t>
      </w:r>
      <w:r w:rsidR="00E557E9">
        <w:rPr>
          <w:rFonts w:eastAsia="等线"/>
          <w:sz w:val="20"/>
          <w:szCs w:val="20"/>
          <w:lang w:val="en-CA" w:eastAsia="zh-CN"/>
        </w:rPr>
        <w:t xml:space="preserve">in time </w:t>
      </w:r>
      <w:r w:rsidRPr="002C0E0A">
        <w:rPr>
          <w:rFonts w:eastAsia="等线"/>
          <w:sz w:val="20"/>
          <w:szCs w:val="20"/>
          <w:lang w:val="en-CA" w:eastAsia="zh-CN"/>
        </w:rPr>
        <w:t xml:space="preserve">in one serving cell specified in legacy specifications </w:t>
      </w:r>
      <w:r w:rsidR="00665401" w:rsidRPr="00512CFF">
        <w:rPr>
          <w:rFonts w:eastAsia="等线"/>
          <w:sz w:val="20"/>
          <w:szCs w:val="20"/>
          <w:lang w:val="en-CA" w:eastAsia="zh-CN"/>
        </w:rPr>
        <w:t xml:space="preserve">at least </w:t>
      </w:r>
      <w:r w:rsidRPr="00512CFF">
        <w:rPr>
          <w:rFonts w:eastAsia="等线"/>
          <w:sz w:val="20"/>
          <w:szCs w:val="20"/>
          <w:lang w:val="en-CA" w:eastAsia="zh-CN"/>
        </w:rPr>
        <w:t xml:space="preserve">for CG+DG overlap, </w:t>
      </w:r>
      <w:r w:rsidRPr="00512CFF">
        <w:rPr>
          <w:rFonts w:eastAsia="等线"/>
          <w:sz w:val="20"/>
          <w:szCs w:val="20"/>
          <w:lang w:eastAsia="zh-CN"/>
        </w:rPr>
        <w:t>CG+CG overlap</w:t>
      </w:r>
      <w:r w:rsidR="003408D6" w:rsidRPr="00512CFF">
        <w:rPr>
          <w:rFonts w:eastAsia="等线"/>
          <w:sz w:val="20"/>
          <w:szCs w:val="20"/>
          <w:lang w:eastAsia="zh-CN"/>
        </w:rPr>
        <w:t xml:space="preserve">, </w:t>
      </w:r>
      <w:r w:rsidRPr="00512CFF">
        <w:rPr>
          <w:rFonts w:eastAsia="等线"/>
          <w:sz w:val="20"/>
          <w:szCs w:val="20"/>
          <w:lang w:val="en-CA" w:eastAsia="zh-CN"/>
        </w:rPr>
        <w:t xml:space="preserve">CG+PUSCH with SP-CSI overlap, or PUSCH with SP-CSI + PUSCH with SP-CSI overlap </w:t>
      </w:r>
      <w:r w:rsidRPr="002C0E0A">
        <w:rPr>
          <w:rFonts w:eastAsia="等线"/>
          <w:sz w:val="20"/>
          <w:szCs w:val="20"/>
          <w:lang w:val="en-CA" w:eastAsia="zh-CN"/>
        </w:rPr>
        <w:t xml:space="preserve">are performed separately for each </w:t>
      </w:r>
      <w:proofErr w:type="spellStart"/>
      <w:r w:rsidRPr="002C0E0A">
        <w:rPr>
          <w:rFonts w:eastAsia="等线"/>
          <w:sz w:val="20"/>
          <w:szCs w:val="20"/>
          <w:lang w:val="en-CA" w:eastAsia="zh-CN"/>
        </w:rPr>
        <w:t>coresetPoolIndex</w:t>
      </w:r>
      <w:proofErr w:type="spellEnd"/>
      <w:r w:rsidRPr="002C0E0A">
        <w:rPr>
          <w:rFonts w:eastAsia="等线"/>
          <w:sz w:val="20"/>
          <w:szCs w:val="20"/>
          <w:lang w:val="en-CA" w:eastAsia="zh-CN"/>
        </w:rPr>
        <w:t xml:space="preserve"> value.   </w:t>
      </w:r>
    </w:p>
    <w:p w14:paraId="3D8EEAC9" w14:textId="77777777" w:rsidR="00E557E9" w:rsidRDefault="00E557E9" w:rsidP="002C0E0A">
      <w:pPr>
        <w:rPr>
          <w:rFonts w:eastAsia="等线"/>
          <w:b/>
          <w:bCs/>
          <w:sz w:val="20"/>
          <w:szCs w:val="20"/>
          <w:highlight w:val="yellow"/>
          <w:lang w:val="en-CA" w:eastAsia="zh-CN"/>
        </w:rPr>
      </w:pPr>
    </w:p>
    <w:p w14:paraId="11090A3A" w14:textId="1C7C9B78" w:rsidR="002C0E0A" w:rsidRDefault="002C0E0A" w:rsidP="002C0E0A">
      <w:pPr>
        <w:rPr>
          <w:lang w:val="en-CA" w:eastAsia="zh-CN"/>
        </w:rPr>
      </w:pPr>
      <w:r>
        <w:rPr>
          <w:rFonts w:eastAsia="等线"/>
          <w:b/>
          <w:bCs/>
          <w:sz w:val="20"/>
          <w:szCs w:val="20"/>
          <w:highlight w:val="yellow"/>
          <w:lang w:val="en-CA" w:eastAsia="zh-CN"/>
        </w:rPr>
        <w:t>Proposal 2.3:</w:t>
      </w:r>
      <w:r>
        <w:rPr>
          <w:rFonts w:eastAsia="等线"/>
          <w:sz w:val="20"/>
          <w:szCs w:val="20"/>
          <w:lang w:val="en-CA" w:eastAsia="zh-CN"/>
        </w:rPr>
        <w:t xml:space="preserve"> The number of PTRS port in a PUSCH of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restricted to 1.</w:t>
      </w:r>
    </w:p>
    <w:p w14:paraId="51504F8F" w14:textId="04F844A8" w:rsidR="002C0E0A" w:rsidRDefault="002C0E0A" w:rsidP="002C0E0A">
      <w:pPr>
        <w:pStyle w:val="0Maintext"/>
        <w:ind w:firstLine="0"/>
      </w:pPr>
      <w:r>
        <w:rPr>
          <w:rFonts w:hint="eastAsia"/>
          <w:b/>
          <w:bCs/>
          <w:highlight w:val="yellow"/>
        </w:rPr>
        <w:lastRenderedPageBreak/>
        <w:t>P</w:t>
      </w:r>
      <w:r>
        <w:rPr>
          <w:b/>
          <w:bCs/>
          <w:highlight w:val="yellow"/>
        </w:rPr>
        <w:t>roposal 5.2:</w:t>
      </w:r>
      <w:r>
        <w:t xml:space="preserve"> For SDM scheme, maximum of 2 PTRS ports can be configured even if UE has reported the capability of supporting full-coherent UL transmission.</w:t>
      </w:r>
    </w:p>
    <w:p w14:paraId="5EBC1AC3" w14:textId="77777777" w:rsidR="00163302" w:rsidRDefault="008F1FEF">
      <w:pPr>
        <w:pStyle w:val="Heading1"/>
        <w:rPr>
          <w:lang w:val="en-CA"/>
        </w:rPr>
      </w:pPr>
      <w:r>
        <w:rPr>
          <w:lang w:val="en-CA"/>
        </w:rPr>
        <w:t>Contributions in RAN1#114</w:t>
      </w:r>
    </w:p>
    <w:p w14:paraId="5EBC1AC4" w14:textId="77777777" w:rsidR="00163302" w:rsidRDefault="008F1FEF">
      <w:pPr>
        <w:pStyle w:val="BodyText"/>
        <w:numPr>
          <w:ilvl w:val="0"/>
          <w:numId w:val="51"/>
        </w:numPr>
        <w:ind w:hanging="720"/>
      </w:pPr>
      <w:r>
        <w:t>R1-2306392</w:t>
      </w:r>
      <w:r>
        <w:tab/>
        <w:t>UL Precoding for Multi-panel Transmission</w:t>
      </w:r>
      <w:r>
        <w:tab/>
        <w:t>Panasonic</w:t>
      </w:r>
    </w:p>
    <w:p w14:paraId="5EBC1AC5" w14:textId="77777777" w:rsidR="00163302" w:rsidRDefault="008F1FEF">
      <w:pPr>
        <w:pStyle w:val="BodyText"/>
        <w:numPr>
          <w:ilvl w:val="0"/>
          <w:numId w:val="51"/>
        </w:numPr>
        <w:ind w:hanging="720"/>
      </w:pPr>
      <w:r>
        <w:t>R1-2306463</w:t>
      </w:r>
      <w:r>
        <w:tab/>
        <w:t>Remaining Issues Multi-panel Uplink Transmission</w:t>
      </w:r>
      <w:r>
        <w:tab/>
      </w:r>
      <w:proofErr w:type="spellStart"/>
      <w:r>
        <w:t>InterDigital</w:t>
      </w:r>
      <w:proofErr w:type="spellEnd"/>
      <w:r>
        <w:t>, Inc.</w:t>
      </w:r>
    </w:p>
    <w:p w14:paraId="5EBC1AC6" w14:textId="77777777" w:rsidR="00163302" w:rsidRDefault="008F1FEF">
      <w:pPr>
        <w:pStyle w:val="BodyText"/>
        <w:numPr>
          <w:ilvl w:val="0"/>
          <w:numId w:val="51"/>
        </w:numPr>
        <w:ind w:hanging="720"/>
      </w:pPr>
      <w:r>
        <w:t>R1-2306538</w:t>
      </w:r>
      <w:r>
        <w:tab/>
        <w:t>Discussion on UL precoding indication for multi-panel transmission</w:t>
      </w:r>
      <w:r>
        <w:tab/>
        <w:t xml:space="preserve">Huawei, </w:t>
      </w:r>
      <w:proofErr w:type="spellStart"/>
      <w:r>
        <w:t>HiSilicon</w:t>
      </w:r>
      <w:proofErr w:type="spellEnd"/>
    </w:p>
    <w:p w14:paraId="5EBC1AC7" w14:textId="77777777" w:rsidR="00163302" w:rsidRDefault="008F1FEF">
      <w:pPr>
        <w:pStyle w:val="BodyText"/>
        <w:numPr>
          <w:ilvl w:val="0"/>
          <w:numId w:val="51"/>
        </w:numPr>
        <w:ind w:hanging="720"/>
      </w:pPr>
      <w:r>
        <w:t>R1-2306554</w:t>
      </w:r>
      <w:r>
        <w:tab/>
        <w:t>Discussions on UL precoding indication for multi-panel transmission</w:t>
      </w:r>
      <w:r>
        <w:tab/>
      </w:r>
      <w:proofErr w:type="spellStart"/>
      <w:r>
        <w:t>Ruijie</w:t>
      </w:r>
      <w:proofErr w:type="spellEnd"/>
      <w:r>
        <w:t xml:space="preserve"> Network Co. Ltd</w:t>
      </w:r>
    </w:p>
    <w:p w14:paraId="5EBC1AC8" w14:textId="77777777" w:rsidR="00163302" w:rsidRDefault="008F1FEF">
      <w:pPr>
        <w:pStyle w:val="BodyText"/>
        <w:numPr>
          <w:ilvl w:val="0"/>
          <w:numId w:val="51"/>
        </w:numPr>
        <w:ind w:hanging="720"/>
      </w:pPr>
      <w:r>
        <w:t>R1-2306614</w:t>
      </w:r>
      <w:r>
        <w:tab/>
        <w:t>Enhancements on UL precoding indication for multi-panel transmission</w:t>
      </w:r>
      <w:r>
        <w:tab/>
        <w:t>ZTE</w:t>
      </w:r>
    </w:p>
    <w:p w14:paraId="5EBC1AC9" w14:textId="77777777" w:rsidR="00163302" w:rsidRDefault="008F1FEF">
      <w:pPr>
        <w:pStyle w:val="BodyText"/>
        <w:numPr>
          <w:ilvl w:val="0"/>
          <w:numId w:val="51"/>
        </w:numPr>
        <w:ind w:hanging="720"/>
      </w:pPr>
      <w:r>
        <w:t>R1-2306634</w:t>
      </w:r>
      <w:r>
        <w:tab/>
        <w:t>Discussion on UL precoding indication for multi-panel transmission</w:t>
      </w:r>
      <w:r>
        <w:tab/>
      </w:r>
      <w:proofErr w:type="spellStart"/>
      <w:r>
        <w:t>Spreadtrum</w:t>
      </w:r>
      <w:proofErr w:type="spellEnd"/>
      <w:r>
        <w:t xml:space="preserve"> Communications</w:t>
      </w:r>
    </w:p>
    <w:p w14:paraId="5EBC1ACA" w14:textId="77777777" w:rsidR="00163302" w:rsidRDefault="008F1FEF">
      <w:pPr>
        <w:pStyle w:val="BodyText"/>
        <w:numPr>
          <w:ilvl w:val="0"/>
          <w:numId w:val="51"/>
        </w:numPr>
        <w:ind w:hanging="720"/>
      </w:pPr>
      <w:r>
        <w:t>R1-2306737</w:t>
      </w:r>
      <w:r>
        <w:tab/>
        <w:t>Further discussion on UL precoding indication for multi-panel transmission</w:t>
      </w:r>
      <w:r>
        <w:tab/>
        <w:t>vivo</w:t>
      </w:r>
    </w:p>
    <w:p w14:paraId="5EBC1ACB" w14:textId="77777777" w:rsidR="00163302" w:rsidRDefault="008F1FEF">
      <w:pPr>
        <w:pStyle w:val="BodyText"/>
        <w:numPr>
          <w:ilvl w:val="0"/>
          <w:numId w:val="51"/>
        </w:numPr>
        <w:ind w:hanging="720"/>
      </w:pPr>
      <w:r>
        <w:t>R1-2306806</w:t>
      </w:r>
      <w:r>
        <w:tab/>
        <w:t>UL precoding indication for multi-panel transmission</w:t>
      </w:r>
      <w:r>
        <w:tab/>
        <w:t>Ericsson</w:t>
      </w:r>
    </w:p>
    <w:p w14:paraId="5EBC1ACC" w14:textId="77777777" w:rsidR="00163302" w:rsidRDefault="008F1FEF">
      <w:pPr>
        <w:pStyle w:val="BodyText"/>
        <w:numPr>
          <w:ilvl w:val="0"/>
          <w:numId w:val="51"/>
        </w:numPr>
        <w:ind w:hanging="720"/>
      </w:pPr>
      <w:r>
        <w:t>R1-2306849</w:t>
      </w:r>
      <w:r>
        <w:tab/>
        <w:t>UL precoding indication for multi-panel transmission</w:t>
      </w:r>
      <w:r>
        <w:tab/>
        <w:t>Intel Corporation</w:t>
      </w:r>
    </w:p>
    <w:p w14:paraId="5EBC1ACD" w14:textId="77777777" w:rsidR="00163302" w:rsidRDefault="008F1FEF">
      <w:pPr>
        <w:pStyle w:val="BodyText"/>
        <w:numPr>
          <w:ilvl w:val="0"/>
          <w:numId w:val="51"/>
        </w:numPr>
        <w:ind w:hanging="720"/>
      </w:pPr>
      <w:r>
        <w:t>R1-2306936</w:t>
      </w:r>
      <w:r>
        <w:tab/>
        <w:t>UL precoding indication for multi-panel transmission</w:t>
      </w:r>
      <w:r>
        <w:tab/>
        <w:t>Lenovo</w:t>
      </w:r>
    </w:p>
    <w:p w14:paraId="5EBC1ACE" w14:textId="77777777" w:rsidR="00163302" w:rsidRDefault="008F1FEF">
      <w:pPr>
        <w:pStyle w:val="BodyText"/>
        <w:numPr>
          <w:ilvl w:val="0"/>
          <w:numId w:val="51"/>
        </w:numPr>
        <w:ind w:hanging="720"/>
      </w:pPr>
      <w:r>
        <w:t>R1-2306954</w:t>
      </w:r>
      <w:r>
        <w:tab/>
        <w:t>On Simultaneous Multi-Panel Transmission</w:t>
      </w:r>
      <w:r>
        <w:tab/>
        <w:t>Google</w:t>
      </w:r>
    </w:p>
    <w:p w14:paraId="5EBC1ACF" w14:textId="77777777" w:rsidR="00163302" w:rsidRDefault="008F1FEF">
      <w:pPr>
        <w:pStyle w:val="BodyText"/>
        <w:numPr>
          <w:ilvl w:val="0"/>
          <w:numId w:val="51"/>
        </w:numPr>
        <w:ind w:hanging="720"/>
      </w:pPr>
      <w:r>
        <w:t>R1-2307011</w:t>
      </w:r>
      <w:r>
        <w:tab/>
        <w:t>UL precoding indication for multi-panel transmission</w:t>
      </w:r>
      <w:r>
        <w:tab/>
        <w:t>LG Electronics</w:t>
      </w:r>
    </w:p>
    <w:p w14:paraId="5EBC1AD0" w14:textId="77777777" w:rsidR="00163302" w:rsidRDefault="008F1FEF">
      <w:pPr>
        <w:pStyle w:val="BodyText"/>
        <w:numPr>
          <w:ilvl w:val="0"/>
          <w:numId w:val="51"/>
        </w:numPr>
        <w:ind w:hanging="720"/>
      </w:pPr>
      <w:r>
        <w:t>R1-2307058</w:t>
      </w:r>
      <w:r>
        <w:tab/>
        <w:t>Remaining issues on UL precoding indication for multi-panel transmission</w:t>
      </w:r>
      <w:r>
        <w:tab/>
        <w:t>CATT</w:t>
      </w:r>
    </w:p>
    <w:p w14:paraId="5EBC1AD1" w14:textId="77777777" w:rsidR="00163302" w:rsidRDefault="008F1FEF">
      <w:pPr>
        <w:pStyle w:val="BodyText"/>
        <w:numPr>
          <w:ilvl w:val="0"/>
          <w:numId w:val="51"/>
        </w:numPr>
        <w:ind w:hanging="720"/>
      </w:pPr>
      <w:r>
        <w:t>R1-2307121</w:t>
      </w:r>
      <w:r>
        <w:tab/>
        <w:t>Discussion on UL precoding indication for multi-panel transmission</w:t>
      </w:r>
      <w:r>
        <w:tab/>
        <w:t>NEC</w:t>
      </w:r>
    </w:p>
    <w:p w14:paraId="5EBC1AD2" w14:textId="77777777" w:rsidR="00163302" w:rsidRDefault="008F1FEF">
      <w:pPr>
        <w:pStyle w:val="BodyText"/>
        <w:numPr>
          <w:ilvl w:val="0"/>
          <w:numId w:val="51"/>
        </w:numPr>
        <w:ind w:hanging="720"/>
      </w:pPr>
      <w:r>
        <w:t>R1-2307151</w:t>
      </w:r>
      <w:r>
        <w:tab/>
        <w:t>Discussion on UL precoding indication for multi-panel transmission</w:t>
      </w:r>
      <w:r>
        <w:tab/>
        <w:t>Fujitsu</w:t>
      </w:r>
    </w:p>
    <w:p w14:paraId="5EBC1AD3" w14:textId="77777777" w:rsidR="00163302" w:rsidRDefault="008F1FEF">
      <w:pPr>
        <w:pStyle w:val="BodyText"/>
        <w:numPr>
          <w:ilvl w:val="0"/>
          <w:numId w:val="51"/>
        </w:numPr>
        <w:ind w:hanging="720"/>
      </w:pPr>
      <w:r>
        <w:t>R1-2307180</w:t>
      </w:r>
      <w:r>
        <w:tab/>
        <w:t>Discussion on UL precoding indication for multi-panel transmission</w:t>
      </w:r>
      <w:r>
        <w:tab/>
        <w:t>CMCC</w:t>
      </w:r>
    </w:p>
    <w:p w14:paraId="5EBC1AD4" w14:textId="77777777" w:rsidR="00163302" w:rsidRDefault="008F1FEF">
      <w:pPr>
        <w:pStyle w:val="BodyText"/>
        <w:numPr>
          <w:ilvl w:val="0"/>
          <w:numId w:val="51"/>
        </w:numPr>
        <w:ind w:hanging="720"/>
      </w:pPr>
      <w:r>
        <w:t>R1-2307265</w:t>
      </w:r>
      <w:r>
        <w:tab/>
        <w:t>Remaining issues on UL precoding indication for multi-panel simultaneous PUSCH transmissions</w:t>
      </w:r>
      <w:r>
        <w:tab/>
        <w:t>Apple</w:t>
      </w:r>
    </w:p>
    <w:p w14:paraId="5EBC1AD5" w14:textId="77777777" w:rsidR="00163302" w:rsidRDefault="008F1FEF">
      <w:pPr>
        <w:pStyle w:val="BodyText"/>
        <w:numPr>
          <w:ilvl w:val="0"/>
          <w:numId w:val="51"/>
        </w:numPr>
        <w:ind w:hanging="720"/>
      </w:pPr>
      <w:r>
        <w:t>R1-2307352</w:t>
      </w:r>
      <w:r>
        <w:tab/>
        <w:t>Enhancements on multi-panel uplink transmission</w:t>
      </w:r>
      <w:r>
        <w:tab/>
      </w:r>
      <w:proofErr w:type="spellStart"/>
      <w:r>
        <w:t>xiaomi</w:t>
      </w:r>
      <w:proofErr w:type="spellEnd"/>
    </w:p>
    <w:p w14:paraId="5EBC1AD6" w14:textId="77777777" w:rsidR="00163302" w:rsidRDefault="008F1FEF">
      <w:pPr>
        <w:pStyle w:val="BodyText"/>
        <w:numPr>
          <w:ilvl w:val="0"/>
          <w:numId w:val="51"/>
        </w:numPr>
        <w:ind w:hanging="720"/>
      </w:pPr>
      <w:r>
        <w:t>R1-2307463</w:t>
      </w:r>
      <w:r>
        <w:tab/>
        <w:t>Discussion on multi-panel transmission</w:t>
      </w:r>
      <w:r>
        <w:tab/>
        <w:t>NTT DOCOMO, INC.</w:t>
      </w:r>
    </w:p>
    <w:p w14:paraId="5EBC1AD7" w14:textId="77777777" w:rsidR="00163302" w:rsidRDefault="008F1FEF">
      <w:pPr>
        <w:pStyle w:val="BodyText"/>
        <w:numPr>
          <w:ilvl w:val="0"/>
          <w:numId w:val="51"/>
        </w:numPr>
        <w:ind w:hanging="720"/>
      </w:pPr>
      <w:r>
        <w:t>R1-2307516</w:t>
      </w:r>
      <w:r>
        <w:tab/>
        <w:t xml:space="preserve">Discussion on UL precoding </w:t>
      </w:r>
      <w:proofErr w:type="spellStart"/>
      <w:r>
        <w:t>indicaton</w:t>
      </w:r>
      <w:proofErr w:type="spellEnd"/>
      <w:r>
        <w:t xml:space="preserve"> for multi-panel transmission</w:t>
      </w:r>
      <w:r>
        <w:tab/>
        <w:t>OPPO</w:t>
      </w:r>
    </w:p>
    <w:p w14:paraId="5EBC1AD8" w14:textId="77777777" w:rsidR="00163302" w:rsidRDefault="008F1FEF">
      <w:pPr>
        <w:pStyle w:val="BodyText"/>
        <w:numPr>
          <w:ilvl w:val="0"/>
          <w:numId w:val="51"/>
        </w:numPr>
        <w:ind w:hanging="720"/>
      </w:pPr>
      <w:r>
        <w:t>R1-2307592</w:t>
      </w:r>
      <w:r>
        <w:tab/>
        <w:t>Discussion on UL precoding indication for multi-panel transmission</w:t>
      </w:r>
      <w:r>
        <w:tab/>
        <w:t>Hyundai Motor Company</w:t>
      </w:r>
    </w:p>
    <w:p w14:paraId="5EBC1AD9" w14:textId="77777777" w:rsidR="00163302" w:rsidRDefault="008F1FEF">
      <w:pPr>
        <w:pStyle w:val="BodyText"/>
        <w:numPr>
          <w:ilvl w:val="0"/>
          <w:numId w:val="51"/>
        </w:numPr>
        <w:ind w:hanging="720"/>
      </w:pPr>
      <w:r>
        <w:t>R1-2307610</w:t>
      </w:r>
      <w:r>
        <w:tab/>
        <w:t>Precoder Indication for Multi-Panel UL Transmission</w:t>
      </w:r>
      <w:r>
        <w:tab/>
        <w:t>Nokia, Nokia Shanghai Bell</w:t>
      </w:r>
    </w:p>
    <w:p w14:paraId="5EBC1ADA" w14:textId="77777777" w:rsidR="00163302" w:rsidRDefault="008F1FEF">
      <w:pPr>
        <w:pStyle w:val="BodyText"/>
        <w:numPr>
          <w:ilvl w:val="0"/>
          <w:numId w:val="51"/>
        </w:numPr>
        <w:ind w:hanging="720"/>
      </w:pPr>
      <w:r>
        <w:t>R1-2307665</w:t>
      </w:r>
      <w:r>
        <w:tab/>
        <w:t xml:space="preserve">Views on UL precoding indication for </w:t>
      </w:r>
      <w:proofErr w:type="spellStart"/>
      <w:r>
        <w:t>STxMP</w:t>
      </w:r>
      <w:proofErr w:type="spellEnd"/>
      <w:r>
        <w:tab/>
        <w:t>Samsung</w:t>
      </w:r>
    </w:p>
    <w:p w14:paraId="5EBC1ADB" w14:textId="77777777" w:rsidR="00163302" w:rsidRDefault="008F1FEF">
      <w:pPr>
        <w:pStyle w:val="BodyText"/>
        <w:numPr>
          <w:ilvl w:val="0"/>
          <w:numId w:val="51"/>
        </w:numPr>
        <w:ind w:hanging="720"/>
      </w:pPr>
      <w:r>
        <w:lastRenderedPageBreak/>
        <w:t>R1-2307731</w:t>
      </w:r>
      <w:r>
        <w:tab/>
        <w:t>Views on UL multi-panel transmission</w:t>
      </w:r>
      <w:r>
        <w:tab/>
        <w:t>Sharp</w:t>
      </w:r>
    </w:p>
    <w:p w14:paraId="5EBC1ADC" w14:textId="77777777" w:rsidR="00163302" w:rsidRDefault="008F1FEF">
      <w:pPr>
        <w:pStyle w:val="BodyText"/>
        <w:numPr>
          <w:ilvl w:val="0"/>
          <w:numId w:val="51"/>
        </w:numPr>
        <w:ind w:hanging="720"/>
      </w:pPr>
      <w:r>
        <w:t>R1-2307760</w:t>
      </w:r>
      <w:r>
        <w:tab/>
        <w:t>Discussion on UL precoding indication for multi-panel transmission</w:t>
      </w:r>
      <w:r>
        <w:tab/>
      </w:r>
      <w:proofErr w:type="spellStart"/>
      <w:r>
        <w:t>Transsion</w:t>
      </w:r>
      <w:proofErr w:type="spellEnd"/>
      <w:r>
        <w:t xml:space="preserve"> Holdings</w:t>
      </w:r>
    </w:p>
    <w:p w14:paraId="5EBC1ADD" w14:textId="77777777" w:rsidR="00163302" w:rsidRDefault="008F1FEF">
      <w:pPr>
        <w:pStyle w:val="BodyText"/>
        <w:numPr>
          <w:ilvl w:val="0"/>
          <w:numId w:val="51"/>
        </w:numPr>
        <w:ind w:hanging="720"/>
      </w:pPr>
      <w:r>
        <w:t>R1-2307859</w:t>
      </w:r>
      <w:r>
        <w:tab/>
        <w:t xml:space="preserve">Discussion on power control for </w:t>
      </w:r>
      <w:proofErr w:type="spellStart"/>
      <w:r>
        <w:t>STxMP</w:t>
      </w:r>
      <w:proofErr w:type="spellEnd"/>
      <w:r>
        <w:tab/>
      </w:r>
      <w:proofErr w:type="spellStart"/>
      <w:r>
        <w:t>ASUSTeK</w:t>
      </w:r>
      <w:proofErr w:type="spellEnd"/>
    </w:p>
    <w:p w14:paraId="5EBC1ADE" w14:textId="77777777" w:rsidR="00163302" w:rsidRDefault="008F1FEF">
      <w:pPr>
        <w:pStyle w:val="BodyText"/>
        <w:numPr>
          <w:ilvl w:val="0"/>
          <w:numId w:val="51"/>
        </w:numPr>
        <w:ind w:hanging="720"/>
      </w:pPr>
      <w:r>
        <w:t>R1-2307912</w:t>
      </w:r>
      <w:r>
        <w:tab/>
        <w:t>Simultaneous multi-panel transmission</w:t>
      </w:r>
      <w:r>
        <w:tab/>
        <w:t>Qualcomm Incorporated</w:t>
      </w:r>
    </w:p>
    <w:p w14:paraId="5EBC1ADF" w14:textId="77777777" w:rsidR="00163302" w:rsidRDefault="008F1FEF">
      <w:pPr>
        <w:pStyle w:val="BodyText"/>
        <w:numPr>
          <w:ilvl w:val="0"/>
          <w:numId w:val="51"/>
        </w:numPr>
        <w:ind w:hanging="720"/>
        <w:rPr>
          <w:lang w:val="en-CA" w:eastAsia="zh-CN"/>
        </w:rPr>
      </w:pPr>
      <w:r>
        <w:t>R1-2308072</w:t>
      </w:r>
      <w:r>
        <w:tab/>
        <w:t>Remaining issues on simultaneous UL transmission across multi-panel</w:t>
      </w:r>
      <w:r>
        <w:tab/>
        <w:t>MediaTek Inc</w:t>
      </w:r>
      <w:r>
        <w:rPr>
          <w:lang w:val="en-CA" w:eastAsia="zh-CN"/>
        </w:rPr>
        <w:t>.</w:t>
      </w:r>
    </w:p>
    <w:p w14:paraId="5EBC1AE0" w14:textId="77777777" w:rsidR="00163302" w:rsidRDefault="00163302">
      <w:pPr>
        <w:rPr>
          <w:lang w:val="en-CA" w:eastAsia="zh-CN"/>
        </w:rPr>
      </w:pPr>
    </w:p>
    <w:sectPr w:rsidR="001633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D78F" w14:textId="77777777" w:rsidR="004E215B" w:rsidRDefault="004E215B">
      <w:pPr>
        <w:spacing w:line="240" w:lineRule="auto"/>
      </w:pPr>
      <w:r>
        <w:separator/>
      </w:r>
    </w:p>
  </w:endnote>
  <w:endnote w:type="continuationSeparator" w:id="0">
    <w:p w14:paraId="69E39955" w14:textId="77777777" w:rsidR="004E215B" w:rsidRDefault="004E21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3077" w14:textId="77777777" w:rsidR="004E215B" w:rsidRDefault="004E215B">
      <w:pPr>
        <w:spacing w:after="0"/>
      </w:pPr>
      <w:r>
        <w:separator/>
      </w:r>
    </w:p>
  </w:footnote>
  <w:footnote w:type="continuationSeparator" w:id="0">
    <w:p w14:paraId="7B6566D2" w14:textId="77777777" w:rsidR="004E215B" w:rsidRDefault="004E21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52947"/>
    <w:multiLevelType w:val="singleLevel"/>
    <w:tmpl w:val="CD752947"/>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902FA7"/>
    <w:multiLevelType w:val="hybridMultilevel"/>
    <w:tmpl w:val="B57E5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72CB1"/>
    <w:multiLevelType w:val="multilevel"/>
    <w:tmpl w:val="01472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65C7A"/>
    <w:multiLevelType w:val="multilevel"/>
    <w:tmpl w:val="0166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283BFC"/>
    <w:multiLevelType w:val="multilevel"/>
    <w:tmpl w:val="0328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22114"/>
    <w:multiLevelType w:val="multilevel"/>
    <w:tmpl w:val="087221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FAA22C7"/>
    <w:multiLevelType w:val="multilevel"/>
    <w:tmpl w:val="0FAA2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B73931"/>
    <w:multiLevelType w:val="multilevel"/>
    <w:tmpl w:val="12B73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1119FE"/>
    <w:multiLevelType w:val="multilevel"/>
    <w:tmpl w:val="1B1119FE"/>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06C79B2"/>
    <w:multiLevelType w:val="multilevel"/>
    <w:tmpl w:val="206C7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FB7DD5"/>
    <w:multiLevelType w:val="multilevel"/>
    <w:tmpl w:val="20FB7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205FE7"/>
    <w:multiLevelType w:val="multilevel"/>
    <w:tmpl w:val="26205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739B4D"/>
    <w:multiLevelType w:val="singleLevel"/>
    <w:tmpl w:val="2A739B4D"/>
    <w:lvl w:ilvl="0">
      <w:start w:val="1"/>
      <w:numFmt w:val="bullet"/>
      <w:lvlText w:val="-"/>
      <w:lvlJc w:val="left"/>
      <w:pPr>
        <w:ind w:left="420" w:hanging="420"/>
      </w:pPr>
      <w:rPr>
        <w:rFonts w:ascii="微软雅黑" w:eastAsia="微软雅黑" w:hAnsi="微软雅黑" w:cs="微软雅黑" w:hint="default"/>
      </w:rPr>
    </w:lvl>
  </w:abstractNum>
  <w:abstractNum w:abstractNumId="18" w15:restartNumberingAfterBreak="0">
    <w:nsid w:val="2AFE194F"/>
    <w:multiLevelType w:val="multilevel"/>
    <w:tmpl w:val="2AFE1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1A0B14"/>
    <w:multiLevelType w:val="multilevel"/>
    <w:tmpl w:val="2C1A0B14"/>
    <w:lvl w:ilvl="0">
      <w:start w:val="1"/>
      <w:numFmt w:val="decimal"/>
      <w:lvlText w:val="%1-"/>
      <w:lvlJc w:val="left"/>
      <w:pPr>
        <w:ind w:left="720" w:hanging="360"/>
      </w:pPr>
      <w:rPr>
        <w:rFonts w:cstheme="minorBidi"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DF289D"/>
    <w:multiLevelType w:val="multilevel"/>
    <w:tmpl w:val="2CDF2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5062C"/>
    <w:multiLevelType w:val="multilevel"/>
    <w:tmpl w:val="2F150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D830B5"/>
    <w:multiLevelType w:val="multilevel"/>
    <w:tmpl w:val="3AD83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66939"/>
    <w:multiLevelType w:val="multilevel"/>
    <w:tmpl w:val="3C5669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C1B68"/>
    <w:multiLevelType w:val="hybridMultilevel"/>
    <w:tmpl w:val="5C988E7C"/>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2E456EE"/>
    <w:multiLevelType w:val="multilevel"/>
    <w:tmpl w:val="42E456E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4C5E7A5D"/>
    <w:multiLevelType w:val="multilevel"/>
    <w:tmpl w:val="4C5E7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D3603"/>
    <w:multiLevelType w:val="multilevel"/>
    <w:tmpl w:val="4EDD3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755AFB"/>
    <w:multiLevelType w:val="multilevel"/>
    <w:tmpl w:val="50755AF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4C72AA"/>
    <w:multiLevelType w:val="multilevel"/>
    <w:tmpl w:val="524C7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070DB1"/>
    <w:multiLevelType w:val="multilevel"/>
    <w:tmpl w:val="53070DB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53C875FD"/>
    <w:multiLevelType w:val="multilevel"/>
    <w:tmpl w:val="53C87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2129F0"/>
    <w:multiLevelType w:val="multilevel"/>
    <w:tmpl w:val="58212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0D5F39"/>
    <w:multiLevelType w:val="multilevel"/>
    <w:tmpl w:val="5A0D5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DC067F"/>
    <w:multiLevelType w:val="multilevel"/>
    <w:tmpl w:val="65DC06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043EF5"/>
    <w:multiLevelType w:val="multilevel"/>
    <w:tmpl w:val="67043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1704D2"/>
    <w:multiLevelType w:val="multilevel"/>
    <w:tmpl w:val="681704D2"/>
    <w:lvl w:ilvl="0">
      <w:start w:val="1"/>
      <w:numFmt w:val="bullet"/>
      <w:lvlText w:val=""/>
      <w:lvlJc w:val="left"/>
      <w:pPr>
        <w:ind w:left="752" w:hanging="360"/>
      </w:pPr>
      <w:rPr>
        <w:rFonts w:ascii="Symbol" w:hAnsi="Symbol" w:hint="default"/>
      </w:rPr>
    </w:lvl>
    <w:lvl w:ilvl="1">
      <w:start w:val="1"/>
      <w:numFmt w:val="bullet"/>
      <w:lvlText w:val="o"/>
      <w:lvlJc w:val="left"/>
      <w:pPr>
        <w:ind w:left="1472" w:hanging="360"/>
      </w:pPr>
      <w:rPr>
        <w:rFonts w:ascii="Courier New" w:hAnsi="Courier New" w:cs="Courier New" w:hint="default"/>
      </w:rPr>
    </w:lvl>
    <w:lvl w:ilvl="2">
      <w:start w:val="1"/>
      <w:numFmt w:val="bullet"/>
      <w:lvlText w:val=""/>
      <w:lvlJc w:val="left"/>
      <w:pPr>
        <w:ind w:left="2192" w:hanging="360"/>
      </w:pPr>
      <w:rPr>
        <w:rFonts w:ascii="Wingdings" w:hAnsi="Wingdings" w:hint="default"/>
      </w:rPr>
    </w:lvl>
    <w:lvl w:ilvl="3">
      <w:start w:val="1"/>
      <w:numFmt w:val="bullet"/>
      <w:lvlText w:val=""/>
      <w:lvlJc w:val="left"/>
      <w:pPr>
        <w:ind w:left="2912" w:hanging="360"/>
      </w:pPr>
      <w:rPr>
        <w:rFonts w:ascii="Symbol" w:hAnsi="Symbol" w:hint="default"/>
      </w:rPr>
    </w:lvl>
    <w:lvl w:ilvl="4">
      <w:start w:val="1"/>
      <w:numFmt w:val="bullet"/>
      <w:lvlText w:val="o"/>
      <w:lvlJc w:val="left"/>
      <w:pPr>
        <w:ind w:left="3632" w:hanging="360"/>
      </w:pPr>
      <w:rPr>
        <w:rFonts w:ascii="Courier New" w:hAnsi="Courier New" w:cs="Courier New" w:hint="default"/>
      </w:rPr>
    </w:lvl>
    <w:lvl w:ilvl="5">
      <w:start w:val="1"/>
      <w:numFmt w:val="bullet"/>
      <w:lvlText w:val=""/>
      <w:lvlJc w:val="left"/>
      <w:pPr>
        <w:ind w:left="4352" w:hanging="360"/>
      </w:pPr>
      <w:rPr>
        <w:rFonts w:ascii="Wingdings" w:hAnsi="Wingdings" w:hint="default"/>
      </w:rPr>
    </w:lvl>
    <w:lvl w:ilvl="6">
      <w:start w:val="1"/>
      <w:numFmt w:val="bullet"/>
      <w:lvlText w:val=""/>
      <w:lvlJc w:val="left"/>
      <w:pPr>
        <w:ind w:left="5072" w:hanging="360"/>
      </w:pPr>
      <w:rPr>
        <w:rFonts w:ascii="Symbol" w:hAnsi="Symbol" w:hint="default"/>
      </w:rPr>
    </w:lvl>
    <w:lvl w:ilvl="7">
      <w:start w:val="1"/>
      <w:numFmt w:val="bullet"/>
      <w:lvlText w:val="o"/>
      <w:lvlJc w:val="left"/>
      <w:pPr>
        <w:ind w:left="5792" w:hanging="360"/>
      </w:pPr>
      <w:rPr>
        <w:rFonts w:ascii="Courier New" w:hAnsi="Courier New" w:cs="Courier New" w:hint="default"/>
      </w:rPr>
    </w:lvl>
    <w:lvl w:ilvl="8">
      <w:start w:val="1"/>
      <w:numFmt w:val="bullet"/>
      <w:lvlText w:val=""/>
      <w:lvlJc w:val="left"/>
      <w:pPr>
        <w:ind w:left="6512" w:hanging="360"/>
      </w:pPr>
      <w:rPr>
        <w:rFonts w:ascii="Wingdings" w:hAnsi="Wingdings" w:hint="default"/>
      </w:rPr>
    </w:lvl>
  </w:abstractNum>
  <w:abstractNum w:abstractNumId="43" w15:restartNumberingAfterBreak="0">
    <w:nsid w:val="694600A6"/>
    <w:multiLevelType w:val="multilevel"/>
    <w:tmpl w:val="694600A6"/>
    <w:lvl w:ilvl="0">
      <w:start w:val="1"/>
      <w:numFmt w:val="bullet"/>
      <w:lvlText w:val=""/>
      <w:lvlJc w:val="left"/>
      <w:pPr>
        <w:ind w:left="752" w:hanging="360"/>
      </w:pPr>
      <w:rPr>
        <w:rFonts w:ascii="Symbol" w:hAnsi="Symbol" w:hint="default"/>
      </w:rPr>
    </w:lvl>
    <w:lvl w:ilvl="1">
      <w:start w:val="1"/>
      <w:numFmt w:val="bullet"/>
      <w:lvlText w:val="o"/>
      <w:lvlJc w:val="left"/>
      <w:pPr>
        <w:ind w:left="1472" w:hanging="360"/>
      </w:pPr>
      <w:rPr>
        <w:rFonts w:ascii="Courier New" w:hAnsi="Courier New" w:cs="Courier New" w:hint="default"/>
      </w:rPr>
    </w:lvl>
    <w:lvl w:ilvl="2">
      <w:start w:val="1"/>
      <w:numFmt w:val="bullet"/>
      <w:lvlText w:val=""/>
      <w:lvlJc w:val="left"/>
      <w:pPr>
        <w:ind w:left="2192" w:hanging="360"/>
      </w:pPr>
      <w:rPr>
        <w:rFonts w:ascii="Wingdings" w:hAnsi="Wingdings" w:hint="default"/>
      </w:rPr>
    </w:lvl>
    <w:lvl w:ilvl="3">
      <w:start w:val="1"/>
      <w:numFmt w:val="bullet"/>
      <w:lvlText w:val=""/>
      <w:lvlJc w:val="left"/>
      <w:pPr>
        <w:ind w:left="2912" w:hanging="360"/>
      </w:pPr>
      <w:rPr>
        <w:rFonts w:ascii="Symbol" w:hAnsi="Symbol" w:hint="default"/>
      </w:rPr>
    </w:lvl>
    <w:lvl w:ilvl="4">
      <w:start w:val="1"/>
      <w:numFmt w:val="bullet"/>
      <w:lvlText w:val="o"/>
      <w:lvlJc w:val="left"/>
      <w:pPr>
        <w:ind w:left="3632" w:hanging="360"/>
      </w:pPr>
      <w:rPr>
        <w:rFonts w:ascii="Courier New" w:hAnsi="Courier New" w:cs="Courier New" w:hint="default"/>
      </w:rPr>
    </w:lvl>
    <w:lvl w:ilvl="5">
      <w:start w:val="1"/>
      <w:numFmt w:val="bullet"/>
      <w:lvlText w:val=""/>
      <w:lvlJc w:val="left"/>
      <w:pPr>
        <w:ind w:left="4352" w:hanging="360"/>
      </w:pPr>
      <w:rPr>
        <w:rFonts w:ascii="Wingdings" w:hAnsi="Wingdings" w:hint="default"/>
      </w:rPr>
    </w:lvl>
    <w:lvl w:ilvl="6">
      <w:start w:val="1"/>
      <w:numFmt w:val="bullet"/>
      <w:lvlText w:val=""/>
      <w:lvlJc w:val="left"/>
      <w:pPr>
        <w:ind w:left="5072" w:hanging="360"/>
      </w:pPr>
      <w:rPr>
        <w:rFonts w:ascii="Symbol" w:hAnsi="Symbol" w:hint="default"/>
      </w:rPr>
    </w:lvl>
    <w:lvl w:ilvl="7">
      <w:start w:val="1"/>
      <w:numFmt w:val="bullet"/>
      <w:lvlText w:val="o"/>
      <w:lvlJc w:val="left"/>
      <w:pPr>
        <w:ind w:left="5792" w:hanging="360"/>
      </w:pPr>
      <w:rPr>
        <w:rFonts w:ascii="Courier New" w:hAnsi="Courier New" w:cs="Courier New" w:hint="default"/>
      </w:rPr>
    </w:lvl>
    <w:lvl w:ilvl="8">
      <w:start w:val="1"/>
      <w:numFmt w:val="bullet"/>
      <w:lvlText w:val=""/>
      <w:lvlJc w:val="left"/>
      <w:pPr>
        <w:ind w:left="6512" w:hanging="360"/>
      </w:pPr>
      <w:rPr>
        <w:rFonts w:ascii="Wingdings" w:hAnsi="Wingdings" w:hint="default"/>
      </w:rPr>
    </w:lvl>
  </w:abstractNum>
  <w:abstractNum w:abstractNumId="44"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7" w15:restartNumberingAfterBreak="0">
    <w:nsid w:val="6B0F63E4"/>
    <w:multiLevelType w:val="multilevel"/>
    <w:tmpl w:val="6B0F63E4"/>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48" w15:restartNumberingAfterBreak="0">
    <w:nsid w:val="6C9B51EC"/>
    <w:multiLevelType w:val="multilevel"/>
    <w:tmpl w:val="6C9B5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0C4292"/>
    <w:multiLevelType w:val="multilevel"/>
    <w:tmpl w:val="740C42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764CED"/>
    <w:multiLevelType w:val="multilevel"/>
    <w:tmpl w:val="76764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E05001"/>
    <w:multiLevelType w:val="multilevel"/>
    <w:tmpl w:val="76E05001"/>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7C313AEF"/>
    <w:multiLevelType w:val="multilevel"/>
    <w:tmpl w:val="7C313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8212395">
    <w:abstractNumId w:val="22"/>
  </w:num>
  <w:num w:numId="2" w16cid:durableId="233709547">
    <w:abstractNumId w:val="10"/>
  </w:num>
  <w:num w:numId="3" w16cid:durableId="1853446581">
    <w:abstractNumId w:val="12"/>
  </w:num>
  <w:num w:numId="4" w16cid:durableId="403768620">
    <w:abstractNumId w:val="45"/>
  </w:num>
  <w:num w:numId="5" w16cid:durableId="885802706">
    <w:abstractNumId w:val="6"/>
  </w:num>
  <w:num w:numId="6" w16cid:durableId="2102481474">
    <w:abstractNumId w:val="29"/>
  </w:num>
  <w:num w:numId="7" w16cid:durableId="700976962">
    <w:abstractNumId w:val="43"/>
  </w:num>
  <w:num w:numId="8" w16cid:durableId="1227060423">
    <w:abstractNumId w:val="42"/>
  </w:num>
  <w:num w:numId="9" w16cid:durableId="2084065432">
    <w:abstractNumId w:val="2"/>
  </w:num>
  <w:num w:numId="10" w16cid:durableId="1767463887">
    <w:abstractNumId w:val="28"/>
  </w:num>
  <w:num w:numId="11" w16cid:durableId="955525693">
    <w:abstractNumId w:val="21"/>
  </w:num>
  <w:num w:numId="12" w16cid:durableId="1950233770">
    <w:abstractNumId w:val="11"/>
  </w:num>
  <w:num w:numId="13" w16cid:durableId="1327977429">
    <w:abstractNumId w:val="46"/>
  </w:num>
  <w:num w:numId="14" w16cid:durableId="190077030">
    <w:abstractNumId w:val="15"/>
  </w:num>
  <w:num w:numId="15" w16cid:durableId="1718356395">
    <w:abstractNumId w:val="52"/>
  </w:num>
  <w:num w:numId="16" w16cid:durableId="2144302123">
    <w:abstractNumId w:val="39"/>
  </w:num>
  <w:num w:numId="17" w16cid:durableId="1863981292">
    <w:abstractNumId w:val="16"/>
  </w:num>
  <w:num w:numId="18" w16cid:durableId="85729412">
    <w:abstractNumId w:val="0"/>
  </w:num>
  <w:num w:numId="19" w16cid:durableId="1702705390">
    <w:abstractNumId w:val="51"/>
  </w:num>
  <w:num w:numId="20" w16cid:durableId="1315328660">
    <w:abstractNumId w:val="34"/>
  </w:num>
  <w:num w:numId="21" w16cid:durableId="179977687">
    <w:abstractNumId w:val="18"/>
  </w:num>
  <w:num w:numId="22" w16cid:durableId="1605188549">
    <w:abstractNumId w:val="36"/>
  </w:num>
  <w:num w:numId="23" w16cid:durableId="1918057060">
    <w:abstractNumId w:val="7"/>
  </w:num>
  <w:num w:numId="24" w16cid:durableId="12457874">
    <w:abstractNumId w:val="33"/>
  </w:num>
  <w:num w:numId="25" w16cid:durableId="399985227">
    <w:abstractNumId w:val="20"/>
  </w:num>
  <w:num w:numId="26" w16cid:durableId="907879986">
    <w:abstractNumId w:val="5"/>
  </w:num>
  <w:num w:numId="27" w16cid:durableId="1625846413">
    <w:abstractNumId w:val="13"/>
  </w:num>
  <w:num w:numId="28" w16cid:durableId="1010110183">
    <w:abstractNumId w:val="41"/>
  </w:num>
  <w:num w:numId="29" w16cid:durableId="1075205959">
    <w:abstractNumId w:val="40"/>
  </w:num>
  <w:num w:numId="30" w16cid:durableId="1355228290">
    <w:abstractNumId w:val="31"/>
  </w:num>
  <w:num w:numId="31" w16cid:durableId="701325456">
    <w:abstractNumId w:val="30"/>
  </w:num>
  <w:num w:numId="32" w16cid:durableId="31465933">
    <w:abstractNumId w:val="25"/>
  </w:num>
  <w:num w:numId="33" w16cid:durableId="555698864">
    <w:abstractNumId w:val="49"/>
  </w:num>
  <w:num w:numId="34" w16cid:durableId="1998879075">
    <w:abstractNumId w:val="9"/>
  </w:num>
  <w:num w:numId="35" w16cid:durableId="1124420802">
    <w:abstractNumId w:val="50"/>
  </w:num>
  <w:num w:numId="36" w16cid:durableId="1954482356">
    <w:abstractNumId w:val="23"/>
  </w:num>
  <w:num w:numId="37" w16cid:durableId="1455832565">
    <w:abstractNumId w:val="35"/>
  </w:num>
  <w:num w:numId="38" w16cid:durableId="222757206">
    <w:abstractNumId w:val="48"/>
  </w:num>
  <w:num w:numId="39" w16cid:durableId="1483162246">
    <w:abstractNumId w:val="8"/>
  </w:num>
  <w:num w:numId="40" w16cid:durableId="1653757973">
    <w:abstractNumId w:val="3"/>
  </w:num>
  <w:num w:numId="41" w16cid:durableId="1680543024">
    <w:abstractNumId w:val="37"/>
  </w:num>
  <w:num w:numId="42" w16cid:durableId="794327552">
    <w:abstractNumId w:val="17"/>
  </w:num>
  <w:num w:numId="43" w16cid:durableId="1696465981">
    <w:abstractNumId w:val="38"/>
  </w:num>
  <w:num w:numId="44" w16cid:durableId="696127109">
    <w:abstractNumId w:val="47"/>
  </w:num>
  <w:num w:numId="45" w16cid:durableId="471336970">
    <w:abstractNumId w:val="44"/>
  </w:num>
  <w:num w:numId="46" w16cid:durableId="2068605855">
    <w:abstractNumId w:val="4"/>
  </w:num>
  <w:num w:numId="47" w16cid:durableId="2073455093">
    <w:abstractNumId w:val="14"/>
  </w:num>
  <w:num w:numId="48" w16cid:durableId="1141071055">
    <w:abstractNumId w:val="27"/>
  </w:num>
  <w:num w:numId="49" w16cid:durableId="40910788">
    <w:abstractNumId w:val="24"/>
  </w:num>
  <w:num w:numId="50" w16cid:durableId="1762530578">
    <w:abstractNumId w:val="19"/>
  </w:num>
  <w:num w:numId="51" w16cid:durableId="2066760016">
    <w:abstractNumId w:val="32"/>
  </w:num>
  <w:num w:numId="52" w16cid:durableId="1242180747">
    <w:abstractNumId w:val="26"/>
  </w:num>
  <w:num w:numId="53" w16cid:durableId="1723937942">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oNotDisplayPageBoundaries/>
  <w:bordersDoNotSurroundHeader/>
  <w:bordersDoNotSurroundFooter/>
  <w:proofState w:spelling="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ABC"/>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AC0"/>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27F67"/>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F75"/>
    <w:rsid w:val="00035672"/>
    <w:rsid w:val="000365FD"/>
    <w:rsid w:val="0003776C"/>
    <w:rsid w:val="000378BC"/>
    <w:rsid w:val="00040281"/>
    <w:rsid w:val="000405F7"/>
    <w:rsid w:val="00040956"/>
    <w:rsid w:val="00040AD2"/>
    <w:rsid w:val="00040C6B"/>
    <w:rsid w:val="00041012"/>
    <w:rsid w:val="000411B9"/>
    <w:rsid w:val="00041220"/>
    <w:rsid w:val="000413D2"/>
    <w:rsid w:val="000415FC"/>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59FF"/>
    <w:rsid w:val="0004655B"/>
    <w:rsid w:val="000469C4"/>
    <w:rsid w:val="00046B7A"/>
    <w:rsid w:val="00046F5A"/>
    <w:rsid w:val="0004746D"/>
    <w:rsid w:val="00047578"/>
    <w:rsid w:val="00047BE4"/>
    <w:rsid w:val="00047C12"/>
    <w:rsid w:val="00047D95"/>
    <w:rsid w:val="00050ADC"/>
    <w:rsid w:val="00050DD2"/>
    <w:rsid w:val="00051A99"/>
    <w:rsid w:val="00051DE6"/>
    <w:rsid w:val="00051F04"/>
    <w:rsid w:val="0005255E"/>
    <w:rsid w:val="0005259B"/>
    <w:rsid w:val="00052862"/>
    <w:rsid w:val="00052A11"/>
    <w:rsid w:val="000530E3"/>
    <w:rsid w:val="000538B6"/>
    <w:rsid w:val="00053B69"/>
    <w:rsid w:val="00054791"/>
    <w:rsid w:val="000549D6"/>
    <w:rsid w:val="00054A99"/>
    <w:rsid w:val="00054B9B"/>
    <w:rsid w:val="00055085"/>
    <w:rsid w:val="00055221"/>
    <w:rsid w:val="00055442"/>
    <w:rsid w:val="00055930"/>
    <w:rsid w:val="00055D58"/>
    <w:rsid w:val="00055F37"/>
    <w:rsid w:val="00055FFD"/>
    <w:rsid w:val="000561D1"/>
    <w:rsid w:val="0005692B"/>
    <w:rsid w:val="00057B37"/>
    <w:rsid w:val="00057BF9"/>
    <w:rsid w:val="00057C16"/>
    <w:rsid w:val="0006027E"/>
    <w:rsid w:val="000602AC"/>
    <w:rsid w:val="0006048A"/>
    <w:rsid w:val="000607B2"/>
    <w:rsid w:val="00060FD1"/>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CE0"/>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B"/>
    <w:rsid w:val="000756FC"/>
    <w:rsid w:val="000758F7"/>
    <w:rsid w:val="00075B43"/>
    <w:rsid w:val="00075CE5"/>
    <w:rsid w:val="000767C9"/>
    <w:rsid w:val="00076FA5"/>
    <w:rsid w:val="000771F8"/>
    <w:rsid w:val="00077226"/>
    <w:rsid w:val="000775C8"/>
    <w:rsid w:val="000801FE"/>
    <w:rsid w:val="000805D1"/>
    <w:rsid w:val="00080776"/>
    <w:rsid w:val="000807A2"/>
    <w:rsid w:val="000807FA"/>
    <w:rsid w:val="00080867"/>
    <w:rsid w:val="000808DB"/>
    <w:rsid w:val="00080D1B"/>
    <w:rsid w:val="000814CB"/>
    <w:rsid w:val="00081A5E"/>
    <w:rsid w:val="00081B68"/>
    <w:rsid w:val="00081D40"/>
    <w:rsid w:val="00081FA6"/>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6F"/>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4F8B"/>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84B"/>
    <w:rsid w:val="000B0911"/>
    <w:rsid w:val="000B0CE6"/>
    <w:rsid w:val="000B0E36"/>
    <w:rsid w:val="000B12F7"/>
    <w:rsid w:val="000B1FFD"/>
    <w:rsid w:val="000B2BB7"/>
    <w:rsid w:val="000B2E84"/>
    <w:rsid w:val="000B2EBA"/>
    <w:rsid w:val="000B2FD1"/>
    <w:rsid w:val="000B3961"/>
    <w:rsid w:val="000B3A07"/>
    <w:rsid w:val="000B3EAE"/>
    <w:rsid w:val="000B3ED5"/>
    <w:rsid w:val="000B480E"/>
    <w:rsid w:val="000B48E4"/>
    <w:rsid w:val="000B49CE"/>
    <w:rsid w:val="000B51CE"/>
    <w:rsid w:val="000B524B"/>
    <w:rsid w:val="000B54BF"/>
    <w:rsid w:val="000B6A13"/>
    <w:rsid w:val="000B6EA5"/>
    <w:rsid w:val="000B7338"/>
    <w:rsid w:val="000B7B05"/>
    <w:rsid w:val="000B7EAD"/>
    <w:rsid w:val="000C025F"/>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CDB"/>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01C"/>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495F"/>
    <w:rsid w:val="000E604F"/>
    <w:rsid w:val="000E609D"/>
    <w:rsid w:val="000E65D3"/>
    <w:rsid w:val="000E667B"/>
    <w:rsid w:val="000E67F5"/>
    <w:rsid w:val="000E6BEC"/>
    <w:rsid w:val="000E6F63"/>
    <w:rsid w:val="000E74BD"/>
    <w:rsid w:val="000E74DA"/>
    <w:rsid w:val="000E77B2"/>
    <w:rsid w:val="000E77D5"/>
    <w:rsid w:val="000E7A59"/>
    <w:rsid w:val="000E7F67"/>
    <w:rsid w:val="000F0471"/>
    <w:rsid w:val="000F055E"/>
    <w:rsid w:val="000F06AE"/>
    <w:rsid w:val="000F0804"/>
    <w:rsid w:val="000F1399"/>
    <w:rsid w:val="000F16E4"/>
    <w:rsid w:val="000F1897"/>
    <w:rsid w:val="000F1D93"/>
    <w:rsid w:val="000F2A91"/>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A51"/>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943"/>
    <w:rsid w:val="00114D40"/>
    <w:rsid w:val="00114ECC"/>
    <w:rsid w:val="00115516"/>
    <w:rsid w:val="001156D7"/>
    <w:rsid w:val="00115704"/>
    <w:rsid w:val="001158F8"/>
    <w:rsid w:val="0011657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A6"/>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818"/>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883"/>
    <w:rsid w:val="0013796B"/>
    <w:rsid w:val="001379A3"/>
    <w:rsid w:val="001379D2"/>
    <w:rsid w:val="00137A58"/>
    <w:rsid w:val="00137F04"/>
    <w:rsid w:val="0014034C"/>
    <w:rsid w:val="0014084C"/>
    <w:rsid w:val="00141109"/>
    <w:rsid w:val="001411C3"/>
    <w:rsid w:val="00141A32"/>
    <w:rsid w:val="00141CAD"/>
    <w:rsid w:val="001420D4"/>
    <w:rsid w:val="00142274"/>
    <w:rsid w:val="001426F7"/>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1015"/>
    <w:rsid w:val="00151026"/>
    <w:rsid w:val="00151098"/>
    <w:rsid w:val="001510EA"/>
    <w:rsid w:val="0015137A"/>
    <w:rsid w:val="001517C6"/>
    <w:rsid w:val="00151F07"/>
    <w:rsid w:val="00152070"/>
    <w:rsid w:val="0015212C"/>
    <w:rsid w:val="00152248"/>
    <w:rsid w:val="0015226C"/>
    <w:rsid w:val="001525F0"/>
    <w:rsid w:val="00152973"/>
    <w:rsid w:val="00152A4C"/>
    <w:rsid w:val="00152A8C"/>
    <w:rsid w:val="00152C0A"/>
    <w:rsid w:val="00152C87"/>
    <w:rsid w:val="00153DD4"/>
    <w:rsid w:val="00154120"/>
    <w:rsid w:val="001542C9"/>
    <w:rsid w:val="001544EF"/>
    <w:rsid w:val="0015489E"/>
    <w:rsid w:val="00154EC8"/>
    <w:rsid w:val="001551C5"/>
    <w:rsid w:val="00155443"/>
    <w:rsid w:val="001557CC"/>
    <w:rsid w:val="00155991"/>
    <w:rsid w:val="00156482"/>
    <w:rsid w:val="00156AF5"/>
    <w:rsid w:val="00156BE3"/>
    <w:rsid w:val="001573D7"/>
    <w:rsid w:val="0015784A"/>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302"/>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44"/>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4A2"/>
    <w:rsid w:val="001845D4"/>
    <w:rsid w:val="00184C7F"/>
    <w:rsid w:val="00184D9D"/>
    <w:rsid w:val="00185279"/>
    <w:rsid w:val="00185803"/>
    <w:rsid w:val="00186180"/>
    <w:rsid w:val="00186885"/>
    <w:rsid w:val="00186AC2"/>
    <w:rsid w:val="00186ACB"/>
    <w:rsid w:val="00186AE0"/>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BBC"/>
    <w:rsid w:val="00191F6E"/>
    <w:rsid w:val="0019230D"/>
    <w:rsid w:val="00192744"/>
    <w:rsid w:val="001927B2"/>
    <w:rsid w:val="00192EA3"/>
    <w:rsid w:val="001936C1"/>
    <w:rsid w:val="00193718"/>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077"/>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2D9"/>
    <w:rsid w:val="001E3352"/>
    <w:rsid w:val="001E38E5"/>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B"/>
    <w:rsid w:val="001F7932"/>
    <w:rsid w:val="001F7A90"/>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3EDB"/>
    <w:rsid w:val="00203F64"/>
    <w:rsid w:val="00204197"/>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C98"/>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26"/>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C1D"/>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14D"/>
    <w:rsid w:val="00255434"/>
    <w:rsid w:val="00255766"/>
    <w:rsid w:val="002557D9"/>
    <w:rsid w:val="002558D5"/>
    <w:rsid w:val="00255E18"/>
    <w:rsid w:val="0025640C"/>
    <w:rsid w:val="00256417"/>
    <w:rsid w:val="00256647"/>
    <w:rsid w:val="00256656"/>
    <w:rsid w:val="00256844"/>
    <w:rsid w:val="00256E2A"/>
    <w:rsid w:val="00256E89"/>
    <w:rsid w:val="002575F9"/>
    <w:rsid w:val="0025780A"/>
    <w:rsid w:val="00257BAB"/>
    <w:rsid w:val="002602AA"/>
    <w:rsid w:val="002604C2"/>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DB6"/>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118"/>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31E"/>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24C"/>
    <w:rsid w:val="002973EF"/>
    <w:rsid w:val="002974D8"/>
    <w:rsid w:val="0029776A"/>
    <w:rsid w:val="00297779"/>
    <w:rsid w:val="00297CDB"/>
    <w:rsid w:val="00297F5D"/>
    <w:rsid w:val="002A0099"/>
    <w:rsid w:val="002A0C48"/>
    <w:rsid w:val="002A0F8E"/>
    <w:rsid w:val="002A146A"/>
    <w:rsid w:val="002A170B"/>
    <w:rsid w:val="002A1CAE"/>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A9"/>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0E0A"/>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53C"/>
    <w:rsid w:val="002D2EDF"/>
    <w:rsid w:val="002D30C1"/>
    <w:rsid w:val="002D325F"/>
    <w:rsid w:val="002D3333"/>
    <w:rsid w:val="002D3C4B"/>
    <w:rsid w:val="002D409B"/>
    <w:rsid w:val="002D44A3"/>
    <w:rsid w:val="002D44A8"/>
    <w:rsid w:val="002D4695"/>
    <w:rsid w:val="002D4BEE"/>
    <w:rsid w:val="002D522E"/>
    <w:rsid w:val="002D548A"/>
    <w:rsid w:val="002D5E25"/>
    <w:rsid w:val="002D6014"/>
    <w:rsid w:val="002D6609"/>
    <w:rsid w:val="002D6AF1"/>
    <w:rsid w:val="002D73C2"/>
    <w:rsid w:val="002D750A"/>
    <w:rsid w:val="002D7768"/>
    <w:rsid w:val="002D77E3"/>
    <w:rsid w:val="002D78B1"/>
    <w:rsid w:val="002D78DD"/>
    <w:rsid w:val="002E07F2"/>
    <w:rsid w:val="002E1076"/>
    <w:rsid w:val="002E12D8"/>
    <w:rsid w:val="002E1321"/>
    <w:rsid w:val="002E1AAE"/>
    <w:rsid w:val="002E1D53"/>
    <w:rsid w:val="002E2D15"/>
    <w:rsid w:val="002E3685"/>
    <w:rsid w:val="002E39A9"/>
    <w:rsid w:val="002E3F66"/>
    <w:rsid w:val="002E43F8"/>
    <w:rsid w:val="002E48E5"/>
    <w:rsid w:val="002E4B37"/>
    <w:rsid w:val="002E4B5A"/>
    <w:rsid w:val="002E4C3B"/>
    <w:rsid w:val="002E5786"/>
    <w:rsid w:val="002E5E02"/>
    <w:rsid w:val="002E61B0"/>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E16"/>
    <w:rsid w:val="00302657"/>
    <w:rsid w:val="003027F0"/>
    <w:rsid w:val="00302A59"/>
    <w:rsid w:val="00303323"/>
    <w:rsid w:val="00303DCE"/>
    <w:rsid w:val="003040E6"/>
    <w:rsid w:val="003043AD"/>
    <w:rsid w:val="003044E3"/>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5F"/>
    <w:rsid w:val="0031126A"/>
    <w:rsid w:val="00311441"/>
    <w:rsid w:val="0031178C"/>
    <w:rsid w:val="00311793"/>
    <w:rsid w:val="00311AD4"/>
    <w:rsid w:val="003125F5"/>
    <w:rsid w:val="00312AE5"/>
    <w:rsid w:val="003133D8"/>
    <w:rsid w:val="00313608"/>
    <w:rsid w:val="00313685"/>
    <w:rsid w:val="00313839"/>
    <w:rsid w:val="00314202"/>
    <w:rsid w:val="003144BE"/>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D15"/>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08D6"/>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27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0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0A24"/>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6C1"/>
    <w:rsid w:val="0039287A"/>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57DA"/>
    <w:rsid w:val="003962A9"/>
    <w:rsid w:val="0039654D"/>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20"/>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B71"/>
    <w:rsid w:val="003C0CC2"/>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05"/>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CA5"/>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60E"/>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57A"/>
    <w:rsid w:val="0040066D"/>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6D"/>
    <w:rsid w:val="00426AC7"/>
    <w:rsid w:val="00426BA3"/>
    <w:rsid w:val="00426DEC"/>
    <w:rsid w:val="00426E08"/>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27F"/>
    <w:rsid w:val="004353B2"/>
    <w:rsid w:val="00435A88"/>
    <w:rsid w:val="00435AAD"/>
    <w:rsid w:val="00435AB7"/>
    <w:rsid w:val="004363E4"/>
    <w:rsid w:val="004374BD"/>
    <w:rsid w:val="00437538"/>
    <w:rsid w:val="004376B9"/>
    <w:rsid w:val="004376CD"/>
    <w:rsid w:val="00437E4F"/>
    <w:rsid w:val="0044002D"/>
    <w:rsid w:val="0044031F"/>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2D"/>
    <w:rsid w:val="00446EC3"/>
    <w:rsid w:val="004472FF"/>
    <w:rsid w:val="0044754C"/>
    <w:rsid w:val="004476DA"/>
    <w:rsid w:val="004478E6"/>
    <w:rsid w:val="00447983"/>
    <w:rsid w:val="004502F3"/>
    <w:rsid w:val="004503BA"/>
    <w:rsid w:val="004505E6"/>
    <w:rsid w:val="0045076E"/>
    <w:rsid w:val="004507C6"/>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3E0C"/>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2D4"/>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BE2"/>
    <w:rsid w:val="00481F45"/>
    <w:rsid w:val="00482520"/>
    <w:rsid w:val="004826CB"/>
    <w:rsid w:val="004829D4"/>
    <w:rsid w:val="00482A78"/>
    <w:rsid w:val="00482AC3"/>
    <w:rsid w:val="00482FA8"/>
    <w:rsid w:val="0048334D"/>
    <w:rsid w:val="00483A89"/>
    <w:rsid w:val="0048417B"/>
    <w:rsid w:val="004844DF"/>
    <w:rsid w:val="0048482E"/>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E7"/>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0B0"/>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5D9"/>
    <w:rsid w:val="004C1646"/>
    <w:rsid w:val="004C1728"/>
    <w:rsid w:val="004C1980"/>
    <w:rsid w:val="004C24E9"/>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BF"/>
    <w:rsid w:val="004C61CC"/>
    <w:rsid w:val="004C6227"/>
    <w:rsid w:val="004C6324"/>
    <w:rsid w:val="004C646A"/>
    <w:rsid w:val="004C6754"/>
    <w:rsid w:val="004C67C2"/>
    <w:rsid w:val="004C6BF1"/>
    <w:rsid w:val="004C71F7"/>
    <w:rsid w:val="004C7464"/>
    <w:rsid w:val="004C782D"/>
    <w:rsid w:val="004C78D7"/>
    <w:rsid w:val="004D0021"/>
    <w:rsid w:val="004D04CE"/>
    <w:rsid w:val="004D0854"/>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4CA"/>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15B"/>
    <w:rsid w:val="004E253B"/>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79C"/>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2DD3"/>
    <w:rsid w:val="0050388F"/>
    <w:rsid w:val="00503C6C"/>
    <w:rsid w:val="00503DA8"/>
    <w:rsid w:val="005042C0"/>
    <w:rsid w:val="00504A7B"/>
    <w:rsid w:val="00504CB2"/>
    <w:rsid w:val="00505068"/>
    <w:rsid w:val="005059C0"/>
    <w:rsid w:val="00505BD8"/>
    <w:rsid w:val="00505C17"/>
    <w:rsid w:val="005062C7"/>
    <w:rsid w:val="00506577"/>
    <w:rsid w:val="00507043"/>
    <w:rsid w:val="00507295"/>
    <w:rsid w:val="0050776D"/>
    <w:rsid w:val="005078C1"/>
    <w:rsid w:val="00507A29"/>
    <w:rsid w:val="00507D27"/>
    <w:rsid w:val="005109E2"/>
    <w:rsid w:val="0051155A"/>
    <w:rsid w:val="0051159A"/>
    <w:rsid w:val="00511941"/>
    <w:rsid w:val="005119CB"/>
    <w:rsid w:val="0051266E"/>
    <w:rsid w:val="00512A53"/>
    <w:rsid w:val="00512CFF"/>
    <w:rsid w:val="00512D9B"/>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023"/>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2F1"/>
    <w:rsid w:val="00523537"/>
    <w:rsid w:val="00523928"/>
    <w:rsid w:val="00524028"/>
    <w:rsid w:val="005241C0"/>
    <w:rsid w:val="00524202"/>
    <w:rsid w:val="00524513"/>
    <w:rsid w:val="00524617"/>
    <w:rsid w:val="00524A5C"/>
    <w:rsid w:val="00524E72"/>
    <w:rsid w:val="0052540A"/>
    <w:rsid w:val="00525AFB"/>
    <w:rsid w:val="00525F43"/>
    <w:rsid w:val="00525F52"/>
    <w:rsid w:val="00526294"/>
    <w:rsid w:val="005262AD"/>
    <w:rsid w:val="005264AA"/>
    <w:rsid w:val="005268FA"/>
    <w:rsid w:val="00526945"/>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5D40"/>
    <w:rsid w:val="00536530"/>
    <w:rsid w:val="005375E8"/>
    <w:rsid w:val="005375EF"/>
    <w:rsid w:val="005376F7"/>
    <w:rsid w:val="00537705"/>
    <w:rsid w:val="00540046"/>
    <w:rsid w:val="00540333"/>
    <w:rsid w:val="00540478"/>
    <w:rsid w:val="0054048C"/>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79"/>
    <w:rsid w:val="005504BC"/>
    <w:rsid w:val="005505B4"/>
    <w:rsid w:val="005509D1"/>
    <w:rsid w:val="00550A55"/>
    <w:rsid w:val="00550CE1"/>
    <w:rsid w:val="00551289"/>
    <w:rsid w:val="005514B4"/>
    <w:rsid w:val="00551B4D"/>
    <w:rsid w:val="00551BA6"/>
    <w:rsid w:val="00551BE4"/>
    <w:rsid w:val="00551E13"/>
    <w:rsid w:val="00552303"/>
    <w:rsid w:val="0055265A"/>
    <w:rsid w:val="005526D9"/>
    <w:rsid w:val="00552AEB"/>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D1E"/>
    <w:rsid w:val="00575EBD"/>
    <w:rsid w:val="00576213"/>
    <w:rsid w:val="00576735"/>
    <w:rsid w:val="005769AB"/>
    <w:rsid w:val="00576BE2"/>
    <w:rsid w:val="00576CCF"/>
    <w:rsid w:val="005772D4"/>
    <w:rsid w:val="00577349"/>
    <w:rsid w:val="00577B9A"/>
    <w:rsid w:val="00577C5A"/>
    <w:rsid w:val="00577FC7"/>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3066"/>
    <w:rsid w:val="005834B8"/>
    <w:rsid w:val="00583874"/>
    <w:rsid w:val="00583C8A"/>
    <w:rsid w:val="00583F62"/>
    <w:rsid w:val="005849FD"/>
    <w:rsid w:val="00584FE8"/>
    <w:rsid w:val="00585057"/>
    <w:rsid w:val="0058527E"/>
    <w:rsid w:val="0058566D"/>
    <w:rsid w:val="005856A5"/>
    <w:rsid w:val="0058575C"/>
    <w:rsid w:val="00585A9E"/>
    <w:rsid w:val="005862D1"/>
    <w:rsid w:val="00586645"/>
    <w:rsid w:val="005867F8"/>
    <w:rsid w:val="00586E61"/>
    <w:rsid w:val="00586F42"/>
    <w:rsid w:val="00587179"/>
    <w:rsid w:val="00587337"/>
    <w:rsid w:val="00587536"/>
    <w:rsid w:val="005877D5"/>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E4B"/>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97EB5"/>
    <w:rsid w:val="005A0349"/>
    <w:rsid w:val="005A0F16"/>
    <w:rsid w:val="005A13B0"/>
    <w:rsid w:val="005A143C"/>
    <w:rsid w:val="005A1642"/>
    <w:rsid w:val="005A1911"/>
    <w:rsid w:val="005A1C6F"/>
    <w:rsid w:val="005A2210"/>
    <w:rsid w:val="005A232D"/>
    <w:rsid w:val="005A25B7"/>
    <w:rsid w:val="005A2838"/>
    <w:rsid w:val="005A35F7"/>
    <w:rsid w:val="005A36CF"/>
    <w:rsid w:val="005A379D"/>
    <w:rsid w:val="005A405D"/>
    <w:rsid w:val="005A4258"/>
    <w:rsid w:val="005A4371"/>
    <w:rsid w:val="005A4438"/>
    <w:rsid w:val="005A4B63"/>
    <w:rsid w:val="005A4DC8"/>
    <w:rsid w:val="005A4EA6"/>
    <w:rsid w:val="005A52FB"/>
    <w:rsid w:val="005A5421"/>
    <w:rsid w:val="005A579D"/>
    <w:rsid w:val="005A5A5E"/>
    <w:rsid w:val="005A60FE"/>
    <w:rsid w:val="005A6583"/>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3A2"/>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936"/>
    <w:rsid w:val="005E1A0C"/>
    <w:rsid w:val="005E1B00"/>
    <w:rsid w:val="005E258B"/>
    <w:rsid w:val="005E25F3"/>
    <w:rsid w:val="005E2AC7"/>
    <w:rsid w:val="005E31E4"/>
    <w:rsid w:val="005E32FC"/>
    <w:rsid w:val="005E357C"/>
    <w:rsid w:val="005E368A"/>
    <w:rsid w:val="005E40DA"/>
    <w:rsid w:val="005E4318"/>
    <w:rsid w:val="005E4522"/>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34C"/>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D88"/>
    <w:rsid w:val="005F6DFC"/>
    <w:rsid w:val="005F7FBC"/>
    <w:rsid w:val="0060002F"/>
    <w:rsid w:val="00600318"/>
    <w:rsid w:val="006003C0"/>
    <w:rsid w:val="006005A9"/>
    <w:rsid w:val="006011E9"/>
    <w:rsid w:val="0060145D"/>
    <w:rsid w:val="00601CC4"/>
    <w:rsid w:val="00601EE6"/>
    <w:rsid w:val="00602839"/>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7DD"/>
    <w:rsid w:val="00611A22"/>
    <w:rsid w:val="00611D80"/>
    <w:rsid w:val="00612056"/>
    <w:rsid w:val="006121E2"/>
    <w:rsid w:val="006129DA"/>
    <w:rsid w:val="00612A65"/>
    <w:rsid w:val="00612DC6"/>
    <w:rsid w:val="00613778"/>
    <w:rsid w:val="00613985"/>
    <w:rsid w:val="00613D75"/>
    <w:rsid w:val="0061449E"/>
    <w:rsid w:val="00614EA9"/>
    <w:rsid w:val="00614F72"/>
    <w:rsid w:val="00615367"/>
    <w:rsid w:val="006159EE"/>
    <w:rsid w:val="00615D08"/>
    <w:rsid w:val="006160E4"/>
    <w:rsid w:val="00616737"/>
    <w:rsid w:val="00616B49"/>
    <w:rsid w:val="00616F90"/>
    <w:rsid w:val="006171F7"/>
    <w:rsid w:val="00617297"/>
    <w:rsid w:val="00617597"/>
    <w:rsid w:val="00617693"/>
    <w:rsid w:val="00617C3E"/>
    <w:rsid w:val="00620048"/>
    <w:rsid w:val="00620221"/>
    <w:rsid w:val="00620B1D"/>
    <w:rsid w:val="00620DAF"/>
    <w:rsid w:val="00620DF1"/>
    <w:rsid w:val="00620E51"/>
    <w:rsid w:val="0062101A"/>
    <w:rsid w:val="006210E0"/>
    <w:rsid w:val="00621189"/>
    <w:rsid w:val="00621398"/>
    <w:rsid w:val="00621746"/>
    <w:rsid w:val="00621AFF"/>
    <w:rsid w:val="00622046"/>
    <w:rsid w:val="006229E1"/>
    <w:rsid w:val="00622D87"/>
    <w:rsid w:val="00622DCE"/>
    <w:rsid w:val="00622EDE"/>
    <w:rsid w:val="00623051"/>
    <w:rsid w:val="00623476"/>
    <w:rsid w:val="00623769"/>
    <w:rsid w:val="0062399B"/>
    <w:rsid w:val="00623CF2"/>
    <w:rsid w:val="00623F98"/>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0F"/>
    <w:rsid w:val="00637F87"/>
    <w:rsid w:val="006407F2"/>
    <w:rsid w:val="006408F9"/>
    <w:rsid w:val="00640A1B"/>
    <w:rsid w:val="0064145E"/>
    <w:rsid w:val="006414E5"/>
    <w:rsid w:val="006417D9"/>
    <w:rsid w:val="00641B94"/>
    <w:rsid w:val="00641DC1"/>
    <w:rsid w:val="00642076"/>
    <w:rsid w:val="0064285C"/>
    <w:rsid w:val="00643040"/>
    <w:rsid w:val="006430AD"/>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06"/>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01"/>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840"/>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1C"/>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09F"/>
    <w:rsid w:val="00680CA9"/>
    <w:rsid w:val="00680F60"/>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9D7"/>
    <w:rsid w:val="00693B10"/>
    <w:rsid w:val="00693D81"/>
    <w:rsid w:val="006940D9"/>
    <w:rsid w:val="00694243"/>
    <w:rsid w:val="006942D6"/>
    <w:rsid w:val="0069459C"/>
    <w:rsid w:val="006946C5"/>
    <w:rsid w:val="006949EA"/>
    <w:rsid w:val="00694B47"/>
    <w:rsid w:val="00694DDF"/>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3EC"/>
    <w:rsid w:val="006A5707"/>
    <w:rsid w:val="006A5A50"/>
    <w:rsid w:val="006A6304"/>
    <w:rsid w:val="006A6D27"/>
    <w:rsid w:val="006A6E5F"/>
    <w:rsid w:val="006A7135"/>
    <w:rsid w:val="006A72CE"/>
    <w:rsid w:val="006A7324"/>
    <w:rsid w:val="006B06BF"/>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5E2"/>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2C0"/>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643"/>
    <w:rsid w:val="006F274E"/>
    <w:rsid w:val="006F2A82"/>
    <w:rsid w:val="006F2B1F"/>
    <w:rsid w:val="006F2D5A"/>
    <w:rsid w:val="006F2F6A"/>
    <w:rsid w:val="006F3112"/>
    <w:rsid w:val="006F3131"/>
    <w:rsid w:val="006F3D2E"/>
    <w:rsid w:val="006F45FC"/>
    <w:rsid w:val="006F4DCB"/>
    <w:rsid w:val="006F525B"/>
    <w:rsid w:val="006F5994"/>
    <w:rsid w:val="006F5B19"/>
    <w:rsid w:val="006F6262"/>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EAF"/>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65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144"/>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57E33"/>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843"/>
    <w:rsid w:val="00770A00"/>
    <w:rsid w:val="00770DE6"/>
    <w:rsid w:val="007712EC"/>
    <w:rsid w:val="00771570"/>
    <w:rsid w:val="007719F2"/>
    <w:rsid w:val="00772641"/>
    <w:rsid w:val="0077354A"/>
    <w:rsid w:val="00773C1B"/>
    <w:rsid w:val="00773D78"/>
    <w:rsid w:val="00773FA9"/>
    <w:rsid w:val="00774530"/>
    <w:rsid w:val="00774E55"/>
    <w:rsid w:val="00774FC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4E1B"/>
    <w:rsid w:val="00785049"/>
    <w:rsid w:val="00785103"/>
    <w:rsid w:val="00785459"/>
    <w:rsid w:val="0078545F"/>
    <w:rsid w:val="0078579F"/>
    <w:rsid w:val="00785D17"/>
    <w:rsid w:val="00785D9F"/>
    <w:rsid w:val="00786412"/>
    <w:rsid w:val="0078644D"/>
    <w:rsid w:val="00786894"/>
    <w:rsid w:val="0078693F"/>
    <w:rsid w:val="00786E1E"/>
    <w:rsid w:val="007871D3"/>
    <w:rsid w:val="00787BCA"/>
    <w:rsid w:val="00790F6B"/>
    <w:rsid w:val="00791523"/>
    <w:rsid w:val="00791783"/>
    <w:rsid w:val="007919D3"/>
    <w:rsid w:val="00791C6B"/>
    <w:rsid w:val="00791F57"/>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E80"/>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682"/>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B9A"/>
    <w:rsid w:val="007C4F71"/>
    <w:rsid w:val="007C51BC"/>
    <w:rsid w:val="007C5ACC"/>
    <w:rsid w:val="007C5B7B"/>
    <w:rsid w:val="007C5D55"/>
    <w:rsid w:val="007C630D"/>
    <w:rsid w:val="007C636D"/>
    <w:rsid w:val="007C652C"/>
    <w:rsid w:val="007C6687"/>
    <w:rsid w:val="007C67AE"/>
    <w:rsid w:val="007C67C8"/>
    <w:rsid w:val="007C6CA1"/>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229"/>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2FE"/>
    <w:rsid w:val="007F25CA"/>
    <w:rsid w:val="007F26EB"/>
    <w:rsid w:val="007F2B9A"/>
    <w:rsid w:val="007F350F"/>
    <w:rsid w:val="007F3536"/>
    <w:rsid w:val="007F359B"/>
    <w:rsid w:val="007F3BBB"/>
    <w:rsid w:val="007F43E0"/>
    <w:rsid w:val="007F485C"/>
    <w:rsid w:val="007F4CD0"/>
    <w:rsid w:val="007F4EE0"/>
    <w:rsid w:val="007F520F"/>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11B"/>
    <w:rsid w:val="008032EA"/>
    <w:rsid w:val="0080332F"/>
    <w:rsid w:val="008035F9"/>
    <w:rsid w:val="0080363C"/>
    <w:rsid w:val="00803855"/>
    <w:rsid w:val="008038D0"/>
    <w:rsid w:val="00803A75"/>
    <w:rsid w:val="00804003"/>
    <w:rsid w:val="00804005"/>
    <w:rsid w:val="00804111"/>
    <w:rsid w:val="0080435A"/>
    <w:rsid w:val="0080469D"/>
    <w:rsid w:val="00804745"/>
    <w:rsid w:val="00804D4D"/>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965"/>
    <w:rsid w:val="00810B80"/>
    <w:rsid w:val="0081143E"/>
    <w:rsid w:val="00811AB8"/>
    <w:rsid w:val="00811BBD"/>
    <w:rsid w:val="00811CE7"/>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18F5"/>
    <w:rsid w:val="00831C2B"/>
    <w:rsid w:val="00831DD9"/>
    <w:rsid w:val="00831E56"/>
    <w:rsid w:val="00832066"/>
    <w:rsid w:val="00832177"/>
    <w:rsid w:val="00832874"/>
    <w:rsid w:val="00832A20"/>
    <w:rsid w:val="00832DFF"/>
    <w:rsid w:val="00832E69"/>
    <w:rsid w:val="0083329B"/>
    <w:rsid w:val="008335A7"/>
    <w:rsid w:val="0083361E"/>
    <w:rsid w:val="00833A09"/>
    <w:rsid w:val="00833AC6"/>
    <w:rsid w:val="00833CD3"/>
    <w:rsid w:val="00833D51"/>
    <w:rsid w:val="00833E65"/>
    <w:rsid w:val="008343AA"/>
    <w:rsid w:val="00834482"/>
    <w:rsid w:val="0083458A"/>
    <w:rsid w:val="00835243"/>
    <w:rsid w:val="008354D8"/>
    <w:rsid w:val="00835B64"/>
    <w:rsid w:val="00835D09"/>
    <w:rsid w:val="00835DEB"/>
    <w:rsid w:val="00835EFB"/>
    <w:rsid w:val="00835F71"/>
    <w:rsid w:val="0083611F"/>
    <w:rsid w:val="00836333"/>
    <w:rsid w:val="008363A2"/>
    <w:rsid w:val="0083652E"/>
    <w:rsid w:val="0083664C"/>
    <w:rsid w:val="00836BD0"/>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DB0"/>
    <w:rsid w:val="00851F20"/>
    <w:rsid w:val="00851FC2"/>
    <w:rsid w:val="0085287C"/>
    <w:rsid w:val="008528EE"/>
    <w:rsid w:val="00852903"/>
    <w:rsid w:val="00852A16"/>
    <w:rsid w:val="00852C7C"/>
    <w:rsid w:val="00852D49"/>
    <w:rsid w:val="00853901"/>
    <w:rsid w:val="008539A6"/>
    <w:rsid w:val="00853E20"/>
    <w:rsid w:val="00853F4E"/>
    <w:rsid w:val="00854358"/>
    <w:rsid w:val="0085443D"/>
    <w:rsid w:val="008549B9"/>
    <w:rsid w:val="008549D6"/>
    <w:rsid w:val="00854DC7"/>
    <w:rsid w:val="0085551D"/>
    <w:rsid w:val="0085560C"/>
    <w:rsid w:val="00855677"/>
    <w:rsid w:val="00855774"/>
    <w:rsid w:val="00856387"/>
    <w:rsid w:val="00856567"/>
    <w:rsid w:val="0085664B"/>
    <w:rsid w:val="00856883"/>
    <w:rsid w:val="00856DBC"/>
    <w:rsid w:val="00857522"/>
    <w:rsid w:val="008577AE"/>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A40"/>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DED"/>
    <w:rsid w:val="00875E31"/>
    <w:rsid w:val="00875ED2"/>
    <w:rsid w:val="00875EF7"/>
    <w:rsid w:val="008764BA"/>
    <w:rsid w:val="00876838"/>
    <w:rsid w:val="0087690E"/>
    <w:rsid w:val="008769FC"/>
    <w:rsid w:val="00876A35"/>
    <w:rsid w:val="00876E12"/>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983"/>
    <w:rsid w:val="00885CB3"/>
    <w:rsid w:val="008862B8"/>
    <w:rsid w:val="00886BED"/>
    <w:rsid w:val="00886DC3"/>
    <w:rsid w:val="008870C1"/>
    <w:rsid w:val="008873FD"/>
    <w:rsid w:val="0088743F"/>
    <w:rsid w:val="00887A83"/>
    <w:rsid w:val="00887F3D"/>
    <w:rsid w:val="00890063"/>
    <w:rsid w:val="00890276"/>
    <w:rsid w:val="00890C4D"/>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A3E"/>
    <w:rsid w:val="008B0CAD"/>
    <w:rsid w:val="008B10C5"/>
    <w:rsid w:val="008B14AB"/>
    <w:rsid w:val="008B17B1"/>
    <w:rsid w:val="008B2041"/>
    <w:rsid w:val="008B2675"/>
    <w:rsid w:val="008B2B04"/>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1"/>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BDE"/>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992"/>
    <w:rsid w:val="008E7A3E"/>
    <w:rsid w:val="008E7A4D"/>
    <w:rsid w:val="008E7CA8"/>
    <w:rsid w:val="008F04E9"/>
    <w:rsid w:val="008F0B6D"/>
    <w:rsid w:val="008F1462"/>
    <w:rsid w:val="008F176A"/>
    <w:rsid w:val="008F1A7A"/>
    <w:rsid w:val="008F1AEA"/>
    <w:rsid w:val="008F1E49"/>
    <w:rsid w:val="008F1F04"/>
    <w:rsid w:val="008F1FEF"/>
    <w:rsid w:val="008F20FB"/>
    <w:rsid w:val="008F28BE"/>
    <w:rsid w:val="008F2D79"/>
    <w:rsid w:val="008F3258"/>
    <w:rsid w:val="008F3AB8"/>
    <w:rsid w:val="008F3C03"/>
    <w:rsid w:val="008F3F55"/>
    <w:rsid w:val="008F4217"/>
    <w:rsid w:val="008F4655"/>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1D9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0DE6"/>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4C6A"/>
    <w:rsid w:val="009355D7"/>
    <w:rsid w:val="00935837"/>
    <w:rsid w:val="00935947"/>
    <w:rsid w:val="0093594C"/>
    <w:rsid w:val="00935E16"/>
    <w:rsid w:val="009362F2"/>
    <w:rsid w:val="009363EE"/>
    <w:rsid w:val="009364B7"/>
    <w:rsid w:val="009366CE"/>
    <w:rsid w:val="009369D6"/>
    <w:rsid w:val="00936F25"/>
    <w:rsid w:val="0093709B"/>
    <w:rsid w:val="009377DD"/>
    <w:rsid w:val="00937849"/>
    <w:rsid w:val="009378F4"/>
    <w:rsid w:val="00937BAB"/>
    <w:rsid w:val="00937E4C"/>
    <w:rsid w:val="00940558"/>
    <w:rsid w:val="00940586"/>
    <w:rsid w:val="009406EB"/>
    <w:rsid w:val="00940B7B"/>
    <w:rsid w:val="00940BA6"/>
    <w:rsid w:val="00941F82"/>
    <w:rsid w:val="009434D2"/>
    <w:rsid w:val="00943530"/>
    <w:rsid w:val="009435EC"/>
    <w:rsid w:val="00943E0E"/>
    <w:rsid w:val="00943F56"/>
    <w:rsid w:val="00943FFB"/>
    <w:rsid w:val="00944674"/>
    <w:rsid w:val="0094489B"/>
    <w:rsid w:val="009449CE"/>
    <w:rsid w:val="00944BCC"/>
    <w:rsid w:val="00944BCE"/>
    <w:rsid w:val="00944DC8"/>
    <w:rsid w:val="00944DD3"/>
    <w:rsid w:val="00944FD8"/>
    <w:rsid w:val="0094529B"/>
    <w:rsid w:val="00945A13"/>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4CDB"/>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1D"/>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3F21"/>
    <w:rsid w:val="0097410F"/>
    <w:rsid w:val="00974533"/>
    <w:rsid w:val="009749C9"/>
    <w:rsid w:val="00974CA5"/>
    <w:rsid w:val="00975371"/>
    <w:rsid w:val="009758A3"/>
    <w:rsid w:val="00975C10"/>
    <w:rsid w:val="00975C16"/>
    <w:rsid w:val="00975C40"/>
    <w:rsid w:val="00975EBD"/>
    <w:rsid w:val="009761F5"/>
    <w:rsid w:val="009763A6"/>
    <w:rsid w:val="00976F81"/>
    <w:rsid w:val="009774B8"/>
    <w:rsid w:val="00977848"/>
    <w:rsid w:val="009778CE"/>
    <w:rsid w:val="00977C8C"/>
    <w:rsid w:val="00980235"/>
    <w:rsid w:val="00980278"/>
    <w:rsid w:val="00980488"/>
    <w:rsid w:val="009804E0"/>
    <w:rsid w:val="00980704"/>
    <w:rsid w:val="0098076B"/>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BB5"/>
    <w:rsid w:val="00990216"/>
    <w:rsid w:val="0099040F"/>
    <w:rsid w:val="0099041F"/>
    <w:rsid w:val="0099065D"/>
    <w:rsid w:val="009906E7"/>
    <w:rsid w:val="009906F2"/>
    <w:rsid w:val="009907DA"/>
    <w:rsid w:val="00990880"/>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35A"/>
    <w:rsid w:val="009946E1"/>
    <w:rsid w:val="00994C75"/>
    <w:rsid w:val="00994E68"/>
    <w:rsid w:val="00994F84"/>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13C"/>
    <w:rsid w:val="009B7363"/>
    <w:rsid w:val="009B78AB"/>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50B"/>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2E55"/>
    <w:rsid w:val="009D2E71"/>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59A"/>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89"/>
    <w:rsid w:val="009F3EEA"/>
    <w:rsid w:val="009F44D7"/>
    <w:rsid w:val="009F4937"/>
    <w:rsid w:val="009F4F96"/>
    <w:rsid w:val="009F5012"/>
    <w:rsid w:val="009F538F"/>
    <w:rsid w:val="009F5918"/>
    <w:rsid w:val="009F5EC5"/>
    <w:rsid w:val="009F652E"/>
    <w:rsid w:val="009F6EB9"/>
    <w:rsid w:val="009F7511"/>
    <w:rsid w:val="009F776B"/>
    <w:rsid w:val="009F79E6"/>
    <w:rsid w:val="009F7C0E"/>
    <w:rsid w:val="00A00135"/>
    <w:rsid w:val="00A0014A"/>
    <w:rsid w:val="00A004A9"/>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248"/>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D2E"/>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B39"/>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9BB"/>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890"/>
    <w:rsid w:val="00A35AC9"/>
    <w:rsid w:val="00A35D12"/>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7D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0D0"/>
    <w:rsid w:val="00A5654F"/>
    <w:rsid w:val="00A57189"/>
    <w:rsid w:val="00A57913"/>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91D"/>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33"/>
    <w:rsid w:val="00A83CFD"/>
    <w:rsid w:val="00A840A2"/>
    <w:rsid w:val="00A84629"/>
    <w:rsid w:val="00A84692"/>
    <w:rsid w:val="00A85361"/>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170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815"/>
    <w:rsid w:val="00AA0DDC"/>
    <w:rsid w:val="00AA0E37"/>
    <w:rsid w:val="00AA19C5"/>
    <w:rsid w:val="00AA226B"/>
    <w:rsid w:val="00AA2706"/>
    <w:rsid w:val="00AA2BE6"/>
    <w:rsid w:val="00AA358F"/>
    <w:rsid w:val="00AA37D4"/>
    <w:rsid w:val="00AA37E8"/>
    <w:rsid w:val="00AA39DC"/>
    <w:rsid w:val="00AA3BA0"/>
    <w:rsid w:val="00AA3C1B"/>
    <w:rsid w:val="00AA3D05"/>
    <w:rsid w:val="00AA433B"/>
    <w:rsid w:val="00AA43CD"/>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3D50"/>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418E"/>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5F4F"/>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1E3D"/>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2A46"/>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9EE"/>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36"/>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3858"/>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6D"/>
    <w:rsid w:val="00B263D4"/>
    <w:rsid w:val="00B268BC"/>
    <w:rsid w:val="00B26A0D"/>
    <w:rsid w:val="00B26C98"/>
    <w:rsid w:val="00B26D2D"/>
    <w:rsid w:val="00B26FD2"/>
    <w:rsid w:val="00B2744F"/>
    <w:rsid w:val="00B27536"/>
    <w:rsid w:val="00B27A28"/>
    <w:rsid w:val="00B27B5F"/>
    <w:rsid w:val="00B27BE3"/>
    <w:rsid w:val="00B3005E"/>
    <w:rsid w:val="00B30AFE"/>
    <w:rsid w:val="00B31D48"/>
    <w:rsid w:val="00B31FE8"/>
    <w:rsid w:val="00B3216E"/>
    <w:rsid w:val="00B33D55"/>
    <w:rsid w:val="00B33E68"/>
    <w:rsid w:val="00B347F4"/>
    <w:rsid w:val="00B34ECC"/>
    <w:rsid w:val="00B34F60"/>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A59"/>
    <w:rsid w:val="00B44734"/>
    <w:rsid w:val="00B44B99"/>
    <w:rsid w:val="00B44F81"/>
    <w:rsid w:val="00B44FAD"/>
    <w:rsid w:val="00B45CCF"/>
    <w:rsid w:val="00B46761"/>
    <w:rsid w:val="00B46914"/>
    <w:rsid w:val="00B46BBB"/>
    <w:rsid w:val="00B46C4B"/>
    <w:rsid w:val="00B46F62"/>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086"/>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0C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461D"/>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3BDE"/>
    <w:rsid w:val="00B84668"/>
    <w:rsid w:val="00B847E6"/>
    <w:rsid w:val="00B84C24"/>
    <w:rsid w:val="00B84F23"/>
    <w:rsid w:val="00B8510F"/>
    <w:rsid w:val="00B85325"/>
    <w:rsid w:val="00B85453"/>
    <w:rsid w:val="00B85C7D"/>
    <w:rsid w:val="00B85F89"/>
    <w:rsid w:val="00B865BD"/>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9EA"/>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5C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74"/>
    <w:rsid w:val="00BB3FCC"/>
    <w:rsid w:val="00BB423E"/>
    <w:rsid w:val="00BB4333"/>
    <w:rsid w:val="00BB46B0"/>
    <w:rsid w:val="00BB4AEB"/>
    <w:rsid w:val="00BB4FC7"/>
    <w:rsid w:val="00BB51C3"/>
    <w:rsid w:val="00BB52D7"/>
    <w:rsid w:val="00BB554B"/>
    <w:rsid w:val="00BB5A4F"/>
    <w:rsid w:val="00BB5D1E"/>
    <w:rsid w:val="00BB6059"/>
    <w:rsid w:val="00BB6488"/>
    <w:rsid w:val="00BB69F9"/>
    <w:rsid w:val="00BB6B70"/>
    <w:rsid w:val="00BB72B9"/>
    <w:rsid w:val="00BB7323"/>
    <w:rsid w:val="00BB7453"/>
    <w:rsid w:val="00BB75BE"/>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4160"/>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058"/>
    <w:rsid w:val="00BE11E1"/>
    <w:rsid w:val="00BE146E"/>
    <w:rsid w:val="00BE1A4D"/>
    <w:rsid w:val="00BE2A90"/>
    <w:rsid w:val="00BE2A92"/>
    <w:rsid w:val="00BE3174"/>
    <w:rsid w:val="00BE32E7"/>
    <w:rsid w:val="00BE3352"/>
    <w:rsid w:val="00BE336D"/>
    <w:rsid w:val="00BE33A2"/>
    <w:rsid w:val="00BE34D6"/>
    <w:rsid w:val="00BE39A6"/>
    <w:rsid w:val="00BE40D8"/>
    <w:rsid w:val="00BE4655"/>
    <w:rsid w:val="00BE47C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8CB"/>
    <w:rsid w:val="00C01FF5"/>
    <w:rsid w:val="00C023C9"/>
    <w:rsid w:val="00C02716"/>
    <w:rsid w:val="00C029EF"/>
    <w:rsid w:val="00C02D17"/>
    <w:rsid w:val="00C02E32"/>
    <w:rsid w:val="00C03842"/>
    <w:rsid w:val="00C03A8E"/>
    <w:rsid w:val="00C03F64"/>
    <w:rsid w:val="00C04618"/>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0C1"/>
    <w:rsid w:val="00C12500"/>
    <w:rsid w:val="00C12542"/>
    <w:rsid w:val="00C12A11"/>
    <w:rsid w:val="00C12EAA"/>
    <w:rsid w:val="00C1309E"/>
    <w:rsid w:val="00C132C9"/>
    <w:rsid w:val="00C134D7"/>
    <w:rsid w:val="00C1355F"/>
    <w:rsid w:val="00C13755"/>
    <w:rsid w:val="00C13C01"/>
    <w:rsid w:val="00C13EBE"/>
    <w:rsid w:val="00C14454"/>
    <w:rsid w:val="00C14519"/>
    <w:rsid w:val="00C1477C"/>
    <w:rsid w:val="00C14E32"/>
    <w:rsid w:val="00C15098"/>
    <w:rsid w:val="00C15216"/>
    <w:rsid w:val="00C1654B"/>
    <w:rsid w:val="00C16B0C"/>
    <w:rsid w:val="00C16BD6"/>
    <w:rsid w:val="00C16D62"/>
    <w:rsid w:val="00C16E7B"/>
    <w:rsid w:val="00C170B3"/>
    <w:rsid w:val="00C172EC"/>
    <w:rsid w:val="00C175D1"/>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14"/>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1CF"/>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97C"/>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9BF"/>
    <w:rsid w:val="00C87B6F"/>
    <w:rsid w:val="00C87BCD"/>
    <w:rsid w:val="00C90379"/>
    <w:rsid w:val="00C90580"/>
    <w:rsid w:val="00C9059A"/>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B5F"/>
    <w:rsid w:val="00C94E4A"/>
    <w:rsid w:val="00C9516B"/>
    <w:rsid w:val="00C952A7"/>
    <w:rsid w:val="00C953CE"/>
    <w:rsid w:val="00C95CD6"/>
    <w:rsid w:val="00C95D49"/>
    <w:rsid w:val="00C95FEF"/>
    <w:rsid w:val="00C9629C"/>
    <w:rsid w:val="00C963BB"/>
    <w:rsid w:val="00C964B7"/>
    <w:rsid w:val="00C9686E"/>
    <w:rsid w:val="00C968D8"/>
    <w:rsid w:val="00C96B8A"/>
    <w:rsid w:val="00C96C5F"/>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7F5"/>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5A"/>
    <w:rsid w:val="00CB6506"/>
    <w:rsid w:val="00CB75DE"/>
    <w:rsid w:val="00CB7734"/>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E0D"/>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1E6"/>
    <w:rsid w:val="00D062A9"/>
    <w:rsid w:val="00D06319"/>
    <w:rsid w:val="00D06365"/>
    <w:rsid w:val="00D06C29"/>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6D2A"/>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04E"/>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B73"/>
    <w:rsid w:val="00D26F2C"/>
    <w:rsid w:val="00D26F5A"/>
    <w:rsid w:val="00D273F5"/>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ADF"/>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4E"/>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322"/>
    <w:rsid w:val="00D675F9"/>
    <w:rsid w:val="00D6777E"/>
    <w:rsid w:val="00D67ADB"/>
    <w:rsid w:val="00D67ED3"/>
    <w:rsid w:val="00D706DC"/>
    <w:rsid w:val="00D70A9B"/>
    <w:rsid w:val="00D70CA9"/>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BEB"/>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1CC"/>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666"/>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E4E"/>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49"/>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9BA"/>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1E7"/>
    <w:rsid w:val="00E0420C"/>
    <w:rsid w:val="00E04331"/>
    <w:rsid w:val="00E04734"/>
    <w:rsid w:val="00E050A3"/>
    <w:rsid w:val="00E056D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44C"/>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1EFA"/>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C62"/>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2C16"/>
    <w:rsid w:val="00E43B1C"/>
    <w:rsid w:val="00E43C50"/>
    <w:rsid w:val="00E43E57"/>
    <w:rsid w:val="00E43FED"/>
    <w:rsid w:val="00E448D9"/>
    <w:rsid w:val="00E44B57"/>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7E9"/>
    <w:rsid w:val="00E55853"/>
    <w:rsid w:val="00E5597F"/>
    <w:rsid w:val="00E55CBE"/>
    <w:rsid w:val="00E56B63"/>
    <w:rsid w:val="00E575A1"/>
    <w:rsid w:val="00E5760C"/>
    <w:rsid w:val="00E57B8A"/>
    <w:rsid w:val="00E57E97"/>
    <w:rsid w:val="00E57FB2"/>
    <w:rsid w:val="00E6033B"/>
    <w:rsid w:val="00E60547"/>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4F08"/>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0B1"/>
    <w:rsid w:val="00E74566"/>
    <w:rsid w:val="00E748B6"/>
    <w:rsid w:val="00E75364"/>
    <w:rsid w:val="00E75AE9"/>
    <w:rsid w:val="00E76AEA"/>
    <w:rsid w:val="00E76AFB"/>
    <w:rsid w:val="00E76BA0"/>
    <w:rsid w:val="00E772F0"/>
    <w:rsid w:val="00E7764E"/>
    <w:rsid w:val="00E777C2"/>
    <w:rsid w:val="00E7787A"/>
    <w:rsid w:val="00E7787F"/>
    <w:rsid w:val="00E77EFB"/>
    <w:rsid w:val="00E77F20"/>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8BD"/>
    <w:rsid w:val="00EA5071"/>
    <w:rsid w:val="00EA5655"/>
    <w:rsid w:val="00EA58CB"/>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98B"/>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4A02"/>
    <w:rsid w:val="00EB5022"/>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DC4"/>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27"/>
    <w:rsid w:val="00ED1A44"/>
    <w:rsid w:val="00ED1BC5"/>
    <w:rsid w:val="00ED20A1"/>
    <w:rsid w:val="00ED26DB"/>
    <w:rsid w:val="00ED2A76"/>
    <w:rsid w:val="00ED2DDC"/>
    <w:rsid w:val="00ED2EB8"/>
    <w:rsid w:val="00ED2F61"/>
    <w:rsid w:val="00ED3561"/>
    <w:rsid w:val="00ED3949"/>
    <w:rsid w:val="00ED4073"/>
    <w:rsid w:val="00ED42A2"/>
    <w:rsid w:val="00ED4331"/>
    <w:rsid w:val="00ED4359"/>
    <w:rsid w:val="00ED4946"/>
    <w:rsid w:val="00ED4CDF"/>
    <w:rsid w:val="00ED50AB"/>
    <w:rsid w:val="00ED5495"/>
    <w:rsid w:val="00ED552E"/>
    <w:rsid w:val="00ED5C8D"/>
    <w:rsid w:val="00ED5E11"/>
    <w:rsid w:val="00ED609F"/>
    <w:rsid w:val="00ED61F0"/>
    <w:rsid w:val="00ED62CE"/>
    <w:rsid w:val="00ED64CB"/>
    <w:rsid w:val="00ED6614"/>
    <w:rsid w:val="00ED6723"/>
    <w:rsid w:val="00ED6CC5"/>
    <w:rsid w:val="00ED6D82"/>
    <w:rsid w:val="00ED6DF6"/>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8F3"/>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5944"/>
    <w:rsid w:val="00EF60C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A83"/>
    <w:rsid w:val="00F07D92"/>
    <w:rsid w:val="00F10406"/>
    <w:rsid w:val="00F10D85"/>
    <w:rsid w:val="00F10F0F"/>
    <w:rsid w:val="00F111AC"/>
    <w:rsid w:val="00F11411"/>
    <w:rsid w:val="00F11BB0"/>
    <w:rsid w:val="00F11CA8"/>
    <w:rsid w:val="00F124CE"/>
    <w:rsid w:val="00F12883"/>
    <w:rsid w:val="00F1288E"/>
    <w:rsid w:val="00F1293C"/>
    <w:rsid w:val="00F12A2E"/>
    <w:rsid w:val="00F12A35"/>
    <w:rsid w:val="00F12BF1"/>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266"/>
    <w:rsid w:val="00F174C0"/>
    <w:rsid w:val="00F177ED"/>
    <w:rsid w:val="00F17ABD"/>
    <w:rsid w:val="00F17B02"/>
    <w:rsid w:val="00F17D55"/>
    <w:rsid w:val="00F17F2F"/>
    <w:rsid w:val="00F17FFA"/>
    <w:rsid w:val="00F20097"/>
    <w:rsid w:val="00F2022A"/>
    <w:rsid w:val="00F20827"/>
    <w:rsid w:val="00F208B5"/>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536"/>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0CC"/>
    <w:rsid w:val="00F5224E"/>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80D"/>
    <w:rsid w:val="00F67C51"/>
    <w:rsid w:val="00F67E28"/>
    <w:rsid w:val="00F67F06"/>
    <w:rsid w:val="00F7029B"/>
    <w:rsid w:val="00F704B3"/>
    <w:rsid w:val="00F707FD"/>
    <w:rsid w:val="00F7094F"/>
    <w:rsid w:val="00F70F74"/>
    <w:rsid w:val="00F70FE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4ADF"/>
    <w:rsid w:val="00F75341"/>
    <w:rsid w:val="00F755A5"/>
    <w:rsid w:val="00F75650"/>
    <w:rsid w:val="00F7580C"/>
    <w:rsid w:val="00F75E06"/>
    <w:rsid w:val="00F760AF"/>
    <w:rsid w:val="00F765FD"/>
    <w:rsid w:val="00F7668A"/>
    <w:rsid w:val="00F768BE"/>
    <w:rsid w:val="00F76EB3"/>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76B"/>
    <w:rsid w:val="00F90DA4"/>
    <w:rsid w:val="00F91132"/>
    <w:rsid w:val="00F916E8"/>
    <w:rsid w:val="00F91A86"/>
    <w:rsid w:val="00F92025"/>
    <w:rsid w:val="00F9248C"/>
    <w:rsid w:val="00F92974"/>
    <w:rsid w:val="00F92A11"/>
    <w:rsid w:val="00F92DA0"/>
    <w:rsid w:val="00F92FDB"/>
    <w:rsid w:val="00F93052"/>
    <w:rsid w:val="00F934BF"/>
    <w:rsid w:val="00F93612"/>
    <w:rsid w:val="00F9466F"/>
    <w:rsid w:val="00F94736"/>
    <w:rsid w:val="00F947F2"/>
    <w:rsid w:val="00F94CC7"/>
    <w:rsid w:val="00F94D0A"/>
    <w:rsid w:val="00F9560E"/>
    <w:rsid w:val="00F95E23"/>
    <w:rsid w:val="00F9604C"/>
    <w:rsid w:val="00F9640E"/>
    <w:rsid w:val="00F9647B"/>
    <w:rsid w:val="00F9671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B4D"/>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07C"/>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39D"/>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5AF"/>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4C3"/>
    <w:rsid w:val="00FE46AF"/>
    <w:rsid w:val="00FE46FF"/>
    <w:rsid w:val="00FE47AE"/>
    <w:rsid w:val="00FE47BF"/>
    <w:rsid w:val="00FE49BF"/>
    <w:rsid w:val="00FE5019"/>
    <w:rsid w:val="00FE51A0"/>
    <w:rsid w:val="00FE5209"/>
    <w:rsid w:val="00FE55E1"/>
    <w:rsid w:val="00FE5747"/>
    <w:rsid w:val="00FE5ABC"/>
    <w:rsid w:val="00FE600C"/>
    <w:rsid w:val="00FE67AF"/>
    <w:rsid w:val="00FE6C78"/>
    <w:rsid w:val="00FE76BC"/>
    <w:rsid w:val="00FE7AD2"/>
    <w:rsid w:val="00FE7C2F"/>
    <w:rsid w:val="00FF01E9"/>
    <w:rsid w:val="00FF0237"/>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B13D1D"/>
    <w:rsid w:val="02047898"/>
    <w:rsid w:val="037812B5"/>
    <w:rsid w:val="04522C10"/>
    <w:rsid w:val="06884FC2"/>
    <w:rsid w:val="070462F8"/>
    <w:rsid w:val="0919692E"/>
    <w:rsid w:val="09A56AEC"/>
    <w:rsid w:val="0B9016D3"/>
    <w:rsid w:val="0DFD7E5B"/>
    <w:rsid w:val="151B3092"/>
    <w:rsid w:val="179C2895"/>
    <w:rsid w:val="1D6219F3"/>
    <w:rsid w:val="1EC476A1"/>
    <w:rsid w:val="20126538"/>
    <w:rsid w:val="22700545"/>
    <w:rsid w:val="22A719B6"/>
    <w:rsid w:val="25E61350"/>
    <w:rsid w:val="26045ADE"/>
    <w:rsid w:val="273A6575"/>
    <w:rsid w:val="2A377CB9"/>
    <w:rsid w:val="2AAA3886"/>
    <w:rsid w:val="2ADC40B5"/>
    <w:rsid w:val="2B415FE2"/>
    <w:rsid w:val="2C917A8E"/>
    <w:rsid w:val="2CBE0727"/>
    <w:rsid w:val="2D9111C4"/>
    <w:rsid w:val="2E903135"/>
    <w:rsid w:val="2E993AA3"/>
    <w:rsid w:val="306330B8"/>
    <w:rsid w:val="33323255"/>
    <w:rsid w:val="33E969D0"/>
    <w:rsid w:val="39CD119F"/>
    <w:rsid w:val="3BC65983"/>
    <w:rsid w:val="3DE70FEC"/>
    <w:rsid w:val="3F107351"/>
    <w:rsid w:val="41494667"/>
    <w:rsid w:val="4158090A"/>
    <w:rsid w:val="438533F2"/>
    <w:rsid w:val="4487583A"/>
    <w:rsid w:val="4583795D"/>
    <w:rsid w:val="48585503"/>
    <w:rsid w:val="49897C6C"/>
    <w:rsid w:val="4B77041E"/>
    <w:rsid w:val="4EC74D68"/>
    <w:rsid w:val="4F65110C"/>
    <w:rsid w:val="4F754ACF"/>
    <w:rsid w:val="4FCC32DC"/>
    <w:rsid w:val="502E61B1"/>
    <w:rsid w:val="50555CAF"/>
    <w:rsid w:val="535E4857"/>
    <w:rsid w:val="53652C90"/>
    <w:rsid w:val="54532D87"/>
    <w:rsid w:val="56E31A33"/>
    <w:rsid w:val="5878435C"/>
    <w:rsid w:val="587948F1"/>
    <w:rsid w:val="5945017C"/>
    <w:rsid w:val="5A8F63C1"/>
    <w:rsid w:val="5BFD117D"/>
    <w:rsid w:val="5C6129DA"/>
    <w:rsid w:val="5DD570FD"/>
    <w:rsid w:val="5E3B3521"/>
    <w:rsid w:val="5ECB344F"/>
    <w:rsid w:val="60412A94"/>
    <w:rsid w:val="62265779"/>
    <w:rsid w:val="63571677"/>
    <w:rsid w:val="64341BF4"/>
    <w:rsid w:val="652F6E12"/>
    <w:rsid w:val="67D7477F"/>
    <w:rsid w:val="683A4B9F"/>
    <w:rsid w:val="69CA3866"/>
    <w:rsid w:val="6A163CEC"/>
    <w:rsid w:val="6B89741E"/>
    <w:rsid w:val="6C180078"/>
    <w:rsid w:val="6FCA5903"/>
    <w:rsid w:val="70CE3580"/>
    <w:rsid w:val="714352EE"/>
    <w:rsid w:val="72471711"/>
    <w:rsid w:val="765C3058"/>
    <w:rsid w:val="76724F16"/>
    <w:rsid w:val="771E3125"/>
    <w:rsid w:val="778D7348"/>
    <w:rsid w:val="7B757FA9"/>
    <w:rsid w:val="7D9C189A"/>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EBC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B6F"/>
    <w:pPr>
      <w:spacing w:after="160"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jc w:val="both"/>
      <w:textAlignment w:val="baseline"/>
      <w:outlineLvl w:val="0"/>
    </w:pPr>
    <w:rPr>
      <w:rFonts w:ascii="Times New Roman" w:eastAsia="宋体"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jc w:val="both"/>
    </w:pPr>
    <w:rPr>
      <w:rFonts w:ascii="Arial" w:eastAsia="MS Mincho" w:hAnsi="Arial" w:cs="Times New Roman"/>
      <w:lang w:val="en-GB"/>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jc w:val="both"/>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Times New Roman" w:hAnsi="Courier New" w:cs="Times New Roman"/>
      <w:sz w:val="16"/>
      <w:lang w:val="en-GB"/>
    </w:rPr>
  </w:style>
  <w:style w:type="paragraph" w:customStyle="1" w:styleId="Revision1">
    <w:name w:val="Revision1"/>
    <w:hidden/>
    <w:uiPriority w:val="99"/>
    <w:semiHidden/>
    <w:qFormat/>
    <w:pPr>
      <w:spacing w:after="160" w:line="259" w:lineRule="auto"/>
      <w:jc w:val="both"/>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jc w:val="both"/>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jc w:val="both"/>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lang w:eastAsia="zh-CN"/>
    </w:rPr>
  </w:style>
  <w:style w:type="paragraph" w:customStyle="1" w:styleId="2">
    <w:name w:val="修订2"/>
    <w:hidden/>
    <w:uiPriority w:val="99"/>
    <w:semiHidden/>
    <w:qFormat/>
    <w:pPr>
      <w:spacing w:after="160" w:line="259" w:lineRule="auto"/>
      <w:jc w:val="both"/>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jc w:val="both"/>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jc w:val="both"/>
    </w:pPr>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Revision5">
    <w:name w:val="Revision5"/>
    <w:hidden/>
    <w:uiPriority w:val="99"/>
    <w:semiHidden/>
    <w:qFormat/>
    <w:rPr>
      <w:rFonts w:ascii="Times New Roman" w:hAnsi="Times New Roman"/>
      <w:sz w:val="22"/>
      <w:szCs w:val="22"/>
      <w:lang w:eastAsia="ja-JP"/>
    </w:rPr>
  </w:style>
  <w:style w:type="paragraph" w:styleId="Revision">
    <w:name w:val="Revision"/>
    <w:hidden/>
    <w:uiPriority w:val="99"/>
    <w:unhideWhenUsed/>
    <w:rsid w:val="00137883"/>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Docs/R1-230661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A1A6F-90D2-4267-B7B6-D51BBFFBBBA4}">
  <ds:schemaRefs>
    <ds:schemaRef ds:uri="http://schemas.openxmlformats.org/officeDocument/2006/bibliography"/>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15510</Words>
  <Characters>88408</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2023-08-24T13:29:00Z</dcterms:created>
  <dcterms:modified xsi:type="dcterms:W3CDTF">2023-08-24T14:29:00Z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2052-11.8.2.11716</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d0b509203cb011ee8000331900003319">
    <vt:lpwstr>CWMOV5rbRD+T5Qy8sWlYsaca2sz0CUPBMlawBPwQHT0q/5gZnIcBrrZNCeGLxebBd53k26VmJ16yM3lCnwc5k2lEw==</vt:lpwstr>
  </property>
</Properties>
</file>