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B91F6" w14:textId="77777777" w:rsidR="008A1863" w:rsidRDefault="001E41F3" w:rsidP="008A18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590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EC3">
        <w:rPr>
          <w:b/>
          <w:noProof/>
          <w:sz w:val="24"/>
          <w:lang w:eastAsia="zh-CN"/>
        </w:rPr>
        <w:t>114</w:t>
      </w:r>
      <w:r>
        <w:rPr>
          <w:b/>
          <w:i/>
          <w:noProof/>
          <w:sz w:val="28"/>
        </w:rPr>
        <w:tab/>
      </w:r>
      <w:r w:rsidR="008A1863" w:rsidRPr="008A1863">
        <w:rPr>
          <w:b/>
          <w:i/>
          <w:noProof/>
          <w:sz w:val="28"/>
        </w:rPr>
        <w:t>R1-2308193</w:t>
      </w:r>
    </w:p>
    <w:p w14:paraId="7CB45193" w14:textId="696B348A" w:rsidR="001E41F3" w:rsidRDefault="007C7EC3" w:rsidP="008A18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France, August 21</w:t>
      </w:r>
      <w:r w:rsidR="00547111">
        <w:rPr>
          <w:b/>
          <w:noProof/>
          <w:sz w:val="24"/>
        </w:rPr>
        <w:t xml:space="preserve"> </w:t>
      </w:r>
      <w:r w:rsidR="0052590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525908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08F398" w:rsidR="001E41F3" w:rsidRDefault="00525908">
            <w:pPr>
              <w:pStyle w:val="CRCoverPage"/>
              <w:spacing w:after="0"/>
              <w:jc w:val="center"/>
              <w:rPr>
                <w:noProof/>
              </w:rPr>
            </w:pPr>
            <w:r w:rsidRPr="00525908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448AD" w:rsidR="001E41F3" w:rsidRPr="00410371" w:rsidRDefault="003A3F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5908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34B59A" w:rsidR="001E41F3" w:rsidRPr="00410371" w:rsidRDefault="003A3F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5908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AE13F" w:rsidR="001E41F3" w:rsidRPr="00410371" w:rsidRDefault="003A3F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5908">
                <w:rPr>
                  <w:b/>
                  <w:noProof/>
                  <w:sz w:val="28"/>
                </w:rPr>
                <w:t>-</w:t>
              </w:r>
            </w:fldSimple>
            <w:r w:rsidR="0052590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60A50" w:rsidR="001E41F3" w:rsidRPr="00410371" w:rsidRDefault="003A3F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5908">
                <w:rPr>
                  <w:b/>
                  <w:noProof/>
                  <w:sz w:val="28"/>
                </w:rPr>
                <w:t>17.</w:t>
              </w:r>
              <w:r w:rsidR="004A1C38">
                <w:rPr>
                  <w:b/>
                  <w:noProof/>
                  <w:sz w:val="28"/>
                </w:rPr>
                <w:t>6</w:t>
              </w:r>
              <w:r w:rsidR="005259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F8C91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A070AB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D345E0" w:rsidR="001E41F3" w:rsidRDefault="00235A41">
            <w:pPr>
              <w:pStyle w:val="CRCoverPage"/>
              <w:spacing w:after="0"/>
              <w:ind w:left="100"/>
              <w:rPr>
                <w:noProof/>
              </w:rPr>
            </w:pPr>
            <w:r w:rsidRPr="00235A41">
              <w:t xml:space="preserve">Corrections to </w:t>
            </w:r>
            <w:r w:rsidR="004A1C38">
              <w:rPr>
                <w:rFonts w:hint="eastAsia"/>
                <w:lang w:eastAsia="zh-CN"/>
              </w:rPr>
              <w:t>K2</w:t>
            </w:r>
            <w:r w:rsidR="004A1C38">
              <w:rPr>
                <w:lang w:eastAsia="zh-CN"/>
              </w:rPr>
              <w:t xml:space="preserve"> </w:t>
            </w:r>
            <w:r w:rsidR="004A1C38">
              <w:rPr>
                <w:rFonts w:hint="eastAsia"/>
                <w:lang w:eastAsia="zh-CN"/>
              </w:rPr>
              <w:t>indication</w:t>
            </w:r>
            <w:r w:rsidR="004A1C38">
              <w:rPr>
                <w:lang w:eastAsia="zh-CN"/>
              </w:rPr>
              <w:t xml:space="preserve"> </w:t>
            </w:r>
            <w:r w:rsidR="004A1C38">
              <w:rPr>
                <w:rFonts w:hint="eastAsia"/>
                <w:lang w:eastAsia="zh-CN"/>
              </w:rPr>
              <w:t>for</w:t>
            </w:r>
            <w:r w:rsidR="004A1C38">
              <w:rPr>
                <w:lang w:eastAsia="zh-CN"/>
              </w:rPr>
              <w:t xml:space="preserve"> multi-PUSCH scheduling in TS38.214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887D54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42A38" w:rsidR="001E41F3" w:rsidRDefault="005259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0D274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ext_to_71GHz-C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BE69B0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4A1C38">
              <w:t>8</w:t>
            </w:r>
            <w:r>
              <w:t>-</w:t>
            </w:r>
            <w:r w:rsidR="004A1C38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6A2E3" w:rsidR="001E41F3" w:rsidRDefault="003A3F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2590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0F207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B7859" w14:textId="78E3CF5D" w:rsidR="00C04111" w:rsidRDefault="004A1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FR2-2, the K2 values for multiple PUSCHs scheduled by single DCI are provided by </w:t>
            </w:r>
            <w:r w:rsidRPr="00690106">
              <w:rPr>
                <w:i/>
                <w:noProof/>
                <w:lang w:eastAsia="zh-CN"/>
              </w:rPr>
              <w:t>extendedK2-r17</w:t>
            </w:r>
            <w:r>
              <w:rPr>
                <w:noProof/>
                <w:lang w:eastAsia="zh-CN"/>
              </w:rPr>
              <w:t xml:space="preserve"> </w:t>
            </w:r>
            <w:r w:rsidR="00690106">
              <w:rPr>
                <w:noProof/>
                <w:lang w:eastAsia="zh-CN"/>
              </w:rPr>
              <w:t>for both contiguous and non-contiguous allocation. Correspondingly, the UE capabilities of multi-PUSCH scheduling</w:t>
            </w:r>
            <w:r w:rsidR="000B21B2">
              <w:rPr>
                <w:noProof/>
                <w:lang w:eastAsia="zh-CN"/>
              </w:rPr>
              <w:t xml:space="preserve"> </w:t>
            </w:r>
            <w:r w:rsidR="00690106">
              <w:rPr>
                <w:noProof/>
                <w:lang w:eastAsia="zh-CN"/>
              </w:rPr>
              <w:t>in FR2-2, i.e. 24-1e</w:t>
            </w:r>
            <w:r w:rsidR="009F5A8C">
              <w:rPr>
                <w:noProof/>
                <w:lang w:eastAsia="zh-CN"/>
              </w:rPr>
              <w:t>(120kHz)</w:t>
            </w:r>
            <w:r w:rsidR="00690106">
              <w:rPr>
                <w:noProof/>
                <w:lang w:eastAsia="zh-CN"/>
              </w:rPr>
              <w:t>, 24-4a</w:t>
            </w:r>
            <w:r w:rsidR="009F5A8C">
              <w:rPr>
                <w:noProof/>
                <w:lang w:eastAsia="zh-CN"/>
              </w:rPr>
              <w:t>(480kHz)</w:t>
            </w:r>
            <w:r w:rsidR="00690106">
              <w:rPr>
                <w:noProof/>
                <w:lang w:eastAsia="zh-CN"/>
              </w:rPr>
              <w:t>, 24-5a</w:t>
            </w:r>
            <w:r w:rsidR="009F5A8C">
              <w:rPr>
                <w:noProof/>
                <w:lang w:eastAsia="zh-CN"/>
              </w:rPr>
              <w:t>(960kHz)</w:t>
            </w:r>
            <w:r w:rsidR="00690106">
              <w:rPr>
                <w:noProof/>
                <w:lang w:eastAsia="zh-CN"/>
              </w:rPr>
              <w:t xml:space="preserve">, include both contiguous and non-contiguous allocation. </w:t>
            </w:r>
          </w:p>
          <w:p w14:paraId="708AA7DE" w14:textId="247ED8DB" w:rsidR="001E41F3" w:rsidRDefault="004542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Rel-16</w:t>
            </w:r>
            <w:r w:rsidR="00C04111">
              <w:rPr>
                <w:noProof/>
                <w:lang w:eastAsia="zh-CN"/>
              </w:rPr>
              <w:t xml:space="preserve">, </w:t>
            </w:r>
            <w:r w:rsidR="00C04111" w:rsidRPr="00C04111">
              <w:rPr>
                <w:i/>
                <w:noProof/>
                <w:lang w:eastAsia="zh-CN"/>
              </w:rPr>
              <w:t>k2-r16</w:t>
            </w:r>
            <w:r w:rsidR="00C04111"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</w:t>
            </w:r>
            <w:r w:rsidR="00C04111">
              <w:rPr>
                <w:noProof/>
                <w:lang w:eastAsia="zh-CN"/>
              </w:rPr>
              <w:t xml:space="preserve"> used to indicate K2 for the first PUSCH of contiguous multi-PUSCH scheduling for 15/30/60/120 kHz SCS</w:t>
            </w:r>
            <w:r>
              <w:rPr>
                <w:noProof/>
                <w:lang w:eastAsia="zh-CN"/>
              </w:rPr>
              <w:t xml:space="preserve"> as specified in TS38.214/331</w:t>
            </w:r>
            <w:r w:rsidR="00C04111">
              <w:rPr>
                <w:noProof/>
                <w:lang w:eastAsia="zh-CN"/>
              </w:rPr>
              <w:t xml:space="preserve">. </w:t>
            </w:r>
            <w:r w:rsidR="00690106">
              <w:rPr>
                <w:noProof/>
                <w:lang w:eastAsia="zh-CN"/>
              </w:rPr>
              <w:t xml:space="preserve"> </w:t>
            </w:r>
            <w:r w:rsidR="00C04111">
              <w:rPr>
                <w:noProof/>
                <w:lang w:eastAsia="zh-CN"/>
              </w:rPr>
              <w:t xml:space="preserve">As the Rel-16 FG10-17 is defined per band, it could be applied </w:t>
            </w:r>
            <w:r>
              <w:rPr>
                <w:noProof/>
                <w:lang w:eastAsia="zh-CN"/>
              </w:rPr>
              <w:t>for 120kHz SCS in</w:t>
            </w:r>
            <w:r w:rsidR="00C04111">
              <w:rPr>
                <w:noProof/>
                <w:lang w:eastAsia="zh-CN"/>
              </w:rPr>
              <w:t xml:space="preserve"> FR2-2 theoratcially, which overlapped with the existing FG24-1e. On the other side, the value range of </w:t>
            </w:r>
            <w:r w:rsidR="00C04111" w:rsidRPr="00454275">
              <w:rPr>
                <w:i/>
                <w:noProof/>
                <w:lang w:eastAsia="zh-CN"/>
              </w:rPr>
              <w:t>k2-r16</w:t>
            </w:r>
            <w:r w:rsidR="00C04111">
              <w:rPr>
                <w:noProof/>
                <w:lang w:eastAsia="zh-CN"/>
              </w:rPr>
              <w:t xml:space="preserve"> can not cover </w:t>
            </w:r>
            <w:r w:rsidR="001337B8">
              <w:rPr>
                <w:noProof/>
                <w:lang w:eastAsia="zh-CN"/>
              </w:rPr>
              <w:t xml:space="preserve">K2 value for </w:t>
            </w:r>
            <w:r w:rsidR="00C04111">
              <w:rPr>
                <w:noProof/>
                <w:lang w:eastAsia="zh-CN"/>
              </w:rPr>
              <w:t xml:space="preserve">480kHz/960kHz SCS in FR2-2, if FG10-17 is expected to be </w:t>
            </w:r>
            <w:r w:rsidR="001337B8">
              <w:rPr>
                <w:noProof/>
                <w:lang w:eastAsia="zh-CN"/>
              </w:rPr>
              <w:t xml:space="preserve">applied for all </w:t>
            </w:r>
            <w:r>
              <w:rPr>
                <w:noProof/>
                <w:lang w:eastAsia="zh-CN"/>
              </w:rPr>
              <w:t xml:space="preserve">supported </w:t>
            </w:r>
            <w:r w:rsidR="001337B8">
              <w:rPr>
                <w:noProof/>
                <w:lang w:eastAsia="zh-CN"/>
              </w:rPr>
              <w:t xml:space="preserve">SCS in FR2-2s as in other FR. </w:t>
            </w:r>
            <w:r w:rsidR="00C04111">
              <w:rPr>
                <w:noProof/>
                <w:lang w:eastAsia="zh-CN"/>
              </w:rPr>
              <w:t xml:space="preserve">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DA433" w:rsidR="001E41F3" w:rsidRPr="00E42563" w:rsidRDefault="00C04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Restrcit the use of </w:t>
            </w:r>
            <w:r w:rsidRPr="00C04111">
              <w:rPr>
                <w:i/>
                <w:noProof/>
                <w:lang w:eastAsia="zh-CN"/>
              </w:rPr>
              <w:t>k2-r16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C04111">
              <w:rPr>
                <w:noProof/>
                <w:lang w:eastAsia="zh-CN"/>
              </w:rPr>
              <w:t>(corresponding to FG10-17)</w:t>
            </w:r>
            <w:r>
              <w:rPr>
                <w:noProof/>
                <w:lang w:eastAsia="zh-CN"/>
              </w:rPr>
              <w:t xml:space="preserve"> in FR1 and FR2-1.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589822" w:rsidR="001E41F3" w:rsidRDefault="001337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FG10-17 might be misused in FR2-2.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8C225A" w:rsidR="001E41F3" w:rsidRDefault="001337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46849E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5A9589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79770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56674" w14:textId="77777777" w:rsidR="00690106" w:rsidRPr="0048482F" w:rsidRDefault="00690106" w:rsidP="00690106">
      <w:pPr>
        <w:pStyle w:val="Heading4"/>
        <w:rPr>
          <w:color w:val="000000"/>
        </w:rPr>
      </w:pPr>
      <w:bookmarkStart w:id="2" w:name="_Toc11352143"/>
      <w:bookmarkStart w:id="3" w:name="_Toc20318033"/>
      <w:bookmarkStart w:id="4" w:name="_Toc27299931"/>
      <w:bookmarkStart w:id="5" w:name="_Toc29673204"/>
      <w:bookmarkStart w:id="6" w:name="_Toc29673345"/>
      <w:bookmarkStart w:id="7" w:name="_Toc29674338"/>
      <w:bookmarkStart w:id="8" w:name="_Toc36645568"/>
      <w:bookmarkStart w:id="9" w:name="_Toc45810613"/>
      <w:bookmarkStart w:id="10" w:name="_Toc137117151"/>
      <w:r w:rsidRPr="0048482F">
        <w:rPr>
          <w:color w:val="000000"/>
        </w:rPr>
        <w:lastRenderedPageBreak/>
        <w:t>6.1.2.1</w:t>
      </w:r>
      <w:r w:rsidRPr="0048482F">
        <w:rPr>
          <w:color w:val="000000"/>
        </w:rPr>
        <w:tab/>
        <w:t>Resource allocation in time domain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BE24C94" w14:textId="7FC303C9" w:rsidR="00525908" w:rsidRDefault="00525908" w:rsidP="00525908">
      <w:pPr>
        <w:jc w:val="center"/>
        <w:rPr>
          <w:noProof/>
          <w:color w:val="FF0000"/>
          <w:lang w:val="x-none" w:eastAsia="zh-CN"/>
        </w:rPr>
      </w:pPr>
      <w:r w:rsidRPr="00525908">
        <w:rPr>
          <w:rFonts w:hint="eastAsia"/>
          <w:noProof/>
          <w:color w:val="FF0000"/>
          <w:lang w:val="x-none" w:eastAsia="zh-CN"/>
        </w:rPr>
        <w:t>*</w:t>
      </w:r>
      <w:r w:rsidRPr="00525908">
        <w:rPr>
          <w:noProof/>
          <w:color w:val="FF0000"/>
          <w:lang w:val="x-none" w:eastAsia="zh-CN"/>
        </w:rPr>
        <w:t>** unchanged text omitted***</w:t>
      </w:r>
    </w:p>
    <w:p w14:paraId="4DD6698F" w14:textId="22672A7B" w:rsidR="00690106" w:rsidRDefault="00690106" w:rsidP="00690106">
      <w:pPr>
        <w:rPr>
          <w:color w:val="000000"/>
        </w:rPr>
      </w:pPr>
      <w:bookmarkStart w:id="11" w:name="_Hlk497308324"/>
      <w:r>
        <w:rPr>
          <w:color w:val="000000"/>
        </w:rPr>
        <w:t xml:space="preserve">For </w:t>
      </w:r>
      <w:proofErr w:type="spellStart"/>
      <w:r>
        <w:rPr>
          <w:i/>
        </w:rPr>
        <w:t>pusch-TimeDomainAllocationListForMultiPUSCH</w:t>
      </w:r>
      <w:proofErr w:type="spellEnd"/>
      <w:r>
        <w:t xml:space="preserve"> in </w:t>
      </w:r>
      <w:proofErr w:type="spellStart"/>
      <w:r>
        <w:rPr>
          <w:i/>
        </w:rPr>
        <w:t>pusch</w:t>
      </w:r>
      <w:proofErr w:type="spellEnd"/>
      <w:r>
        <w:rPr>
          <w:i/>
        </w:rPr>
        <w:t>-Config</w:t>
      </w:r>
      <w:ins w:id="12" w:author="Huawei" w:date="2023-07-28T10:56:00Z">
        <w:r>
          <w:rPr>
            <w:i/>
          </w:rPr>
          <w:t xml:space="preserve"> </w:t>
        </w:r>
        <w:r>
          <w:t>in FR1 and FR2-1</w:t>
        </w:r>
      </w:ins>
      <w:r w:rsidRPr="008B240B">
        <w:rPr>
          <w:iCs/>
        </w:rPr>
        <w:t>,</w:t>
      </w:r>
      <w:r w:rsidRPr="008B240B">
        <w:rPr>
          <w:iCs/>
          <w:color w:val="000000"/>
        </w:rPr>
        <w:t xml:space="preserve"> </w:t>
      </w:r>
      <w:r>
        <w:rPr>
          <w:iCs/>
          <w:color w:val="000000"/>
        </w:rPr>
        <w:t>if a</w:t>
      </w:r>
      <w:r>
        <w:rPr>
          <w:color w:val="000000"/>
        </w:rPr>
        <w:t xml:space="preserve"> </w:t>
      </w:r>
      <w:r>
        <w:t>row</w:t>
      </w:r>
      <w:r>
        <w:rPr>
          <w:color w:val="000000"/>
        </w:rPr>
        <w:t xml:space="preserve"> indicates resource allocation for two to eight contiguous PUSCHs and </w:t>
      </w:r>
      <w:r w:rsidRPr="008E2FFE">
        <w:rPr>
          <w:i/>
          <w:iCs/>
          <w:color w:val="000000"/>
        </w:rPr>
        <w:t>extendedK2</w:t>
      </w:r>
      <w:r>
        <w:rPr>
          <w:color w:val="000000"/>
        </w:rPr>
        <w:t xml:space="preserve"> is not configured,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>2</w:t>
      </w:r>
      <w:r>
        <w:rPr>
          <w:color w:val="000000"/>
        </w:rPr>
        <w:t xml:space="preserve"> </w:t>
      </w:r>
      <w:r w:rsidRPr="00A156CD">
        <w:rPr>
          <w:color w:val="000000"/>
        </w:rPr>
        <w:t xml:space="preserve">given by </w:t>
      </w:r>
      <w:r w:rsidRPr="00A156CD">
        <w:rPr>
          <w:i/>
        </w:rPr>
        <w:t xml:space="preserve">k2-r16 </w:t>
      </w:r>
      <w:r>
        <w:rPr>
          <w:color w:val="000000"/>
        </w:rPr>
        <w:t xml:space="preserve">indicates the slot where UE shall transmit the first PUSCH of the multiple PUSCHs. </w:t>
      </w:r>
      <w:r w:rsidRPr="00CC2FFE">
        <w:rPr>
          <w:rFonts w:ascii="Times" w:eastAsia="Batang" w:hAnsi="Times"/>
          <w:bCs/>
          <w:szCs w:val="24"/>
          <w:lang w:eastAsia="x-none"/>
        </w:rPr>
        <w:t xml:space="preserve">Each PUSCH has a separate SLIV and mapping type. The number of scheduled PUSCHs is signalled by the number of indicated valid SLIVs in the row of the </w:t>
      </w:r>
      <w:proofErr w:type="spellStart"/>
      <w:r>
        <w:rPr>
          <w:i/>
        </w:rPr>
        <w:t>pusch-TimeDomainAllocationListForMultiPUSCH</w:t>
      </w:r>
      <w:proofErr w:type="spellEnd"/>
      <w:r>
        <w:t xml:space="preserve"> </w:t>
      </w:r>
      <w:r w:rsidRPr="00CC2FFE">
        <w:rPr>
          <w:rFonts w:ascii="Times" w:eastAsia="Batang" w:hAnsi="Times"/>
          <w:bCs/>
          <w:szCs w:val="24"/>
          <w:lang w:eastAsia="x-none"/>
        </w:rPr>
        <w:t>signalled in DCI</w:t>
      </w:r>
      <w:r>
        <w:rPr>
          <w:rFonts w:ascii="Times" w:eastAsia="Batang" w:hAnsi="Times"/>
          <w:bCs/>
          <w:szCs w:val="24"/>
          <w:lang w:eastAsia="x-none"/>
        </w:rPr>
        <w:t xml:space="preserve"> format 0_1.</w:t>
      </w:r>
      <w:r>
        <w:rPr>
          <w:color w:val="000000"/>
        </w:rPr>
        <w:t xml:space="preserve"> </w:t>
      </w:r>
    </w:p>
    <w:p w14:paraId="359C782E" w14:textId="608C5F2D" w:rsidR="00690106" w:rsidRDefault="00690106" w:rsidP="00690106">
      <w:pPr>
        <w:rPr>
          <w:color w:val="000000"/>
        </w:rPr>
      </w:pPr>
      <w:r>
        <w:rPr>
          <w:color w:val="000000"/>
        </w:rPr>
        <w:t xml:space="preserve">For </w:t>
      </w:r>
      <w:proofErr w:type="spellStart"/>
      <w:r>
        <w:rPr>
          <w:i/>
        </w:rPr>
        <w:t>pusch-TimeDomainAllocationListForMultiPUSCH</w:t>
      </w:r>
      <w:proofErr w:type="spellEnd"/>
      <w:r>
        <w:t xml:space="preserve"> in </w:t>
      </w:r>
      <w:proofErr w:type="spellStart"/>
      <w:r>
        <w:rPr>
          <w:i/>
        </w:rPr>
        <w:t>pusch</w:t>
      </w:r>
      <w:proofErr w:type="spellEnd"/>
      <w:r>
        <w:rPr>
          <w:i/>
        </w:rPr>
        <w:t>-Config,</w:t>
      </w:r>
      <w:r>
        <w:rPr>
          <w:color w:val="000000"/>
        </w:rPr>
        <w:t xml:space="preserve"> </w:t>
      </w:r>
      <w:r>
        <w:rPr>
          <w:iCs/>
        </w:rPr>
        <w:t>if</w:t>
      </w:r>
      <w:r w:rsidRPr="0085671E">
        <w:rPr>
          <w:iCs/>
        </w:rPr>
        <w:t xml:space="preserve"> </w:t>
      </w:r>
      <w:r>
        <w:rPr>
          <w:iCs/>
        </w:rPr>
        <w:t xml:space="preserve">a row </w:t>
      </w:r>
      <w:r w:rsidRPr="0085671E">
        <w:rPr>
          <w:iCs/>
        </w:rPr>
        <w:t>indicat</w:t>
      </w:r>
      <w:r>
        <w:rPr>
          <w:iCs/>
        </w:rPr>
        <w:t>es</w:t>
      </w:r>
      <w:r w:rsidRPr="0085671E">
        <w:rPr>
          <w:iCs/>
        </w:rPr>
        <w:t xml:space="preserve"> resource allocation of more than one PUSCH</w:t>
      </w:r>
      <w:r>
        <w:rPr>
          <w:iCs/>
        </w:rPr>
        <w:t xml:space="preserve"> and </w:t>
      </w:r>
      <w:r w:rsidRPr="002524A3">
        <w:rPr>
          <w:i/>
        </w:rPr>
        <w:t>extendedK2</w:t>
      </w:r>
      <w:r>
        <w:rPr>
          <w:iCs/>
        </w:rPr>
        <w:t xml:space="preserve"> is configured,</w:t>
      </w:r>
      <w:r>
        <w:rPr>
          <w:color w:val="000000"/>
        </w:rPr>
        <w:t xml:space="preserve"> e</w:t>
      </w:r>
      <w:r w:rsidRPr="00CC2FFE">
        <w:rPr>
          <w:rFonts w:ascii="Times" w:eastAsia="Batang" w:hAnsi="Times"/>
          <w:bCs/>
          <w:szCs w:val="24"/>
          <w:lang w:eastAsia="x-none"/>
        </w:rPr>
        <w:t>ach PUSCH has a separate SLIV</w:t>
      </w:r>
      <w:r>
        <w:rPr>
          <w:rFonts w:ascii="Times" w:eastAsia="Batang" w:hAnsi="Times"/>
          <w:bCs/>
          <w:szCs w:val="24"/>
          <w:lang w:eastAsia="x-none"/>
        </w:rPr>
        <w:t>,</w:t>
      </w:r>
      <w:r w:rsidRPr="00CC2FFE">
        <w:rPr>
          <w:rFonts w:ascii="Times" w:eastAsia="Batang" w:hAnsi="Times"/>
          <w:bCs/>
          <w:szCs w:val="24"/>
          <w:lang w:eastAsia="x-none"/>
        </w:rPr>
        <w:t xml:space="preserve"> mapping type</w:t>
      </w:r>
      <w:r>
        <w:rPr>
          <w:rFonts w:ascii="Times" w:eastAsia="Batang" w:hAnsi="Times"/>
          <w:bCs/>
          <w:szCs w:val="24"/>
          <w:lang w:eastAsia="x-none"/>
        </w:rPr>
        <w:t xml:space="preserve"> and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>2</w:t>
      </w:r>
      <w:r w:rsidRPr="00A156CD">
        <w:rPr>
          <w:i/>
          <w:color w:val="000000"/>
          <w:vertAlign w:val="subscript"/>
        </w:rPr>
        <w:t xml:space="preserve"> </w:t>
      </w:r>
      <w:r w:rsidRPr="00A156CD">
        <w:rPr>
          <w:color w:val="000000"/>
        </w:rPr>
        <w:t xml:space="preserve">given by </w:t>
      </w:r>
      <w:r w:rsidRPr="00A156CD">
        <w:rPr>
          <w:i/>
          <w:color w:val="000000"/>
        </w:rPr>
        <w:t>extendedK2</w:t>
      </w:r>
      <w:r w:rsidRPr="004D3A03">
        <w:rPr>
          <w:rFonts w:ascii="Times" w:eastAsia="Batang" w:hAnsi="Times"/>
          <w:bCs/>
          <w:szCs w:val="24"/>
          <w:lang w:eastAsia="x-none"/>
        </w:rPr>
        <w:t xml:space="preserve">. </w:t>
      </w:r>
      <w:r>
        <w:rPr>
          <w:bCs/>
          <w:lang w:eastAsia="x-none"/>
        </w:rPr>
        <w:t>If</w:t>
      </w:r>
      <w:r w:rsidRPr="0085671E">
        <w:rPr>
          <w:bCs/>
          <w:lang w:eastAsia="x-none"/>
        </w:rPr>
        <w:t xml:space="preserve"> a row</w:t>
      </w:r>
      <w:r>
        <w:rPr>
          <w:bCs/>
          <w:lang w:eastAsia="x-none"/>
        </w:rPr>
        <w:t xml:space="preserve"> </w:t>
      </w:r>
      <w:r w:rsidRPr="0085671E">
        <w:rPr>
          <w:bCs/>
          <w:lang w:eastAsia="x-none"/>
        </w:rPr>
        <w:t>indicat</w:t>
      </w:r>
      <w:r>
        <w:rPr>
          <w:bCs/>
          <w:lang w:eastAsia="x-none"/>
        </w:rPr>
        <w:t>es</w:t>
      </w:r>
      <w:r w:rsidRPr="0085671E">
        <w:rPr>
          <w:bCs/>
          <w:lang w:eastAsia="x-none"/>
        </w:rPr>
        <w:t xml:space="preserve"> resource allocation of a single PUSCH, </w:t>
      </w:r>
      <w:r>
        <w:rPr>
          <w:bCs/>
          <w:lang w:eastAsia="x-none"/>
        </w:rPr>
        <w:t xml:space="preserve">the PUSCH has </w:t>
      </w:r>
      <w:r w:rsidRPr="0085671E">
        <w:rPr>
          <w:bCs/>
          <w:lang w:eastAsia="x-none"/>
        </w:rPr>
        <w:t>a single SLIV</w:t>
      </w:r>
      <w:r>
        <w:rPr>
          <w:bCs/>
          <w:lang w:eastAsia="x-none"/>
        </w:rPr>
        <w:t xml:space="preserve">, </w:t>
      </w:r>
      <w:r w:rsidRPr="0085671E">
        <w:rPr>
          <w:bCs/>
          <w:lang w:eastAsia="x-none"/>
        </w:rPr>
        <w:t xml:space="preserve">mapping type, and </w:t>
      </w:r>
      <w:r w:rsidRPr="0085671E">
        <w:rPr>
          <w:i/>
          <w:color w:val="000000"/>
        </w:rPr>
        <w:t>K</w:t>
      </w:r>
      <w:r w:rsidRPr="0085671E">
        <w:rPr>
          <w:i/>
          <w:color w:val="000000"/>
          <w:vertAlign w:val="subscript"/>
        </w:rPr>
        <w:t>2</w:t>
      </w:r>
      <w:r w:rsidRPr="0085671E">
        <w:rPr>
          <w:bCs/>
          <w:lang w:eastAsia="x-none"/>
        </w:rPr>
        <w:t xml:space="preserve">, where </w:t>
      </w:r>
      <w:r w:rsidRPr="0085671E">
        <w:rPr>
          <w:i/>
          <w:color w:val="000000"/>
        </w:rPr>
        <w:t>K</w:t>
      </w:r>
      <w:r w:rsidRPr="0085671E">
        <w:rPr>
          <w:i/>
          <w:color w:val="000000"/>
          <w:vertAlign w:val="subscript"/>
        </w:rPr>
        <w:t>2</w:t>
      </w:r>
      <w:r w:rsidRPr="0085671E">
        <w:rPr>
          <w:bCs/>
          <w:lang w:eastAsia="x-none"/>
        </w:rPr>
        <w:t xml:space="preserve"> is given by </w:t>
      </w:r>
      <w:r w:rsidRPr="0085671E">
        <w:rPr>
          <w:bCs/>
          <w:i/>
          <w:iCs/>
          <w:lang w:eastAsia="x-none"/>
        </w:rPr>
        <w:t>extendedK2</w:t>
      </w:r>
      <w:r w:rsidRPr="0085671E">
        <w:rPr>
          <w:bCs/>
          <w:lang w:eastAsia="x-none"/>
        </w:rPr>
        <w:t xml:space="preserve">, if configured, otherwise </w:t>
      </w:r>
      <w:r w:rsidRPr="0085671E">
        <w:rPr>
          <w:i/>
          <w:color w:val="000000"/>
        </w:rPr>
        <w:t>K</w:t>
      </w:r>
      <w:r w:rsidRPr="0085671E">
        <w:rPr>
          <w:i/>
          <w:color w:val="000000"/>
          <w:vertAlign w:val="subscript"/>
        </w:rPr>
        <w:t>2</w:t>
      </w:r>
      <w:r w:rsidRPr="0085671E">
        <w:rPr>
          <w:bCs/>
          <w:lang w:eastAsia="x-none"/>
        </w:rPr>
        <w:t xml:space="preserve"> is given by </w:t>
      </w:r>
      <w:r w:rsidRPr="0085671E">
        <w:rPr>
          <w:bCs/>
          <w:i/>
          <w:iCs/>
          <w:lang w:eastAsia="x-none"/>
        </w:rPr>
        <w:t>k2-r16</w:t>
      </w:r>
      <w:ins w:id="13" w:author="Huawei" w:date="2023-07-28T11:18:00Z">
        <w:r w:rsidR="001337B8">
          <w:rPr>
            <w:bCs/>
            <w:i/>
            <w:iCs/>
            <w:lang w:eastAsia="x-none"/>
          </w:rPr>
          <w:t xml:space="preserve"> </w:t>
        </w:r>
        <w:r w:rsidR="001337B8" w:rsidRPr="001337B8">
          <w:rPr>
            <w:bCs/>
            <w:iCs/>
            <w:lang w:eastAsia="x-none"/>
          </w:rPr>
          <w:t>in FR1 and FR2-1</w:t>
        </w:r>
      </w:ins>
      <w:r w:rsidRPr="0085671E">
        <w:rPr>
          <w:bCs/>
          <w:lang w:eastAsia="x-none"/>
        </w:rPr>
        <w:t xml:space="preserve">. </w:t>
      </w:r>
      <w:r w:rsidRPr="00CC2FFE">
        <w:rPr>
          <w:rFonts w:ascii="Times" w:eastAsia="Batang" w:hAnsi="Times"/>
          <w:bCs/>
          <w:szCs w:val="24"/>
          <w:lang w:eastAsia="x-none"/>
        </w:rPr>
        <w:t xml:space="preserve">The number of scheduled PUSCHs is signalled by the number of indicated SLIVs in the row of the </w:t>
      </w:r>
      <w:proofErr w:type="spellStart"/>
      <w:r>
        <w:rPr>
          <w:i/>
        </w:rPr>
        <w:t>pusch-TimeDomainAllocationListForMultiPUSCH</w:t>
      </w:r>
      <w:proofErr w:type="spellEnd"/>
      <w:r>
        <w:t xml:space="preserve"> </w:t>
      </w:r>
      <w:r w:rsidRPr="00CC2FFE">
        <w:rPr>
          <w:rFonts w:ascii="Times" w:eastAsia="Batang" w:hAnsi="Times"/>
          <w:bCs/>
          <w:szCs w:val="24"/>
          <w:lang w:eastAsia="x-none"/>
        </w:rPr>
        <w:t>signalled in DCI</w:t>
      </w:r>
      <w:r>
        <w:rPr>
          <w:rFonts w:ascii="Times" w:eastAsia="Batang" w:hAnsi="Times"/>
          <w:bCs/>
          <w:szCs w:val="24"/>
          <w:lang w:eastAsia="x-none"/>
        </w:rPr>
        <w:t xml:space="preserve"> format 0_1.</w:t>
      </w:r>
      <w:r>
        <w:rPr>
          <w:color w:val="000000"/>
        </w:rPr>
        <w:t xml:space="preserve"> </w:t>
      </w:r>
    </w:p>
    <w:p w14:paraId="7BBED19B" w14:textId="011D493F" w:rsidR="00525908" w:rsidRPr="00690106" w:rsidRDefault="00525908" w:rsidP="00525908">
      <w:pPr>
        <w:rPr>
          <w:rFonts w:eastAsia="SimSun"/>
          <w:color w:val="000000"/>
        </w:rPr>
      </w:pPr>
    </w:p>
    <w:bookmarkEnd w:id="11"/>
    <w:p w14:paraId="4E52642B" w14:textId="77777777" w:rsidR="00525908" w:rsidRPr="00525908" w:rsidRDefault="00525908" w:rsidP="00525908">
      <w:pPr>
        <w:jc w:val="center"/>
        <w:rPr>
          <w:noProof/>
          <w:color w:val="FF0000"/>
          <w:lang w:val="x-none" w:eastAsia="zh-CN"/>
        </w:rPr>
      </w:pPr>
      <w:r w:rsidRPr="00525908">
        <w:rPr>
          <w:rFonts w:hint="eastAsia"/>
          <w:noProof/>
          <w:color w:val="FF0000"/>
          <w:lang w:val="x-none" w:eastAsia="zh-CN"/>
        </w:rPr>
        <w:t>*</w:t>
      </w:r>
      <w:r w:rsidRPr="00525908">
        <w:rPr>
          <w:noProof/>
          <w:color w:val="FF0000"/>
          <w:lang w:val="x-none" w:eastAsia="zh-CN"/>
        </w:rPr>
        <w:t>** unchanged text omitted***</w:t>
      </w:r>
    </w:p>
    <w:p w14:paraId="1E57DFA3" w14:textId="77777777" w:rsidR="00525908" w:rsidRPr="00525908" w:rsidRDefault="00525908" w:rsidP="00525908">
      <w:pPr>
        <w:jc w:val="center"/>
        <w:rPr>
          <w:noProof/>
          <w:color w:val="FF0000"/>
          <w:lang w:val="x-none" w:eastAsia="zh-CN"/>
        </w:rPr>
      </w:pPr>
    </w:p>
    <w:sectPr w:rsidR="00525908" w:rsidRPr="005259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62532" w14:textId="77777777" w:rsidR="00BE1DE0" w:rsidRDefault="00BE1DE0">
      <w:r>
        <w:separator/>
      </w:r>
    </w:p>
  </w:endnote>
  <w:endnote w:type="continuationSeparator" w:id="0">
    <w:p w14:paraId="154F32E5" w14:textId="77777777" w:rsidR="00BE1DE0" w:rsidRDefault="00BE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D57D8" w14:textId="77777777" w:rsidR="00BE1DE0" w:rsidRDefault="00BE1DE0">
      <w:r>
        <w:separator/>
      </w:r>
    </w:p>
  </w:footnote>
  <w:footnote w:type="continuationSeparator" w:id="0">
    <w:p w14:paraId="7D4EDA4A" w14:textId="77777777" w:rsidR="00BE1DE0" w:rsidRDefault="00BE1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26A"/>
    <w:rsid w:val="000A6394"/>
    <w:rsid w:val="000A6E4A"/>
    <w:rsid w:val="000A7E26"/>
    <w:rsid w:val="000B21B2"/>
    <w:rsid w:val="000B2B19"/>
    <w:rsid w:val="000B7FED"/>
    <w:rsid w:val="000C038A"/>
    <w:rsid w:val="000C6598"/>
    <w:rsid w:val="000D44B3"/>
    <w:rsid w:val="001337B8"/>
    <w:rsid w:val="00145D43"/>
    <w:rsid w:val="00192C46"/>
    <w:rsid w:val="001A08B3"/>
    <w:rsid w:val="001A710D"/>
    <w:rsid w:val="001A7B60"/>
    <w:rsid w:val="001B52F0"/>
    <w:rsid w:val="001B7A65"/>
    <w:rsid w:val="001D35B7"/>
    <w:rsid w:val="001E41F3"/>
    <w:rsid w:val="00235A41"/>
    <w:rsid w:val="0026004D"/>
    <w:rsid w:val="002640DD"/>
    <w:rsid w:val="00275D12"/>
    <w:rsid w:val="00284FEB"/>
    <w:rsid w:val="002860C4"/>
    <w:rsid w:val="00293836"/>
    <w:rsid w:val="002B5741"/>
    <w:rsid w:val="002E472E"/>
    <w:rsid w:val="00305409"/>
    <w:rsid w:val="003609EF"/>
    <w:rsid w:val="0036231A"/>
    <w:rsid w:val="00374DD4"/>
    <w:rsid w:val="003A3FFC"/>
    <w:rsid w:val="003E1A36"/>
    <w:rsid w:val="003F4647"/>
    <w:rsid w:val="00410371"/>
    <w:rsid w:val="004242F1"/>
    <w:rsid w:val="00454275"/>
    <w:rsid w:val="004A1C38"/>
    <w:rsid w:val="004B1F02"/>
    <w:rsid w:val="004B75B7"/>
    <w:rsid w:val="005141D9"/>
    <w:rsid w:val="0051580D"/>
    <w:rsid w:val="00525908"/>
    <w:rsid w:val="00547111"/>
    <w:rsid w:val="00592D74"/>
    <w:rsid w:val="005E2C44"/>
    <w:rsid w:val="005F3E90"/>
    <w:rsid w:val="00621188"/>
    <w:rsid w:val="006257ED"/>
    <w:rsid w:val="00653DE4"/>
    <w:rsid w:val="00665C47"/>
    <w:rsid w:val="00690106"/>
    <w:rsid w:val="00695808"/>
    <w:rsid w:val="006B46FB"/>
    <w:rsid w:val="006E21FB"/>
    <w:rsid w:val="00792342"/>
    <w:rsid w:val="007977A8"/>
    <w:rsid w:val="007B512A"/>
    <w:rsid w:val="007C2097"/>
    <w:rsid w:val="007C7EC3"/>
    <w:rsid w:val="007D6A07"/>
    <w:rsid w:val="007F7259"/>
    <w:rsid w:val="008040A8"/>
    <w:rsid w:val="008279FA"/>
    <w:rsid w:val="008626E7"/>
    <w:rsid w:val="00870EE7"/>
    <w:rsid w:val="00885FC9"/>
    <w:rsid w:val="008863B9"/>
    <w:rsid w:val="008A1863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73EF"/>
    <w:rsid w:val="009E3297"/>
    <w:rsid w:val="009F5A8C"/>
    <w:rsid w:val="009F734F"/>
    <w:rsid w:val="00A003B1"/>
    <w:rsid w:val="00A246B6"/>
    <w:rsid w:val="00A47E70"/>
    <w:rsid w:val="00A50CF0"/>
    <w:rsid w:val="00A7671C"/>
    <w:rsid w:val="00AA2CBC"/>
    <w:rsid w:val="00AB013F"/>
    <w:rsid w:val="00AC5820"/>
    <w:rsid w:val="00AC7A45"/>
    <w:rsid w:val="00AD1CD8"/>
    <w:rsid w:val="00B258BB"/>
    <w:rsid w:val="00B67B97"/>
    <w:rsid w:val="00B968C8"/>
    <w:rsid w:val="00BA3EC5"/>
    <w:rsid w:val="00BA51D9"/>
    <w:rsid w:val="00BB5DFC"/>
    <w:rsid w:val="00BD0B35"/>
    <w:rsid w:val="00BD279D"/>
    <w:rsid w:val="00BD6BB8"/>
    <w:rsid w:val="00BE1DE0"/>
    <w:rsid w:val="00C04111"/>
    <w:rsid w:val="00C66BA2"/>
    <w:rsid w:val="00C870F6"/>
    <w:rsid w:val="00C95985"/>
    <w:rsid w:val="00CC5026"/>
    <w:rsid w:val="00CC68D0"/>
    <w:rsid w:val="00D00023"/>
    <w:rsid w:val="00D03F9A"/>
    <w:rsid w:val="00D06D51"/>
    <w:rsid w:val="00D24991"/>
    <w:rsid w:val="00D50255"/>
    <w:rsid w:val="00D6589B"/>
    <w:rsid w:val="00D66520"/>
    <w:rsid w:val="00D84AE9"/>
    <w:rsid w:val="00D85A6A"/>
    <w:rsid w:val="00DD617B"/>
    <w:rsid w:val="00DE34CF"/>
    <w:rsid w:val="00E13F3D"/>
    <w:rsid w:val="00E34898"/>
    <w:rsid w:val="00E42563"/>
    <w:rsid w:val="00E9515C"/>
    <w:rsid w:val="00EB09B7"/>
    <w:rsid w:val="00EC7216"/>
    <w:rsid w:val="00EE7D7C"/>
    <w:rsid w:val="00F25D98"/>
    <w:rsid w:val="00F300FB"/>
    <w:rsid w:val="00FA4B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6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F70C6-13E8-408A-A43C-6732CC625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Jiayin Zhang</dc:creator>
  <cp:keywords/>
  <cp:lastModifiedBy>Matthew Webbfinal</cp:lastModifiedBy>
  <cp:revision>20</cp:revision>
  <cp:lastPrinted>1900-01-01T00:00:00Z</cp:lastPrinted>
  <dcterms:created xsi:type="dcterms:W3CDTF">2023-07-27T09:50:00Z</dcterms:created>
  <dcterms:modified xsi:type="dcterms:W3CDTF">2023-08-11T16:00:00Z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(3)Z4KTXr3Nsjgn6UByXrNupBdT0yC0yeez28+W+/TIWWs2zMdQfCh35XsJgCJaE+NE5iSMe6LP
624c62lIwg4GcurnFTyEo6xAkMQMFojxYZCfJPqVl+DGqQNe2Bh1s7JmbHqEHig1KP2HGfM/
VujzZ+0xszoTMIv3khZRBLid8Dkr/5Qf0bPjY8o71qgTqAGeFf4QocSZIdnpmL5S83ujBAMn
NA5Xx2pWOcpkK8V9EH</vt:lpwstr>
  </property>
  <property fmtid="{D5CDD505-2E9C-101B-9397-08002B2CF9AE}" pid="22" name="_2015_ms_pID_7253431">
    <vt:lpwstr>fXdG555W73xEN76cTxsdETXvTCba2W+Z9XE+ej9JUHbIQFweRgP0OZ
M+/CTmGyFbft6GEFq2Ult0G6JdbPPWOSKy7pKzzEv5H5uA4Rh67OWlHxBoTYd1TDNeYyjQ5J
7jGg4Rsc3SaAmDDtvUtTco0H/M0z2JLkB8IuYa1UgXYE+kbWIAQa4s2TwCUZQWbZxcPVclTN
WT2IlcnCWAKI/9giXbqZ3s8XMToT+DxSiqam</vt:lpwstr>
  </property>
  <property fmtid="{D5CDD505-2E9C-101B-9397-08002B2CF9AE}" pid="23" name="_2015_ms_pID_7253432">
    <vt:lpwstr>EtOqwTzj+5/lNIx8WOeKiAI=</vt:lpwstr>
  </property>
</Properties>
</file>