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76EA71" w14:textId="77777777" w:rsidR="00BE7561" w:rsidRDefault="001E41F3" w:rsidP="00BE75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633940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BE7561" w:rsidRPr="00BE7561">
        <w:rPr>
          <w:b/>
          <w:i/>
          <w:noProof/>
          <w:sz w:val="28"/>
        </w:rPr>
        <w:t>R1-2308192</w:t>
      </w:r>
    </w:p>
    <w:p w14:paraId="7CB45193" w14:textId="176B6E66" w:rsidR="001E41F3" w:rsidRDefault="00633940" w:rsidP="00BE756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Toulouse, France, 21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8B1E0E">
        <w:rPr>
          <w:b/>
          <w:noProof/>
          <w:sz w:val="24"/>
        </w:rPr>
        <w:t>2</w:t>
      </w:r>
      <w:r>
        <w:rPr>
          <w:b/>
          <w:noProof/>
          <w:sz w:val="24"/>
        </w:rPr>
        <w:t>5 August</w:t>
      </w:r>
      <w:r w:rsidR="00962C37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500ADC" w:rsidP="0052145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500ADC" w:rsidP="0052145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ACDEAB" w:rsidR="001E41F3" w:rsidRPr="00410371" w:rsidRDefault="00500ADC" w:rsidP="006802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</w:t>
            </w:r>
            <w:r w:rsidR="00E96C64">
              <w:rPr>
                <w:b/>
                <w:noProof/>
                <w:sz w:val="28"/>
              </w:rPr>
              <w:t>7</w:t>
            </w:r>
            <w:r w:rsidR="00A45D0B">
              <w:rPr>
                <w:b/>
                <w:noProof/>
                <w:sz w:val="28"/>
              </w:rPr>
              <w:t>.</w:t>
            </w:r>
            <w:r w:rsidR="00E96C64">
              <w:rPr>
                <w:b/>
                <w:noProof/>
                <w:sz w:val="28"/>
              </w:rPr>
              <w:t>6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BA57E3" w:rsidR="001E41F3" w:rsidRDefault="004B51E7" w:rsidP="00033B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B51E7">
              <w:rPr>
                <w:lang w:eastAsia="zh-CN"/>
              </w:rPr>
              <w:t>Correction on HARQ-ACK timing for FR2-2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30536F" w:rsidR="001E41F3" w:rsidRDefault="008B1E0E" w:rsidP="00D55CB2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2F1ACF" w:rsidR="001E41F3" w:rsidRPr="002B0594" w:rsidRDefault="002B0594" w:rsidP="002B0594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36C13F" w:rsidR="001E41F3" w:rsidRDefault="00237924" w:rsidP="00DB646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DB6468">
              <w:t>8</w:t>
            </w:r>
            <w:r>
              <w:t>-</w:t>
            </w:r>
            <w:r w:rsidR="00DB6468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79A77E" w:rsidR="001E41F3" w:rsidRDefault="00FF2F49" w:rsidP="00D33C2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B05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2306D1" w14:textId="23D69B08" w:rsidR="008B45DE" w:rsidRDefault="009F4268" w:rsidP="00821E5A">
            <w:pPr>
              <w:pStyle w:val="CRCoverPage"/>
              <w:spacing w:after="0"/>
              <w:jc w:val="both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  <w:lang w:eastAsia="zh-CN"/>
              </w:rPr>
              <w:t xml:space="preserve">For One-shot HARQ-ACK feedback, a UE shall report </w:t>
            </w:r>
            <w:r>
              <w:t xml:space="preserve">a </w:t>
            </w:r>
            <w:r w:rsidRPr="007E50F6">
              <w:t>Type-3 HARQ-ACK codebook</w:t>
            </w:r>
            <w:r>
              <w:rPr>
                <w:rFonts w:eastAsia="SimSun" w:cs="Arial"/>
                <w:lang w:eastAsia="zh-CN"/>
              </w:rPr>
              <w:t xml:space="preserve"> if the UE detects </w:t>
            </w:r>
            <w:r>
              <w:t>a</w:t>
            </w:r>
            <w:r w:rsidRPr="007E50F6">
              <w:t xml:space="preserve"> DCI </w:t>
            </w:r>
            <w:r w:rsidRPr="009F4268">
              <w:rPr>
                <w:rFonts w:eastAsia="SimSun" w:cs="Arial"/>
                <w:lang w:val="en-US" w:eastAsia="zh-CN"/>
              </w:rPr>
              <w:t>includ</w:t>
            </w:r>
            <w:r>
              <w:rPr>
                <w:rFonts w:eastAsia="SimSun" w:cs="Arial"/>
                <w:lang w:val="en-US" w:eastAsia="zh-CN"/>
              </w:rPr>
              <w:t>ing</w:t>
            </w:r>
            <w:r w:rsidRPr="009F4268">
              <w:rPr>
                <w:rFonts w:eastAsia="SimSun" w:cs="Arial"/>
                <w:lang w:val="en-US" w:eastAsia="zh-CN"/>
              </w:rPr>
              <w:t xml:space="preserve"> a One-shot HARQ-ACK request field with value 1</w:t>
            </w:r>
            <w:r>
              <w:rPr>
                <w:rFonts w:eastAsia="SimSun" w:cs="Arial"/>
                <w:lang w:val="en-US" w:eastAsia="zh-CN"/>
              </w:rPr>
              <w:t xml:space="preserve">. </w:t>
            </w:r>
            <w:r w:rsidR="00A74275">
              <w:rPr>
                <w:rFonts w:eastAsia="SimSun" w:cs="Arial"/>
                <w:lang w:val="en-US" w:eastAsia="zh-CN"/>
              </w:rPr>
              <w:t>In this case, t</w:t>
            </w:r>
            <w:r w:rsidRPr="009F4268">
              <w:rPr>
                <w:rFonts w:eastAsia="SimSun" w:cs="Arial"/>
                <w:lang w:val="en-US" w:eastAsia="zh-CN"/>
              </w:rPr>
              <w:t>he UE does not expect that the PDSCH-to-</w:t>
            </w:r>
            <w:proofErr w:type="spellStart"/>
            <w:r w:rsidRPr="009F4268">
              <w:rPr>
                <w:rFonts w:eastAsia="SimSun" w:cs="Arial"/>
                <w:lang w:val="en-US" w:eastAsia="zh-CN"/>
              </w:rPr>
              <w:t>HARQ_feedback</w:t>
            </w:r>
            <w:proofErr w:type="spellEnd"/>
            <w:r w:rsidRPr="009F4268">
              <w:rPr>
                <w:rFonts w:eastAsia="SimSun" w:cs="Arial"/>
                <w:lang w:val="en-US" w:eastAsia="zh-CN"/>
              </w:rPr>
              <w:t xml:space="preserve"> timing indicator field of the DCI format provides an inapplicable value</w:t>
            </w:r>
            <w:r w:rsidR="00A74275">
              <w:rPr>
                <w:rFonts w:eastAsia="SimSun" w:cs="Arial"/>
                <w:lang w:val="en-US" w:eastAsia="zh-CN"/>
              </w:rPr>
              <w:t xml:space="preserve"> from either</w:t>
            </w:r>
            <w:r>
              <w:rPr>
                <w:rFonts w:eastAsia="SimSun" w:cs="Arial"/>
                <w:lang w:val="en-US" w:eastAsia="zh-CN"/>
              </w:rPr>
              <w:t xml:space="preserve"> </w:t>
            </w:r>
            <w:r w:rsidRPr="009F4268">
              <w:rPr>
                <w:rFonts w:eastAsia="SimSun" w:cs="Arial"/>
                <w:i/>
                <w:lang w:val="en-US" w:eastAsia="zh-CN"/>
              </w:rPr>
              <w:t>dl-DataToUL-ACK-r16</w:t>
            </w:r>
            <w:r w:rsidRPr="009F4268">
              <w:rPr>
                <w:rFonts w:eastAsia="SimSun" w:cs="Arial"/>
                <w:lang w:val="en-US" w:eastAsia="zh-CN"/>
              </w:rPr>
              <w:t xml:space="preserve"> </w:t>
            </w:r>
            <w:r>
              <w:rPr>
                <w:rFonts w:eastAsia="SimSun" w:cs="Arial"/>
                <w:lang w:val="en-US" w:eastAsia="zh-CN"/>
              </w:rPr>
              <w:t>or</w:t>
            </w:r>
            <w:r w:rsidRPr="009F4268">
              <w:rPr>
                <w:rFonts w:eastAsia="SimSun" w:cs="Arial"/>
                <w:lang w:val="en-US" w:eastAsia="zh-CN"/>
              </w:rPr>
              <w:t xml:space="preserve"> </w:t>
            </w:r>
            <w:r w:rsidRPr="009F4268">
              <w:rPr>
                <w:rFonts w:eastAsia="SimSun" w:cs="Arial"/>
                <w:i/>
                <w:lang w:val="en-US" w:eastAsia="zh-CN"/>
              </w:rPr>
              <w:t>dl-DataToUL-ACK-r17</w:t>
            </w:r>
            <w:r>
              <w:rPr>
                <w:rFonts w:eastAsia="SimSun" w:cs="Arial"/>
                <w:lang w:val="en-US" w:eastAsia="zh-CN"/>
              </w:rPr>
              <w:t xml:space="preserve">. </w:t>
            </w:r>
          </w:p>
          <w:p w14:paraId="0FFB1865" w14:textId="3CBE0599" w:rsidR="00A74275" w:rsidRPr="00A74275" w:rsidRDefault="00C340F1" w:rsidP="00821E5A">
            <w:pPr>
              <w:pStyle w:val="CRCoverPage"/>
              <w:spacing w:after="0"/>
              <w:jc w:val="both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The</w:t>
            </w:r>
            <w:r>
              <w:rPr>
                <w:rFonts w:eastAsia="SimSun" w:cs="Arial"/>
                <w:lang w:val="en-US" w:eastAsia="zh-CN"/>
              </w:rPr>
              <w:t xml:space="preserve"> parameter </w:t>
            </w:r>
            <w:r w:rsidR="00A74275" w:rsidRPr="009F4268">
              <w:rPr>
                <w:rFonts w:eastAsia="SimSun" w:cs="Arial"/>
                <w:i/>
                <w:lang w:val="en-US" w:eastAsia="zh-CN"/>
              </w:rPr>
              <w:t>dl-DataToUL-ACK-r17</w:t>
            </w:r>
            <w:r w:rsidR="00A74275">
              <w:rPr>
                <w:rFonts w:eastAsia="SimSun" w:cs="Arial"/>
                <w:i/>
                <w:lang w:val="en-US" w:eastAsia="zh-CN"/>
              </w:rPr>
              <w:t xml:space="preserve"> </w:t>
            </w:r>
            <w:r w:rsidR="00A74275">
              <w:rPr>
                <w:rFonts w:eastAsia="SimSun" w:cs="Arial"/>
                <w:lang w:val="en-US" w:eastAsia="zh-CN"/>
              </w:rPr>
              <w:t>is missing in current specification.</w:t>
            </w:r>
          </w:p>
          <w:p w14:paraId="6C7E2605" w14:textId="37387976" w:rsidR="00A74275" w:rsidRDefault="00A74275" w:rsidP="00821E5A">
            <w:pPr>
              <w:pStyle w:val="CRCoverPage"/>
              <w:spacing w:after="0"/>
              <w:jc w:val="both"/>
              <w:rPr>
                <w:rFonts w:eastAsia="SimSun" w:cs="Arial"/>
                <w:lang w:val="en-US" w:eastAsia="zh-CN"/>
              </w:rPr>
            </w:pPr>
          </w:p>
          <w:p w14:paraId="7C7C8CD1" w14:textId="0F7EDFD0" w:rsidR="00971728" w:rsidRPr="00A74275" w:rsidRDefault="00A74275" w:rsidP="00971728">
            <w:pPr>
              <w:pStyle w:val="CRCoverPage"/>
              <w:spacing w:after="0"/>
              <w:jc w:val="both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F</w:t>
            </w:r>
            <w:r>
              <w:rPr>
                <w:rFonts w:eastAsia="SimSun" w:cs="Arial"/>
                <w:lang w:val="en-US" w:eastAsia="zh-CN"/>
              </w:rPr>
              <w:t xml:space="preserve">or </w:t>
            </w:r>
            <w:r>
              <w:t xml:space="preserve">PDCCH validation for DL </w:t>
            </w:r>
            <w:r w:rsidRPr="00C007CA">
              <w:rPr>
                <w:szCs w:val="32"/>
              </w:rPr>
              <w:t>SPS</w:t>
            </w:r>
            <w:r>
              <w:rPr>
                <w:rFonts w:cs="Arial"/>
                <w:color w:val="000000"/>
                <w:szCs w:val="32"/>
                <w:lang w:eastAsia="zh-CN"/>
              </w:rPr>
              <w:t xml:space="preserve">, </w:t>
            </w:r>
            <w:r w:rsidR="00971728" w:rsidRPr="00971728">
              <w:rPr>
                <w:rFonts w:cs="Arial"/>
                <w:color w:val="000000"/>
                <w:szCs w:val="32"/>
                <w:lang w:eastAsia="zh-CN"/>
              </w:rPr>
              <w:t>if validation is for scheduling activation and if the PDSCH-to-</w:t>
            </w:r>
            <w:proofErr w:type="spellStart"/>
            <w:r w:rsidR="00971728" w:rsidRPr="00971728">
              <w:rPr>
                <w:rFonts w:cs="Arial"/>
                <w:color w:val="000000"/>
                <w:szCs w:val="32"/>
                <w:lang w:eastAsia="zh-CN"/>
              </w:rPr>
              <w:t>HARQ_feedback</w:t>
            </w:r>
            <w:proofErr w:type="spellEnd"/>
            <w:r w:rsidR="00971728" w:rsidRPr="00971728">
              <w:rPr>
                <w:rFonts w:cs="Arial"/>
                <w:color w:val="000000"/>
                <w:szCs w:val="32"/>
                <w:lang w:eastAsia="zh-CN"/>
              </w:rPr>
              <w:t xml:space="preserve"> timing indicator field in the DCI format is present, the PDSCH-to-</w:t>
            </w:r>
            <w:proofErr w:type="spellStart"/>
            <w:r w:rsidR="00971728" w:rsidRPr="00971728">
              <w:rPr>
                <w:rFonts w:cs="Arial"/>
                <w:color w:val="000000"/>
                <w:szCs w:val="32"/>
                <w:lang w:eastAsia="zh-CN"/>
              </w:rPr>
              <w:t>HARQ_feedback</w:t>
            </w:r>
            <w:proofErr w:type="spellEnd"/>
            <w:r w:rsidR="00971728" w:rsidRPr="00971728">
              <w:rPr>
                <w:rFonts w:cs="Arial"/>
                <w:color w:val="000000"/>
                <w:szCs w:val="32"/>
                <w:lang w:eastAsia="zh-CN"/>
              </w:rPr>
              <w:t xml:space="preserve"> timing indicator field does not provide an inapplicable value from </w:t>
            </w:r>
            <w:r w:rsidR="00971728" w:rsidRPr="00971728">
              <w:rPr>
                <w:rFonts w:cs="Arial"/>
                <w:i/>
                <w:color w:val="000000"/>
                <w:szCs w:val="32"/>
                <w:lang w:eastAsia="zh-CN"/>
              </w:rPr>
              <w:t>dl-DataToUL-ACK-r16</w:t>
            </w:r>
            <w:r w:rsidR="00971728" w:rsidRPr="00971728">
              <w:rPr>
                <w:rFonts w:cs="Arial"/>
                <w:color w:val="000000"/>
                <w:szCs w:val="32"/>
                <w:lang w:eastAsia="zh-CN"/>
              </w:rPr>
              <w:t xml:space="preserve"> </w:t>
            </w:r>
            <w:r w:rsidR="003423E2">
              <w:rPr>
                <w:rFonts w:cs="Arial"/>
                <w:color w:val="000000"/>
                <w:szCs w:val="32"/>
                <w:lang w:eastAsia="zh-CN"/>
              </w:rPr>
              <w:t>or</w:t>
            </w:r>
            <w:r w:rsidR="00971728" w:rsidRPr="00971728">
              <w:rPr>
                <w:rFonts w:cs="Arial"/>
                <w:color w:val="000000"/>
                <w:szCs w:val="32"/>
                <w:lang w:eastAsia="zh-CN"/>
              </w:rPr>
              <w:t xml:space="preserve"> </w:t>
            </w:r>
            <w:r w:rsidR="00971728" w:rsidRPr="00971728">
              <w:rPr>
                <w:rFonts w:cs="Arial"/>
                <w:i/>
                <w:color w:val="000000"/>
                <w:szCs w:val="32"/>
                <w:lang w:eastAsia="zh-CN"/>
              </w:rPr>
              <w:t>dl-DataToUL-ACK-r17</w:t>
            </w:r>
            <w:r w:rsidR="00971728" w:rsidRPr="00971728">
              <w:rPr>
                <w:rFonts w:cs="Arial"/>
                <w:color w:val="000000"/>
                <w:szCs w:val="32"/>
                <w:lang w:eastAsia="zh-CN"/>
              </w:rPr>
              <w:t>.</w:t>
            </w:r>
            <w:r w:rsidR="00971728">
              <w:rPr>
                <w:rFonts w:cs="Arial"/>
                <w:color w:val="000000"/>
                <w:szCs w:val="32"/>
                <w:lang w:eastAsia="zh-CN"/>
              </w:rPr>
              <w:t xml:space="preserve"> </w:t>
            </w:r>
            <w:r w:rsidR="00C340F1">
              <w:rPr>
                <w:rFonts w:cs="Arial"/>
                <w:color w:val="000000"/>
                <w:szCs w:val="32"/>
                <w:lang w:eastAsia="zh-CN"/>
              </w:rPr>
              <w:t xml:space="preserve">The </w:t>
            </w:r>
            <w:r w:rsidR="00C340F1">
              <w:rPr>
                <w:rFonts w:eastAsia="SimSun" w:cs="Arial"/>
                <w:lang w:val="en-US" w:eastAsia="zh-CN"/>
              </w:rPr>
              <w:t xml:space="preserve">parameter </w:t>
            </w:r>
            <w:r w:rsidR="00971728" w:rsidRPr="009F4268">
              <w:rPr>
                <w:rFonts w:eastAsia="SimSun" w:cs="Arial"/>
                <w:i/>
                <w:lang w:val="en-US" w:eastAsia="zh-CN"/>
              </w:rPr>
              <w:t>dl-DataToUL-ACK-r17</w:t>
            </w:r>
            <w:r w:rsidR="00971728">
              <w:rPr>
                <w:rFonts w:eastAsia="SimSun" w:cs="Arial"/>
                <w:i/>
                <w:lang w:val="en-US" w:eastAsia="zh-CN"/>
              </w:rPr>
              <w:t xml:space="preserve"> </w:t>
            </w:r>
            <w:r w:rsidR="00971728">
              <w:rPr>
                <w:rFonts w:eastAsia="SimSun" w:cs="Arial"/>
                <w:lang w:val="en-US" w:eastAsia="zh-CN"/>
              </w:rPr>
              <w:t>is missing in current specification.</w:t>
            </w:r>
          </w:p>
          <w:p w14:paraId="0D78597C" w14:textId="20F965E1" w:rsidR="009F4268" w:rsidRDefault="009F4268" w:rsidP="00821E5A">
            <w:pPr>
              <w:pStyle w:val="CRCoverPage"/>
              <w:spacing w:after="0"/>
              <w:jc w:val="both"/>
              <w:rPr>
                <w:rFonts w:eastAsia="SimSun" w:cs="Arial"/>
                <w:lang w:val="en-US" w:eastAsia="zh-CN"/>
              </w:rPr>
            </w:pPr>
          </w:p>
          <w:p w14:paraId="1AC62715" w14:textId="563ED856" w:rsidR="003423E2" w:rsidRPr="001301AD" w:rsidRDefault="001301AD" w:rsidP="00821E5A">
            <w:pPr>
              <w:pStyle w:val="CRCoverPage"/>
              <w:spacing w:after="0"/>
              <w:jc w:val="both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color w:val="000000"/>
                <w:szCs w:val="32"/>
                <w:lang w:eastAsia="zh-CN"/>
              </w:rPr>
              <w:t xml:space="preserve">Since </w:t>
            </w:r>
            <w:r w:rsidR="003423E2">
              <w:rPr>
                <w:rFonts w:cs="Arial"/>
                <w:color w:val="000000"/>
                <w:szCs w:val="32"/>
                <w:lang w:eastAsia="zh-CN"/>
              </w:rPr>
              <w:t xml:space="preserve">either </w:t>
            </w:r>
            <w:r w:rsidR="003423E2" w:rsidRPr="00971728">
              <w:rPr>
                <w:rFonts w:cs="Arial"/>
                <w:i/>
                <w:color w:val="000000"/>
                <w:szCs w:val="32"/>
                <w:lang w:eastAsia="zh-CN"/>
              </w:rPr>
              <w:t>dl-DataToUL-ACK-r16</w:t>
            </w:r>
            <w:r w:rsidR="003423E2" w:rsidRPr="00971728">
              <w:rPr>
                <w:rFonts w:cs="Arial"/>
                <w:color w:val="000000"/>
                <w:szCs w:val="32"/>
                <w:lang w:eastAsia="zh-CN"/>
              </w:rPr>
              <w:t xml:space="preserve"> </w:t>
            </w:r>
            <w:r w:rsidR="003423E2">
              <w:rPr>
                <w:rFonts w:cs="Arial"/>
                <w:color w:val="000000"/>
                <w:szCs w:val="32"/>
                <w:lang w:eastAsia="zh-CN"/>
              </w:rPr>
              <w:t>or</w:t>
            </w:r>
            <w:r w:rsidR="003423E2" w:rsidRPr="00971728">
              <w:rPr>
                <w:rFonts w:cs="Arial"/>
                <w:color w:val="000000"/>
                <w:szCs w:val="32"/>
                <w:lang w:eastAsia="zh-CN"/>
              </w:rPr>
              <w:t xml:space="preserve"> </w:t>
            </w:r>
            <w:r w:rsidR="003423E2" w:rsidRPr="00971728">
              <w:rPr>
                <w:rFonts w:cs="Arial"/>
                <w:i/>
                <w:color w:val="000000"/>
                <w:szCs w:val="32"/>
                <w:lang w:eastAsia="zh-CN"/>
              </w:rPr>
              <w:t>dl-DataToUL-ACK-r17</w:t>
            </w:r>
            <w:r w:rsidR="003423E2">
              <w:rPr>
                <w:rFonts w:cs="Arial"/>
                <w:i/>
                <w:color w:val="000000"/>
                <w:szCs w:val="32"/>
                <w:lang w:eastAsia="zh-CN"/>
              </w:rPr>
              <w:t xml:space="preserve"> </w:t>
            </w:r>
            <w:r w:rsidR="003423E2">
              <w:rPr>
                <w:rFonts w:cs="Arial"/>
                <w:color w:val="000000"/>
                <w:szCs w:val="32"/>
                <w:lang w:eastAsia="zh-CN"/>
              </w:rPr>
              <w:t>will be configured to the UE</w:t>
            </w:r>
            <w:r>
              <w:rPr>
                <w:rFonts w:cs="Arial"/>
                <w:color w:val="000000"/>
                <w:szCs w:val="32"/>
                <w:lang w:eastAsia="zh-CN"/>
              </w:rPr>
              <w:t>,</w:t>
            </w:r>
            <w:r w:rsidR="003423E2">
              <w:rPr>
                <w:rFonts w:cs="Arial"/>
                <w:color w:val="000000"/>
                <w:szCs w:val="32"/>
                <w:lang w:eastAsia="zh-CN"/>
              </w:rPr>
              <w:t xml:space="preserve"> </w:t>
            </w:r>
            <w:r>
              <w:rPr>
                <w:rFonts w:cs="Arial"/>
                <w:color w:val="000000"/>
                <w:szCs w:val="32"/>
                <w:lang w:eastAsia="zh-CN"/>
              </w:rPr>
              <w:t xml:space="preserve">the </w:t>
            </w:r>
            <w:r w:rsidRPr="00D839F3">
              <w:t xml:space="preserve">inapplicable value </w:t>
            </w:r>
            <w:r>
              <w:t xml:space="preserve">is </w:t>
            </w:r>
            <w:r w:rsidRPr="00D839F3">
              <w:t xml:space="preserve">from </w:t>
            </w:r>
            <w:r>
              <w:t xml:space="preserve">either </w:t>
            </w:r>
            <w:r w:rsidRPr="00D21C11">
              <w:rPr>
                <w:i/>
                <w:iCs/>
              </w:rPr>
              <w:t>dl-DataToUL-ACK</w:t>
            </w:r>
            <w:r>
              <w:rPr>
                <w:i/>
                <w:iCs/>
              </w:rPr>
              <w:t>-r16</w:t>
            </w:r>
            <w:r w:rsidRPr="00990E06">
              <w:rPr>
                <w:rFonts w:eastAsia="Malgun Gothic"/>
                <w:iCs/>
              </w:rPr>
              <w:t xml:space="preserve"> </w:t>
            </w:r>
            <w:r>
              <w:rPr>
                <w:rFonts w:eastAsia="Malgun Gothic"/>
                <w:iCs/>
              </w:rPr>
              <w:t xml:space="preserve">or </w:t>
            </w:r>
            <w:r w:rsidRPr="00990E06">
              <w:rPr>
                <w:i/>
                <w:lang w:val="en-US"/>
              </w:rPr>
              <w:t>dl-DataToUL-ACK-r17</w:t>
            </w:r>
            <w:r>
              <w:rPr>
                <w:lang w:val="en-US"/>
              </w:rPr>
              <w:t>. There is a typo in current specification.</w:t>
            </w:r>
          </w:p>
          <w:p w14:paraId="708AA7DE" w14:textId="71F98BE2" w:rsidR="003423E2" w:rsidRPr="009F4268" w:rsidRDefault="003423E2" w:rsidP="00821E5A">
            <w:pPr>
              <w:pStyle w:val="CRCoverPage"/>
              <w:spacing w:after="0"/>
              <w:jc w:val="both"/>
              <w:rPr>
                <w:rFonts w:eastAsia="SimSun" w:cs="Arial"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44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A9E632" w:rsidR="002211FB" w:rsidRPr="002211FB" w:rsidRDefault="001F42CF" w:rsidP="00821E5A">
            <w:pPr>
              <w:pStyle w:val="CRCoverPage"/>
              <w:spacing w:after="0"/>
              <w:jc w:val="both"/>
              <w:rPr>
                <w:iCs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larify that </w:t>
            </w:r>
            <w:r w:rsidRPr="000309D3">
              <w:t xml:space="preserve">the UE </w:t>
            </w:r>
            <w:r w:rsidRPr="000309D3">
              <w:rPr>
                <w:rFonts w:hint="eastAsia"/>
                <w:lang w:eastAsia="zh-CN"/>
              </w:rPr>
              <w:t>does</w:t>
            </w:r>
            <w:r w:rsidRPr="000309D3">
              <w:rPr>
                <w:lang w:eastAsia="zh-CN"/>
              </w:rPr>
              <w:t xml:space="preserve"> </w:t>
            </w:r>
            <w:r w:rsidRPr="000309D3">
              <w:rPr>
                <w:rFonts w:hint="eastAsia"/>
                <w:lang w:eastAsia="zh-CN"/>
              </w:rPr>
              <w:t>not</w:t>
            </w:r>
            <w:r w:rsidRPr="000309D3">
              <w:t xml:space="preserve"> expect that the PDSCH-to-</w:t>
            </w:r>
            <w:proofErr w:type="spellStart"/>
            <w:r w:rsidRPr="000309D3">
              <w:t>HARQ_feedback</w:t>
            </w:r>
            <w:proofErr w:type="spellEnd"/>
            <w:r w:rsidRPr="000309D3">
              <w:t xml:space="preserve"> timing indicator field of the DCI </w:t>
            </w:r>
            <w:r>
              <w:rPr>
                <w:lang w:val="en-US"/>
              </w:rPr>
              <w:t xml:space="preserve">format </w:t>
            </w:r>
            <w:r w:rsidRPr="000309D3">
              <w:t xml:space="preserve">provides an inapplicable value from </w:t>
            </w:r>
            <w:r w:rsidRPr="000309D3">
              <w:rPr>
                <w:i/>
                <w:iCs/>
              </w:rPr>
              <w:t>dl-</w:t>
            </w:r>
            <w:proofErr w:type="spellStart"/>
            <w:r w:rsidRPr="000309D3">
              <w:rPr>
                <w:i/>
                <w:iCs/>
              </w:rPr>
              <w:t>DataToUL</w:t>
            </w:r>
            <w:proofErr w:type="spellEnd"/>
            <w:r w:rsidRPr="000309D3">
              <w:rPr>
                <w:i/>
                <w:iCs/>
              </w:rPr>
              <w:t>-ACK</w:t>
            </w:r>
            <w:r>
              <w:rPr>
                <w:i/>
                <w:iCs/>
                <w:lang w:val="en-US"/>
              </w:rPr>
              <w:t xml:space="preserve">-r16 </w:t>
            </w:r>
            <w:r w:rsidRPr="001F42CF">
              <w:rPr>
                <w:iCs/>
              </w:rPr>
              <w:t>and</w:t>
            </w:r>
            <w:r w:rsidRPr="002B0594">
              <w:rPr>
                <w:i/>
                <w:iCs/>
              </w:rPr>
              <w:t xml:space="preserve"> dl-DataToUL-ACK-r17</w:t>
            </w:r>
            <w:r w:rsidR="002211FB" w:rsidRPr="002211FB">
              <w:rPr>
                <w:iCs/>
              </w:rPr>
              <w:t>.</w:t>
            </w:r>
            <w:r w:rsidR="002211FB">
              <w:rPr>
                <w:iCs/>
              </w:rPr>
              <w:t xml:space="preserve"> </w:t>
            </w:r>
            <w:r w:rsidR="002211FB">
              <w:rPr>
                <w:rFonts w:hint="eastAsia"/>
                <w:iCs/>
                <w:lang w:eastAsia="zh-CN"/>
              </w:rPr>
              <w:t>A</w:t>
            </w:r>
            <w:r w:rsidR="002211FB">
              <w:rPr>
                <w:iCs/>
                <w:lang w:eastAsia="zh-CN"/>
              </w:rPr>
              <w:t xml:space="preserve"> typo is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21E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668471" w:rsidR="00B50F23" w:rsidRPr="00B50F23" w:rsidRDefault="00B50F23" w:rsidP="00821E5A">
            <w:pPr>
              <w:pStyle w:val="CRCoverPage"/>
              <w:spacing w:after="0"/>
              <w:jc w:val="both"/>
              <w:rPr>
                <w:rFonts w:eastAsia="SimSun" w:cs="Arial"/>
                <w:i/>
                <w:lang w:val="en-US" w:eastAsia="zh-CN"/>
              </w:rPr>
            </w:pPr>
            <w:r>
              <w:rPr>
                <w:noProof/>
                <w:lang w:eastAsia="zh-CN"/>
              </w:rPr>
              <w:t>Unclear UE behavior for One-shot HARQ-ACK feedback and DL SPS scheduling activation when the</w:t>
            </w:r>
            <w:r>
              <w:rPr>
                <w:rFonts w:eastAsia="SimSun" w:cs="Arial"/>
                <w:lang w:val="en-US" w:eastAsia="zh-CN"/>
              </w:rPr>
              <w:t xml:space="preserve"> </w:t>
            </w:r>
            <w:r w:rsidRPr="009F4268">
              <w:rPr>
                <w:rFonts w:eastAsia="SimSun" w:cs="Arial"/>
                <w:lang w:val="en-US" w:eastAsia="zh-CN"/>
              </w:rPr>
              <w:t>PDSCH-to-</w:t>
            </w:r>
            <w:proofErr w:type="spellStart"/>
            <w:r w:rsidRPr="009F4268">
              <w:rPr>
                <w:rFonts w:eastAsia="SimSun" w:cs="Arial"/>
                <w:lang w:val="en-US" w:eastAsia="zh-CN"/>
              </w:rPr>
              <w:t>HARQ_feedback</w:t>
            </w:r>
            <w:proofErr w:type="spellEnd"/>
            <w:r w:rsidRPr="009F4268">
              <w:rPr>
                <w:rFonts w:eastAsia="SimSun" w:cs="Arial"/>
                <w:lang w:val="en-US" w:eastAsia="zh-CN"/>
              </w:rPr>
              <w:t xml:space="preserve"> timing indicator field of the DCI format </w:t>
            </w:r>
            <w:r>
              <w:rPr>
                <w:rFonts w:eastAsia="SimSun" w:cs="Arial"/>
                <w:lang w:val="en-US" w:eastAsia="zh-CN"/>
              </w:rPr>
              <w:t>provides</w:t>
            </w:r>
            <w:r w:rsidRPr="009F4268">
              <w:rPr>
                <w:rFonts w:eastAsia="SimSun" w:cs="Arial"/>
                <w:lang w:val="en-US" w:eastAsia="zh-CN"/>
              </w:rPr>
              <w:t xml:space="preserve"> an inapplicable value</w:t>
            </w:r>
            <w:r>
              <w:rPr>
                <w:rFonts w:eastAsia="SimSun" w:cs="Arial"/>
                <w:lang w:val="en-US" w:eastAsia="zh-CN"/>
              </w:rPr>
              <w:t xml:space="preserve"> from </w:t>
            </w:r>
            <w:r w:rsidRPr="009F4268">
              <w:rPr>
                <w:rFonts w:eastAsia="SimSun" w:cs="Arial"/>
                <w:i/>
                <w:lang w:val="en-US" w:eastAsia="zh-CN"/>
              </w:rPr>
              <w:t>dl-DataToUL-ACK-r17</w:t>
            </w:r>
            <w:r>
              <w:rPr>
                <w:rFonts w:eastAsia="SimSun" w:cs="Arial"/>
                <w:i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7B8871" w:rsidR="001E41F3" w:rsidRDefault="00462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</w:t>
            </w:r>
            <w:r w:rsidR="00AD5D8A">
              <w:rPr>
                <w:noProof/>
                <w:lang w:eastAsia="zh-CN"/>
              </w:rPr>
              <w:t>, 9.1.2, 10.2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69267C" w:rsidR="001E41F3" w:rsidRDefault="001E41F3" w:rsidP="006F36DF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0AAD254" w:rsidR="00225170" w:rsidRDefault="00225170">
      <w:pPr>
        <w:rPr>
          <w:noProof/>
        </w:rPr>
      </w:pPr>
    </w:p>
    <w:p w14:paraId="6453C298" w14:textId="2C3AC1C3" w:rsidR="00225170" w:rsidRDefault="00225170" w:rsidP="00225170">
      <w:pPr>
        <w:tabs>
          <w:tab w:val="left" w:pos="3696"/>
        </w:tabs>
      </w:pPr>
    </w:p>
    <w:p w14:paraId="3AAA65D2" w14:textId="3610EF46" w:rsidR="001E41F3" w:rsidRPr="00225170" w:rsidRDefault="00225170" w:rsidP="00225170">
      <w:pPr>
        <w:tabs>
          <w:tab w:val="left" w:pos="3696"/>
        </w:tabs>
        <w:sectPr w:rsidR="001E41F3" w:rsidRPr="0022517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51C35D14" w14:textId="77777777" w:rsidR="002B0594" w:rsidRDefault="002B0594" w:rsidP="002B0594">
      <w:pPr>
        <w:pStyle w:val="Heading2"/>
        <w:ind w:left="1136" w:hanging="1136"/>
      </w:pPr>
      <w:bookmarkStart w:id="2" w:name="_Toc12021467"/>
      <w:bookmarkStart w:id="3" w:name="_Toc20311579"/>
      <w:bookmarkStart w:id="4" w:name="_Toc26719404"/>
      <w:bookmarkStart w:id="5" w:name="_Toc29894837"/>
      <w:bookmarkStart w:id="6" w:name="_Toc29899136"/>
      <w:bookmarkStart w:id="7" w:name="_Toc29899554"/>
      <w:bookmarkStart w:id="8" w:name="_Toc29917291"/>
      <w:bookmarkStart w:id="9" w:name="_Toc36498165"/>
      <w:bookmarkStart w:id="10" w:name="_Toc45699191"/>
      <w:bookmarkStart w:id="11" w:name="_Toc137056386"/>
      <w:r w:rsidRPr="00B916EC">
        <w:lastRenderedPageBreak/>
        <w:t>9.1</w:t>
      </w:r>
      <w:r w:rsidRPr="00B916EC">
        <w:rPr>
          <w:rFonts w:hint="eastAsia"/>
        </w:rPr>
        <w:tab/>
      </w:r>
      <w:r w:rsidRPr="00B916EC">
        <w:t>HARQ-ACK codebook determination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ED6A7E0" w14:textId="77777777" w:rsidR="002B0594" w:rsidRPr="002F7AB8" w:rsidRDefault="002B0594" w:rsidP="002B0594">
      <w:r w:rsidRPr="00B5532F">
        <w:t xml:space="preserve">If a UE is provided </w:t>
      </w:r>
      <w:proofErr w:type="spellStart"/>
      <w:r w:rsidRPr="00B5532F">
        <w:rPr>
          <w:i/>
          <w:iCs/>
        </w:rPr>
        <w:t>pdsch</w:t>
      </w:r>
      <w:proofErr w:type="spellEnd"/>
      <w:r w:rsidRPr="00B5532F">
        <w:rPr>
          <w:i/>
          <w:iCs/>
        </w:rPr>
        <w:t>-HARQ-ACK-</w:t>
      </w:r>
      <w:proofErr w:type="spellStart"/>
      <w:r w:rsidRPr="00B5532F">
        <w:rPr>
          <w:i/>
          <w:iCs/>
        </w:rPr>
        <w:t>Codebook</w:t>
      </w:r>
      <w:r w:rsidRPr="00DE1FCE">
        <w:rPr>
          <w:i/>
        </w:rPr>
        <w:t>List</w:t>
      </w:r>
      <w:proofErr w:type="spellEnd"/>
      <w:r w:rsidRPr="00B5532F">
        <w:rPr>
          <w:iCs/>
        </w:rPr>
        <w:t xml:space="preserve">, </w:t>
      </w:r>
      <w:r w:rsidRPr="00B5532F">
        <w:t xml:space="preserve">the UE can be indicated by </w:t>
      </w:r>
      <w:proofErr w:type="spellStart"/>
      <w:r w:rsidRPr="00B5532F">
        <w:rPr>
          <w:i/>
          <w:iCs/>
        </w:rPr>
        <w:t>pdsch</w:t>
      </w:r>
      <w:proofErr w:type="spellEnd"/>
      <w:r w:rsidRPr="00B5532F">
        <w:rPr>
          <w:i/>
          <w:iCs/>
        </w:rPr>
        <w:t>-HARQ-ACK-</w:t>
      </w:r>
      <w:proofErr w:type="spellStart"/>
      <w:r w:rsidRPr="00B5532F">
        <w:rPr>
          <w:i/>
          <w:iCs/>
        </w:rPr>
        <w:t>CodebookList</w:t>
      </w:r>
      <w:proofErr w:type="spellEnd"/>
      <w:r w:rsidRPr="00B5532F">
        <w:t xml:space="preserve"> to generate one or two HARQ-ACK codebooks</w:t>
      </w:r>
      <w:r w:rsidRPr="00DD627C">
        <w:t>.</w:t>
      </w:r>
      <w:r w:rsidRPr="002F7AB8">
        <w:t xml:space="preserve"> </w:t>
      </w:r>
      <w:r w:rsidRPr="00C06B59">
        <w:rPr>
          <w:lang w:eastAsia="zh-CN"/>
        </w:rPr>
        <w:t xml:space="preserve">If the UE is indicated to generate one HARQ-ACK codebook, the HARQ-ACK codebook is associated with a PUCCH of priority index 0. </w:t>
      </w:r>
      <w:r w:rsidRPr="00C06B59">
        <w:t xml:space="preserve">If a UE is provided </w:t>
      </w:r>
      <w:proofErr w:type="spellStart"/>
      <w:r w:rsidRPr="00C06B59">
        <w:rPr>
          <w:i/>
          <w:iCs/>
        </w:rPr>
        <w:t>pdsch</w:t>
      </w:r>
      <w:proofErr w:type="spellEnd"/>
      <w:r w:rsidRPr="00C06B59">
        <w:rPr>
          <w:i/>
          <w:iCs/>
        </w:rPr>
        <w:t>-HARQ-ACK-</w:t>
      </w:r>
      <w:proofErr w:type="spellStart"/>
      <w:r w:rsidRPr="00C06B59">
        <w:rPr>
          <w:i/>
          <w:iCs/>
        </w:rPr>
        <w:t>CodebookList</w:t>
      </w:r>
      <w:proofErr w:type="spellEnd"/>
      <w:r w:rsidRPr="00C06B59">
        <w:t>, the UE multiplexes in a same HARQ-ACK codebook only HARQ-ACK information associated with a same priority index.</w:t>
      </w:r>
      <w:r>
        <w:t xml:space="preserve"> </w:t>
      </w:r>
      <w:r w:rsidRPr="00F44350">
        <w:rPr>
          <w:lang w:eastAsia="zh-CN"/>
        </w:rPr>
        <w:t>If the UE is indicated to generate two HARQ-ACK codebooks</w:t>
      </w:r>
    </w:p>
    <w:p w14:paraId="1BF30D86" w14:textId="77777777" w:rsidR="002B0594" w:rsidRPr="00B5532F" w:rsidRDefault="002B0594" w:rsidP="002B0594">
      <w:pPr>
        <w:ind w:left="568" w:hanging="284"/>
      </w:pPr>
      <w:r w:rsidRPr="00B5532F">
        <w:rPr>
          <w:lang w:val="x-none"/>
        </w:rPr>
        <w:t>-</w:t>
      </w:r>
      <w:r w:rsidRPr="00B5532F">
        <w:rPr>
          <w:lang w:val="x-none"/>
        </w:rPr>
        <w:tab/>
      </w:r>
      <w:r w:rsidRPr="00B5532F">
        <w:t>a first HARQ-ACK codebook is associated with a PUCCH of priority index 0 and a second HARQ-ACK codebook is associated with a PUCCH of priority index 1</w:t>
      </w:r>
    </w:p>
    <w:p w14:paraId="565A9CA7" w14:textId="77777777" w:rsidR="002B0594" w:rsidRPr="001858BC" w:rsidRDefault="002B0594" w:rsidP="002B0594">
      <w:pPr>
        <w:ind w:left="568" w:hanging="284"/>
      </w:pPr>
      <w:r w:rsidRPr="001858BC">
        <w:rPr>
          <w:lang w:val="x-none"/>
        </w:rPr>
        <w:t>-</w:t>
      </w:r>
      <w:r w:rsidRPr="001858BC">
        <w:rPr>
          <w:lang w:val="x-none"/>
        </w:rPr>
        <w:tab/>
      </w:r>
      <w:r w:rsidRPr="001858BC">
        <w:t>the UE is provided first and second for each of</w:t>
      </w:r>
      <w:r w:rsidRPr="002A7A49">
        <w:t xml:space="preserve"> {</w:t>
      </w:r>
      <w:r w:rsidRPr="002A7A49">
        <w:rPr>
          <w:i/>
          <w:iCs/>
        </w:rPr>
        <w:t>PUCCH-Config</w:t>
      </w:r>
      <w:r w:rsidRPr="002A7A49">
        <w:t xml:space="preserve">, </w:t>
      </w:r>
      <w:r w:rsidRPr="002A7A49">
        <w:rPr>
          <w:i/>
          <w:iCs/>
        </w:rPr>
        <w:t>UCI-</w:t>
      </w:r>
      <w:proofErr w:type="spellStart"/>
      <w:r w:rsidRPr="002A7A49">
        <w:rPr>
          <w:i/>
          <w:iCs/>
        </w:rPr>
        <w:t>OnPUSCH</w:t>
      </w:r>
      <w:proofErr w:type="spellEnd"/>
      <w:r w:rsidRPr="002A7A49">
        <w:t xml:space="preserve">, </w:t>
      </w:r>
      <w:r w:rsidRPr="002A7A49">
        <w:rPr>
          <w:i/>
          <w:iCs/>
        </w:rPr>
        <w:t>PDSCH</w:t>
      </w:r>
      <w:r w:rsidRPr="002A7A49">
        <w:t>-</w:t>
      </w:r>
      <w:proofErr w:type="spellStart"/>
      <w:r w:rsidRPr="00A02439">
        <w:rPr>
          <w:i/>
          <w:iCs/>
        </w:rPr>
        <w:t>codeBlockGroupTransmission</w:t>
      </w:r>
      <w:proofErr w:type="spellEnd"/>
      <w:r w:rsidRPr="00A02439">
        <w:t xml:space="preserve">} </w:t>
      </w:r>
      <w:r w:rsidRPr="009F7758">
        <w:t>by {</w:t>
      </w:r>
      <w:r w:rsidRPr="001F0486">
        <w:rPr>
          <w:i/>
          <w:iCs/>
        </w:rPr>
        <w:t>PUCCH</w:t>
      </w:r>
      <w:r>
        <w:rPr>
          <w:i/>
          <w:iCs/>
        </w:rPr>
        <w:t>-</w:t>
      </w:r>
      <w:proofErr w:type="spellStart"/>
      <w:r w:rsidRPr="001F0486">
        <w:rPr>
          <w:i/>
          <w:iCs/>
        </w:rPr>
        <w:t>ConfigurationList</w:t>
      </w:r>
      <w:proofErr w:type="spellEnd"/>
      <w:r w:rsidRPr="00344485">
        <w:t xml:space="preserve">, </w:t>
      </w:r>
      <w:r w:rsidRPr="00344485">
        <w:rPr>
          <w:i/>
          <w:iCs/>
        </w:rPr>
        <w:t>UCI-OnPUSCH-List</w:t>
      </w:r>
      <w:r>
        <w:rPr>
          <w:i/>
          <w:iCs/>
        </w:rPr>
        <w:t>DCI-0-1</w:t>
      </w:r>
      <w:r w:rsidRPr="00344485">
        <w:t xml:space="preserve">, </w:t>
      </w:r>
      <w:r w:rsidRPr="00344485">
        <w:rPr>
          <w:i/>
          <w:iCs/>
        </w:rPr>
        <w:t>PDSCH-</w:t>
      </w:r>
      <w:proofErr w:type="spellStart"/>
      <w:r w:rsidRPr="00344485">
        <w:rPr>
          <w:i/>
          <w:iCs/>
        </w:rPr>
        <w:t>CodeBlockGroupTransmissionList</w:t>
      </w:r>
      <w:proofErr w:type="spellEnd"/>
      <w:r w:rsidRPr="00F400CB">
        <w:t>}</w:t>
      </w:r>
      <w:r>
        <w:t xml:space="preserve"> or </w:t>
      </w:r>
      <w:r w:rsidRPr="009F7758">
        <w:t>{</w:t>
      </w:r>
      <w:r w:rsidRPr="001F0486">
        <w:rPr>
          <w:i/>
          <w:iCs/>
        </w:rPr>
        <w:t>PUCCH</w:t>
      </w:r>
      <w:r>
        <w:rPr>
          <w:i/>
          <w:iCs/>
        </w:rPr>
        <w:t>-</w:t>
      </w:r>
      <w:proofErr w:type="spellStart"/>
      <w:r w:rsidRPr="001F0486">
        <w:rPr>
          <w:i/>
          <w:iCs/>
        </w:rPr>
        <w:t>ConfigurationList</w:t>
      </w:r>
      <w:proofErr w:type="spellEnd"/>
      <w:r w:rsidRPr="00344485">
        <w:t xml:space="preserve">, </w:t>
      </w:r>
      <w:r w:rsidRPr="00344485">
        <w:rPr>
          <w:i/>
          <w:iCs/>
        </w:rPr>
        <w:t>UCI-OnPUSCH-List</w:t>
      </w:r>
      <w:r>
        <w:rPr>
          <w:i/>
          <w:iCs/>
        </w:rPr>
        <w:t>DCI-0-2</w:t>
      </w:r>
      <w:r w:rsidRPr="00344485">
        <w:t xml:space="preserve">, </w:t>
      </w:r>
      <w:r>
        <w:rPr>
          <w:i/>
          <w:iCs/>
        </w:rPr>
        <w:t>PDSCH</w:t>
      </w:r>
      <w:r w:rsidRPr="00344485">
        <w:rPr>
          <w:i/>
          <w:iCs/>
        </w:rPr>
        <w:t>-</w:t>
      </w:r>
      <w:proofErr w:type="spellStart"/>
      <w:r w:rsidRPr="00344485">
        <w:rPr>
          <w:i/>
          <w:iCs/>
        </w:rPr>
        <w:t>CodeBlockGroupTransmissionList</w:t>
      </w:r>
      <w:proofErr w:type="spellEnd"/>
      <w:r w:rsidRPr="00F400CB">
        <w:t>}, respectively, for use with the fi</w:t>
      </w:r>
      <w:r w:rsidRPr="00D626A0">
        <w:t>rst and second HARQ-ACK codebooks, respectivel</w:t>
      </w:r>
      <w:r w:rsidRPr="001858BC">
        <w:t>y</w:t>
      </w:r>
    </w:p>
    <w:p w14:paraId="6D389DBD" w14:textId="77777777" w:rsidR="002B0594" w:rsidRDefault="002B0594" w:rsidP="002B0594">
      <w:r>
        <w:t xml:space="preserve">If a UE receives a PDSCH without receiving a corresponding PDCCH, or if the UE receives a PDCCH indicating a SPS PDSCH release, the UE </w:t>
      </w:r>
      <w:r w:rsidRPr="00B916EC">
        <w:t xml:space="preserve">generates one </w:t>
      </w:r>
      <w:r>
        <w:t xml:space="preserve">corresponding </w:t>
      </w:r>
      <w:r w:rsidRPr="00B916EC">
        <w:t>HARQ-ACK information bit</w:t>
      </w:r>
      <w:r>
        <w:t xml:space="preserve">. If the UE generates two HARQ-ACK codebooks, the UE is indicated by </w:t>
      </w:r>
      <w:proofErr w:type="spellStart"/>
      <w:r w:rsidRPr="002A7A49">
        <w:rPr>
          <w:i/>
          <w:iCs/>
          <w:szCs w:val="22"/>
        </w:rPr>
        <w:t>harq-CodebookID</w:t>
      </w:r>
      <w:proofErr w:type="spellEnd"/>
      <w:r>
        <w:t xml:space="preserve">, per SPS PDSCH configuration, a HARQ-ACK codebook index for multiplexing the corresponding </w:t>
      </w:r>
      <w:r w:rsidRPr="00B916EC">
        <w:t>HARQ-ACK information bit</w:t>
      </w:r>
      <w:r>
        <w:t>.</w:t>
      </w:r>
      <w:r w:rsidRPr="005736C2">
        <w:t xml:space="preserve"> </w:t>
      </w:r>
    </w:p>
    <w:p w14:paraId="30084B28" w14:textId="77777777" w:rsidR="002B0594" w:rsidRPr="000309D3" w:rsidRDefault="002B0594" w:rsidP="002B0594">
      <w:pPr>
        <w:rPr>
          <w:lang w:eastAsia="zh-CN"/>
        </w:rPr>
      </w:pPr>
      <w:r w:rsidRPr="000309D3">
        <w:rPr>
          <w:lang w:eastAsia="zh-CN"/>
        </w:rPr>
        <w:t xml:space="preserve">If a UE is provided </w:t>
      </w:r>
      <w:proofErr w:type="spellStart"/>
      <w:r w:rsidRPr="000309D3">
        <w:rPr>
          <w:i/>
          <w:lang w:eastAsia="zh-CN"/>
        </w:rPr>
        <w:t>pdsch</w:t>
      </w:r>
      <w:proofErr w:type="spellEnd"/>
      <w:r w:rsidRPr="000309D3">
        <w:rPr>
          <w:i/>
          <w:lang w:eastAsia="zh-CN"/>
        </w:rPr>
        <w:t>-HARQ-ACK-</w:t>
      </w:r>
      <w:proofErr w:type="spellStart"/>
      <w:r w:rsidRPr="000309D3">
        <w:rPr>
          <w:i/>
          <w:lang w:eastAsia="zh-CN"/>
        </w:rPr>
        <w:t>OneShotFeedback</w:t>
      </w:r>
      <w:proofErr w:type="spellEnd"/>
      <w:r w:rsidRPr="000309D3">
        <w:rPr>
          <w:iCs/>
        </w:rPr>
        <w:t xml:space="preserve"> and the UE detects a</w:t>
      </w:r>
      <w:r w:rsidRPr="000309D3">
        <w:rPr>
          <w:lang w:eastAsia="zh-CN"/>
        </w:rPr>
        <w:t xml:space="preserve"> DCI format in any PDCCH monitoring occasion that includes a One-shot HARQ-ACK request field with value 1</w:t>
      </w:r>
    </w:p>
    <w:p w14:paraId="4937FBCC" w14:textId="77777777" w:rsidR="002B0594" w:rsidRPr="000309D3" w:rsidRDefault="002B0594" w:rsidP="002B0594">
      <w:pPr>
        <w:pStyle w:val="B1"/>
      </w:pPr>
      <w:r w:rsidRPr="000309D3">
        <w:t>-</w:t>
      </w:r>
      <w:r w:rsidRPr="000309D3">
        <w:tab/>
        <w:t xml:space="preserve">the UE includes the HARQ-ACK information in a Type-3 HARQ-ACK codebook, as described </w:t>
      </w:r>
      <w:r>
        <w:t>in clause</w:t>
      </w:r>
      <w:r w:rsidRPr="000309D3">
        <w:t xml:space="preserve"> 9.1.4</w:t>
      </w:r>
    </w:p>
    <w:p w14:paraId="03C398C8" w14:textId="156E1C4E" w:rsidR="002B0594" w:rsidRPr="005736C2" w:rsidRDefault="002B0594" w:rsidP="002B0594">
      <w:pPr>
        <w:pStyle w:val="B1"/>
      </w:pPr>
      <w:r w:rsidRPr="000309D3">
        <w:t>-</w:t>
      </w:r>
      <w:r w:rsidRPr="000309D3">
        <w:tab/>
        <w:t xml:space="preserve">the UE </w:t>
      </w:r>
      <w:r w:rsidRPr="000309D3">
        <w:rPr>
          <w:rFonts w:hint="eastAsia"/>
          <w:lang w:eastAsia="zh-CN"/>
        </w:rPr>
        <w:t>does</w:t>
      </w:r>
      <w:r w:rsidRPr="000309D3">
        <w:rPr>
          <w:lang w:eastAsia="zh-CN"/>
        </w:rPr>
        <w:t xml:space="preserve"> </w:t>
      </w:r>
      <w:r w:rsidRPr="000309D3">
        <w:rPr>
          <w:rFonts w:hint="eastAsia"/>
          <w:lang w:eastAsia="zh-CN"/>
        </w:rPr>
        <w:t>not</w:t>
      </w:r>
      <w:r w:rsidRPr="000309D3">
        <w:t xml:space="preserve"> expect that the PDSCH-to-</w:t>
      </w:r>
      <w:proofErr w:type="spellStart"/>
      <w:r w:rsidRPr="000309D3">
        <w:t>HARQ_feedback</w:t>
      </w:r>
      <w:proofErr w:type="spellEnd"/>
      <w:r w:rsidRPr="000309D3">
        <w:t xml:space="preserve"> timing indicator field of the DCI </w:t>
      </w:r>
      <w:r>
        <w:rPr>
          <w:lang w:val="en-US"/>
        </w:rPr>
        <w:t xml:space="preserve">format </w:t>
      </w:r>
      <w:r w:rsidRPr="000309D3">
        <w:t xml:space="preserve">provides an inapplicable value from </w:t>
      </w:r>
      <w:r w:rsidRPr="000309D3">
        <w:rPr>
          <w:i/>
          <w:iCs/>
        </w:rPr>
        <w:t>dl-</w:t>
      </w:r>
      <w:proofErr w:type="spellStart"/>
      <w:r w:rsidRPr="000309D3">
        <w:rPr>
          <w:i/>
          <w:iCs/>
        </w:rPr>
        <w:t>DataToUL</w:t>
      </w:r>
      <w:proofErr w:type="spellEnd"/>
      <w:r w:rsidRPr="000309D3">
        <w:rPr>
          <w:i/>
          <w:iCs/>
        </w:rPr>
        <w:t>-ACK</w:t>
      </w:r>
      <w:r>
        <w:rPr>
          <w:i/>
          <w:iCs/>
          <w:lang w:val="en-US"/>
        </w:rPr>
        <w:t xml:space="preserve">-r16 </w:t>
      </w:r>
      <w:ins w:id="12" w:author="Huawei" w:date="2023-07-18T09:41:00Z">
        <w:r w:rsidR="00907EC4" w:rsidRPr="003423E2">
          <w:rPr>
            <w:lang w:val="en-US"/>
          </w:rPr>
          <w:t>or</w:t>
        </w:r>
      </w:ins>
      <w:ins w:id="13" w:author="Huawei" w:date="2023-07-17T14:32:00Z">
        <w:r w:rsidR="00907EC4" w:rsidRPr="002B0594">
          <w:rPr>
            <w:i/>
            <w:iCs/>
          </w:rPr>
          <w:t xml:space="preserve"> dl-DataToUL-ACK-r17</w:t>
        </w:r>
      </w:ins>
    </w:p>
    <w:p w14:paraId="106BC38D" w14:textId="6D14FCBC" w:rsidR="002B0594" w:rsidRDefault="002B0594" w:rsidP="002B0594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AB242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638E72CF" w14:textId="77777777" w:rsidR="006E1FC8" w:rsidRPr="00B916EC" w:rsidRDefault="006E1FC8" w:rsidP="006E1FC8">
      <w:pPr>
        <w:pStyle w:val="Heading3"/>
      </w:pPr>
      <w:bookmarkStart w:id="14" w:name="_Ref497329097"/>
      <w:bookmarkStart w:id="15" w:name="_Toc12021469"/>
      <w:bookmarkStart w:id="16" w:name="_Toc20311581"/>
      <w:bookmarkStart w:id="17" w:name="_Toc26719406"/>
      <w:bookmarkStart w:id="18" w:name="_Toc29894839"/>
      <w:bookmarkStart w:id="19" w:name="_Toc29899138"/>
      <w:bookmarkStart w:id="20" w:name="_Toc29899556"/>
      <w:bookmarkStart w:id="21" w:name="_Toc29917293"/>
      <w:bookmarkStart w:id="22" w:name="_Toc36498167"/>
      <w:bookmarkStart w:id="23" w:name="_Toc45699193"/>
      <w:bookmarkStart w:id="24" w:name="_Toc137056388"/>
      <w:r w:rsidRPr="00B916EC">
        <w:t>9.1.2</w:t>
      </w:r>
      <w:r w:rsidRPr="00B916EC">
        <w:tab/>
        <w:t>Type-1 HARQ-ACK codebook determination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AD75FAA" w14:textId="77777777" w:rsidR="006E1FC8" w:rsidRDefault="006E1FC8" w:rsidP="006E1FC8">
      <w:pPr>
        <w:rPr>
          <w:lang w:val="en-US" w:eastAsia="zh-CN"/>
        </w:rPr>
      </w:pPr>
      <w:r>
        <w:rPr>
          <w:lang w:val="en-US" w:eastAsia="zh-CN"/>
        </w:rPr>
        <w:t xml:space="preserve">This clause applies if the UE is configured with </w:t>
      </w:r>
      <w:proofErr w:type="spellStart"/>
      <w:r w:rsidRPr="00AF2C90">
        <w:rPr>
          <w:i/>
          <w:lang w:val="en-US" w:eastAsia="zh-CN"/>
        </w:rPr>
        <w:t>pdsch</w:t>
      </w:r>
      <w:proofErr w:type="spellEnd"/>
      <w:r w:rsidRPr="00AF2C90">
        <w:rPr>
          <w:i/>
          <w:lang w:val="en-US" w:eastAsia="zh-CN"/>
        </w:rPr>
        <w:t>-</w:t>
      </w:r>
      <w:r w:rsidRPr="00B916EC">
        <w:rPr>
          <w:rFonts w:cs="Arial"/>
          <w:i/>
          <w:lang w:eastAsia="zh-CN"/>
        </w:rPr>
        <w:t>HARQ-ACK-</w:t>
      </w:r>
      <w:r>
        <w:rPr>
          <w:rFonts w:cs="Arial"/>
          <w:i/>
          <w:lang w:eastAsia="zh-CN"/>
        </w:rPr>
        <w:t>C</w:t>
      </w:r>
      <w:r w:rsidRPr="00B916EC">
        <w:rPr>
          <w:rFonts w:cs="Arial"/>
          <w:i/>
          <w:lang w:eastAsia="zh-CN"/>
        </w:rPr>
        <w:t>odebook</w:t>
      </w:r>
      <w:r w:rsidRPr="00B916EC" w:rsidDel="00011FE0"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=</w:t>
      </w:r>
      <w:r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semi-static</w:t>
      </w:r>
      <w:r w:rsidRPr="002001B9">
        <w:rPr>
          <w:rFonts w:cs="Arial"/>
          <w:lang w:eastAsia="zh-CN"/>
        </w:rPr>
        <w:t>.</w:t>
      </w:r>
      <w:r>
        <w:rPr>
          <w:rFonts w:cs="Arial"/>
          <w:lang w:eastAsia="zh-CN"/>
        </w:rPr>
        <w:t xml:space="preserve"> </w:t>
      </w:r>
      <w:r w:rsidRPr="0088027F">
        <w:rPr>
          <w:rFonts w:cs="Arial"/>
          <w:lang w:eastAsia="zh-CN"/>
        </w:rPr>
        <w:t xml:space="preserve">In clauses 9.1.2, 9.1.2.1, and 9.1.2.2, if the UE is configured </w:t>
      </w:r>
      <w:r w:rsidRPr="0088027F">
        <w:rPr>
          <w:lang w:val="en-US" w:eastAsia="zh-CN"/>
        </w:rPr>
        <w:t xml:space="preserve">with </w:t>
      </w:r>
      <w:proofErr w:type="spellStart"/>
      <w:r w:rsidRPr="0088027F">
        <w:rPr>
          <w:i/>
          <w:lang w:val="en-US" w:eastAsia="zh-CN"/>
        </w:rPr>
        <w:t>pdsch</w:t>
      </w:r>
      <w:proofErr w:type="spellEnd"/>
      <w:r w:rsidRPr="0088027F">
        <w:rPr>
          <w:i/>
          <w:lang w:val="en-US" w:eastAsia="zh-CN"/>
        </w:rPr>
        <w:t>-</w:t>
      </w:r>
      <w:r w:rsidRPr="0088027F">
        <w:rPr>
          <w:rFonts w:cs="Arial"/>
          <w:i/>
          <w:lang w:eastAsia="zh-CN"/>
        </w:rPr>
        <w:t>HARQ-ACK-Codebook</w:t>
      </w:r>
      <w:r w:rsidRPr="0088027F" w:rsidDel="00011FE0">
        <w:rPr>
          <w:rFonts w:cs="Arial"/>
          <w:i/>
          <w:lang w:eastAsia="zh-CN"/>
        </w:rPr>
        <w:t xml:space="preserve"> </w:t>
      </w:r>
      <w:r w:rsidRPr="0088027F">
        <w:rPr>
          <w:rFonts w:cs="Arial"/>
          <w:i/>
          <w:lang w:eastAsia="zh-CN"/>
        </w:rPr>
        <w:t>= semi-static</w:t>
      </w:r>
      <w:r w:rsidRPr="0088027F">
        <w:rPr>
          <w:rFonts w:cs="Arial"/>
          <w:lang w:eastAsia="zh-CN"/>
        </w:rPr>
        <w:t xml:space="preserve"> for only one of unicast or multicast HARQ-ACK codebook, the Type-1 HARQ-ACK codebook is generated considering only one of respective unicast or multicast configurations for PDSCH receptions or for PDCCH monitoring for detection of DCI formats.</w:t>
      </w:r>
    </w:p>
    <w:p w14:paraId="637DEF3F" w14:textId="77777777" w:rsidR="006E1FC8" w:rsidRDefault="006E1FC8" w:rsidP="006E1FC8">
      <w:r w:rsidRPr="00D8176E">
        <w:t>A UE does not provide a Type-1 HARQ-ACK codebook if the Type-1 HARQ-ACK codebook would include only HARQ-ACK information for transport blocks associated with HARQ processes with disabled HARQ-ACK information.</w:t>
      </w:r>
    </w:p>
    <w:p w14:paraId="715032B4" w14:textId="77777777" w:rsidR="006E1FC8" w:rsidRDefault="006E1FC8" w:rsidP="006E1FC8">
      <w:r>
        <w:t xml:space="preserve">If a UE is provided </w:t>
      </w:r>
      <w:proofErr w:type="spellStart"/>
      <w:r w:rsidRPr="006D3267">
        <w:rPr>
          <w:i/>
          <w:iCs/>
        </w:rPr>
        <w:t>downlinkHARQ-FeedbackDisabled</w:t>
      </w:r>
      <w:proofErr w:type="spellEnd"/>
      <w:r>
        <w:t xml:space="preserve"> indicating disabled HARQ-ACK information for a HARQ process associated with a transport block in </w:t>
      </w:r>
      <w:r>
        <w:rPr>
          <w:lang w:val="en-US"/>
        </w:rPr>
        <w:t xml:space="preserve">PDSCH </w:t>
      </w:r>
      <w:r>
        <w:rPr>
          <w:rFonts w:hint="eastAsia"/>
          <w:lang w:val="en-US" w:eastAsia="zh-CN"/>
        </w:rPr>
        <w:t>reception</w:t>
      </w:r>
      <w:r w:rsidRPr="00B916EC">
        <w:rPr>
          <w:lang w:eastAsia="zh-CN"/>
        </w:rPr>
        <w:t xml:space="preserve"> occasion</w:t>
      </w:r>
      <w:r w:rsidRPr="00B916EC">
        <w:rPr>
          <w:rFonts w:hint="eastAsia"/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m</m:t>
        </m:r>
      </m:oMath>
      <w:r>
        <w:rPr>
          <w:lang w:val="en-US"/>
        </w:rPr>
        <w:t xml:space="preserve"> </w:t>
      </w:r>
      <w:r>
        <w:rPr>
          <w:lang w:val="en-US" w:eastAsia="zh-CN"/>
        </w:rPr>
        <w:t>on</w:t>
      </w:r>
      <w:r w:rsidRPr="00B916EC">
        <w:rPr>
          <w:rFonts w:hint="eastAsia"/>
          <w:lang w:val="en-US" w:eastAsia="zh-CN"/>
        </w:rPr>
        <w:t xml:space="preserve"> </w:t>
      </w:r>
      <w:r w:rsidRPr="00B916EC">
        <w:rPr>
          <w:lang w:val="en-US" w:eastAsia="zh-CN"/>
        </w:rPr>
        <w:t xml:space="preserve">serving </w:t>
      </w:r>
      <w:r w:rsidRPr="00B916EC">
        <w:rPr>
          <w:rFonts w:hint="eastAsia"/>
          <w:lang w:val="en-US" w:eastAsia="zh-CN"/>
        </w:rPr>
        <w:t xml:space="preserve">cell </w:t>
      </w:r>
      <m:oMath>
        <m:r>
          <w:rPr>
            <w:rFonts w:ascii="Cambria Math" w:hAnsi="Cambria Math"/>
            <w:lang w:val="en-US" w:eastAsia="zh-CN"/>
          </w:rPr>
          <m:t>c</m:t>
        </m:r>
      </m:oMath>
      <w:r>
        <w:t xml:space="preserve">, the UE reports a NACK value for a HARQ-ACK information bit corresponding to the transport block in a </w:t>
      </w:r>
      <w:r w:rsidRPr="00C06B59">
        <w:rPr>
          <w:lang w:eastAsia="zh-CN"/>
        </w:rPr>
        <w:t>Type-</w:t>
      </w:r>
      <w:r>
        <w:rPr>
          <w:lang w:eastAsia="zh-CN"/>
        </w:rPr>
        <w:t>1</w:t>
      </w:r>
      <w:r w:rsidRPr="00C06B59">
        <w:rPr>
          <w:lang w:eastAsia="zh-CN"/>
        </w:rPr>
        <w:t xml:space="preserve"> HARQ-ACK codebook </w:t>
      </w:r>
      <w:r>
        <w:t xml:space="preserve">and does not consider the transport block as received in the determination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m,c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received</m:t>
            </m:r>
          </m:sup>
        </m:sSubSup>
      </m:oMath>
      <w:r>
        <w:t xml:space="preserve"> in clause 9.1.2.1. If the UE is also provided </w:t>
      </w:r>
      <w:r w:rsidRPr="00221BBC">
        <w:rPr>
          <w:i/>
        </w:rPr>
        <w:t>PDSCH-</w:t>
      </w:r>
      <w:proofErr w:type="spellStart"/>
      <w:r w:rsidRPr="00221BBC">
        <w:rPr>
          <w:i/>
        </w:rPr>
        <w:t>CodeBlockGroupTransmission</w:t>
      </w:r>
      <w:proofErr w:type="spellEnd"/>
      <w:r>
        <w:rPr>
          <w:iCs/>
        </w:rPr>
        <w:t xml:space="preserve">, the UE reports </w:t>
      </w:r>
      <w:r>
        <w:t xml:space="preserve">NACK values for HARQ-ACK information bits corresponding to CBGs of the transport block in the </w:t>
      </w:r>
      <w:r w:rsidRPr="00C06B59">
        <w:rPr>
          <w:lang w:eastAsia="zh-CN"/>
        </w:rPr>
        <w:t>Type-</w:t>
      </w:r>
      <w:r>
        <w:rPr>
          <w:lang w:eastAsia="zh-CN"/>
        </w:rPr>
        <w:t>1</w:t>
      </w:r>
      <w:r w:rsidRPr="00C06B59">
        <w:rPr>
          <w:lang w:eastAsia="zh-CN"/>
        </w:rPr>
        <w:t xml:space="preserve"> HARQ-ACK codebook </w:t>
      </w:r>
      <w:r>
        <w:t xml:space="preserve">and does not consider the CBGs as received in the determination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m,c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received,CBG</m:t>
            </m:r>
          </m:sup>
        </m:sSubSup>
      </m:oMath>
      <w:r>
        <w:t xml:space="preserve"> in clause 9.1.2.1. If the UE is also provided </w:t>
      </w:r>
      <w:proofErr w:type="spellStart"/>
      <w:r>
        <w:rPr>
          <w:i/>
          <w:iCs/>
        </w:rPr>
        <w:t>harq</w:t>
      </w:r>
      <w:r w:rsidRPr="0000760B">
        <w:rPr>
          <w:i/>
          <w:iCs/>
        </w:rPr>
        <w:t>-</w:t>
      </w:r>
      <w:r w:rsidRPr="00623C77">
        <w:rPr>
          <w:i/>
          <w:iCs/>
        </w:rPr>
        <w:t>feedbackEnablingforSPSactive</w:t>
      </w:r>
      <w:proofErr w:type="spellEnd"/>
      <w:r w:rsidRPr="00623C77">
        <w:rPr>
          <w:i/>
          <w:iCs/>
        </w:rPr>
        <w:t xml:space="preserve"> </w:t>
      </w:r>
      <w:r w:rsidRPr="00623C77">
        <w:rPr>
          <w:rFonts w:asciiTheme="minorEastAsia" w:hAnsiTheme="minorEastAsia" w:hint="eastAsia"/>
          <w:lang w:eastAsia="zh-CN"/>
        </w:rPr>
        <w:t>=</w:t>
      </w:r>
      <w:r w:rsidRPr="00623C77">
        <w:t xml:space="preserve"> '</w:t>
      </w:r>
      <w:r w:rsidRPr="00623C77">
        <w:rPr>
          <w:i/>
          <w:iCs/>
        </w:rPr>
        <w:t>enabled'</w:t>
      </w:r>
      <w:r w:rsidRPr="00623C77">
        <w:t xml:space="preserve">, the UE considers a HARQ process associated with a transport block in a </w:t>
      </w:r>
      <w:r>
        <w:t xml:space="preserve">first SPS </w:t>
      </w:r>
      <w:r>
        <w:rPr>
          <w:lang w:val="en-US"/>
        </w:rPr>
        <w:t xml:space="preserve">PDSCH </w:t>
      </w:r>
      <w:r>
        <w:rPr>
          <w:rFonts w:hint="eastAsia"/>
          <w:lang w:val="en-US" w:eastAsia="zh-CN"/>
        </w:rPr>
        <w:t>reception</w:t>
      </w:r>
      <w:r>
        <w:rPr>
          <w:lang w:val="en-US" w:eastAsia="zh-CN"/>
        </w:rPr>
        <w:t>, after an activation of SPS PDSCH receptions,</w:t>
      </w:r>
      <w:r>
        <w:t xml:space="preserve"> to have enabled HARQ-ACK information and the UE provides a HARQ-ACK information bit according to a decoding outcome for the transport block in the first SPS </w:t>
      </w:r>
      <w:r>
        <w:rPr>
          <w:lang w:val="en-US"/>
        </w:rPr>
        <w:t xml:space="preserve">PDSCH </w:t>
      </w:r>
      <w:r>
        <w:rPr>
          <w:rFonts w:hint="eastAsia"/>
          <w:lang w:val="en-US" w:eastAsia="zh-CN"/>
        </w:rPr>
        <w:t>reception</w:t>
      </w:r>
      <w:r>
        <w:t>.</w:t>
      </w:r>
    </w:p>
    <w:p w14:paraId="2CB61608" w14:textId="77777777" w:rsidR="006E1FC8" w:rsidRPr="004421AB" w:rsidRDefault="006E1FC8" w:rsidP="006E1FC8">
      <w:pPr>
        <w:rPr>
          <w:lang w:val="en-US"/>
        </w:rPr>
      </w:pPr>
      <w:r>
        <w:t xml:space="preserve">If a UE reports HARQ-ACK information </w:t>
      </w:r>
      <w:r>
        <w:rPr>
          <w:lang w:val="en-US"/>
        </w:rPr>
        <w:t>associated with a G-RNTI for multicast or a G-CS-RNTI with disabled HARQ-ACK information, as described in clause 18, a value of the HARQ-ACK information is a UE implementation choice.</w:t>
      </w:r>
    </w:p>
    <w:p w14:paraId="60780772" w14:textId="77777777" w:rsidR="006E1FC8" w:rsidRDefault="006E1FC8" w:rsidP="006E1FC8">
      <w:r>
        <w:t xml:space="preserve">A UE reports HARQ-ACK information for a corresponding PDSCH reception or SPS PDSCH release </w:t>
      </w:r>
      <w:r w:rsidRPr="00F415B1">
        <w:t>or TCI state update</w:t>
      </w:r>
      <w:r>
        <w:t xml:space="preserve"> only in a HARQ-ACK codebook that the UE transmits in a slot indicated by a value of a PDSCH-to-</w:t>
      </w:r>
      <w:proofErr w:type="spellStart"/>
      <w:r>
        <w:t>HARQ_feedback</w:t>
      </w:r>
      <w:proofErr w:type="spellEnd"/>
      <w:r>
        <w:t xml:space="preserve"> timing indicator field in a corresponding DCI format</w:t>
      </w:r>
      <w:r w:rsidRPr="00111FF6">
        <w:rPr>
          <w:lang w:eastAsia="x-none"/>
        </w:rPr>
        <w:t xml:space="preserve"> or provided by </w:t>
      </w:r>
      <w:r w:rsidRPr="00111FF6">
        <w:rPr>
          <w:i/>
          <w:iCs/>
          <w:lang w:eastAsia="x-none"/>
        </w:rPr>
        <w:t>dl-</w:t>
      </w:r>
      <w:proofErr w:type="spellStart"/>
      <w:r w:rsidRPr="00111FF6">
        <w:rPr>
          <w:i/>
          <w:iCs/>
          <w:lang w:eastAsia="x-none"/>
        </w:rPr>
        <w:t>DataToUL</w:t>
      </w:r>
      <w:proofErr w:type="spellEnd"/>
      <w:r w:rsidRPr="00111FF6">
        <w:rPr>
          <w:i/>
          <w:iCs/>
          <w:lang w:eastAsia="x-none"/>
        </w:rPr>
        <w:t>-ACK</w:t>
      </w:r>
      <w:r w:rsidRPr="00111FF6">
        <w:rPr>
          <w:lang w:eastAsia="x-none"/>
        </w:rPr>
        <w:t xml:space="preserve"> or</w:t>
      </w:r>
      <w:r w:rsidRPr="00111FF6">
        <w:rPr>
          <w:i/>
          <w:iCs/>
          <w:lang w:eastAsia="x-none"/>
        </w:rPr>
        <w:t xml:space="preserve"> dl-</w:t>
      </w:r>
      <w:proofErr w:type="spellStart"/>
      <w:r w:rsidRPr="00111FF6">
        <w:rPr>
          <w:i/>
          <w:iCs/>
          <w:lang w:eastAsia="x-none"/>
        </w:rPr>
        <w:t>DataToUL</w:t>
      </w:r>
      <w:proofErr w:type="spellEnd"/>
      <w:r w:rsidRPr="00111FF6">
        <w:rPr>
          <w:i/>
          <w:iCs/>
          <w:lang w:eastAsia="x-none"/>
        </w:rPr>
        <w:t>-ACK</w:t>
      </w:r>
      <w:r w:rsidRPr="00111FF6">
        <w:rPr>
          <w:i/>
          <w:iCs/>
          <w:lang w:val="en-US" w:eastAsia="x-none"/>
        </w:rPr>
        <w:t>-r16</w:t>
      </w:r>
      <w:r w:rsidRPr="00111FF6">
        <w:rPr>
          <w:lang w:val="en-US" w:eastAsia="x-none"/>
        </w:rPr>
        <w:t xml:space="preserve"> or </w:t>
      </w:r>
      <w:r w:rsidRPr="00111FF6">
        <w:rPr>
          <w:i/>
        </w:rPr>
        <w:t>dl-</w:t>
      </w:r>
      <w:proofErr w:type="spellStart"/>
      <w:r w:rsidRPr="00111FF6">
        <w:rPr>
          <w:i/>
        </w:rPr>
        <w:t>DataToUL</w:t>
      </w:r>
      <w:proofErr w:type="spellEnd"/>
      <w:r w:rsidRPr="00111FF6">
        <w:rPr>
          <w:i/>
        </w:rPr>
        <w:t>-ACK</w:t>
      </w:r>
      <w:r w:rsidRPr="00111FF6">
        <w:rPr>
          <w:i/>
          <w:lang w:val="en-US"/>
        </w:rPr>
        <w:t>-DCI-1-2</w:t>
      </w:r>
      <w:r w:rsidRPr="00111FF6">
        <w:rPr>
          <w:rFonts w:hint="eastAsia"/>
          <w:lang w:val="en-US" w:eastAsia="zh-CN"/>
        </w:rPr>
        <w:t xml:space="preserve"> </w:t>
      </w:r>
      <w:r w:rsidRPr="00990E06">
        <w:rPr>
          <w:rFonts w:eastAsia="Malgun Gothic"/>
          <w:lang w:val="en-US" w:eastAsia="zh-CN"/>
        </w:rPr>
        <w:t xml:space="preserve">or </w:t>
      </w:r>
      <w:r w:rsidRPr="00990E06">
        <w:rPr>
          <w:i/>
          <w:lang w:val="en-US"/>
        </w:rPr>
        <w:t xml:space="preserve">dl-DataToUL-ACK-r17 </w:t>
      </w:r>
      <w:r w:rsidRPr="00990E06">
        <w:rPr>
          <w:rFonts w:eastAsia="Malgun Gothic"/>
          <w:lang w:val="en-US"/>
        </w:rPr>
        <w:t xml:space="preserve">or </w:t>
      </w:r>
      <w:r w:rsidRPr="00990E06">
        <w:rPr>
          <w:rFonts w:eastAsia="Malgun Gothic" w:cs="Arial"/>
          <w:bCs/>
          <w:i/>
        </w:rPr>
        <w:t>dl-DataToUL-ACK-DCI-1-2</w:t>
      </w:r>
      <w:r w:rsidRPr="00990E06">
        <w:rPr>
          <w:rFonts w:eastAsia="Malgun Gothic" w:cs="Arial"/>
          <w:i/>
        </w:rPr>
        <w:t>-r17</w:t>
      </w:r>
      <w:r w:rsidRPr="00990E06">
        <w:rPr>
          <w:rFonts w:eastAsia="Malgun Gothic" w:hint="eastAsia"/>
          <w:lang w:val="en-US" w:eastAsia="zh-CN"/>
        </w:rPr>
        <w:t xml:space="preserve"> </w:t>
      </w:r>
      <w:r w:rsidRPr="00111FF6">
        <w:rPr>
          <w:lang w:eastAsia="x-none"/>
        </w:rPr>
        <w:t xml:space="preserve">if </w:t>
      </w:r>
      <w:r w:rsidRPr="00111FF6">
        <w:rPr>
          <w:lang w:eastAsia="x-none"/>
        </w:rPr>
        <w:lastRenderedPageBreak/>
        <w:t>the PDSCH-to-</w:t>
      </w:r>
      <w:proofErr w:type="spellStart"/>
      <w:r w:rsidRPr="00111FF6">
        <w:rPr>
          <w:lang w:eastAsia="x-none"/>
        </w:rPr>
        <w:t>HARQ_feedback</w:t>
      </w:r>
      <w:proofErr w:type="spellEnd"/>
      <w:r w:rsidRPr="00111FF6">
        <w:rPr>
          <w:lang w:eastAsia="x-none"/>
        </w:rPr>
        <w:t xml:space="preserve"> timing indicator field is not present in the DCI format as described in clause 9.2.3</w:t>
      </w:r>
      <w:r>
        <w:t>. The UE reports NACK value(s) for HARQ-ACK information bit(s) in a HARQ-ACK codebook that the UE transmits in a slot not indicated by a value of a PDSCH-to-</w:t>
      </w:r>
      <w:proofErr w:type="spellStart"/>
      <w:r>
        <w:t>HARQ_feedback</w:t>
      </w:r>
      <w:proofErr w:type="spellEnd"/>
      <w:r>
        <w:t xml:space="preserve"> timing indicator field in a corresponding DCI format. </w:t>
      </w:r>
    </w:p>
    <w:p w14:paraId="5930B9FF" w14:textId="3AE63B70" w:rsidR="002B0594" w:rsidRDefault="006E1FC8" w:rsidP="006E1FC8">
      <w:r w:rsidRPr="00D839F3">
        <w:t xml:space="preserve">If </w:t>
      </w:r>
      <w:r>
        <w:t>a</w:t>
      </w:r>
      <w:r w:rsidRPr="00D839F3">
        <w:t xml:space="preserve"> UE is not provided </w:t>
      </w:r>
      <w:proofErr w:type="spellStart"/>
      <w:r w:rsidRPr="00D21C11">
        <w:rPr>
          <w:i/>
          <w:iCs/>
        </w:rPr>
        <w:t>pdsch</w:t>
      </w:r>
      <w:proofErr w:type="spellEnd"/>
      <w:r w:rsidRPr="00D21C11">
        <w:rPr>
          <w:i/>
          <w:iCs/>
        </w:rPr>
        <w:t>-HARQ-ACK-</w:t>
      </w:r>
      <w:proofErr w:type="spellStart"/>
      <w:r w:rsidRPr="00D21C11">
        <w:rPr>
          <w:i/>
          <w:iCs/>
        </w:rPr>
        <w:t>OneShotFeedback</w:t>
      </w:r>
      <w:proofErr w:type="spellEnd"/>
      <w:r w:rsidRPr="00D839F3">
        <w:t>, the UE does not expect to receive a PDSCH scheduled by a DCI format that the UE detects in any PDCCH monitoring occasion and includes a PDSCH-to-</w:t>
      </w:r>
      <w:proofErr w:type="spellStart"/>
      <w:r w:rsidRPr="00D839F3">
        <w:t>HARQ_feedback</w:t>
      </w:r>
      <w:proofErr w:type="spellEnd"/>
      <w:r w:rsidRPr="00D839F3">
        <w:t xml:space="preserve"> timing indicator field providing an inapplicable value from </w:t>
      </w:r>
      <w:r w:rsidRPr="00D21C11">
        <w:rPr>
          <w:i/>
          <w:iCs/>
        </w:rPr>
        <w:t>dl-DataToUL-ACK</w:t>
      </w:r>
      <w:r>
        <w:rPr>
          <w:i/>
          <w:iCs/>
        </w:rPr>
        <w:t>-r16</w:t>
      </w:r>
      <w:r w:rsidRPr="00990E06">
        <w:rPr>
          <w:rFonts w:eastAsia="Malgun Gothic"/>
          <w:iCs/>
        </w:rPr>
        <w:t xml:space="preserve"> </w:t>
      </w:r>
      <w:del w:id="25" w:author="Huawei" w:date="2023-07-18T09:41:00Z">
        <w:r w:rsidRPr="00990E06" w:rsidDel="003423E2">
          <w:rPr>
            <w:rFonts w:eastAsia="Malgun Gothic"/>
            <w:iCs/>
          </w:rPr>
          <w:delText>and</w:delText>
        </w:r>
        <w:r w:rsidRPr="00990E06" w:rsidDel="003423E2">
          <w:rPr>
            <w:rFonts w:eastAsia="Malgun Gothic"/>
            <w:i/>
            <w:iCs/>
          </w:rPr>
          <w:delText xml:space="preserve"> </w:delText>
        </w:r>
      </w:del>
      <w:ins w:id="26" w:author="Huawei" w:date="2023-07-18T09:41:00Z">
        <w:r w:rsidR="003423E2">
          <w:rPr>
            <w:rFonts w:eastAsia="Malgun Gothic"/>
            <w:iCs/>
          </w:rPr>
          <w:t>or</w:t>
        </w:r>
        <w:r w:rsidR="003423E2" w:rsidRPr="00990E06">
          <w:rPr>
            <w:rFonts w:eastAsia="Malgun Gothic"/>
            <w:i/>
            <w:iCs/>
          </w:rPr>
          <w:t xml:space="preserve"> </w:t>
        </w:r>
      </w:ins>
      <w:r w:rsidRPr="00990E06">
        <w:rPr>
          <w:i/>
          <w:lang w:val="en-US"/>
        </w:rPr>
        <w:t>dl-DataToUL-ACK-r17</w:t>
      </w:r>
      <w:r w:rsidRPr="00D839F3">
        <w:t>.</w:t>
      </w:r>
    </w:p>
    <w:p w14:paraId="40D20BF3" w14:textId="77777777" w:rsidR="006E1FC8" w:rsidRDefault="006E1FC8" w:rsidP="006E1FC8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AB242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69BB6C06" w14:textId="77777777" w:rsidR="002B0594" w:rsidRPr="00B916EC" w:rsidRDefault="002B0594" w:rsidP="002B0594">
      <w:pPr>
        <w:pStyle w:val="Heading2"/>
      </w:pPr>
      <w:bookmarkStart w:id="27" w:name="_Toc12021487"/>
      <w:bookmarkStart w:id="28" w:name="_Toc20311599"/>
      <w:bookmarkStart w:id="29" w:name="_Toc26719424"/>
      <w:bookmarkStart w:id="30" w:name="_Toc29894859"/>
      <w:bookmarkStart w:id="31" w:name="_Toc29899158"/>
      <w:bookmarkStart w:id="32" w:name="_Toc29899576"/>
      <w:bookmarkStart w:id="33" w:name="_Toc29917313"/>
      <w:bookmarkStart w:id="34" w:name="_Toc36498187"/>
      <w:bookmarkStart w:id="35" w:name="_Toc45699214"/>
      <w:bookmarkStart w:id="36" w:name="_Toc137056413"/>
      <w:r w:rsidRPr="00B916EC">
        <w:t>10</w:t>
      </w:r>
      <w:r>
        <w:rPr>
          <w:rFonts w:hint="eastAsia"/>
        </w:rPr>
        <w:t>.2</w:t>
      </w:r>
      <w:r w:rsidRPr="00B916EC">
        <w:rPr>
          <w:rFonts w:hint="eastAsia"/>
        </w:rPr>
        <w:tab/>
      </w:r>
      <w:r>
        <w:t xml:space="preserve">PDCCH validation for DL </w:t>
      </w:r>
      <w:r w:rsidRPr="00C007CA">
        <w:rPr>
          <w:szCs w:val="32"/>
        </w:rPr>
        <w:t xml:space="preserve">SPS </w:t>
      </w:r>
      <w:r>
        <w:rPr>
          <w:rFonts w:cs="Arial"/>
          <w:color w:val="000000"/>
          <w:szCs w:val="32"/>
          <w:lang w:eastAsia="zh-CN"/>
        </w:rPr>
        <w:t>and UL</w:t>
      </w:r>
      <w:r w:rsidRPr="00C007CA">
        <w:rPr>
          <w:rFonts w:cs="Arial"/>
          <w:color w:val="000000"/>
          <w:szCs w:val="32"/>
          <w:lang w:eastAsia="zh-CN"/>
        </w:rPr>
        <w:t xml:space="preserve"> grant Type 2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562C19B0" w14:textId="77777777" w:rsidR="002B0594" w:rsidRDefault="002B0594" w:rsidP="002B0594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A UE</w:t>
      </w:r>
      <w:r w:rsidRPr="003918C5">
        <w:rPr>
          <w:rFonts w:eastAsia="DengXian"/>
          <w:lang w:eastAsia="zh-CN"/>
        </w:rPr>
        <w:t xml:space="preserve"> validate</w:t>
      </w:r>
      <w:r>
        <w:rPr>
          <w:rFonts w:eastAsia="DengXian"/>
          <w:lang w:eastAsia="zh-CN"/>
        </w:rPr>
        <w:t>s, for scheduling activation or scheduling release,</w:t>
      </w:r>
      <w:r w:rsidRPr="003918C5">
        <w:rPr>
          <w:rFonts w:eastAsia="DengXian"/>
          <w:lang w:eastAsia="zh-CN"/>
        </w:rPr>
        <w:t xml:space="preserve"> a DL SPS assignment </w:t>
      </w:r>
      <w:r>
        <w:rPr>
          <w:rFonts w:eastAsia="DengXian"/>
          <w:lang w:eastAsia="zh-CN"/>
        </w:rPr>
        <w:t>PDCCH or a configured UL grant Type 2</w:t>
      </w:r>
      <w:r w:rsidRPr="003918C5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PDCCH if</w:t>
      </w:r>
    </w:p>
    <w:p w14:paraId="74E26A46" w14:textId="77777777" w:rsidR="002B0594" w:rsidRDefault="002B0594" w:rsidP="002B0594">
      <w:pPr>
        <w:pStyle w:val="B1"/>
        <w:rPr>
          <w:rFonts w:eastAsia="DengXian"/>
          <w:lang w:eastAsia="zh-CN"/>
        </w:rPr>
      </w:pPr>
      <w:r>
        <w:t>-</w:t>
      </w:r>
      <w:r>
        <w:tab/>
      </w:r>
      <w:r>
        <w:rPr>
          <w:rFonts w:eastAsia="DengXian"/>
          <w:lang w:eastAsia="zh-CN"/>
        </w:rPr>
        <w:t>the CRC of a corresponding</w:t>
      </w:r>
      <w:r w:rsidRPr="003918C5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DCI format </w:t>
      </w:r>
      <w:r>
        <w:rPr>
          <w:rFonts w:eastAsia="DengXian"/>
          <w:lang w:val="en-US" w:eastAsia="zh-CN"/>
        </w:rPr>
        <w:t>is</w:t>
      </w:r>
      <w:r>
        <w:rPr>
          <w:rFonts w:eastAsia="DengXian"/>
          <w:lang w:eastAsia="zh-CN"/>
        </w:rPr>
        <w:t xml:space="preserve"> scrambled with a</w:t>
      </w:r>
      <w:r w:rsidRPr="003918C5">
        <w:rPr>
          <w:rFonts w:eastAsia="DengXian"/>
          <w:lang w:eastAsia="zh-CN"/>
        </w:rPr>
        <w:t xml:space="preserve"> CS-RNTI</w:t>
      </w:r>
      <w:r>
        <w:rPr>
          <w:rFonts w:eastAsia="DengXian"/>
          <w:lang w:eastAsia="zh-CN"/>
        </w:rPr>
        <w:t xml:space="preserve"> provided by </w:t>
      </w:r>
      <w:r w:rsidRPr="00627CB1">
        <w:rPr>
          <w:i/>
        </w:rPr>
        <w:t>cs-RNTI</w:t>
      </w:r>
      <w:r w:rsidRPr="0088027F">
        <w:rPr>
          <w:iCs/>
          <w:lang w:val="en-US"/>
        </w:rPr>
        <w:t xml:space="preserve"> or a G-CS-RNTI provided by g-cs-RNTI</w:t>
      </w:r>
      <w:r>
        <w:rPr>
          <w:rFonts w:eastAsia="DengXian"/>
          <w:lang w:val="en-US" w:eastAsia="zh-CN"/>
        </w:rPr>
        <w:t>, and</w:t>
      </w:r>
    </w:p>
    <w:p w14:paraId="2D13EA81" w14:textId="77777777" w:rsidR="002B0594" w:rsidRPr="00370E38" w:rsidRDefault="002B0594" w:rsidP="002B0594">
      <w:pPr>
        <w:pStyle w:val="B1"/>
        <w:rPr>
          <w:lang w:val="en-US" w:eastAsia="zh-CN"/>
        </w:rPr>
      </w:pPr>
      <w:r>
        <w:t>-</w:t>
      </w:r>
      <w:r>
        <w:tab/>
      </w:r>
      <w:r w:rsidRPr="00DD054E">
        <w:rPr>
          <w:lang w:eastAsia="zh-CN"/>
        </w:rPr>
        <w:t xml:space="preserve">the new data indicator field </w:t>
      </w:r>
      <w:r>
        <w:rPr>
          <w:lang w:val="en-US" w:eastAsia="zh-CN"/>
        </w:rPr>
        <w:t xml:space="preserve">in the DCI format for the enabled transport block </w:t>
      </w:r>
      <w:r w:rsidRPr="00DD054E">
        <w:rPr>
          <w:lang w:eastAsia="zh-CN"/>
        </w:rPr>
        <w:t xml:space="preserve">is set to </w:t>
      </w:r>
      <w:r>
        <w:rPr>
          <w:lang w:eastAsia="zh-CN"/>
        </w:rPr>
        <w:t>'</w:t>
      </w:r>
      <w:r w:rsidRPr="00DD054E">
        <w:rPr>
          <w:lang w:eastAsia="zh-CN"/>
        </w:rPr>
        <w:t>0</w:t>
      </w:r>
      <w:r>
        <w:rPr>
          <w:lang w:eastAsia="zh-CN"/>
        </w:rPr>
        <w:t>'</w:t>
      </w:r>
      <w:r w:rsidRPr="00370E38">
        <w:rPr>
          <w:lang w:val="en-US" w:eastAsia="zh-CN"/>
        </w:rPr>
        <w:t>, and</w:t>
      </w:r>
    </w:p>
    <w:p w14:paraId="70182011" w14:textId="77777777" w:rsidR="002B0594" w:rsidRDefault="002B0594" w:rsidP="002B0594">
      <w:pPr>
        <w:pStyle w:val="B1"/>
        <w:rPr>
          <w:lang w:val="en-US" w:eastAsia="zh-CN"/>
        </w:rPr>
      </w:pPr>
      <w:r w:rsidRPr="00370E38">
        <w:t>-</w:t>
      </w:r>
      <w:r w:rsidRPr="00370E38">
        <w:tab/>
      </w:r>
      <w:r w:rsidRPr="00370E38">
        <w:rPr>
          <w:lang w:eastAsia="zh-CN"/>
        </w:rPr>
        <w:t xml:space="preserve">the </w:t>
      </w:r>
      <w:r w:rsidRPr="00370E38">
        <w:rPr>
          <w:lang w:val="en-US" w:eastAsia="zh-CN"/>
        </w:rPr>
        <w:t>DFI flag</w:t>
      </w:r>
      <w:r w:rsidRPr="00370E38">
        <w:rPr>
          <w:lang w:eastAsia="zh-CN"/>
        </w:rPr>
        <w:t xml:space="preserve"> field</w:t>
      </w:r>
      <w:r w:rsidRPr="00370E38">
        <w:rPr>
          <w:lang w:val="en-US" w:eastAsia="zh-CN"/>
        </w:rPr>
        <w:t>, if present,</w:t>
      </w:r>
      <w:r w:rsidRPr="00370E38">
        <w:rPr>
          <w:lang w:eastAsia="zh-CN"/>
        </w:rPr>
        <w:t xml:space="preserve"> </w:t>
      </w:r>
      <w:r w:rsidRPr="00370E38">
        <w:rPr>
          <w:lang w:val="en-US" w:eastAsia="zh-CN"/>
        </w:rPr>
        <w:t xml:space="preserve">in the DCI format </w:t>
      </w:r>
      <w:r w:rsidRPr="00370E38">
        <w:rPr>
          <w:lang w:eastAsia="zh-CN"/>
        </w:rPr>
        <w:t>is set to '0'</w:t>
      </w:r>
      <w:r>
        <w:rPr>
          <w:lang w:val="en-US" w:eastAsia="zh-CN"/>
        </w:rPr>
        <w:t>, and</w:t>
      </w:r>
    </w:p>
    <w:p w14:paraId="689317C5" w14:textId="77777777" w:rsidR="002B0594" w:rsidRDefault="002B0594" w:rsidP="002B0594">
      <w:pPr>
        <w:pStyle w:val="B1"/>
        <w:rPr>
          <w:lang w:val="en-US" w:eastAsia="zh-CN"/>
        </w:rPr>
      </w:pPr>
      <w:r w:rsidRPr="008B3080">
        <w:t>-</w:t>
      </w:r>
      <w:r w:rsidRPr="008B3080">
        <w:tab/>
      </w:r>
      <w:r w:rsidRPr="008B3080">
        <w:rPr>
          <w:lang w:eastAsia="zh-CN"/>
        </w:rPr>
        <w:t xml:space="preserve">the </w:t>
      </w:r>
      <w:r w:rsidRPr="008B3080">
        <w:rPr>
          <w:lang w:val="en-US" w:eastAsia="zh-CN"/>
        </w:rPr>
        <w:t>time domain resource assignment</w:t>
      </w:r>
      <w:r w:rsidRPr="008B3080">
        <w:rPr>
          <w:lang w:eastAsia="zh-CN"/>
        </w:rPr>
        <w:t xml:space="preserve"> field </w:t>
      </w:r>
      <w:r w:rsidRPr="008B3080">
        <w:rPr>
          <w:lang w:val="en-US" w:eastAsia="zh-CN"/>
        </w:rPr>
        <w:t xml:space="preserve">in the DCI format </w:t>
      </w:r>
      <w:r w:rsidRPr="008B3080">
        <w:rPr>
          <w:lang w:eastAsia="zh-CN"/>
        </w:rPr>
        <w:t>indicates a row with single SLIV</w:t>
      </w:r>
      <w:r w:rsidRPr="008B3080">
        <w:rPr>
          <w:lang w:val="en-US" w:eastAsia="zh-CN"/>
        </w:rPr>
        <w:t>, and</w:t>
      </w:r>
    </w:p>
    <w:p w14:paraId="6E03DA79" w14:textId="1DB9E2DD" w:rsidR="002B0594" w:rsidRDefault="002B0594" w:rsidP="002B0594">
      <w:pPr>
        <w:pStyle w:val="B1"/>
        <w:rPr>
          <w:rFonts w:eastAsia="DengXian"/>
          <w:lang w:eastAsia="zh-CN"/>
        </w:rPr>
      </w:pPr>
      <w:r w:rsidRPr="00370E38">
        <w:t>-</w:t>
      </w:r>
      <w:r w:rsidRPr="00370E38">
        <w:tab/>
      </w:r>
      <w:r>
        <w:rPr>
          <w:iCs/>
          <w:lang w:val="en-US"/>
        </w:rPr>
        <w:t xml:space="preserve">if validation is for </w:t>
      </w:r>
      <w:r>
        <w:rPr>
          <w:rFonts w:eastAsia="DengXian"/>
          <w:lang w:eastAsia="zh-CN"/>
        </w:rPr>
        <w:t>scheduling activation</w:t>
      </w:r>
      <w:r>
        <w:rPr>
          <w:rFonts w:eastAsia="DengXian"/>
          <w:lang w:val="en-US" w:eastAsia="zh-CN"/>
        </w:rPr>
        <w:t xml:space="preserve"> and</w:t>
      </w:r>
      <w:r>
        <w:t xml:space="preserve"> </w:t>
      </w:r>
      <w:r>
        <w:rPr>
          <w:lang w:val="en-US"/>
        </w:rPr>
        <w:t xml:space="preserve">if </w:t>
      </w:r>
      <w:r>
        <w:t xml:space="preserve">the </w:t>
      </w:r>
      <w:r>
        <w:rPr>
          <w:lang w:eastAsia="zh-CN"/>
        </w:rPr>
        <w:t>PDSCH-to-</w:t>
      </w:r>
      <w:proofErr w:type="spellStart"/>
      <w:r>
        <w:rPr>
          <w:lang w:eastAsia="zh-CN"/>
        </w:rPr>
        <w:t>HARQ_feedback</w:t>
      </w:r>
      <w:proofErr w:type="spellEnd"/>
      <w:r>
        <w:rPr>
          <w:lang w:eastAsia="zh-CN"/>
        </w:rPr>
        <w:t xml:space="preserve"> timing indicator field </w:t>
      </w:r>
      <w:r>
        <w:rPr>
          <w:lang w:val="en-US" w:eastAsia="zh-CN"/>
        </w:rPr>
        <w:t xml:space="preserve">in the DCI format is present, the </w:t>
      </w:r>
      <w:r>
        <w:rPr>
          <w:lang w:eastAsia="zh-CN"/>
        </w:rPr>
        <w:t>PDSCH-to-</w:t>
      </w:r>
      <w:proofErr w:type="spellStart"/>
      <w:r>
        <w:rPr>
          <w:lang w:eastAsia="zh-CN"/>
        </w:rPr>
        <w:t>HARQ_feedback</w:t>
      </w:r>
      <w:proofErr w:type="spellEnd"/>
      <w:r>
        <w:rPr>
          <w:lang w:eastAsia="zh-CN"/>
        </w:rPr>
        <w:t xml:space="preserve"> timing indicator field does not provide an inapplicable value from </w:t>
      </w:r>
      <w:r>
        <w:rPr>
          <w:i/>
        </w:rPr>
        <w:t>dl-</w:t>
      </w:r>
      <w:proofErr w:type="spellStart"/>
      <w:r>
        <w:rPr>
          <w:i/>
        </w:rPr>
        <w:t>DataToUL</w:t>
      </w:r>
      <w:proofErr w:type="spellEnd"/>
      <w:r>
        <w:rPr>
          <w:i/>
        </w:rPr>
        <w:t>-ACK</w:t>
      </w:r>
      <w:r>
        <w:rPr>
          <w:i/>
          <w:lang w:val="en-US"/>
        </w:rPr>
        <w:t>-r16</w:t>
      </w:r>
      <w:r w:rsidR="003423E2">
        <w:rPr>
          <w:i/>
          <w:lang w:val="en-US"/>
        </w:rPr>
        <w:t xml:space="preserve"> </w:t>
      </w:r>
      <w:ins w:id="37" w:author="Huawei" w:date="2023-07-18T09:41:00Z">
        <w:r w:rsidR="003423E2" w:rsidRPr="003423E2">
          <w:rPr>
            <w:lang w:val="en-US"/>
          </w:rPr>
          <w:t>or</w:t>
        </w:r>
      </w:ins>
      <w:ins w:id="38" w:author="Huawei" w:date="2023-07-17T14:32:00Z">
        <w:r w:rsidR="003423E2" w:rsidRPr="002B0594">
          <w:rPr>
            <w:i/>
            <w:iCs/>
          </w:rPr>
          <w:t xml:space="preserve"> dl-DataToUL-ACK-r17</w:t>
        </w:r>
      </w:ins>
      <w:r w:rsidRPr="00DD054E">
        <w:rPr>
          <w:lang w:eastAsia="zh-CN"/>
        </w:rPr>
        <w:t xml:space="preserve">. </w:t>
      </w:r>
    </w:p>
    <w:p w14:paraId="68C9CD36" w14:textId="77777777" w:rsidR="001E41F3" w:rsidRPr="002B0594" w:rsidRDefault="001E41F3" w:rsidP="002B0594">
      <w:pPr>
        <w:rPr>
          <w:noProof/>
          <w:lang w:val="x-none"/>
        </w:rPr>
      </w:pPr>
    </w:p>
    <w:sectPr w:rsidR="001E41F3" w:rsidRPr="002B05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AEEAE6" w14:textId="77777777" w:rsidR="00E14768" w:rsidRDefault="00E14768">
      <w:r>
        <w:separator/>
      </w:r>
    </w:p>
  </w:endnote>
  <w:endnote w:type="continuationSeparator" w:id="0">
    <w:p w14:paraId="006A9DE6" w14:textId="77777777" w:rsidR="00E14768" w:rsidRDefault="00E14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3380C2" w14:textId="77777777" w:rsidR="00E14768" w:rsidRDefault="00E14768">
      <w:r>
        <w:separator/>
      </w:r>
    </w:p>
  </w:footnote>
  <w:footnote w:type="continuationSeparator" w:id="0">
    <w:p w14:paraId="5AF2151B" w14:textId="77777777" w:rsidR="00E14768" w:rsidRDefault="00E14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E4306"/>
    <w:multiLevelType w:val="hybridMultilevel"/>
    <w:tmpl w:val="9050B8C6"/>
    <w:lvl w:ilvl="0" w:tplc="15B4F716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8066E7F"/>
    <w:multiLevelType w:val="hybridMultilevel"/>
    <w:tmpl w:val="B096FC76"/>
    <w:lvl w:ilvl="0" w:tplc="1A4057E8">
      <w:start w:val="1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8756558"/>
    <w:multiLevelType w:val="hybridMultilevel"/>
    <w:tmpl w:val="5EC633A0"/>
    <w:lvl w:ilvl="0" w:tplc="AA0C0502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33BAC"/>
    <w:rsid w:val="00077E3E"/>
    <w:rsid w:val="000A6394"/>
    <w:rsid w:val="000B3A5E"/>
    <w:rsid w:val="000B7FED"/>
    <w:rsid w:val="000C038A"/>
    <w:rsid w:val="000C6598"/>
    <w:rsid w:val="000D44B3"/>
    <w:rsid w:val="001301AD"/>
    <w:rsid w:val="00145D43"/>
    <w:rsid w:val="00151DEA"/>
    <w:rsid w:val="00160808"/>
    <w:rsid w:val="00192C46"/>
    <w:rsid w:val="001A08B3"/>
    <w:rsid w:val="001A2CA0"/>
    <w:rsid w:val="001A796A"/>
    <w:rsid w:val="001A7B60"/>
    <w:rsid w:val="001B52F0"/>
    <w:rsid w:val="001B7A65"/>
    <w:rsid w:val="001D30B0"/>
    <w:rsid w:val="001E41F3"/>
    <w:rsid w:val="001E661E"/>
    <w:rsid w:val="001F42CF"/>
    <w:rsid w:val="001F564B"/>
    <w:rsid w:val="002211FB"/>
    <w:rsid w:val="00225170"/>
    <w:rsid w:val="00236C6C"/>
    <w:rsid w:val="00237924"/>
    <w:rsid w:val="0026004D"/>
    <w:rsid w:val="002603AA"/>
    <w:rsid w:val="002640DD"/>
    <w:rsid w:val="00264600"/>
    <w:rsid w:val="00275D12"/>
    <w:rsid w:val="00284FEB"/>
    <w:rsid w:val="00285270"/>
    <w:rsid w:val="002860C4"/>
    <w:rsid w:val="002869B6"/>
    <w:rsid w:val="002B0594"/>
    <w:rsid w:val="002B5741"/>
    <w:rsid w:val="002E472E"/>
    <w:rsid w:val="00305409"/>
    <w:rsid w:val="003376AE"/>
    <w:rsid w:val="003423E2"/>
    <w:rsid w:val="003609EF"/>
    <w:rsid w:val="0036231A"/>
    <w:rsid w:val="00374DD4"/>
    <w:rsid w:val="003C32E3"/>
    <w:rsid w:val="003E1A36"/>
    <w:rsid w:val="00406DAD"/>
    <w:rsid w:val="00410371"/>
    <w:rsid w:val="004242F1"/>
    <w:rsid w:val="00431DE8"/>
    <w:rsid w:val="00440E6A"/>
    <w:rsid w:val="00456DCD"/>
    <w:rsid w:val="0045788F"/>
    <w:rsid w:val="004626C7"/>
    <w:rsid w:val="00467F2A"/>
    <w:rsid w:val="004777C7"/>
    <w:rsid w:val="00494D47"/>
    <w:rsid w:val="004B51E7"/>
    <w:rsid w:val="004B75B7"/>
    <w:rsid w:val="004E4A3A"/>
    <w:rsid w:val="00500ADC"/>
    <w:rsid w:val="0051580D"/>
    <w:rsid w:val="00515E92"/>
    <w:rsid w:val="00521459"/>
    <w:rsid w:val="00547111"/>
    <w:rsid w:val="00566D94"/>
    <w:rsid w:val="00570A80"/>
    <w:rsid w:val="00592D74"/>
    <w:rsid w:val="005A2F8A"/>
    <w:rsid w:val="005E2C44"/>
    <w:rsid w:val="005F374B"/>
    <w:rsid w:val="00601B23"/>
    <w:rsid w:val="00607D19"/>
    <w:rsid w:val="00621188"/>
    <w:rsid w:val="006257ED"/>
    <w:rsid w:val="00627CE4"/>
    <w:rsid w:val="00633940"/>
    <w:rsid w:val="0063632A"/>
    <w:rsid w:val="00665C47"/>
    <w:rsid w:val="006802E5"/>
    <w:rsid w:val="00695808"/>
    <w:rsid w:val="006A24E4"/>
    <w:rsid w:val="006B46FB"/>
    <w:rsid w:val="006D357B"/>
    <w:rsid w:val="006D6E32"/>
    <w:rsid w:val="006E1FC8"/>
    <w:rsid w:val="006E21FB"/>
    <w:rsid w:val="006E4656"/>
    <w:rsid w:val="006F146F"/>
    <w:rsid w:val="006F36DF"/>
    <w:rsid w:val="007176FF"/>
    <w:rsid w:val="007440E5"/>
    <w:rsid w:val="00783BB0"/>
    <w:rsid w:val="00792342"/>
    <w:rsid w:val="007977A8"/>
    <w:rsid w:val="007A7463"/>
    <w:rsid w:val="007B512A"/>
    <w:rsid w:val="007C2097"/>
    <w:rsid w:val="007D6A07"/>
    <w:rsid w:val="007E5ABC"/>
    <w:rsid w:val="007F7259"/>
    <w:rsid w:val="008040A8"/>
    <w:rsid w:val="008054A1"/>
    <w:rsid w:val="00817E5B"/>
    <w:rsid w:val="00821E5A"/>
    <w:rsid w:val="00826A10"/>
    <w:rsid w:val="008279FA"/>
    <w:rsid w:val="008626E7"/>
    <w:rsid w:val="00867D55"/>
    <w:rsid w:val="00870EE7"/>
    <w:rsid w:val="0087795F"/>
    <w:rsid w:val="008863B9"/>
    <w:rsid w:val="00897DFF"/>
    <w:rsid w:val="008A45A6"/>
    <w:rsid w:val="008B1E0E"/>
    <w:rsid w:val="008B45DE"/>
    <w:rsid w:val="008B7098"/>
    <w:rsid w:val="008C7A11"/>
    <w:rsid w:val="008D35C3"/>
    <w:rsid w:val="008F3789"/>
    <w:rsid w:val="008F686C"/>
    <w:rsid w:val="00907DFB"/>
    <w:rsid w:val="00907EC4"/>
    <w:rsid w:val="009148DE"/>
    <w:rsid w:val="009223D3"/>
    <w:rsid w:val="00941E30"/>
    <w:rsid w:val="00962C37"/>
    <w:rsid w:val="00967D94"/>
    <w:rsid w:val="00971728"/>
    <w:rsid w:val="009777D9"/>
    <w:rsid w:val="00991B88"/>
    <w:rsid w:val="009A5753"/>
    <w:rsid w:val="009A579D"/>
    <w:rsid w:val="009B55A5"/>
    <w:rsid w:val="009D15B6"/>
    <w:rsid w:val="009E3297"/>
    <w:rsid w:val="009F4268"/>
    <w:rsid w:val="009F734F"/>
    <w:rsid w:val="00A246B6"/>
    <w:rsid w:val="00A353C0"/>
    <w:rsid w:val="00A45D0B"/>
    <w:rsid w:val="00A47E70"/>
    <w:rsid w:val="00A50CF0"/>
    <w:rsid w:val="00A74275"/>
    <w:rsid w:val="00A7671C"/>
    <w:rsid w:val="00A90122"/>
    <w:rsid w:val="00AA2CBC"/>
    <w:rsid w:val="00AB2425"/>
    <w:rsid w:val="00AC5820"/>
    <w:rsid w:val="00AD1CD8"/>
    <w:rsid w:val="00AD5D8A"/>
    <w:rsid w:val="00AE0C8D"/>
    <w:rsid w:val="00B258BB"/>
    <w:rsid w:val="00B50F23"/>
    <w:rsid w:val="00B67B97"/>
    <w:rsid w:val="00B7029D"/>
    <w:rsid w:val="00B968C8"/>
    <w:rsid w:val="00BA3EC5"/>
    <w:rsid w:val="00BA51D9"/>
    <w:rsid w:val="00BB5DFC"/>
    <w:rsid w:val="00BC193A"/>
    <w:rsid w:val="00BD279D"/>
    <w:rsid w:val="00BD6BB8"/>
    <w:rsid w:val="00BE7561"/>
    <w:rsid w:val="00BF1862"/>
    <w:rsid w:val="00BF6AA3"/>
    <w:rsid w:val="00C16A74"/>
    <w:rsid w:val="00C340F1"/>
    <w:rsid w:val="00C66BA2"/>
    <w:rsid w:val="00C95985"/>
    <w:rsid w:val="00CC5026"/>
    <w:rsid w:val="00CC68D0"/>
    <w:rsid w:val="00D03F9A"/>
    <w:rsid w:val="00D06D51"/>
    <w:rsid w:val="00D24991"/>
    <w:rsid w:val="00D33C25"/>
    <w:rsid w:val="00D50255"/>
    <w:rsid w:val="00D55CB2"/>
    <w:rsid w:val="00D61B7D"/>
    <w:rsid w:val="00D66520"/>
    <w:rsid w:val="00DB6468"/>
    <w:rsid w:val="00DC7D7B"/>
    <w:rsid w:val="00DE34CF"/>
    <w:rsid w:val="00DF1513"/>
    <w:rsid w:val="00DF2212"/>
    <w:rsid w:val="00DF3F5C"/>
    <w:rsid w:val="00E13F3D"/>
    <w:rsid w:val="00E14768"/>
    <w:rsid w:val="00E34898"/>
    <w:rsid w:val="00E96C64"/>
    <w:rsid w:val="00EB09B7"/>
    <w:rsid w:val="00EC6D73"/>
    <w:rsid w:val="00ED643C"/>
    <w:rsid w:val="00EE5DBE"/>
    <w:rsid w:val="00EE7D7C"/>
    <w:rsid w:val="00F01735"/>
    <w:rsid w:val="00F25D98"/>
    <w:rsid w:val="00F270F1"/>
    <w:rsid w:val="00F300FB"/>
    <w:rsid w:val="00F501B8"/>
    <w:rsid w:val="00F7684D"/>
    <w:rsid w:val="00F82FED"/>
    <w:rsid w:val="00FB6386"/>
    <w:rsid w:val="00FC05C3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A74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A746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7A746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A746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7A74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9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F1742-7761-4234-BDAE-0D5C22474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1359</Words>
  <Characters>7751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Webbfinal</cp:lastModifiedBy>
  <cp:revision>5</cp:revision>
  <cp:lastPrinted>1900-01-01T00:00:00Z</cp:lastPrinted>
  <dcterms:created xsi:type="dcterms:W3CDTF">2023-08-11T12:36:00Z</dcterms:created>
  <dcterms:modified xsi:type="dcterms:W3CDTF">2023-08-11T16:01:00Z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(3)04WNuDQZrbFFe5Er3BrAUCbNUY6ew7CtiZ5oDmWR5HzWXm4g+LPLKIXBYs3awApC0wSwFaAo
k0yc3QUPuMw4Ky4NZRdIc784XYPUAvc0wOOk8LI8KoDL3z+aswjKc5BikV0o+YHKl0Q/FilM
kyVl9Fe7bRJWqk57Xd0tujwrkVknQxMwyVk9tarUN/6FjXDhKyfinuNB1WAkJ9Gi8DlYN4Eh
XAg8ijI9GPjfvXPke/</vt:lpwstr>
  </property>
  <property fmtid="{D5CDD505-2E9C-101B-9397-08002B2CF9AE}" pid="22" name="_2015_ms_pID_7253431">
    <vt:lpwstr>I0FkS1xroma9FTG3NITbBDP8XTTDZ4uzwwJC5sN+G0DdR2JadmAoTB
wpLXj0xO/mULY3xrzcZiVKjv0tsViaGj/IeqDUo1U5ED7t/jyWJ6831uyQQldSGWmgGROacI
5kM7Y/PeDUNpyyP5QXCSaJs9N9g92stabn9r/IXrPZ18+WHlx/1kvnQtT22BTBJR9EdE9Qzj
7dVa4J/cehE54aIGIiVsiTFYWN+Uy0PYfDeZ</vt:lpwstr>
  </property>
  <property fmtid="{D5CDD505-2E9C-101B-9397-08002B2CF9AE}" pid="23" name="_2015_ms_pID_7253432">
    <vt:lpwstr>gTj+x1VE2H6s4Sea/jQp29E=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1688439866</vt:lpwstr>
  </property>
</Properties>
</file>