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6EEAAF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246927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R1-230</w:t>
      </w:r>
      <w:r w:rsidR="009452EF">
        <w:rPr>
          <w:b/>
          <w:i/>
          <w:noProof/>
          <w:sz w:val="28"/>
        </w:rPr>
        <w:t>8163</w:t>
      </w:r>
    </w:p>
    <w:p w14:paraId="7CB45193" w14:textId="5D9AC675" w:rsidR="001E41F3" w:rsidRDefault="0073459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France,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21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5823B9">
        <w:rPr>
          <w:b/>
          <w:noProof/>
          <w:sz w:val="24"/>
        </w:rPr>
        <w:t>2</w:t>
      </w:r>
      <w:r>
        <w:rPr>
          <w:b/>
          <w:noProof/>
          <w:sz w:val="24"/>
        </w:rPr>
        <w:t>5 August</w:t>
      </w:r>
      <w:r w:rsidR="00962C37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631A7F" w:rsidP="0068713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631A7F" w:rsidP="0068713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540CDB" w:rsidR="001E41F3" w:rsidRPr="00410371" w:rsidRDefault="00631A7F" w:rsidP="00451D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451D70">
              <w:rPr>
                <w:b/>
                <w:noProof/>
                <w:sz w:val="28"/>
              </w:rPr>
              <w:t>6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12E2CF" w:rsidR="001E41F3" w:rsidRDefault="002F0ABF">
            <w:pPr>
              <w:pStyle w:val="CRCoverPage"/>
              <w:spacing w:after="0"/>
              <w:ind w:left="100"/>
              <w:rPr>
                <w:noProof/>
              </w:rPr>
            </w:pPr>
            <w:r w:rsidRPr="002F0ABF">
              <w:rPr>
                <w:noProof/>
              </w:rPr>
              <w:t>Draft CR on PDCCH validation for multicast SPS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5D679D" w:rsidR="001E41F3" w:rsidRDefault="005823B9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570A80">
              <w:t xml:space="preserve">, </w:t>
            </w:r>
            <w:proofErr w:type="spellStart"/>
            <w:r w:rsidR="00BE3566">
              <w:t>HiSilicon</w:t>
            </w:r>
            <w:proofErr w:type="spellEnd"/>
            <w:r w:rsidR="00BE3566">
              <w:t xml:space="preserve">, </w:t>
            </w:r>
            <w:r>
              <w:t>CBN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188211" w:rsidR="001E41F3" w:rsidRDefault="00237924" w:rsidP="00B904F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B904F0">
              <w:t>8</w:t>
            </w:r>
            <w:r>
              <w:t>-</w:t>
            </w:r>
            <w:r w:rsidR="00B904F0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B35CD9" w:rsidR="001E41F3" w:rsidRDefault="00140FEC" w:rsidP="00140F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</w:t>
            </w:r>
            <w:r w:rsidRPr="00140FEC">
              <w:rPr>
                <w:noProof/>
              </w:rPr>
              <w:t>though</w:t>
            </w:r>
            <w:r w:rsidR="004854F9" w:rsidRPr="004854F9">
              <w:rPr>
                <w:noProof/>
              </w:rPr>
              <w:t xml:space="preserve"> </w:t>
            </w:r>
            <w:r>
              <w:rPr>
                <w:noProof/>
              </w:rPr>
              <w:t xml:space="preserve">UE is only configured </w:t>
            </w:r>
            <w:r w:rsidR="00276092">
              <w:rPr>
                <w:noProof/>
              </w:rPr>
              <w:t xml:space="preserve">with </w:t>
            </w:r>
            <w:r>
              <w:rPr>
                <w:noProof/>
              </w:rPr>
              <w:t xml:space="preserve">a single SPS configuration for multicast, </w:t>
            </w:r>
            <w:r w:rsidRPr="00140FEC">
              <w:rPr>
                <w:noProof/>
              </w:rPr>
              <w:t xml:space="preserve">UE may be provided </w:t>
            </w:r>
            <w:r w:rsidRPr="00140FEC">
              <w:rPr>
                <w:i/>
                <w:noProof/>
              </w:rPr>
              <w:t>sps-ConfigIndex</w:t>
            </w:r>
            <w:r w:rsidRPr="00140FEC">
              <w:rPr>
                <w:noProof/>
              </w:rPr>
              <w:t xml:space="preserve"> </w:t>
            </w:r>
            <w:r w:rsidR="004854F9" w:rsidRPr="004854F9">
              <w:rPr>
                <w:iCs/>
                <w:noProof/>
                <w:lang w:val="x-none"/>
              </w:rPr>
              <w:t>with value other than zero, for which the</w:t>
            </w:r>
            <w:r>
              <w:rPr>
                <w:iCs/>
                <w:noProof/>
                <w:lang w:val="x-none"/>
              </w:rPr>
              <w:t xml:space="preserve"> current</w:t>
            </w:r>
            <w:r w:rsidR="004854F9" w:rsidRPr="004854F9">
              <w:rPr>
                <w:iCs/>
                <w:noProof/>
                <w:lang w:val="x-none"/>
              </w:rPr>
              <w:t xml:space="preserve"> PDCCH validation for multicast SPS activation or release is not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F7C9FE" w:rsidR="001E41F3" w:rsidRDefault="002F1072" w:rsidP="009512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Correct the PDCCH validation for multicast SPS when UE is provided a single SPS configuration with a non-zero value index.</w:t>
            </w:r>
            <w:bookmarkStart w:id="1" w:name="_GoBack"/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5D23DD" w:rsidR="001E41F3" w:rsidRDefault="004854F9" w:rsidP="00140FEC">
            <w:pPr>
              <w:pStyle w:val="CRCoverPage"/>
              <w:spacing w:after="0"/>
              <w:ind w:left="100"/>
              <w:rPr>
                <w:noProof/>
              </w:rPr>
            </w:pPr>
            <w:r w:rsidRPr="004854F9">
              <w:rPr>
                <w:iCs/>
                <w:noProof/>
                <w:lang w:val="x-none"/>
              </w:rPr>
              <w:t xml:space="preserve">For UE provided </w:t>
            </w:r>
            <w:r w:rsidR="00140FEC" w:rsidRPr="00140FEC">
              <w:rPr>
                <w:i/>
                <w:iCs/>
                <w:noProof/>
                <w:lang w:val="x-none"/>
              </w:rPr>
              <w:t>sps-ConfigIndex</w:t>
            </w:r>
            <w:r w:rsidR="00140FEC" w:rsidRPr="00140FEC">
              <w:rPr>
                <w:iCs/>
                <w:noProof/>
                <w:lang w:val="x-none"/>
              </w:rPr>
              <w:t xml:space="preserve"> with value other than zero</w:t>
            </w:r>
            <w:r w:rsidR="00140FEC" w:rsidRPr="00140FEC">
              <w:rPr>
                <w:i/>
                <w:iCs/>
                <w:noProof/>
              </w:rPr>
              <w:t xml:space="preserve"> </w:t>
            </w:r>
            <w:r w:rsidR="00140FEC" w:rsidRPr="00140FEC">
              <w:rPr>
                <w:iCs/>
                <w:noProof/>
              </w:rPr>
              <w:t>when UE is configured with a</w:t>
            </w:r>
            <w:r w:rsidR="00140FEC">
              <w:rPr>
                <w:i/>
                <w:iCs/>
                <w:noProof/>
              </w:rPr>
              <w:t xml:space="preserve"> </w:t>
            </w:r>
            <w:r w:rsidRPr="004854F9">
              <w:rPr>
                <w:iCs/>
                <w:noProof/>
              </w:rPr>
              <w:t>single SPS configuration</w:t>
            </w:r>
            <w:r w:rsidR="00140FEC">
              <w:rPr>
                <w:iCs/>
                <w:noProof/>
              </w:rPr>
              <w:t xml:space="preserve"> for multicast</w:t>
            </w:r>
            <w:r w:rsidRPr="004854F9">
              <w:rPr>
                <w:iCs/>
                <w:noProof/>
                <w:lang w:val="x-none"/>
              </w:rPr>
              <w:t>, how to validate PDCCH for activation or release is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32EAA8" w:rsidR="001E41F3" w:rsidRDefault="00DB3CE4">
            <w:pPr>
              <w:pStyle w:val="CRCoverPage"/>
              <w:spacing w:after="0"/>
              <w:ind w:left="100"/>
              <w:rPr>
                <w:noProof/>
              </w:rPr>
            </w:pPr>
            <w:r w:rsidRPr="00DB3CE4">
              <w:rPr>
                <w:noProof/>
              </w:rPr>
              <w:t>10.2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5B90E3" w14:textId="77777777" w:rsidR="008B5722" w:rsidRPr="008B5722" w:rsidRDefault="008B5722" w:rsidP="008B5722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2" w:name="_Toc12021487"/>
      <w:bookmarkStart w:id="3" w:name="_Toc20311599"/>
      <w:bookmarkStart w:id="4" w:name="_Toc26719424"/>
      <w:bookmarkStart w:id="5" w:name="_Toc29894859"/>
      <w:bookmarkStart w:id="6" w:name="_Toc29899158"/>
      <w:bookmarkStart w:id="7" w:name="_Toc29899576"/>
      <w:bookmarkStart w:id="8" w:name="_Toc29917313"/>
      <w:bookmarkStart w:id="9" w:name="_Toc36498187"/>
      <w:bookmarkStart w:id="10" w:name="_Toc45699214"/>
      <w:bookmarkStart w:id="11" w:name="_Toc114216091"/>
      <w:r w:rsidRPr="008B5722">
        <w:rPr>
          <w:rFonts w:ascii="Arial" w:eastAsia="SimSun" w:hAnsi="Arial"/>
          <w:sz w:val="32"/>
        </w:rPr>
        <w:lastRenderedPageBreak/>
        <w:t>10</w:t>
      </w:r>
      <w:r w:rsidRPr="008B5722">
        <w:rPr>
          <w:rFonts w:ascii="Arial" w:eastAsia="SimSun" w:hAnsi="Arial" w:hint="eastAsia"/>
          <w:sz w:val="32"/>
        </w:rPr>
        <w:t>.2</w:t>
      </w:r>
      <w:r w:rsidRPr="008B5722">
        <w:rPr>
          <w:rFonts w:ascii="Arial" w:eastAsia="SimSun" w:hAnsi="Arial" w:hint="eastAsia"/>
          <w:sz w:val="32"/>
        </w:rPr>
        <w:tab/>
      </w:r>
      <w:r w:rsidRPr="008B5722">
        <w:rPr>
          <w:rFonts w:ascii="Arial" w:eastAsia="SimSun" w:hAnsi="Arial"/>
          <w:sz w:val="32"/>
        </w:rPr>
        <w:t xml:space="preserve">PDCCH validation for DL </w:t>
      </w:r>
      <w:r w:rsidRPr="008B5722">
        <w:rPr>
          <w:rFonts w:ascii="Arial" w:eastAsia="SimSun" w:hAnsi="Arial"/>
          <w:sz w:val="32"/>
          <w:szCs w:val="32"/>
        </w:rPr>
        <w:t xml:space="preserve">SPS </w:t>
      </w:r>
      <w:r w:rsidRPr="008B5722">
        <w:rPr>
          <w:rFonts w:ascii="Arial" w:eastAsia="SimSun" w:hAnsi="Arial" w:cs="Arial"/>
          <w:color w:val="000000"/>
          <w:sz w:val="32"/>
          <w:szCs w:val="32"/>
          <w:lang w:eastAsia="zh-CN"/>
        </w:rPr>
        <w:t>and UL grant Type 2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3DC8800" w14:textId="77777777" w:rsidR="00231D1C" w:rsidRPr="00231D1C" w:rsidRDefault="00231D1C" w:rsidP="00231D1C">
      <w:pPr>
        <w:rPr>
          <w:rFonts w:eastAsia="DengXian"/>
          <w:lang w:eastAsia="zh-CN"/>
        </w:rPr>
      </w:pPr>
      <w:r w:rsidRPr="00231D1C">
        <w:rPr>
          <w:rFonts w:eastAsia="DengXian"/>
          <w:lang w:eastAsia="zh-CN"/>
        </w:rPr>
        <w:t>A UE validates, for scheduling activation or scheduling release, a DL SPS assignment PDCCH or a configured UL grant Type 2 PDCCH if</w:t>
      </w:r>
    </w:p>
    <w:p w14:paraId="2E5A2B36" w14:textId="77777777" w:rsidR="00231D1C" w:rsidRPr="00231D1C" w:rsidRDefault="00231D1C" w:rsidP="00231D1C">
      <w:pPr>
        <w:ind w:left="568" w:hanging="284"/>
        <w:rPr>
          <w:rFonts w:eastAsia="DengXian"/>
          <w:lang w:val="x-none" w:eastAsia="zh-CN"/>
        </w:rPr>
      </w:pPr>
      <w:r w:rsidRPr="00231D1C">
        <w:rPr>
          <w:rFonts w:eastAsia="SimSun"/>
          <w:lang w:val="x-none"/>
        </w:rPr>
        <w:t>-</w:t>
      </w:r>
      <w:r w:rsidRPr="00231D1C">
        <w:rPr>
          <w:rFonts w:eastAsia="SimSun"/>
          <w:lang w:val="x-none"/>
        </w:rPr>
        <w:tab/>
      </w:r>
      <w:r w:rsidRPr="00231D1C">
        <w:rPr>
          <w:rFonts w:eastAsia="DengXian"/>
          <w:lang w:val="x-none" w:eastAsia="zh-CN"/>
        </w:rPr>
        <w:t xml:space="preserve">the CRC of a corresponding DCI format </w:t>
      </w:r>
      <w:r w:rsidRPr="00231D1C">
        <w:rPr>
          <w:rFonts w:eastAsia="DengXian"/>
          <w:lang w:val="en-US" w:eastAsia="zh-CN"/>
        </w:rPr>
        <w:t>is</w:t>
      </w:r>
      <w:r w:rsidRPr="00231D1C">
        <w:rPr>
          <w:rFonts w:eastAsia="DengXian"/>
          <w:lang w:val="x-none" w:eastAsia="zh-CN"/>
        </w:rPr>
        <w:t xml:space="preserve"> scrambled with a CS-RNTI provided by </w:t>
      </w:r>
      <w:r w:rsidRPr="00231D1C">
        <w:rPr>
          <w:rFonts w:eastAsia="SimSun"/>
          <w:i/>
          <w:lang w:val="x-none"/>
        </w:rPr>
        <w:t>cs-RNTI</w:t>
      </w:r>
      <w:r w:rsidRPr="00231D1C">
        <w:rPr>
          <w:rFonts w:eastAsia="SimSun"/>
          <w:iCs/>
          <w:lang w:val="en-US"/>
        </w:rPr>
        <w:t xml:space="preserve"> or a G-CS-RNTI provided by g-cs-RNTI</w:t>
      </w:r>
      <w:r w:rsidRPr="00231D1C">
        <w:rPr>
          <w:rFonts w:eastAsia="DengXian"/>
          <w:lang w:val="en-US" w:eastAsia="zh-CN"/>
        </w:rPr>
        <w:t>, and</w:t>
      </w:r>
    </w:p>
    <w:p w14:paraId="54388DD5" w14:textId="77777777" w:rsidR="00231D1C" w:rsidRPr="00231D1C" w:rsidRDefault="00231D1C" w:rsidP="00231D1C">
      <w:pPr>
        <w:ind w:left="568" w:hanging="284"/>
        <w:rPr>
          <w:rFonts w:eastAsia="SimSun"/>
          <w:lang w:val="en-US" w:eastAsia="zh-CN"/>
        </w:rPr>
      </w:pPr>
      <w:r w:rsidRPr="00231D1C">
        <w:rPr>
          <w:rFonts w:eastAsia="SimSun"/>
          <w:lang w:val="x-none"/>
        </w:rPr>
        <w:t>-</w:t>
      </w:r>
      <w:r w:rsidRPr="00231D1C">
        <w:rPr>
          <w:rFonts w:eastAsia="SimSun"/>
          <w:lang w:val="x-none"/>
        </w:rPr>
        <w:tab/>
      </w:r>
      <w:r w:rsidRPr="00231D1C">
        <w:rPr>
          <w:rFonts w:eastAsia="SimSun"/>
          <w:lang w:val="x-none" w:eastAsia="zh-CN"/>
        </w:rPr>
        <w:t xml:space="preserve">the new data indicator field </w:t>
      </w:r>
      <w:r w:rsidRPr="00231D1C">
        <w:rPr>
          <w:rFonts w:eastAsia="SimSun"/>
          <w:lang w:val="en-US" w:eastAsia="zh-CN"/>
        </w:rPr>
        <w:t xml:space="preserve">in the DCI format for the enabled transport block </w:t>
      </w:r>
      <w:r w:rsidRPr="00231D1C">
        <w:rPr>
          <w:rFonts w:eastAsia="SimSun"/>
          <w:lang w:val="x-none" w:eastAsia="zh-CN"/>
        </w:rPr>
        <w:t>is set to '0'</w:t>
      </w:r>
      <w:r w:rsidRPr="00231D1C">
        <w:rPr>
          <w:rFonts w:eastAsia="SimSun"/>
          <w:lang w:val="en-US" w:eastAsia="zh-CN"/>
        </w:rPr>
        <w:t>, and</w:t>
      </w:r>
    </w:p>
    <w:p w14:paraId="18A60EB4" w14:textId="77777777" w:rsidR="00231D1C" w:rsidRPr="00231D1C" w:rsidRDefault="00231D1C" w:rsidP="00231D1C">
      <w:pPr>
        <w:ind w:left="568" w:hanging="284"/>
        <w:rPr>
          <w:rFonts w:eastAsia="SimSun"/>
          <w:lang w:val="en-US" w:eastAsia="zh-CN"/>
        </w:rPr>
      </w:pPr>
      <w:r w:rsidRPr="00231D1C">
        <w:rPr>
          <w:rFonts w:eastAsia="SimSun"/>
          <w:lang w:val="x-none"/>
        </w:rPr>
        <w:t>-</w:t>
      </w:r>
      <w:r w:rsidRPr="00231D1C">
        <w:rPr>
          <w:rFonts w:eastAsia="SimSun"/>
          <w:lang w:val="x-none"/>
        </w:rPr>
        <w:tab/>
      </w:r>
      <w:r w:rsidRPr="00231D1C">
        <w:rPr>
          <w:rFonts w:eastAsia="SimSun"/>
          <w:lang w:val="x-none" w:eastAsia="zh-CN"/>
        </w:rPr>
        <w:t xml:space="preserve">the </w:t>
      </w:r>
      <w:r w:rsidRPr="00231D1C">
        <w:rPr>
          <w:rFonts w:eastAsia="SimSun"/>
          <w:lang w:val="en-US" w:eastAsia="zh-CN"/>
        </w:rPr>
        <w:t>DFI flag</w:t>
      </w:r>
      <w:r w:rsidRPr="00231D1C">
        <w:rPr>
          <w:rFonts w:eastAsia="SimSun"/>
          <w:lang w:val="x-none" w:eastAsia="zh-CN"/>
        </w:rPr>
        <w:t xml:space="preserve"> field</w:t>
      </w:r>
      <w:r w:rsidRPr="00231D1C">
        <w:rPr>
          <w:rFonts w:eastAsia="SimSun"/>
          <w:lang w:val="en-US" w:eastAsia="zh-CN"/>
        </w:rPr>
        <w:t>, if present,</w:t>
      </w:r>
      <w:r w:rsidRPr="00231D1C">
        <w:rPr>
          <w:rFonts w:eastAsia="SimSun"/>
          <w:lang w:val="x-none" w:eastAsia="zh-CN"/>
        </w:rPr>
        <w:t xml:space="preserve"> </w:t>
      </w:r>
      <w:r w:rsidRPr="00231D1C">
        <w:rPr>
          <w:rFonts w:eastAsia="SimSun"/>
          <w:lang w:val="en-US" w:eastAsia="zh-CN"/>
        </w:rPr>
        <w:t xml:space="preserve">in the DCI format </w:t>
      </w:r>
      <w:r w:rsidRPr="00231D1C">
        <w:rPr>
          <w:rFonts w:eastAsia="SimSun"/>
          <w:lang w:val="x-none" w:eastAsia="zh-CN"/>
        </w:rPr>
        <w:t>is set to '0'</w:t>
      </w:r>
      <w:r w:rsidRPr="00231D1C">
        <w:rPr>
          <w:rFonts w:eastAsia="SimSun"/>
          <w:lang w:val="en-US" w:eastAsia="zh-CN"/>
        </w:rPr>
        <w:t>, and</w:t>
      </w:r>
    </w:p>
    <w:p w14:paraId="358EDF91" w14:textId="77777777" w:rsidR="00231D1C" w:rsidRPr="00231D1C" w:rsidRDefault="00231D1C" w:rsidP="00231D1C">
      <w:pPr>
        <w:ind w:left="568" w:hanging="284"/>
        <w:rPr>
          <w:rFonts w:eastAsia="SimSun"/>
          <w:lang w:val="en-US" w:eastAsia="zh-CN"/>
        </w:rPr>
      </w:pPr>
      <w:r w:rsidRPr="00231D1C">
        <w:rPr>
          <w:rFonts w:eastAsia="SimSun"/>
          <w:lang w:val="x-none"/>
        </w:rPr>
        <w:t>-</w:t>
      </w:r>
      <w:r w:rsidRPr="00231D1C">
        <w:rPr>
          <w:rFonts w:eastAsia="SimSun"/>
          <w:lang w:val="x-none"/>
        </w:rPr>
        <w:tab/>
      </w:r>
      <w:r w:rsidRPr="00231D1C">
        <w:rPr>
          <w:rFonts w:eastAsia="SimSun"/>
          <w:lang w:val="x-none" w:eastAsia="zh-CN"/>
        </w:rPr>
        <w:t xml:space="preserve">the </w:t>
      </w:r>
      <w:r w:rsidRPr="00231D1C">
        <w:rPr>
          <w:rFonts w:eastAsia="SimSun"/>
          <w:lang w:val="en-US" w:eastAsia="zh-CN"/>
        </w:rPr>
        <w:t>time domain resource assignment</w:t>
      </w:r>
      <w:r w:rsidRPr="00231D1C">
        <w:rPr>
          <w:rFonts w:eastAsia="SimSun"/>
          <w:lang w:val="x-none" w:eastAsia="zh-CN"/>
        </w:rPr>
        <w:t xml:space="preserve"> field </w:t>
      </w:r>
      <w:r w:rsidRPr="00231D1C">
        <w:rPr>
          <w:rFonts w:eastAsia="SimSun"/>
          <w:lang w:val="en-US" w:eastAsia="zh-CN"/>
        </w:rPr>
        <w:t xml:space="preserve">in the DCI format </w:t>
      </w:r>
      <w:r w:rsidRPr="00231D1C">
        <w:rPr>
          <w:rFonts w:eastAsia="SimSun"/>
          <w:lang w:val="x-none" w:eastAsia="zh-CN"/>
        </w:rPr>
        <w:t>indicates a row with single SLIV</w:t>
      </w:r>
      <w:r w:rsidRPr="00231D1C">
        <w:rPr>
          <w:rFonts w:eastAsia="SimSun"/>
          <w:lang w:val="en-US" w:eastAsia="zh-CN"/>
        </w:rPr>
        <w:t>, and</w:t>
      </w:r>
    </w:p>
    <w:p w14:paraId="45237ECA" w14:textId="77777777" w:rsidR="00231D1C" w:rsidRPr="00231D1C" w:rsidRDefault="00231D1C" w:rsidP="00231D1C">
      <w:pPr>
        <w:ind w:left="568" w:hanging="284"/>
        <w:rPr>
          <w:rFonts w:eastAsia="DengXian"/>
          <w:lang w:val="x-none" w:eastAsia="zh-CN"/>
        </w:rPr>
      </w:pPr>
      <w:r w:rsidRPr="00231D1C">
        <w:rPr>
          <w:rFonts w:eastAsia="SimSun"/>
          <w:lang w:val="x-none"/>
        </w:rPr>
        <w:t>-</w:t>
      </w:r>
      <w:r w:rsidRPr="00231D1C">
        <w:rPr>
          <w:rFonts w:eastAsia="SimSun"/>
          <w:lang w:val="x-none"/>
        </w:rPr>
        <w:tab/>
      </w:r>
      <w:r w:rsidRPr="00231D1C">
        <w:rPr>
          <w:rFonts w:eastAsia="SimSun"/>
          <w:iCs/>
          <w:lang w:val="en-US"/>
        </w:rPr>
        <w:t xml:space="preserve">if validation is for </w:t>
      </w:r>
      <w:r w:rsidRPr="00231D1C">
        <w:rPr>
          <w:rFonts w:eastAsia="DengXian"/>
          <w:lang w:val="x-none" w:eastAsia="zh-CN"/>
        </w:rPr>
        <w:t>scheduling activation</w:t>
      </w:r>
      <w:r w:rsidRPr="00231D1C">
        <w:rPr>
          <w:rFonts w:eastAsia="DengXian"/>
          <w:lang w:val="en-US" w:eastAsia="zh-CN"/>
        </w:rPr>
        <w:t xml:space="preserve"> and</w:t>
      </w:r>
      <w:r w:rsidRPr="00231D1C">
        <w:rPr>
          <w:rFonts w:eastAsia="SimSun"/>
          <w:lang w:val="x-none"/>
        </w:rPr>
        <w:t xml:space="preserve"> </w:t>
      </w:r>
      <w:r w:rsidRPr="00231D1C">
        <w:rPr>
          <w:rFonts w:eastAsia="SimSun"/>
          <w:lang w:val="en-US"/>
        </w:rPr>
        <w:t xml:space="preserve">if </w:t>
      </w:r>
      <w:r w:rsidRPr="00231D1C">
        <w:rPr>
          <w:rFonts w:eastAsia="SimSun"/>
          <w:lang w:val="x-none"/>
        </w:rPr>
        <w:t xml:space="preserve">the </w:t>
      </w:r>
      <w:r w:rsidRPr="00231D1C">
        <w:rPr>
          <w:rFonts w:eastAsia="SimSun"/>
          <w:lang w:val="x-none" w:eastAsia="zh-CN"/>
        </w:rPr>
        <w:t>PDSCH-to-</w:t>
      </w:r>
      <w:proofErr w:type="spellStart"/>
      <w:r w:rsidRPr="00231D1C">
        <w:rPr>
          <w:rFonts w:eastAsia="SimSun"/>
          <w:lang w:val="x-none" w:eastAsia="zh-CN"/>
        </w:rPr>
        <w:t>HARQ_feedback</w:t>
      </w:r>
      <w:proofErr w:type="spellEnd"/>
      <w:r w:rsidRPr="00231D1C">
        <w:rPr>
          <w:rFonts w:eastAsia="SimSun"/>
          <w:lang w:val="x-none" w:eastAsia="zh-CN"/>
        </w:rPr>
        <w:t xml:space="preserve"> timing indicator field </w:t>
      </w:r>
      <w:r w:rsidRPr="00231D1C">
        <w:rPr>
          <w:rFonts w:eastAsia="SimSun"/>
          <w:lang w:val="en-US" w:eastAsia="zh-CN"/>
        </w:rPr>
        <w:t xml:space="preserve">in the DCI format is present, the </w:t>
      </w:r>
      <w:r w:rsidRPr="00231D1C">
        <w:rPr>
          <w:rFonts w:eastAsia="SimSun"/>
          <w:lang w:val="x-none" w:eastAsia="zh-CN"/>
        </w:rPr>
        <w:t>PDSCH-to-</w:t>
      </w:r>
      <w:proofErr w:type="spellStart"/>
      <w:r w:rsidRPr="00231D1C">
        <w:rPr>
          <w:rFonts w:eastAsia="SimSun"/>
          <w:lang w:val="x-none" w:eastAsia="zh-CN"/>
        </w:rPr>
        <w:t>HARQ_feedback</w:t>
      </w:r>
      <w:proofErr w:type="spellEnd"/>
      <w:r w:rsidRPr="00231D1C">
        <w:rPr>
          <w:rFonts w:eastAsia="SimSun"/>
          <w:lang w:val="x-none" w:eastAsia="zh-CN"/>
        </w:rPr>
        <w:t xml:space="preserve"> timing indicator field does not provide an inapplicable value from </w:t>
      </w:r>
      <w:r w:rsidRPr="00231D1C">
        <w:rPr>
          <w:rFonts w:eastAsia="SimSun"/>
          <w:i/>
          <w:lang w:val="x-none"/>
        </w:rPr>
        <w:t>dl-DataToUL-ACK</w:t>
      </w:r>
      <w:r w:rsidRPr="00231D1C">
        <w:rPr>
          <w:rFonts w:eastAsia="SimSun"/>
          <w:i/>
          <w:lang w:val="en-US"/>
        </w:rPr>
        <w:t>-r16</w:t>
      </w:r>
      <w:r w:rsidRPr="00231D1C">
        <w:rPr>
          <w:rFonts w:eastAsia="SimSun"/>
          <w:lang w:val="x-none" w:eastAsia="zh-CN"/>
        </w:rPr>
        <w:t xml:space="preserve">. </w:t>
      </w:r>
    </w:p>
    <w:p w14:paraId="7EDF3EA0" w14:textId="77777777" w:rsidR="008B5722" w:rsidRPr="008B5722" w:rsidRDefault="008B5722" w:rsidP="008B5722">
      <w:pPr>
        <w:rPr>
          <w:rFonts w:eastAsia="SimSun"/>
          <w:lang w:val="x-none"/>
        </w:rPr>
      </w:pPr>
      <w:r w:rsidRPr="008B5722">
        <w:rPr>
          <w:rFonts w:eastAsia="DengXian"/>
          <w:lang w:val="x-none" w:eastAsia="zh-CN"/>
        </w:rPr>
        <w:t xml:space="preserve">If a UE is provided a single configuration for </w:t>
      </w:r>
      <w:r w:rsidRPr="008B5722">
        <w:rPr>
          <w:rFonts w:eastAsia="DengXian"/>
          <w:lang w:val="en-US" w:eastAsia="zh-CN"/>
        </w:rPr>
        <w:t xml:space="preserve">UL grant Type 2 PUSCH or for </w:t>
      </w:r>
      <w:r w:rsidRPr="008B5722">
        <w:rPr>
          <w:rFonts w:eastAsia="DengXian"/>
          <w:lang w:val="x-none" w:eastAsia="zh-CN"/>
        </w:rPr>
        <w:t>SPS</w:t>
      </w:r>
      <w:r w:rsidRPr="008B5722">
        <w:rPr>
          <w:rFonts w:eastAsia="DengXian"/>
          <w:lang w:val="en-US" w:eastAsia="zh-CN"/>
        </w:rPr>
        <w:t xml:space="preserve"> PDSCH</w:t>
      </w:r>
      <w:ins w:id="12" w:author="Huawei" w:date="2023-01-03T16:03:00Z">
        <w:r w:rsidRPr="008B5722">
          <w:rPr>
            <w:rFonts w:eastAsia="DengXian"/>
            <w:lang w:val="en-US" w:eastAsia="zh-CN"/>
          </w:rPr>
          <w:t xml:space="preserve"> for unicast</w:t>
        </w:r>
      </w:ins>
      <w:r w:rsidRPr="008B5722">
        <w:rPr>
          <w:rFonts w:eastAsia="DengXian"/>
          <w:lang w:val="en-US" w:eastAsia="zh-CN"/>
        </w:rPr>
        <w:t>, v</w:t>
      </w:r>
      <w:proofErr w:type="spellStart"/>
      <w:r w:rsidRPr="008B5722">
        <w:rPr>
          <w:rFonts w:eastAsia="DengXian"/>
          <w:lang w:val="x-none" w:eastAsia="zh-CN"/>
        </w:rPr>
        <w:t>alidation</w:t>
      </w:r>
      <w:proofErr w:type="spellEnd"/>
      <w:r w:rsidRPr="008B5722">
        <w:rPr>
          <w:rFonts w:eastAsia="DengXian"/>
          <w:lang w:val="x-none" w:eastAsia="zh-CN"/>
        </w:rPr>
        <w:t xml:space="preserve"> of the DCI format is achieved if all fields for the DCI format are set according to Table 10.2-1 or Table 10.2-2. </w:t>
      </w:r>
    </w:p>
    <w:p w14:paraId="55728546" w14:textId="71D8A68C" w:rsidR="008B5722" w:rsidRDefault="008B5722" w:rsidP="008B5722">
      <w:pPr>
        <w:rPr>
          <w:rFonts w:eastAsia="DengXian"/>
          <w:lang w:eastAsia="zh-CN"/>
        </w:rPr>
      </w:pPr>
      <w:r w:rsidRPr="008B5722">
        <w:rPr>
          <w:rFonts w:eastAsia="DengXian"/>
          <w:lang w:eastAsia="zh-CN"/>
        </w:rPr>
        <w:t xml:space="preserve">If a UE is </w:t>
      </w:r>
      <w:r w:rsidRPr="008B5722">
        <w:rPr>
          <w:rFonts w:eastAsia="DengXian"/>
          <w:lang w:val="en-US" w:eastAsia="zh-CN"/>
        </w:rPr>
        <w:t xml:space="preserve">provided more than one configuration for UL grant Type 2 PUSCH or for </w:t>
      </w:r>
      <w:r w:rsidRPr="008B5722">
        <w:rPr>
          <w:rFonts w:eastAsia="DengXian"/>
          <w:lang w:eastAsia="zh-CN"/>
        </w:rPr>
        <w:t>SPS</w:t>
      </w:r>
      <w:r w:rsidRPr="008B5722">
        <w:rPr>
          <w:rFonts w:eastAsia="DengXian"/>
          <w:lang w:val="en-US" w:eastAsia="zh-CN"/>
        </w:rPr>
        <w:t xml:space="preserve"> PDSCH</w:t>
      </w:r>
      <w:ins w:id="13" w:author="Huawei" w:date="2023-01-03T16:03:00Z">
        <w:r w:rsidRPr="008B5722">
          <w:rPr>
            <w:rFonts w:eastAsia="DengXian"/>
            <w:lang w:val="en-US" w:eastAsia="zh-CN"/>
          </w:rPr>
          <w:t xml:space="preserve"> for unicast or is provided </w:t>
        </w:r>
      </w:ins>
      <w:proofErr w:type="spellStart"/>
      <w:ins w:id="14" w:author="Huawei" w:date="2023-04-07T16:58:00Z">
        <w:r w:rsidR="003D6904" w:rsidRPr="003D6904">
          <w:rPr>
            <w:rFonts w:eastAsia="DengXian"/>
            <w:i/>
            <w:lang w:val="en-US" w:eastAsia="zh-CN"/>
          </w:rPr>
          <w:t>sps-ConfigIndex</w:t>
        </w:r>
        <w:proofErr w:type="spellEnd"/>
        <w:r w:rsidR="003D6904" w:rsidRPr="003D6904">
          <w:rPr>
            <w:rFonts w:eastAsia="DengXian"/>
            <w:lang w:val="en-US" w:eastAsia="zh-CN"/>
          </w:rPr>
          <w:t xml:space="preserve"> </w:t>
        </w:r>
        <w:r w:rsidR="003D6904">
          <w:rPr>
            <w:rFonts w:eastAsia="DengXian"/>
            <w:lang w:val="en-US" w:eastAsia="zh-CN"/>
          </w:rPr>
          <w:t>for multicast</w:t>
        </w:r>
      </w:ins>
      <w:r w:rsidRPr="008B5722">
        <w:rPr>
          <w:rFonts w:eastAsia="DengXian"/>
          <w:lang w:val="en-US" w:eastAsia="zh-CN"/>
        </w:rPr>
        <w:t xml:space="preserve">, </w:t>
      </w:r>
      <w:r w:rsidR="00231D1C" w:rsidRPr="001B7540">
        <w:rPr>
          <w:rFonts w:eastAsia="DengXian"/>
          <w:lang w:val="en-US" w:eastAsia="zh-CN"/>
        </w:rPr>
        <w:t>a</w:t>
      </w:r>
      <w:r w:rsidR="00231D1C" w:rsidRPr="001B7540">
        <w:rPr>
          <w:rFonts w:eastAsia="DengXian"/>
          <w:lang w:eastAsia="zh-CN"/>
        </w:rPr>
        <w:t xml:space="preserve"> value of the HARQ process number field </w:t>
      </w:r>
      <w:r w:rsidR="00231D1C" w:rsidRPr="001B7540">
        <w:rPr>
          <w:rFonts w:eastAsia="DengXian"/>
          <w:lang w:val="en-US" w:eastAsia="zh-CN"/>
        </w:rPr>
        <w:t xml:space="preserve">in a DCI format </w:t>
      </w:r>
      <w:r w:rsidR="00231D1C" w:rsidRPr="001B7540">
        <w:rPr>
          <w:rFonts w:eastAsia="DengXian"/>
          <w:lang w:eastAsia="zh-CN"/>
        </w:rPr>
        <w:t xml:space="preserve">indicates </w:t>
      </w:r>
      <w:r w:rsidR="00231D1C" w:rsidRPr="001B7540">
        <w:rPr>
          <w:rFonts w:eastAsia="DengXian"/>
          <w:lang w:val="en-US" w:eastAsia="zh-CN"/>
        </w:rPr>
        <w:t xml:space="preserve">an activation for </w:t>
      </w:r>
      <w:r w:rsidR="00231D1C" w:rsidRPr="001B7540">
        <w:rPr>
          <w:rFonts w:eastAsia="DengXian"/>
          <w:lang w:eastAsia="zh-CN"/>
        </w:rPr>
        <w:t>a</w:t>
      </w:r>
      <w:r w:rsidR="00231D1C" w:rsidRPr="001B7540">
        <w:rPr>
          <w:rFonts w:eastAsia="DengXian"/>
          <w:lang w:val="en-US" w:eastAsia="zh-CN"/>
        </w:rPr>
        <w:t xml:space="preserve"> corresponding UL grant Type 2 PUSCH or for a </w:t>
      </w:r>
      <w:r w:rsidR="00231D1C" w:rsidRPr="001B7540">
        <w:rPr>
          <w:rFonts w:eastAsia="DengXian"/>
          <w:lang w:eastAsia="zh-CN"/>
        </w:rPr>
        <w:t>SPS</w:t>
      </w:r>
      <w:r w:rsidR="00231D1C" w:rsidRPr="001B7540">
        <w:rPr>
          <w:rFonts w:eastAsia="DengXian"/>
          <w:lang w:val="en-US" w:eastAsia="zh-CN"/>
        </w:rPr>
        <w:t xml:space="preserve"> PDSCH configuration</w:t>
      </w:r>
      <w:r w:rsidR="00231D1C" w:rsidRPr="001B7540">
        <w:rPr>
          <w:rFonts w:eastAsia="DengXian"/>
          <w:lang w:eastAsia="zh-CN"/>
        </w:rPr>
        <w:t xml:space="preserve"> </w:t>
      </w:r>
      <w:r w:rsidR="00231D1C" w:rsidRPr="001B7540">
        <w:rPr>
          <w:rFonts w:eastAsia="DengXian"/>
          <w:lang w:val="en-US" w:eastAsia="zh-CN"/>
        </w:rPr>
        <w:t xml:space="preserve">with a same value as provided by </w:t>
      </w:r>
      <w:proofErr w:type="spellStart"/>
      <w:r w:rsidR="00231D1C">
        <w:rPr>
          <w:rFonts w:eastAsia="DengXian"/>
          <w:i/>
          <w:lang w:val="en-US" w:eastAsia="zh-CN"/>
        </w:rPr>
        <w:t>ConfiguredGrantConfigIndex</w:t>
      </w:r>
      <w:proofErr w:type="spellEnd"/>
      <w:r w:rsidR="00231D1C">
        <w:rPr>
          <w:rFonts w:eastAsia="DengXian"/>
          <w:lang w:val="en-US" w:eastAsia="zh-CN"/>
        </w:rPr>
        <w:t xml:space="preserve"> or by </w:t>
      </w:r>
      <w:proofErr w:type="spellStart"/>
      <w:r w:rsidR="00231D1C">
        <w:rPr>
          <w:i/>
          <w:iCs/>
        </w:rPr>
        <w:t>sps-ConfigIndex</w:t>
      </w:r>
      <w:proofErr w:type="spellEnd"/>
      <w:r w:rsidR="00231D1C" w:rsidRPr="001B7540">
        <w:rPr>
          <w:rFonts w:eastAsia="DengXian"/>
          <w:lang w:val="en-US" w:eastAsia="zh-CN"/>
        </w:rPr>
        <w:t xml:space="preserve">, respectively. </w:t>
      </w:r>
      <w:r w:rsidR="00231D1C" w:rsidRPr="001B7540">
        <w:rPr>
          <w:rFonts w:eastAsia="DengXian"/>
          <w:lang w:eastAsia="zh-CN"/>
        </w:rPr>
        <w:t>Validation of the DCI format is achieved if the RV field for the DCI format is set as in Table 10.2-</w:t>
      </w:r>
      <w:r w:rsidR="00231D1C" w:rsidRPr="001B7540">
        <w:rPr>
          <w:rFonts w:eastAsia="DengXian"/>
          <w:lang w:val="en-US" w:eastAsia="zh-CN"/>
        </w:rPr>
        <w:t>3</w:t>
      </w:r>
      <w:r w:rsidR="00231D1C" w:rsidRPr="001B7540">
        <w:rPr>
          <w:rFonts w:eastAsia="DengXian"/>
          <w:lang w:eastAsia="zh-CN"/>
        </w:rPr>
        <w:t>.</w:t>
      </w:r>
    </w:p>
    <w:p w14:paraId="134BD7CC" w14:textId="77777777" w:rsidR="00231D1C" w:rsidRPr="00231D1C" w:rsidRDefault="00231D1C" w:rsidP="00231D1C">
      <w:pPr>
        <w:rPr>
          <w:rFonts w:eastAsia="DengXian"/>
          <w:lang w:eastAsia="zh-CN"/>
        </w:rPr>
      </w:pPr>
      <w:r w:rsidRPr="00231D1C">
        <w:rPr>
          <w:rFonts w:eastAsia="DengXian"/>
          <w:lang w:eastAsia="zh-CN"/>
        </w:rPr>
        <w:t xml:space="preserve">If a UE is </w:t>
      </w:r>
      <w:r w:rsidRPr="00231D1C">
        <w:rPr>
          <w:rFonts w:eastAsia="DengXian"/>
          <w:lang w:val="en-US" w:eastAsia="zh-CN"/>
        </w:rPr>
        <w:t xml:space="preserve">provided more than one configuration for UL grant Type 2 PUSCH or for </w:t>
      </w:r>
      <w:r w:rsidRPr="00231D1C">
        <w:rPr>
          <w:rFonts w:eastAsia="DengXian"/>
          <w:lang w:eastAsia="zh-CN"/>
        </w:rPr>
        <w:t>SPS</w:t>
      </w:r>
      <w:r w:rsidRPr="00231D1C">
        <w:rPr>
          <w:rFonts w:eastAsia="DengXian"/>
          <w:lang w:val="en-US" w:eastAsia="zh-CN"/>
        </w:rPr>
        <w:t xml:space="preserve"> PDSCH</w:t>
      </w:r>
      <w:r w:rsidRPr="00231D1C">
        <w:rPr>
          <w:rFonts w:eastAsia="DengXian"/>
          <w:lang w:eastAsia="zh-CN"/>
        </w:rPr>
        <w:t xml:space="preserve"> </w:t>
      </w:r>
    </w:p>
    <w:p w14:paraId="5FA25F3C" w14:textId="77777777" w:rsidR="00231D1C" w:rsidRPr="00231D1C" w:rsidRDefault="00231D1C" w:rsidP="00231D1C">
      <w:pPr>
        <w:ind w:left="568" w:hanging="284"/>
        <w:rPr>
          <w:rFonts w:eastAsia="DengXian"/>
          <w:lang w:val="en-US" w:eastAsia="zh-CN"/>
        </w:rPr>
      </w:pPr>
      <w:r w:rsidRPr="00231D1C">
        <w:rPr>
          <w:rFonts w:eastAsia="SimSun"/>
          <w:lang w:val="x-none"/>
        </w:rPr>
        <w:t>-</w:t>
      </w:r>
      <w:r w:rsidRPr="00231D1C">
        <w:rPr>
          <w:rFonts w:eastAsia="SimSun"/>
          <w:lang w:val="x-none"/>
        </w:rPr>
        <w:tab/>
      </w:r>
      <w:r w:rsidRPr="00231D1C">
        <w:rPr>
          <w:rFonts w:eastAsia="DengXian"/>
          <w:lang w:val="en-US" w:eastAsia="zh-CN"/>
        </w:rPr>
        <w:t xml:space="preserve">if the UE is </w:t>
      </w:r>
      <w:r w:rsidRPr="00231D1C">
        <w:rPr>
          <w:rFonts w:eastAsia="DengXian"/>
          <w:lang w:val="x-none" w:eastAsia="zh-CN"/>
        </w:rPr>
        <w:t xml:space="preserve">provided </w:t>
      </w:r>
      <w:r w:rsidRPr="00231D1C">
        <w:rPr>
          <w:rFonts w:eastAsia="DengXian"/>
          <w:i/>
          <w:lang w:val="x-none" w:eastAsia="zh-CN"/>
        </w:rPr>
        <w:t>ConfiguredGrantConfigType2DeactivationStateList</w:t>
      </w:r>
      <w:r w:rsidRPr="00231D1C">
        <w:rPr>
          <w:rFonts w:eastAsia="DengXian"/>
          <w:lang w:val="x-none" w:eastAsia="zh-CN"/>
        </w:rPr>
        <w:t xml:space="preserve"> or </w:t>
      </w:r>
      <w:proofErr w:type="spellStart"/>
      <w:r w:rsidRPr="00231D1C">
        <w:rPr>
          <w:rFonts w:eastAsia="DengXian"/>
          <w:i/>
          <w:lang w:val="x-none" w:eastAsia="zh-CN"/>
        </w:rPr>
        <w:t>sps-ConfigDeactivationStateList</w:t>
      </w:r>
      <w:proofErr w:type="spellEnd"/>
      <w:r w:rsidRPr="00231D1C">
        <w:rPr>
          <w:rFonts w:eastAsia="DengXian"/>
          <w:lang w:val="x-none" w:eastAsia="zh-CN"/>
        </w:rPr>
        <w:t xml:space="preserve">, </w:t>
      </w:r>
      <w:r w:rsidRPr="00231D1C">
        <w:rPr>
          <w:rFonts w:eastAsia="DengXian"/>
          <w:lang w:val="en-US" w:eastAsia="zh-CN"/>
        </w:rPr>
        <w:t>a</w:t>
      </w:r>
      <w:r w:rsidRPr="00231D1C">
        <w:rPr>
          <w:rFonts w:eastAsia="DengXian"/>
          <w:lang w:val="x-none" w:eastAsia="zh-CN"/>
        </w:rPr>
        <w:t xml:space="preserve"> value of the HARQ process number field </w:t>
      </w:r>
      <w:r w:rsidRPr="00231D1C">
        <w:rPr>
          <w:rFonts w:eastAsia="DengXian"/>
          <w:lang w:val="en-US" w:eastAsia="zh-CN"/>
        </w:rPr>
        <w:t xml:space="preserve">in a DCI format </w:t>
      </w:r>
      <w:r w:rsidRPr="00231D1C">
        <w:rPr>
          <w:rFonts w:eastAsia="DengXian"/>
          <w:lang w:val="x-none" w:eastAsia="zh-CN"/>
        </w:rPr>
        <w:t xml:space="preserve">indicates a corresponding entry </w:t>
      </w:r>
      <w:r w:rsidRPr="00231D1C">
        <w:rPr>
          <w:rFonts w:eastAsia="DengXian"/>
          <w:lang w:val="en-US" w:eastAsia="zh-CN"/>
        </w:rPr>
        <w:t xml:space="preserve">for scheduling release of one or more UL grant Type 2 PUSCH or </w:t>
      </w:r>
      <w:r w:rsidRPr="00231D1C">
        <w:rPr>
          <w:rFonts w:eastAsia="DengXian"/>
          <w:lang w:val="x-none" w:eastAsia="zh-CN"/>
        </w:rPr>
        <w:t>SPS</w:t>
      </w:r>
      <w:r w:rsidRPr="00231D1C">
        <w:rPr>
          <w:rFonts w:eastAsia="DengXian"/>
          <w:lang w:val="en-US" w:eastAsia="zh-CN"/>
        </w:rPr>
        <w:t xml:space="preserve"> PDSCH configurations</w:t>
      </w:r>
    </w:p>
    <w:p w14:paraId="732C6E7D" w14:textId="77777777" w:rsidR="00231D1C" w:rsidRPr="00231D1C" w:rsidRDefault="00231D1C" w:rsidP="00231D1C">
      <w:pPr>
        <w:ind w:left="568" w:hanging="284"/>
        <w:rPr>
          <w:rFonts w:eastAsia="DengXian"/>
          <w:lang w:val="en-US" w:eastAsia="zh-CN"/>
        </w:rPr>
      </w:pPr>
      <w:r w:rsidRPr="00231D1C">
        <w:rPr>
          <w:rFonts w:eastAsia="SimSun"/>
          <w:lang w:val="x-none"/>
        </w:rPr>
        <w:t>-</w:t>
      </w:r>
      <w:r w:rsidRPr="00231D1C">
        <w:rPr>
          <w:rFonts w:eastAsia="SimSun"/>
          <w:lang w:val="x-none"/>
        </w:rPr>
        <w:tab/>
      </w:r>
      <w:r w:rsidRPr="00231D1C">
        <w:rPr>
          <w:rFonts w:eastAsia="DengXian"/>
          <w:lang w:val="en-US" w:eastAsia="zh-CN"/>
        </w:rPr>
        <w:t xml:space="preserve">if the UE is not </w:t>
      </w:r>
      <w:r w:rsidRPr="00231D1C">
        <w:rPr>
          <w:rFonts w:eastAsia="DengXian"/>
          <w:lang w:val="x-none" w:eastAsia="zh-CN"/>
        </w:rPr>
        <w:t xml:space="preserve">provided </w:t>
      </w:r>
      <w:r w:rsidRPr="00231D1C">
        <w:rPr>
          <w:rFonts w:eastAsia="DengXian"/>
          <w:i/>
          <w:lang w:val="x-none" w:eastAsia="zh-CN"/>
        </w:rPr>
        <w:t>ConfiguredGrantConfigType2DeactivationStateList</w:t>
      </w:r>
      <w:r w:rsidRPr="00231D1C">
        <w:rPr>
          <w:rFonts w:eastAsia="DengXian"/>
          <w:lang w:val="x-none" w:eastAsia="zh-CN"/>
        </w:rPr>
        <w:t xml:space="preserve"> or </w:t>
      </w:r>
      <w:proofErr w:type="spellStart"/>
      <w:r w:rsidRPr="00231D1C">
        <w:rPr>
          <w:rFonts w:eastAsia="DengXian"/>
          <w:i/>
          <w:lang w:val="x-none" w:eastAsia="zh-CN"/>
        </w:rPr>
        <w:t>sps-ConfigDeactivationStateList</w:t>
      </w:r>
      <w:proofErr w:type="spellEnd"/>
      <w:r w:rsidRPr="00231D1C">
        <w:rPr>
          <w:rFonts w:eastAsia="DengXian"/>
          <w:lang w:val="x-none" w:eastAsia="zh-CN"/>
        </w:rPr>
        <w:t xml:space="preserve">, </w:t>
      </w:r>
      <w:r w:rsidRPr="00231D1C">
        <w:rPr>
          <w:rFonts w:eastAsia="DengXian"/>
          <w:lang w:val="en-US" w:eastAsia="zh-CN"/>
        </w:rPr>
        <w:t>a</w:t>
      </w:r>
      <w:r w:rsidRPr="00231D1C">
        <w:rPr>
          <w:rFonts w:eastAsia="DengXian"/>
          <w:lang w:val="x-none" w:eastAsia="zh-CN"/>
        </w:rPr>
        <w:t xml:space="preserve"> value of the HARQ process number field </w:t>
      </w:r>
      <w:r w:rsidRPr="00231D1C">
        <w:rPr>
          <w:rFonts w:eastAsia="DengXian"/>
          <w:lang w:val="en-US" w:eastAsia="zh-CN"/>
        </w:rPr>
        <w:t xml:space="preserve">in a DCI format </w:t>
      </w:r>
      <w:r w:rsidRPr="00231D1C">
        <w:rPr>
          <w:rFonts w:eastAsia="DengXian"/>
          <w:lang w:val="x-none" w:eastAsia="zh-CN"/>
        </w:rPr>
        <w:t xml:space="preserve">indicates </w:t>
      </w:r>
      <w:r w:rsidRPr="00231D1C">
        <w:rPr>
          <w:rFonts w:eastAsia="DengXian"/>
          <w:lang w:val="en-US" w:eastAsia="zh-CN"/>
        </w:rPr>
        <w:t xml:space="preserve">a release for </w:t>
      </w:r>
      <w:r w:rsidRPr="00231D1C">
        <w:rPr>
          <w:rFonts w:eastAsia="DengXian"/>
          <w:lang w:val="x-none" w:eastAsia="zh-CN"/>
        </w:rPr>
        <w:t>a</w:t>
      </w:r>
      <w:r w:rsidRPr="00231D1C">
        <w:rPr>
          <w:rFonts w:eastAsia="DengXian"/>
          <w:lang w:val="en-US" w:eastAsia="zh-CN"/>
        </w:rPr>
        <w:t xml:space="preserve"> corresponding UL grant Type 2 PUSCH or for a </w:t>
      </w:r>
      <w:r w:rsidRPr="00231D1C">
        <w:rPr>
          <w:rFonts w:eastAsia="DengXian"/>
          <w:lang w:val="x-none" w:eastAsia="zh-CN"/>
        </w:rPr>
        <w:t>SPS</w:t>
      </w:r>
      <w:r w:rsidRPr="00231D1C">
        <w:rPr>
          <w:rFonts w:eastAsia="DengXian"/>
          <w:lang w:val="en-US" w:eastAsia="zh-CN"/>
        </w:rPr>
        <w:t xml:space="preserve"> PDSCH configuration </w:t>
      </w:r>
      <w:r w:rsidRPr="00231D1C">
        <w:rPr>
          <w:rFonts w:eastAsia="SimSun"/>
          <w:lang w:val="x-none" w:eastAsia="zh-CN"/>
        </w:rPr>
        <w:t xml:space="preserve">with a same value as provided by </w:t>
      </w:r>
      <w:proofErr w:type="spellStart"/>
      <w:r w:rsidRPr="00231D1C">
        <w:rPr>
          <w:rFonts w:eastAsia="DengXian"/>
          <w:i/>
          <w:lang w:val="en-US" w:eastAsia="zh-CN"/>
        </w:rPr>
        <w:t>ConfiguredGrantConfigIndex</w:t>
      </w:r>
      <w:proofErr w:type="spellEnd"/>
      <w:r w:rsidRPr="00231D1C">
        <w:rPr>
          <w:rFonts w:eastAsia="DengXian"/>
          <w:lang w:val="en-US" w:eastAsia="zh-CN"/>
        </w:rPr>
        <w:t xml:space="preserve"> or by </w:t>
      </w:r>
      <w:proofErr w:type="spellStart"/>
      <w:r w:rsidRPr="00231D1C">
        <w:rPr>
          <w:rFonts w:eastAsia="SimSun"/>
          <w:i/>
          <w:iCs/>
          <w:lang w:val="x-none"/>
        </w:rPr>
        <w:t>sps-ConfigIndex</w:t>
      </w:r>
      <w:proofErr w:type="spellEnd"/>
      <w:r w:rsidRPr="00231D1C">
        <w:rPr>
          <w:rFonts w:eastAsia="SimSun"/>
          <w:lang w:val="x-none" w:eastAsia="zh-CN"/>
        </w:rPr>
        <w:t>, respectively</w:t>
      </w:r>
    </w:p>
    <w:p w14:paraId="0A97AE9E" w14:textId="77777777" w:rsidR="00231D1C" w:rsidRPr="00231D1C" w:rsidRDefault="00231D1C" w:rsidP="00231D1C">
      <w:pPr>
        <w:rPr>
          <w:rFonts w:eastAsia="SimSun"/>
        </w:rPr>
      </w:pPr>
      <w:r w:rsidRPr="00231D1C">
        <w:rPr>
          <w:rFonts w:eastAsia="DengXian"/>
          <w:lang w:eastAsia="zh-CN"/>
        </w:rPr>
        <w:t>Validation of the DCI format is achieved if all fields for the DCI format are set according to Table 10.2-</w:t>
      </w:r>
      <w:r w:rsidRPr="00231D1C">
        <w:rPr>
          <w:rFonts w:eastAsia="DengXian"/>
          <w:lang w:val="en-US" w:eastAsia="zh-CN"/>
        </w:rPr>
        <w:t>4</w:t>
      </w:r>
      <w:r w:rsidRPr="00231D1C">
        <w:rPr>
          <w:rFonts w:eastAsia="DengXian"/>
          <w:lang w:eastAsia="zh-CN"/>
        </w:rPr>
        <w:t xml:space="preserve">. </w:t>
      </w:r>
    </w:p>
    <w:p w14:paraId="7812AAF4" w14:textId="77777777" w:rsidR="00231D1C" w:rsidRPr="00231D1C" w:rsidRDefault="00231D1C" w:rsidP="00231D1C">
      <w:pPr>
        <w:rPr>
          <w:rFonts w:eastAsia="DengXian"/>
          <w:lang w:eastAsia="zh-CN"/>
        </w:rPr>
      </w:pPr>
      <w:r w:rsidRPr="00231D1C">
        <w:rPr>
          <w:rFonts w:eastAsia="DengXian"/>
          <w:lang w:eastAsia="zh-CN"/>
        </w:rPr>
        <w:t>If validation is achieved, the UE considers the information in the DCI format as a valid activation or valid release of DL SPS or configured UL grant Type 2. If validation is not achieved, the UE discards all the information in the DCI format.</w:t>
      </w:r>
    </w:p>
    <w:p w14:paraId="2BAF5D4B" w14:textId="77777777" w:rsidR="008B5722" w:rsidRPr="008B5722" w:rsidRDefault="008B5722" w:rsidP="008B572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8B5722">
        <w:rPr>
          <w:rFonts w:ascii="Arial" w:eastAsia="SimSun" w:hAnsi="Arial" w:cs="Arial"/>
          <w:b/>
          <w:bCs/>
          <w:szCs w:val="21"/>
          <w:lang w:eastAsia="zh-CN"/>
        </w:rPr>
        <w:t xml:space="preserve">Table 10.2-1: Special fields for single DL SPS </w:t>
      </w:r>
      <w:ins w:id="15" w:author="Huawei" w:date="2023-01-03T15:46:00Z">
        <w:r w:rsidRPr="008B5722">
          <w:rPr>
            <w:rFonts w:ascii="Arial" w:eastAsia="SimSun" w:hAnsi="Arial" w:cs="Arial"/>
            <w:b/>
            <w:bCs/>
            <w:szCs w:val="21"/>
            <w:lang w:eastAsia="zh-CN"/>
          </w:rPr>
          <w:t xml:space="preserve">for unicast </w:t>
        </w:r>
      </w:ins>
      <w:r w:rsidRPr="008B5722">
        <w:rPr>
          <w:rFonts w:ascii="Arial" w:eastAsia="SimSun" w:hAnsi="Arial" w:cs="Arial"/>
          <w:b/>
          <w:bCs/>
          <w:szCs w:val="21"/>
          <w:lang w:eastAsia="zh-CN"/>
        </w:rPr>
        <w:t xml:space="preserve">or single UL grant Type 2 scheduling activation PDCCH validation </w:t>
      </w:r>
      <w:r w:rsidRPr="008B5722">
        <w:rPr>
          <w:rFonts w:ascii="Arial" w:eastAsia="SimSun" w:hAnsi="Arial"/>
          <w:b/>
          <w:lang w:eastAsia="ko-KR"/>
        </w:rPr>
        <w:t>when a UE is provided a single</w:t>
      </w:r>
      <w:r w:rsidRPr="008B5722">
        <w:rPr>
          <w:rFonts w:ascii="Arial" w:eastAsia="SimSun" w:hAnsi="Arial"/>
          <w:b/>
          <w:iCs/>
        </w:rPr>
        <w:t xml:space="preserve"> SPS PDSCH </w:t>
      </w:r>
      <w:ins w:id="16" w:author="Huawei" w:date="2023-01-03T15:39:00Z">
        <w:r w:rsidRPr="008B5722">
          <w:rPr>
            <w:rFonts w:ascii="Arial" w:eastAsia="SimSun" w:hAnsi="Arial"/>
            <w:b/>
            <w:iCs/>
          </w:rPr>
          <w:t xml:space="preserve">for unicast </w:t>
        </w:r>
      </w:ins>
      <w:r w:rsidRPr="008B5722">
        <w:rPr>
          <w:rFonts w:ascii="Arial" w:eastAsia="SimSun" w:hAnsi="Arial" w:cs="Arial"/>
          <w:b/>
          <w:bCs/>
          <w:szCs w:val="21"/>
          <w:lang w:eastAsia="zh-CN"/>
        </w:rPr>
        <w:t xml:space="preserve">or UL grant Type 2 </w:t>
      </w:r>
      <w:r w:rsidRPr="008B5722">
        <w:rPr>
          <w:rFonts w:ascii="Arial" w:eastAsia="SimSun" w:hAnsi="Arial"/>
          <w:b/>
          <w:iCs/>
        </w:rPr>
        <w:t xml:space="preserve">configuration </w:t>
      </w:r>
      <w:r w:rsidRPr="008B5722">
        <w:rPr>
          <w:rFonts w:ascii="Arial" w:eastAsia="MS Mincho" w:hAnsi="Arial" w:cs="Arial"/>
          <w:b/>
          <w:bCs/>
          <w:lang w:val="en-US" w:eastAsia="ko-KR"/>
        </w:rPr>
        <w:t>in the active DL/UL BWP of the scheduled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2160"/>
        <w:gridCol w:w="2245"/>
        <w:gridCol w:w="2610"/>
      </w:tblGrid>
      <w:tr w:rsidR="008B5722" w:rsidRPr="008B5722" w14:paraId="7325E7DB" w14:textId="77777777" w:rsidTr="00F75378">
        <w:trPr>
          <w:cantSplit/>
          <w:jc w:val="center"/>
        </w:trPr>
        <w:tc>
          <w:tcPr>
            <w:tcW w:w="2250" w:type="dxa"/>
            <w:shd w:val="clear" w:color="auto" w:fill="E0E0E0"/>
            <w:vAlign w:val="center"/>
          </w:tcPr>
          <w:p w14:paraId="019AC929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160" w:type="dxa"/>
            <w:shd w:val="clear" w:color="auto" w:fill="E0E0E0"/>
            <w:vAlign w:val="center"/>
          </w:tcPr>
          <w:p w14:paraId="2A23E53D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B5722">
              <w:rPr>
                <w:rFonts w:ascii="Arial" w:eastAsia="SimSun" w:hAnsi="Arial"/>
                <w:b/>
                <w:sz w:val="18"/>
              </w:rPr>
              <w:t xml:space="preserve">DCI format 0_0/0_1/0_2 </w:t>
            </w:r>
          </w:p>
        </w:tc>
        <w:tc>
          <w:tcPr>
            <w:tcW w:w="2245" w:type="dxa"/>
            <w:shd w:val="clear" w:color="auto" w:fill="E0E0E0"/>
            <w:vAlign w:val="center"/>
          </w:tcPr>
          <w:p w14:paraId="3E1E299B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B5722">
              <w:rPr>
                <w:rFonts w:ascii="Arial" w:eastAsia="SimSun" w:hAnsi="Arial"/>
                <w:b/>
                <w:sz w:val="18"/>
              </w:rPr>
              <w:t>DCI format 1_0/1_2</w:t>
            </w:r>
            <w:del w:id="17" w:author="Huawei" w:date="2023-01-03T15:44:00Z">
              <w:r w:rsidRPr="008B5722" w:rsidDel="003E1AB1">
                <w:rPr>
                  <w:rFonts w:ascii="Arial" w:eastAsia="SimSun" w:hAnsi="Arial"/>
                  <w:b/>
                  <w:sz w:val="18"/>
                </w:rPr>
                <w:delText>/4_1</w:delText>
              </w:r>
            </w:del>
          </w:p>
        </w:tc>
        <w:tc>
          <w:tcPr>
            <w:tcW w:w="2610" w:type="dxa"/>
            <w:shd w:val="clear" w:color="auto" w:fill="E0E0E0"/>
            <w:vAlign w:val="center"/>
          </w:tcPr>
          <w:p w14:paraId="262EF97D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B5722">
              <w:rPr>
                <w:rFonts w:ascii="Arial" w:eastAsia="SimSun" w:hAnsi="Arial"/>
                <w:b/>
                <w:sz w:val="18"/>
              </w:rPr>
              <w:t>DCI format 1_1</w:t>
            </w:r>
            <w:del w:id="18" w:author="Huawei" w:date="2023-01-03T15:44:00Z">
              <w:r w:rsidRPr="008B5722" w:rsidDel="003E1AB1">
                <w:rPr>
                  <w:rFonts w:ascii="Arial" w:eastAsia="SimSun" w:hAnsi="Arial"/>
                  <w:b/>
                  <w:sz w:val="18"/>
                </w:rPr>
                <w:delText>/4_2</w:delText>
              </w:r>
            </w:del>
          </w:p>
        </w:tc>
      </w:tr>
      <w:tr w:rsidR="008B5722" w:rsidRPr="008B5722" w14:paraId="01FCD145" w14:textId="77777777" w:rsidTr="00F75378">
        <w:trPr>
          <w:cantSplit/>
          <w:jc w:val="center"/>
        </w:trPr>
        <w:tc>
          <w:tcPr>
            <w:tcW w:w="2250" w:type="dxa"/>
            <w:vAlign w:val="center"/>
          </w:tcPr>
          <w:p w14:paraId="103CA649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HARQ process number</w:t>
            </w:r>
          </w:p>
          <w:p w14:paraId="01C3FD63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(if present)</w:t>
            </w:r>
          </w:p>
        </w:tc>
        <w:tc>
          <w:tcPr>
            <w:tcW w:w="2160" w:type="dxa"/>
            <w:vAlign w:val="center"/>
          </w:tcPr>
          <w:p w14:paraId="56DC81A6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set to all '0's</w:t>
            </w:r>
          </w:p>
        </w:tc>
        <w:tc>
          <w:tcPr>
            <w:tcW w:w="2245" w:type="dxa"/>
            <w:vAlign w:val="center"/>
          </w:tcPr>
          <w:p w14:paraId="6466B078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set to all '0's</w:t>
            </w:r>
          </w:p>
        </w:tc>
        <w:tc>
          <w:tcPr>
            <w:tcW w:w="2610" w:type="dxa"/>
            <w:vAlign w:val="center"/>
          </w:tcPr>
          <w:p w14:paraId="528CE367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set to all '0's</w:t>
            </w:r>
          </w:p>
        </w:tc>
      </w:tr>
      <w:tr w:rsidR="008B5722" w:rsidRPr="008B5722" w14:paraId="4F5E784C" w14:textId="77777777" w:rsidTr="00F75378">
        <w:trPr>
          <w:cantSplit/>
          <w:jc w:val="center"/>
        </w:trPr>
        <w:tc>
          <w:tcPr>
            <w:tcW w:w="2250" w:type="dxa"/>
            <w:vAlign w:val="center"/>
          </w:tcPr>
          <w:p w14:paraId="5AF4F84A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Redundancy version</w:t>
            </w:r>
          </w:p>
          <w:p w14:paraId="02E61FE2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(if present)</w:t>
            </w:r>
          </w:p>
        </w:tc>
        <w:tc>
          <w:tcPr>
            <w:tcW w:w="2160" w:type="dxa"/>
            <w:vAlign w:val="center"/>
          </w:tcPr>
          <w:p w14:paraId="5161C1EB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set to all '0's</w:t>
            </w:r>
          </w:p>
        </w:tc>
        <w:tc>
          <w:tcPr>
            <w:tcW w:w="2245" w:type="dxa"/>
            <w:vAlign w:val="center"/>
          </w:tcPr>
          <w:p w14:paraId="2E5943A5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set to all '0's</w:t>
            </w:r>
          </w:p>
        </w:tc>
        <w:tc>
          <w:tcPr>
            <w:tcW w:w="2610" w:type="dxa"/>
            <w:vAlign w:val="center"/>
          </w:tcPr>
          <w:p w14:paraId="3184D14E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For the enabled transport block: set to all '0's</w:t>
            </w:r>
          </w:p>
        </w:tc>
      </w:tr>
    </w:tbl>
    <w:p w14:paraId="7639E914" w14:textId="77777777" w:rsidR="008B5722" w:rsidRPr="008B5722" w:rsidRDefault="008B5722" w:rsidP="008B5722">
      <w:pPr>
        <w:jc w:val="both"/>
        <w:rPr>
          <w:rFonts w:ascii="DengXian" w:eastAsia="DengXian" w:hAnsi="DengXian" w:cs="Calibri"/>
          <w:sz w:val="21"/>
          <w:szCs w:val="21"/>
          <w:lang w:eastAsia="zh-CN"/>
        </w:rPr>
      </w:pPr>
    </w:p>
    <w:p w14:paraId="26AF8C91" w14:textId="77777777" w:rsidR="008B5722" w:rsidRPr="008B5722" w:rsidRDefault="008B5722" w:rsidP="008B5722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8B5722">
        <w:rPr>
          <w:rFonts w:ascii="Arial" w:eastAsia="SimSun" w:hAnsi="Arial"/>
          <w:b/>
          <w:lang w:eastAsia="zh-CN"/>
        </w:rPr>
        <w:lastRenderedPageBreak/>
        <w:t xml:space="preserve">Table 10.2-2: Special fields for single DL SPS </w:t>
      </w:r>
      <w:ins w:id="19" w:author="Huawei" w:date="2023-01-03T15:46:00Z">
        <w:r w:rsidRPr="008B5722">
          <w:rPr>
            <w:rFonts w:ascii="Arial" w:eastAsia="SimSun" w:hAnsi="Arial"/>
            <w:b/>
            <w:lang w:eastAsia="zh-CN"/>
          </w:rPr>
          <w:t xml:space="preserve">for unicast </w:t>
        </w:r>
      </w:ins>
      <w:r w:rsidRPr="008B5722">
        <w:rPr>
          <w:rFonts w:ascii="Arial" w:eastAsia="SimSun" w:hAnsi="Arial"/>
          <w:b/>
          <w:lang w:eastAsia="zh-CN"/>
        </w:rPr>
        <w:t xml:space="preserve">or single UL grant Type 2 scheduling release PDCCH validation </w:t>
      </w:r>
      <w:r w:rsidRPr="008B5722">
        <w:rPr>
          <w:rFonts w:ascii="Arial" w:eastAsia="MS Mincho" w:hAnsi="Arial" w:cs="Arial"/>
          <w:b/>
          <w:bCs/>
          <w:lang w:val="en-US" w:eastAsia="ko-KR"/>
        </w:rPr>
        <w:t>when a UE is provided a single</w:t>
      </w:r>
      <w:r w:rsidRPr="008B5722">
        <w:rPr>
          <w:rFonts w:ascii="Arial" w:eastAsia="MS Mincho" w:hAnsi="Arial" w:cs="Arial"/>
          <w:b/>
          <w:bCs/>
          <w:lang w:val="en-US"/>
        </w:rPr>
        <w:t xml:space="preserve"> SPS PDSCH </w:t>
      </w:r>
      <w:ins w:id="20" w:author="Huawei" w:date="2023-01-03T15:39:00Z">
        <w:r w:rsidRPr="008B5722">
          <w:rPr>
            <w:rFonts w:ascii="Arial" w:eastAsia="MS Mincho" w:hAnsi="Arial" w:cs="Arial"/>
            <w:b/>
            <w:bCs/>
            <w:lang w:val="en-US"/>
          </w:rPr>
          <w:t xml:space="preserve">for unicast </w:t>
        </w:r>
      </w:ins>
      <w:r w:rsidRPr="008B5722">
        <w:rPr>
          <w:rFonts w:ascii="Arial" w:eastAsia="MS Mincho" w:hAnsi="Arial" w:cs="Arial"/>
          <w:b/>
          <w:bCs/>
          <w:lang w:val="en-US"/>
        </w:rPr>
        <w:t>or UL grant Type 2 configuration</w:t>
      </w:r>
      <w:r w:rsidRPr="008B5722">
        <w:rPr>
          <w:rFonts w:ascii="Arial" w:eastAsia="MS Mincho" w:hAnsi="Arial" w:cs="Arial"/>
          <w:b/>
          <w:bCs/>
          <w:lang w:val="en-US" w:eastAsia="ko-KR"/>
        </w:rPr>
        <w:t xml:space="preserve"> in the active DL/UL BWP of the scheduled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5"/>
        <w:gridCol w:w="2160"/>
        <w:gridCol w:w="2060"/>
      </w:tblGrid>
      <w:tr w:rsidR="008B5722" w:rsidRPr="008B5722" w14:paraId="29797DF5" w14:textId="77777777" w:rsidTr="00F75378">
        <w:trPr>
          <w:cantSplit/>
          <w:jc w:val="center"/>
        </w:trPr>
        <w:tc>
          <w:tcPr>
            <w:tcW w:w="2615" w:type="dxa"/>
            <w:shd w:val="clear" w:color="auto" w:fill="E0E0E0"/>
            <w:vAlign w:val="center"/>
          </w:tcPr>
          <w:p w14:paraId="37B06A85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160" w:type="dxa"/>
            <w:shd w:val="clear" w:color="auto" w:fill="E0E0E0"/>
            <w:vAlign w:val="center"/>
          </w:tcPr>
          <w:p w14:paraId="05F353FA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B5722">
              <w:rPr>
                <w:rFonts w:ascii="Arial" w:eastAsia="SimSun" w:hAnsi="Arial"/>
                <w:b/>
                <w:sz w:val="18"/>
              </w:rPr>
              <w:t xml:space="preserve">DCI format 0_0/0_1/0_2 </w:t>
            </w:r>
          </w:p>
        </w:tc>
        <w:tc>
          <w:tcPr>
            <w:tcW w:w="2060" w:type="dxa"/>
            <w:shd w:val="clear" w:color="auto" w:fill="E0E0E0"/>
            <w:vAlign w:val="center"/>
          </w:tcPr>
          <w:p w14:paraId="62E94142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B5722">
              <w:rPr>
                <w:rFonts w:ascii="Arial" w:eastAsia="SimSun" w:hAnsi="Arial"/>
                <w:b/>
                <w:sz w:val="18"/>
              </w:rPr>
              <w:t>DCI format 1_0/1_1/1_2</w:t>
            </w:r>
            <w:del w:id="21" w:author="Huawei" w:date="2023-01-03T16:31:00Z">
              <w:r w:rsidRPr="008B5722" w:rsidDel="00AA7EBA">
                <w:rPr>
                  <w:rFonts w:ascii="Arial" w:eastAsia="SimSun" w:hAnsi="Arial"/>
                  <w:b/>
                  <w:sz w:val="18"/>
                </w:rPr>
                <w:delText>/4_1/4_2</w:delText>
              </w:r>
            </w:del>
          </w:p>
        </w:tc>
      </w:tr>
      <w:tr w:rsidR="008B5722" w:rsidRPr="008B5722" w14:paraId="4FCD179D" w14:textId="77777777" w:rsidTr="00F75378">
        <w:trPr>
          <w:cantSplit/>
          <w:jc w:val="center"/>
        </w:trPr>
        <w:tc>
          <w:tcPr>
            <w:tcW w:w="2615" w:type="dxa"/>
            <w:vAlign w:val="center"/>
          </w:tcPr>
          <w:p w14:paraId="34E1F8F2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HARQ process number</w:t>
            </w:r>
          </w:p>
          <w:p w14:paraId="5C1826B1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(if present)</w:t>
            </w:r>
          </w:p>
        </w:tc>
        <w:tc>
          <w:tcPr>
            <w:tcW w:w="2160" w:type="dxa"/>
            <w:vAlign w:val="center"/>
          </w:tcPr>
          <w:p w14:paraId="259138C8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set to all '0's</w:t>
            </w:r>
          </w:p>
        </w:tc>
        <w:tc>
          <w:tcPr>
            <w:tcW w:w="2060" w:type="dxa"/>
            <w:vAlign w:val="center"/>
          </w:tcPr>
          <w:p w14:paraId="4F3C1A63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set to all '0's</w:t>
            </w:r>
          </w:p>
        </w:tc>
      </w:tr>
      <w:tr w:rsidR="008B5722" w:rsidRPr="008B5722" w14:paraId="34C7FD84" w14:textId="77777777" w:rsidTr="00F75378">
        <w:trPr>
          <w:cantSplit/>
          <w:jc w:val="center"/>
        </w:trPr>
        <w:tc>
          <w:tcPr>
            <w:tcW w:w="2615" w:type="dxa"/>
            <w:vAlign w:val="center"/>
          </w:tcPr>
          <w:p w14:paraId="0A0FBF1A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Redundancy version</w:t>
            </w:r>
          </w:p>
          <w:p w14:paraId="1922EC7D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(if present)</w:t>
            </w:r>
          </w:p>
        </w:tc>
        <w:tc>
          <w:tcPr>
            <w:tcW w:w="2160" w:type="dxa"/>
            <w:vAlign w:val="center"/>
          </w:tcPr>
          <w:p w14:paraId="6BD7390C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set to all '0's</w:t>
            </w:r>
          </w:p>
        </w:tc>
        <w:tc>
          <w:tcPr>
            <w:tcW w:w="2060" w:type="dxa"/>
            <w:vAlign w:val="center"/>
          </w:tcPr>
          <w:p w14:paraId="3AB45FB2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set to all '0's</w:t>
            </w:r>
          </w:p>
        </w:tc>
      </w:tr>
      <w:tr w:rsidR="008B5722" w:rsidRPr="008B5722" w14:paraId="17933CD9" w14:textId="77777777" w:rsidTr="00F75378">
        <w:trPr>
          <w:cantSplit/>
          <w:jc w:val="center"/>
        </w:trPr>
        <w:tc>
          <w:tcPr>
            <w:tcW w:w="2615" w:type="dxa"/>
            <w:vAlign w:val="center"/>
          </w:tcPr>
          <w:p w14:paraId="77558039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Modulation and coding scheme</w:t>
            </w:r>
          </w:p>
        </w:tc>
        <w:tc>
          <w:tcPr>
            <w:tcW w:w="2160" w:type="dxa"/>
            <w:vAlign w:val="center"/>
          </w:tcPr>
          <w:p w14:paraId="262511A8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set to all '1's</w:t>
            </w:r>
          </w:p>
        </w:tc>
        <w:tc>
          <w:tcPr>
            <w:tcW w:w="2060" w:type="dxa"/>
            <w:vAlign w:val="center"/>
          </w:tcPr>
          <w:p w14:paraId="772312C0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set to all '1's</w:t>
            </w:r>
          </w:p>
        </w:tc>
      </w:tr>
      <w:tr w:rsidR="008B5722" w:rsidRPr="008B5722" w14:paraId="0814C909" w14:textId="77777777" w:rsidTr="00F75378">
        <w:trPr>
          <w:cantSplit/>
          <w:jc w:val="center"/>
        </w:trPr>
        <w:tc>
          <w:tcPr>
            <w:tcW w:w="2615" w:type="dxa"/>
            <w:vAlign w:val="center"/>
          </w:tcPr>
          <w:p w14:paraId="0692164B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Frequency domain resource assignment</w:t>
            </w:r>
          </w:p>
        </w:tc>
        <w:tc>
          <w:tcPr>
            <w:tcW w:w="2160" w:type="dxa"/>
            <w:vAlign w:val="center"/>
          </w:tcPr>
          <w:p w14:paraId="2D6DFD56" w14:textId="77777777" w:rsidR="008B5722" w:rsidRPr="008B5722" w:rsidRDefault="008B5722" w:rsidP="008B5722">
            <w:pPr>
              <w:widowControl w:val="0"/>
              <w:spacing w:after="120"/>
              <w:jc w:val="center"/>
              <w:rPr>
                <w:rFonts w:ascii="Arial" w:eastAsia="Calibri" w:hAnsi="Arial" w:cs="Arial"/>
                <w:sz w:val="18"/>
                <w:szCs w:val="18"/>
                <w:lang w:val="en-US" w:eastAsia="ja-JP"/>
              </w:rPr>
            </w:pPr>
            <w:r w:rsidRPr="008B5722"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set to all '0's for FDRA Type 2 with </w:t>
            </w:r>
            <m:oMath>
              <m:r>
                <w:rPr>
                  <w:rFonts w:ascii="Cambria Math" w:eastAsia="Calibri" w:hAnsi="Cambria Math" w:cs="Arial"/>
                  <w:sz w:val="18"/>
                  <w:szCs w:val="18"/>
                  <w:lang w:val="sv-SE" w:eastAsia="ja-JP"/>
                </w:rPr>
                <m:t>μ</m:t>
              </m:r>
              <m:r>
                <w:rPr>
                  <w:rFonts w:ascii="Cambria Math" w:eastAsia="Calibri" w:hAnsi="Cambria Math" w:cs="Arial"/>
                  <w:sz w:val="18"/>
                  <w:szCs w:val="18"/>
                  <w:lang w:val="en-US" w:eastAsia="ja-JP"/>
                </w:rPr>
                <m:t>=1</m:t>
              </m:r>
            </m:oMath>
          </w:p>
          <w:p w14:paraId="6F9C87A8" w14:textId="77777777" w:rsidR="008B5722" w:rsidRPr="008B5722" w:rsidRDefault="008B5722" w:rsidP="008B5722">
            <w:pPr>
              <w:widowControl w:val="0"/>
              <w:spacing w:after="120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  <w:p w14:paraId="630D39CE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set to all '1's, otherwise</w:t>
            </w:r>
          </w:p>
        </w:tc>
        <w:tc>
          <w:tcPr>
            <w:tcW w:w="2060" w:type="dxa"/>
            <w:vAlign w:val="center"/>
          </w:tcPr>
          <w:p w14:paraId="0D6F84C2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 xml:space="preserve">set to all '0's for FDRA Type 0 or for </w:t>
            </w:r>
            <w:proofErr w:type="spellStart"/>
            <w:r w:rsidRPr="008B5722">
              <w:rPr>
                <w:rFonts w:ascii="Arial" w:eastAsia="SimSun" w:hAnsi="Arial" w:cs="Arial"/>
                <w:i/>
                <w:iCs/>
                <w:sz w:val="18"/>
                <w:szCs w:val="18"/>
              </w:rPr>
              <w:t>dynamicSwitch</w:t>
            </w:r>
            <w:proofErr w:type="spellEnd"/>
          </w:p>
          <w:p w14:paraId="0A44AFB1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set to all '1's for FDRA Type 1</w:t>
            </w:r>
          </w:p>
        </w:tc>
      </w:tr>
    </w:tbl>
    <w:p w14:paraId="2071066F" w14:textId="77777777" w:rsidR="008B5722" w:rsidRPr="008B5722" w:rsidRDefault="008B5722" w:rsidP="008B5722">
      <w:pPr>
        <w:rPr>
          <w:rFonts w:eastAsia="SimSun"/>
        </w:rPr>
      </w:pPr>
    </w:p>
    <w:p w14:paraId="2B109197" w14:textId="22C81080" w:rsidR="008B5722" w:rsidRPr="008B5722" w:rsidRDefault="008B5722" w:rsidP="008B5722">
      <w:pPr>
        <w:keepNext/>
        <w:keepLines/>
        <w:spacing w:before="180"/>
        <w:jc w:val="center"/>
        <w:rPr>
          <w:rFonts w:ascii="Arial" w:eastAsia="SimSun" w:hAnsi="Arial"/>
          <w:b/>
        </w:rPr>
      </w:pPr>
      <w:r w:rsidRPr="008B5722">
        <w:rPr>
          <w:rFonts w:ascii="Arial" w:eastAsia="SimSun" w:hAnsi="Arial" w:cs="Arial"/>
          <w:b/>
          <w:bCs/>
          <w:szCs w:val="21"/>
          <w:lang w:eastAsia="zh-CN"/>
        </w:rPr>
        <w:t xml:space="preserve">Table 10.2-3: Special fields for a single DL SPS or single UL grant Type 2 scheduling activation PDCCH validation when a UE is provided multiple DL SPS </w:t>
      </w:r>
      <w:ins w:id="22" w:author="Huawei" w:date="2023-01-03T15:45:00Z">
        <w:r w:rsidRPr="008B5722">
          <w:rPr>
            <w:rFonts w:ascii="Arial" w:eastAsia="SimSun" w:hAnsi="Arial" w:cs="Arial"/>
            <w:b/>
            <w:bCs/>
            <w:szCs w:val="21"/>
            <w:lang w:eastAsia="zh-CN"/>
          </w:rPr>
          <w:t>for unicast</w:t>
        </w:r>
      </w:ins>
      <w:ins w:id="23" w:author="Huawei" w:date="2023-01-03T15:44:00Z">
        <w:r w:rsidRPr="008B5722">
          <w:rPr>
            <w:rFonts w:ascii="Arial" w:eastAsia="SimSun" w:hAnsi="Arial" w:cs="Arial"/>
            <w:b/>
            <w:bCs/>
            <w:szCs w:val="21"/>
            <w:lang w:eastAsia="zh-CN"/>
          </w:rPr>
          <w:t xml:space="preserve"> or when UE is provided </w:t>
        </w:r>
      </w:ins>
      <w:proofErr w:type="spellStart"/>
      <w:ins w:id="24" w:author="Huawei" w:date="2023-04-07T16:58:00Z">
        <w:r w:rsidR="003D6904" w:rsidRPr="003D6904">
          <w:rPr>
            <w:rFonts w:ascii="Arial" w:eastAsia="SimSun" w:hAnsi="Arial" w:cs="Arial"/>
            <w:b/>
            <w:bCs/>
            <w:i/>
            <w:szCs w:val="21"/>
            <w:lang w:eastAsia="zh-CN"/>
          </w:rPr>
          <w:t>sps-ConfigIndex</w:t>
        </w:r>
        <w:proofErr w:type="spellEnd"/>
        <w:r w:rsidR="003D6904" w:rsidRPr="003D6904">
          <w:rPr>
            <w:rFonts w:ascii="Arial" w:eastAsia="SimSun" w:hAnsi="Arial" w:cs="Arial"/>
            <w:b/>
            <w:bCs/>
            <w:i/>
            <w:szCs w:val="21"/>
            <w:lang w:val="en-US" w:eastAsia="zh-CN"/>
          </w:rPr>
          <w:t xml:space="preserve"> </w:t>
        </w:r>
        <w:r w:rsidR="003D6904" w:rsidRPr="00B62F6F">
          <w:rPr>
            <w:rFonts w:ascii="Arial" w:eastAsia="SimSun" w:hAnsi="Arial" w:cs="Arial"/>
            <w:b/>
            <w:bCs/>
            <w:szCs w:val="21"/>
            <w:lang w:val="en-US" w:eastAsia="zh-CN"/>
          </w:rPr>
          <w:t>for multica</w:t>
        </w:r>
      </w:ins>
      <w:ins w:id="25" w:author="Huawei" w:date="2023-04-07T16:59:00Z">
        <w:r w:rsidR="003D6904" w:rsidRPr="00B62F6F">
          <w:rPr>
            <w:rFonts w:ascii="Arial" w:eastAsia="SimSun" w:hAnsi="Arial" w:cs="Arial"/>
            <w:b/>
            <w:bCs/>
            <w:szCs w:val="21"/>
            <w:lang w:val="en-US" w:eastAsia="zh-CN"/>
          </w:rPr>
          <w:t>st</w:t>
        </w:r>
      </w:ins>
      <w:ins w:id="26" w:author="Huawei" w:date="2023-01-03T15:46:00Z">
        <w:r w:rsidRPr="008B5722">
          <w:rPr>
            <w:rFonts w:ascii="Arial" w:eastAsia="SimSun" w:hAnsi="Arial" w:cs="Arial"/>
            <w:b/>
            <w:bCs/>
            <w:i/>
            <w:szCs w:val="21"/>
            <w:lang w:val="en-US" w:eastAsia="zh-CN"/>
          </w:rPr>
          <w:t xml:space="preserve"> </w:t>
        </w:r>
      </w:ins>
      <w:r w:rsidRPr="008B5722">
        <w:rPr>
          <w:rFonts w:ascii="Arial" w:eastAsia="SimSun" w:hAnsi="Arial" w:cs="Arial"/>
          <w:b/>
          <w:bCs/>
          <w:szCs w:val="21"/>
          <w:lang w:eastAsia="zh-CN"/>
        </w:rPr>
        <w:t xml:space="preserve">or UL grant Type 2 configurations </w:t>
      </w:r>
      <w:r w:rsidRPr="008B5722">
        <w:rPr>
          <w:rFonts w:ascii="Arial" w:eastAsia="MS Mincho" w:hAnsi="Arial" w:cs="Arial"/>
          <w:b/>
          <w:bCs/>
          <w:lang w:val="en-US" w:eastAsia="ko-KR"/>
        </w:rPr>
        <w:t>in the active DL/UL BWP of the scheduled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2160"/>
        <w:gridCol w:w="2245"/>
        <w:gridCol w:w="2610"/>
      </w:tblGrid>
      <w:tr w:rsidR="008B5722" w:rsidRPr="008B5722" w14:paraId="08469C94" w14:textId="77777777" w:rsidTr="00F75378">
        <w:trPr>
          <w:cantSplit/>
          <w:jc w:val="center"/>
        </w:trPr>
        <w:tc>
          <w:tcPr>
            <w:tcW w:w="2250" w:type="dxa"/>
            <w:shd w:val="clear" w:color="auto" w:fill="E0E0E0"/>
            <w:vAlign w:val="center"/>
          </w:tcPr>
          <w:p w14:paraId="35AE0959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160" w:type="dxa"/>
            <w:shd w:val="clear" w:color="auto" w:fill="E0E0E0"/>
            <w:vAlign w:val="center"/>
          </w:tcPr>
          <w:p w14:paraId="70A97DB6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B5722">
              <w:rPr>
                <w:rFonts w:ascii="Arial" w:eastAsia="SimSun" w:hAnsi="Arial"/>
                <w:b/>
                <w:sz w:val="18"/>
              </w:rPr>
              <w:t xml:space="preserve">DCI format 0_0/0_1/0_2 </w:t>
            </w:r>
          </w:p>
        </w:tc>
        <w:tc>
          <w:tcPr>
            <w:tcW w:w="2245" w:type="dxa"/>
            <w:shd w:val="clear" w:color="auto" w:fill="E0E0E0"/>
            <w:vAlign w:val="center"/>
          </w:tcPr>
          <w:p w14:paraId="31489BEA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B5722">
              <w:rPr>
                <w:rFonts w:ascii="Arial" w:eastAsia="SimSun" w:hAnsi="Arial"/>
                <w:b/>
                <w:sz w:val="18"/>
              </w:rPr>
              <w:t>DCI format 1_0/1_2/4_1</w:t>
            </w:r>
          </w:p>
        </w:tc>
        <w:tc>
          <w:tcPr>
            <w:tcW w:w="2610" w:type="dxa"/>
            <w:shd w:val="clear" w:color="auto" w:fill="E0E0E0"/>
            <w:vAlign w:val="center"/>
          </w:tcPr>
          <w:p w14:paraId="49922FF5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B5722">
              <w:rPr>
                <w:rFonts w:ascii="Arial" w:eastAsia="SimSun" w:hAnsi="Arial"/>
                <w:b/>
                <w:sz w:val="18"/>
              </w:rPr>
              <w:t>DCI format 1_1/4_2</w:t>
            </w:r>
          </w:p>
        </w:tc>
      </w:tr>
      <w:tr w:rsidR="008B5722" w:rsidRPr="008B5722" w14:paraId="7C33B96E" w14:textId="77777777" w:rsidTr="00F75378">
        <w:trPr>
          <w:cantSplit/>
          <w:jc w:val="center"/>
        </w:trPr>
        <w:tc>
          <w:tcPr>
            <w:tcW w:w="2250" w:type="dxa"/>
            <w:vAlign w:val="center"/>
          </w:tcPr>
          <w:p w14:paraId="17F193B0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Redundancy version</w:t>
            </w:r>
          </w:p>
          <w:p w14:paraId="29BB8A13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(if present)</w:t>
            </w:r>
          </w:p>
        </w:tc>
        <w:tc>
          <w:tcPr>
            <w:tcW w:w="2160" w:type="dxa"/>
            <w:vAlign w:val="center"/>
          </w:tcPr>
          <w:p w14:paraId="1AACCB27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set to all '0's</w:t>
            </w:r>
          </w:p>
        </w:tc>
        <w:tc>
          <w:tcPr>
            <w:tcW w:w="2245" w:type="dxa"/>
            <w:vAlign w:val="center"/>
          </w:tcPr>
          <w:p w14:paraId="71FA5F3F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set to all '0's</w:t>
            </w:r>
          </w:p>
        </w:tc>
        <w:tc>
          <w:tcPr>
            <w:tcW w:w="2610" w:type="dxa"/>
            <w:vAlign w:val="center"/>
          </w:tcPr>
          <w:p w14:paraId="2D24EA0D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For the enabled transport block: set to all '0's</w:t>
            </w:r>
          </w:p>
        </w:tc>
      </w:tr>
    </w:tbl>
    <w:p w14:paraId="675DA074" w14:textId="77777777" w:rsidR="008B5722" w:rsidRPr="008B5722" w:rsidRDefault="008B5722" w:rsidP="008B5722">
      <w:pPr>
        <w:rPr>
          <w:rFonts w:eastAsia="SimSun"/>
          <w:lang w:eastAsia="zh-CN"/>
        </w:rPr>
      </w:pPr>
    </w:p>
    <w:p w14:paraId="0DE166C6" w14:textId="0F16A2E1" w:rsidR="008B5722" w:rsidRPr="008B5722" w:rsidRDefault="008B5722" w:rsidP="008B5722">
      <w:pPr>
        <w:keepNext/>
        <w:keepLines/>
        <w:spacing w:before="180"/>
        <w:jc w:val="center"/>
        <w:rPr>
          <w:rFonts w:ascii="Arial" w:eastAsia="SimSun" w:hAnsi="Arial"/>
          <w:b/>
          <w:lang w:eastAsia="zh-CN"/>
        </w:rPr>
      </w:pPr>
      <w:r w:rsidRPr="008B5722">
        <w:rPr>
          <w:rFonts w:ascii="Arial" w:eastAsia="SimSun" w:hAnsi="Arial"/>
          <w:b/>
          <w:lang w:eastAsia="zh-CN"/>
        </w:rPr>
        <w:t xml:space="preserve">Table 10.2-4: Special fields for a single or multiple DL SPS and UL grant Type 2 scheduling release PDCCH validation </w:t>
      </w:r>
      <w:r w:rsidRPr="008B5722">
        <w:rPr>
          <w:rFonts w:ascii="Arial" w:eastAsia="MS Mincho" w:hAnsi="Arial" w:cs="Arial"/>
          <w:b/>
          <w:bCs/>
          <w:lang w:val="en-US"/>
        </w:rPr>
        <w:t xml:space="preserve">when a UE is provided multiple DL SPS </w:t>
      </w:r>
      <w:ins w:id="27" w:author="Huawei" w:date="2023-01-03T15:47:00Z">
        <w:r w:rsidRPr="008B5722">
          <w:rPr>
            <w:rFonts w:ascii="Arial" w:eastAsia="MS Mincho" w:hAnsi="Arial" w:cs="Arial"/>
            <w:b/>
            <w:bCs/>
          </w:rPr>
          <w:t xml:space="preserve">for unicast or when UE is provided </w:t>
        </w:r>
      </w:ins>
      <w:proofErr w:type="spellStart"/>
      <w:ins w:id="28" w:author="Huawei" w:date="2023-04-07T16:59:00Z">
        <w:r w:rsidR="003738BE" w:rsidRPr="003738BE">
          <w:rPr>
            <w:rFonts w:ascii="Arial" w:eastAsia="MS Mincho" w:hAnsi="Arial" w:cs="Arial"/>
            <w:b/>
            <w:bCs/>
            <w:i/>
          </w:rPr>
          <w:t>sps-ConfigIndex</w:t>
        </w:r>
        <w:proofErr w:type="spellEnd"/>
        <w:r w:rsidR="003738BE" w:rsidRPr="003738BE">
          <w:rPr>
            <w:rFonts w:ascii="Arial" w:eastAsia="MS Mincho" w:hAnsi="Arial" w:cs="Arial"/>
            <w:b/>
            <w:bCs/>
            <w:i/>
            <w:lang w:val="en-US"/>
          </w:rPr>
          <w:t xml:space="preserve"> </w:t>
        </w:r>
        <w:r w:rsidR="003738BE" w:rsidRPr="00B62F6F">
          <w:rPr>
            <w:rFonts w:ascii="Arial" w:eastAsia="MS Mincho" w:hAnsi="Arial" w:cs="Arial"/>
            <w:b/>
            <w:bCs/>
            <w:lang w:val="en-US"/>
          </w:rPr>
          <w:t>for multicast</w:t>
        </w:r>
      </w:ins>
      <w:ins w:id="29" w:author="Huawei" w:date="2023-01-03T15:47:00Z">
        <w:r w:rsidRPr="008B5722">
          <w:rPr>
            <w:rFonts w:ascii="Arial" w:eastAsia="MS Mincho" w:hAnsi="Arial" w:cs="Arial"/>
            <w:b/>
            <w:bCs/>
            <w:i/>
            <w:lang w:val="en-US"/>
          </w:rPr>
          <w:t xml:space="preserve"> </w:t>
        </w:r>
      </w:ins>
      <w:r w:rsidRPr="008B5722">
        <w:rPr>
          <w:rFonts w:ascii="Arial" w:eastAsia="MS Mincho" w:hAnsi="Arial" w:cs="Arial"/>
          <w:b/>
          <w:bCs/>
          <w:lang w:val="en-US"/>
        </w:rPr>
        <w:t>or UL grant Type 2 configurations</w:t>
      </w:r>
      <w:r w:rsidRPr="008B5722">
        <w:rPr>
          <w:rFonts w:ascii="Arial" w:eastAsia="MS Mincho" w:hAnsi="Arial" w:cs="Arial"/>
          <w:b/>
          <w:bCs/>
          <w:lang w:val="en-US" w:eastAsia="ko-KR"/>
        </w:rPr>
        <w:t xml:space="preserve"> in the active DL/UL BWP of the scheduled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35"/>
        <w:gridCol w:w="2160"/>
        <w:gridCol w:w="2680"/>
      </w:tblGrid>
      <w:tr w:rsidR="008B5722" w:rsidRPr="008B5722" w14:paraId="60AB88C0" w14:textId="77777777" w:rsidTr="00F75378">
        <w:trPr>
          <w:cantSplit/>
          <w:jc w:val="center"/>
        </w:trPr>
        <w:tc>
          <w:tcPr>
            <w:tcW w:w="3435" w:type="dxa"/>
            <w:shd w:val="clear" w:color="auto" w:fill="E0E0E0"/>
            <w:vAlign w:val="center"/>
          </w:tcPr>
          <w:p w14:paraId="1B306B3C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160" w:type="dxa"/>
            <w:shd w:val="clear" w:color="auto" w:fill="E0E0E0"/>
            <w:vAlign w:val="center"/>
          </w:tcPr>
          <w:p w14:paraId="2B8EA435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B5722">
              <w:rPr>
                <w:rFonts w:ascii="Arial" w:eastAsia="SimSun" w:hAnsi="Arial"/>
                <w:b/>
                <w:sz w:val="18"/>
              </w:rPr>
              <w:t xml:space="preserve">DCI format 0_0/0_1/0_2 </w:t>
            </w:r>
          </w:p>
        </w:tc>
        <w:tc>
          <w:tcPr>
            <w:tcW w:w="2680" w:type="dxa"/>
            <w:shd w:val="clear" w:color="auto" w:fill="E0E0E0"/>
            <w:vAlign w:val="center"/>
          </w:tcPr>
          <w:p w14:paraId="1A3E3CB4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B5722">
              <w:rPr>
                <w:rFonts w:ascii="Arial" w:eastAsia="SimSun" w:hAnsi="Arial"/>
                <w:b/>
                <w:sz w:val="18"/>
              </w:rPr>
              <w:t>DCI format 1_0/1_1/1_2/4_1/4_2</w:t>
            </w:r>
          </w:p>
        </w:tc>
      </w:tr>
      <w:tr w:rsidR="008B5722" w:rsidRPr="008B5722" w14:paraId="42714AC5" w14:textId="77777777" w:rsidTr="00F75378">
        <w:trPr>
          <w:cantSplit/>
          <w:jc w:val="center"/>
        </w:trPr>
        <w:tc>
          <w:tcPr>
            <w:tcW w:w="3435" w:type="dxa"/>
            <w:vAlign w:val="center"/>
          </w:tcPr>
          <w:p w14:paraId="2FAA12E8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Redundancy version</w:t>
            </w:r>
          </w:p>
          <w:p w14:paraId="2AA40A00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(if present)</w:t>
            </w:r>
          </w:p>
        </w:tc>
        <w:tc>
          <w:tcPr>
            <w:tcW w:w="2160" w:type="dxa"/>
            <w:vAlign w:val="center"/>
          </w:tcPr>
          <w:p w14:paraId="722072EB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set to all '0's</w:t>
            </w:r>
          </w:p>
        </w:tc>
        <w:tc>
          <w:tcPr>
            <w:tcW w:w="2680" w:type="dxa"/>
            <w:vAlign w:val="center"/>
          </w:tcPr>
          <w:p w14:paraId="61E5A82A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set to all '0's</w:t>
            </w:r>
          </w:p>
        </w:tc>
      </w:tr>
      <w:tr w:rsidR="008B5722" w:rsidRPr="008B5722" w14:paraId="304C553B" w14:textId="77777777" w:rsidTr="00F75378">
        <w:trPr>
          <w:cantSplit/>
          <w:jc w:val="center"/>
        </w:trPr>
        <w:tc>
          <w:tcPr>
            <w:tcW w:w="3435" w:type="dxa"/>
            <w:vAlign w:val="center"/>
          </w:tcPr>
          <w:p w14:paraId="0F4E368B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Modulation and coding scheme</w:t>
            </w:r>
          </w:p>
        </w:tc>
        <w:tc>
          <w:tcPr>
            <w:tcW w:w="2160" w:type="dxa"/>
            <w:vAlign w:val="center"/>
          </w:tcPr>
          <w:p w14:paraId="468F3735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set to all '1's</w:t>
            </w:r>
          </w:p>
        </w:tc>
        <w:tc>
          <w:tcPr>
            <w:tcW w:w="2680" w:type="dxa"/>
            <w:vAlign w:val="center"/>
          </w:tcPr>
          <w:p w14:paraId="7F45B561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set to all '1's</w:t>
            </w:r>
          </w:p>
        </w:tc>
      </w:tr>
      <w:tr w:rsidR="008B5722" w:rsidRPr="008B5722" w14:paraId="4D3B6E9D" w14:textId="77777777" w:rsidTr="00F75378">
        <w:trPr>
          <w:cantSplit/>
          <w:jc w:val="center"/>
        </w:trPr>
        <w:tc>
          <w:tcPr>
            <w:tcW w:w="3435" w:type="dxa"/>
            <w:vAlign w:val="center"/>
          </w:tcPr>
          <w:p w14:paraId="7B6E902C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Frequency domain resource assignment</w:t>
            </w:r>
          </w:p>
        </w:tc>
        <w:tc>
          <w:tcPr>
            <w:tcW w:w="2160" w:type="dxa"/>
            <w:vAlign w:val="center"/>
          </w:tcPr>
          <w:p w14:paraId="5B9DDCB9" w14:textId="77777777" w:rsidR="008B5722" w:rsidRPr="008B5722" w:rsidRDefault="008B5722" w:rsidP="008B5722">
            <w:pPr>
              <w:widowControl w:val="0"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US" w:eastAsia="ja-JP"/>
              </w:rPr>
            </w:pPr>
            <w:r w:rsidRPr="008B5722"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set to all '0's for FDRA Type 2 with </w:t>
            </w:r>
            <m:oMath>
              <m:r>
                <w:rPr>
                  <w:rFonts w:ascii="Cambria Math" w:eastAsia="Calibri" w:hAnsi="Cambria Math" w:cs="Arial"/>
                  <w:sz w:val="18"/>
                  <w:szCs w:val="18"/>
                  <w:lang w:val="sv-SE" w:eastAsia="ja-JP"/>
                </w:rPr>
                <m:t>μ</m:t>
              </m:r>
              <m:r>
                <w:rPr>
                  <w:rFonts w:ascii="Cambria Math" w:eastAsia="Calibri" w:hAnsi="Cambria Math" w:cs="Arial"/>
                  <w:sz w:val="18"/>
                  <w:szCs w:val="18"/>
                  <w:lang w:val="en-US" w:eastAsia="ja-JP"/>
                </w:rPr>
                <m:t>=1</m:t>
              </m:r>
            </m:oMath>
          </w:p>
          <w:p w14:paraId="52297F0C" w14:textId="77777777" w:rsidR="008B5722" w:rsidRPr="008B5722" w:rsidRDefault="008B5722" w:rsidP="008B5722">
            <w:pPr>
              <w:widowControl w:val="0"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  <w:p w14:paraId="1CFBC109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set to all '1's, otherwise</w:t>
            </w:r>
          </w:p>
        </w:tc>
        <w:tc>
          <w:tcPr>
            <w:tcW w:w="2680" w:type="dxa"/>
            <w:vAlign w:val="center"/>
          </w:tcPr>
          <w:p w14:paraId="0129294D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iCs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 xml:space="preserve">set to all '0's for FDRA Type 0 or for </w:t>
            </w:r>
            <w:proofErr w:type="spellStart"/>
            <w:r w:rsidRPr="008B5722">
              <w:rPr>
                <w:rFonts w:ascii="Arial" w:eastAsia="SimSun" w:hAnsi="Arial" w:cs="Arial"/>
                <w:i/>
                <w:iCs/>
                <w:sz w:val="18"/>
                <w:szCs w:val="18"/>
              </w:rPr>
              <w:t>dynamicSwitch</w:t>
            </w:r>
            <w:proofErr w:type="spellEnd"/>
          </w:p>
          <w:p w14:paraId="232216D6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  <w:p w14:paraId="6DD2DB7E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set to all '1's for FDRA Type 1</w:t>
            </w:r>
          </w:p>
        </w:tc>
      </w:tr>
    </w:tbl>
    <w:p w14:paraId="7C0F6C9A" w14:textId="77777777" w:rsidR="008B5722" w:rsidRDefault="008B5722" w:rsidP="008B5722">
      <w:pPr>
        <w:rPr>
          <w:rFonts w:eastAsia="SimSun"/>
        </w:rPr>
      </w:pPr>
    </w:p>
    <w:p w14:paraId="6EE99907" w14:textId="77777777" w:rsidR="00231D1C" w:rsidRPr="00231D1C" w:rsidRDefault="00231D1C" w:rsidP="00231D1C">
      <w:pPr>
        <w:rPr>
          <w:rFonts w:eastAsia="SimSun"/>
        </w:rPr>
      </w:pPr>
      <w:r w:rsidRPr="00231D1C">
        <w:rPr>
          <w:rFonts w:eastAsia="DengXian"/>
          <w:lang w:eastAsia="zh-CN"/>
        </w:rPr>
        <w:t xml:space="preserve">A UE is expected to provide HARQ-ACK information in response to a SPS PDSCH release after </w:t>
      </w:r>
      <m:oMath>
        <m:r>
          <w:rPr>
            <w:rFonts w:ascii="Cambria Math" w:eastAsia="SimSun" w:hAnsi="Cambria Math"/>
          </w:rPr>
          <m:t>N</m:t>
        </m:r>
      </m:oMath>
      <w:r w:rsidRPr="00231D1C">
        <w:rPr>
          <w:rFonts w:eastAsia="SimSun"/>
        </w:rPr>
        <w:t xml:space="preserve"> symbols from the last symbol of a PDCCH providing the SPS PDSCH release. </w:t>
      </w:r>
      <w:r w:rsidRPr="00231D1C">
        <w:rPr>
          <w:rFonts w:eastAsia="SimSun"/>
          <w:lang w:eastAsia="zh-CN"/>
        </w:rPr>
        <w:t>I</w:t>
      </w:r>
      <w:r w:rsidRPr="00231D1C">
        <w:rPr>
          <w:rFonts w:eastAsia="SimSun"/>
        </w:rPr>
        <w:t>f</w:t>
      </w:r>
      <w:r w:rsidRPr="00231D1C">
        <w:rPr>
          <w:rFonts w:eastAsia="SimSun"/>
          <w:color w:val="000000"/>
          <w:lang w:eastAsia="ko-KR"/>
        </w:rPr>
        <w:t xml:space="preserve"> </w:t>
      </w:r>
      <w:r w:rsidRPr="00231D1C">
        <w:rPr>
          <w:rFonts w:eastAsia="SimSun"/>
          <w:i/>
          <w:color w:val="000000"/>
          <w:lang w:eastAsia="ko-KR"/>
        </w:rPr>
        <w:t>processingType2Enabled</w:t>
      </w:r>
      <w:r w:rsidRPr="00231D1C">
        <w:rPr>
          <w:rFonts w:eastAsia="SimSun"/>
          <w:color w:val="000000"/>
          <w:lang w:eastAsia="ko-KR"/>
        </w:rPr>
        <w:t xml:space="preserve"> of </w:t>
      </w:r>
      <w:r w:rsidRPr="00231D1C">
        <w:rPr>
          <w:rFonts w:eastAsia="SimSun"/>
          <w:i/>
          <w:color w:val="000000"/>
          <w:lang w:eastAsia="ko-KR"/>
        </w:rPr>
        <w:t>PDSCH-</w:t>
      </w:r>
      <w:proofErr w:type="spellStart"/>
      <w:r w:rsidRPr="00231D1C">
        <w:rPr>
          <w:rFonts w:eastAsia="SimSun"/>
          <w:i/>
          <w:color w:val="000000"/>
          <w:lang w:eastAsia="ko-KR"/>
        </w:rPr>
        <w:t>ServingCellConfig</w:t>
      </w:r>
      <w:proofErr w:type="spellEnd"/>
      <w:r w:rsidRPr="00231D1C">
        <w:rPr>
          <w:rFonts w:eastAsia="SimSun"/>
          <w:color w:val="000000"/>
          <w:lang w:eastAsia="ko-KR"/>
        </w:rPr>
        <w:t xml:space="preserve"> is set to </w:t>
      </w:r>
      <w:r w:rsidRPr="00231D1C">
        <w:rPr>
          <w:rFonts w:eastAsia="SimSun"/>
          <w:i/>
          <w:color w:val="000000"/>
          <w:lang w:eastAsia="ko-KR"/>
        </w:rPr>
        <w:t xml:space="preserve">enable </w:t>
      </w:r>
      <w:r w:rsidRPr="00231D1C">
        <w:rPr>
          <w:rFonts w:eastAsia="SimSun"/>
          <w:color w:val="000000"/>
          <w:lang w:eastAsia="ko-KR"/>
        </w:rPr>
        <w:t xml:space="preserve">for the serving cell with the </w:t>
      </w:r>
      <w:r w:rsidRPr="00231D1C">
        <w:rPr>
          <w:rFonts w:eastAsia="SimSun"/>
        </w:rPr>
        <w:t xml:space="preserve">PDCCH providing the SPS PDSCH release, </w:t>
      </w:r>
      <m:oMath>
        <m:r>
          <w:rPr>
            <w:rFonts w:ascii="Cambria Math" w:eastAsia="SimSun" w:hAnsi="Cambria Math"/>
          </w:rPr>
          <m:t>N=5</m:t>
        </m:r>
      </m:oMath>
      <w:r w:rsidRPr="00231D1C">
        <w:rPr>
          <w:rFonts w:eastAsia="SimSun"/>
        </w:rPr>
        <w:t xml:space="preserve"> for </w:t>
      </w:r>
      <m:oMath>
        <m:r>
          <w:rPr>
            <w:rFonts w:ascii="Cambria Math" w:eastAsia="SimSun" w:hAnsi="Cambria Math"/>
            <w:lang w:eastAsia="zh-CN"/>
          </w:rPr>
          <m:t>μ=0</m:t>
        </m:r>
      </m:oMath>
      <w:r w:rsidRPr="00231D1C">
        <w:rPr>
          <w:rFonts w:eastAsia="SimSun"/>
        </w:rPr>
        <w:t xml:space="preserve">, </w:t>
      </w:r>
      <m:oMath>
        <m:r>
          <w:rPr>
            <w:rFonts w:ascii="Cambria Math" w:eastAsia="SimSun" w:hAnsi="Cambria Math"/>
          </w:rPr>
          <m:t>N=5.5</m:t>
        </m:r>
      </m:oMath>
      <w:r w:rsidRPr="00231D1C">
        <w:rPr>
          <w:rFonts w:eastAsia="SimSun"/>
        </w:rPr>
        <w:t xml:space="preserve"> for </w:t>
      </w:r>
      <m:oMath>
        <m:r>
          <w:rPr>
            <w:rFonts w:ascii="Cambria Math" w:eastAsia="SimSun" w:hAnsi="Cambria Math"/>
            <w:lang w:eastAsia="zh-CN"/>
          </w:rPr>
          <m:t>μ=1</m:t>
        </m:r>
      </m:oMath>
      <w:r w:rsidRPr="00231D1C">
        <w:rPr>
          <w:rFonts w:eastAsia="SimSun"/>
        </w:rPr>
        <w:t xml:space="preserve">, and </w:t>
      </w:r>
      <m:oMath>
        <m:r>
          <w:rPr>
            <w:rFonts w:ascii="Cambria Math" w:eastAsia="SimSun" w:hAnsi="Cambria Math"/>
          </w:rPr>
          <m:t>N=11</m:t>
        </m:r>
      </m:oMath>
      <w:r w:rsidRPr="00231D1C">
        <w:rPr>
          <w:rFonts w:eastAsia="SimSun"/>
        </w:rPr>
        <w:t xml:space="preserve"> for </w:t>
      </w:r>
      <m:oMath>
        <m:r>
          <w:rPr>
            <w:rFonts w:ascii="Cambria Math" w:eastAsia="SimSun" w:hAnsi="Cambria Math"/>
            <w:lang w:eastAsia="zh-CN"/>
          </w:rPr>
          <m:t>μ=2</m:t>
        </m:r>
      </m:oMath>
      <w:r w:rsidRPr="00231D1C">
        <w:rPr>
          <w:rFonts w:eastAsia="SimSun"/>
          <w:lang w:eastAsia="zh-CN"/>
        </w:rPr>
        <w:t xml:space="preserve">, otherwise, </w:t>
      </w:r>
      <m:oMath>
        <m:r>
          <w:rPr>
            <w:rFonts w:ascii="Cambria Math" w:eastAsia="SimSun" w:hAnsi="Cambria Math"/>
          </w:rPr>
          <m:t>N=10</m:t>
        </m:r>
      </m:oMath>
      <w:r w:rsidRPr="00231D1C">
        <w:rPr>
          <w:rFonts w:eastAsia="SimSun"/>
        </w:rPr>
        <w:t xml:space="preserve"> for </w:t>
      </w:r>
      <m:oMath>
        <m:r>
          <w:rPr>
            <w:rFonts w:ascii="Cambria Math" w:eastAsia="SimSun" w:hAnsi="Cambria Math"/>
            <w:lang w:eastAsia="zh-CN"/>
          </w:rPr>
          <m:t>μ=0</m:t>
        </m:r>
      </m:oMath>
      <w:r w:rsidRPr="00231D1C">
        <w:rPr>
          <w:rFonts w:eastAsia="SimSun"/>
        </w:rPr>
        <w:t xml:space="preserve">, </w:t>
      </w:r>
      <m:oMath>
        <m:r>
          <w:rPr>
            <w:rFonts w:ascii="Cambria Math" w:eastAsia="SimSun" w:hAnsi="Cambria Math"/>
          </w:rPr>
          <m:t>N=12</m:t>
        </m:r>
      </m:oMath>
      <w:r w:rsidRPr="00231D1C">
        <w:rPr>
          <w:rFonts w:eastAsia="SimSun"/>
        </w:rPr>
        <w:t xml:space="preserve"> for </w:t>
      </w:r>
      <m:oMath>
        <m:r>
          <w:rPr>
            <w:rFonts w:ascii="Cambria Math" w:eastAsia="SimSun" w:hAnsi="Cambria Math"/>
            <w:lang w:eastAsia="zh-CN"/>
          </w:rPr>
          <m:t>μ=1</m:t>
        </m:r>
      </m:oMath>
      <w:r w:rsidRPr="00231D1C">
        <w:rPr>
          <w:rFonts w:eastAsia="SimSun"/>
        </w:rPr>
        <w:t xml:space="preserve">, </w:t>
      </w:r>
      <m:oMath>
        <m:r>
          <w:rPr>
            <w:rFonts w:ascii="Cambria Math" w:eastAsia="SimSun" w:hAnsi="Cambria Math"/>
          </w:rPr>
          <m:t>N=22</m:t>
        </m:r>
      </m:oMath>
      <w:r w:rsidRPr="00231D1C">
        <w:rPr>
          <w:rFonts w:eastAsia="SimSun"/>
        </w:rPr>
        <w:t xml:space="preserve"> for </w:t>
      </w:r>
      <m:oMath>
        <m:r>
          <w:rPr>
            <w:rFonts w:ascii="Cambria Math" w:eastAsia="SimSun" w:hAnsi="Cambria Math"/>
            <w:lang w:eastAsia="zh-CN"/>
          </w:rPr>
          <m:t>μ=2</m:t>
        </m:r>
      </m:oMath>
      <w:r w:rsidRPr="00231D1C">
        <w:rPr>
          <w:rFonts w:eastAsia="SimSun"/>
        </w:rPr>
        <w:t xml:space="preserve">, </w:t>
      </w:r>
      <m:oMath>
        <m:r>
          <w:rPr>
            <w:rFonts w:ascii="Cambria Math" w:eastAsia="SimSun" w:hAnsi="Cambria Math"/>
          </w:rPr>
          <m:t>N=25</m:t>
        </m:r>
      </m:oMath>
      <w:r w:rsidRPr="00231D1C">
        <w:rPr>
          <w:rFonts w:eastAsia="SimSun"/>
        </w:rPr>
        <w:t xml:space="preserve"> for </w:t>
      </w:r>
      <m:oMath>
        <m:r>
          <w:rPr>
            <w:rFonts w:ascii="Cambria Math" w:eastAsia="SimSun" w:hAnsi="Cambria Math"/>
            <w:lang w:eastAsia="zh-CN"/>
          </w:rPr>
          <m:t>μ=3</m:t>
        </m:r>
      </m:oMath>
      <w:r w:rsidRPr="00231D1C">
        <w:rPr>
          <w:rFonts w:eastAsia="SimSun"/>
          <w:lang w:eastAsia="zh-CN"/>
        </w:rPr>
        <w:t xml:space="preserve">, </w:t>
      </w:r>
      <m:oMath>
        <m:r>
          <w:rPr>
            <w:rFonts w:ascii="Cambria Math" w:eastAsia="SimSun" w:hAnsi="Cambria Math"/>
          </w:rPr>
          <m:t>N=100</m:t>
        </m:r>
      </m:oMath>
      <w:r w:rsidRPr="00231D1C">
        <w:rPr>
          <w:rFonts w:eastAsia="SimSun"/>
        </w:rPr>
        <w:t xml:space="preserve"> for </w:t>
      </w:r>
      <m:oMath>
        <m:r>
          <w:rPr>
            <w:rFonts w:ascii="Cambria Math" w:eastAsia="SimSun" w:hAnsi="Cambria Math"/>
            <w:lang w:eastAsia="zh-CN"/>
          </w:rPr>
          <m:t>μ=5</m:t>
        </m:r>
      </m:oMath>
      <w:r w:rsidRPr="00231D1C">
        <w:rPr>
          <w:rFonts w:eastAsia="SimSun"/>
          <w:lang w:eastAsia="zh-CN"/>
        </w:rPr>
        <w:t xml:space="preserve">, and </w:t>
      </w:r>
      <m:oMath>
        <m:r>
          <w:rPr>
            <w:rFonts w:ascii="Cambria Math" w:eastAsia="SimSun" w:hAnsi="Cambria Math"/>
          </w:rPr>
          <m:t>N=200</m:t>
        </m:r>
      </m:oMath>
      <w:r w:rsidRPr="00231D1C">
        <w:rPr>
          <w:rFonts w:eastAsia="SimSun"/>
        </w:rPr>
        <w:t xml:space="preserve"> for </w:t>
      </w:r>
      <m:oMath>
        <m:r>
          <w:rPr>
            <w:rFonts w:ascii="Cambria Math" w:eastAsia="SimSun" w:hAnsi="Cambria Math"/>
            <w:lang w:eastAsia="zh-CN"/>
          </w:rPr>
          <m:t>μ=6</m:t>
        </m:r>
      </m:oMath>
      <w:r w:rsidRPr="00231D1C">
        <w:rPr>
          <w:rFonts w:eastAsia="SimSun"/>
          <w:lang w:eastAsia="zh-CN"/>
        </w:rPr>
        <w:t xml:space="preserve">, wherein </w:t>
      </w:r>
      <m:oMath>
        <m:r>
          <w:rPr>
            <w:rFonts w:ascii="Cambria Math" w:eastAsia="SimSun" w:hAnsi="Cambria Math"/>
            <w:lang w:eastAsia="zh-CN"/>
          </w:rPr>
          <m:t>μ</m:t>
        </m:r>
      </m:oMath>
      <w:r w:rsidRPr="00231D1C">
        <w:rPr>
          <w:rFonts w:eastAsia="DengXian"/>
          <w:lang w:val="x-none" w:eastAsia="zh-CN"/>
        </w:rPr>
        <w:t xml:space="preserve"> corresponds to the smallest SCS configuration between the SCS configuration of the </w:t>
      </w:r>
      <w:r w:rsidRPr="00231D1C">
        <w:rPr>
          <w:rFonts w:eastAsia="SimSun"/>
        </w:rPr>
        <w:t>PDCCH providing the SPS PDSCH release</w:t>
      </w:r>
      <w:r w:rsidRPr="00231D1C">
        <w:rPr>
          <w:rFonts w:eastAsia="DengXian"/>
          <w:lang w:val="x-none" w:eastAsia="zh-CN"/>
        </w:rPr>
        <w:t xml:space="preserve"> and the SCS configuration of a PUCCH carrying the </w:t>
      </w:r>
      <w:r w:rsidRPr="00231D1C">
        <w:rPr>
          <w:rFonts w:eastAsia="DengXian"/>
          <w:lang w:eastAsia="zh-CN"/>
        </w:rPr>
        <w:t>HARQ-ACK information in response to a SPS PDSCH release</w:t>
      </w:r>
      <w:r w:rsidRPr="00231D1C">
        <w:rPr>
          <w:rFonts w:eastAsia="SimSun"/>
        </w:rPr>
        <w:t>.</w:t>
      </w:r>
    </w:p>
    <w:p w14:paraId="2DE7170B" w14:textId="77777777" w:rsidR="008B5722" w:rsidRPr="008B5722" w:rsidRDefault="008B5722" w:rsidP="008B5722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8B5722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D17582" w14:textId="77777777" w:rsidR="00906087" w:rsidRDefault="00906087">
      <w:r>
        <w:separator/>
      </w:r>
    </w:p>
  </w:endnote>
  <w:endnote w:type="continuationSeparator" w:id="0">
    <w:p w14:paraId="720920F6" w14:textId="77777777" w:rsidR="00906087" w:rsidRDefault="00906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216193" w14:textId="77777777" w:rsidR="00906087" w:rsidRDefault="00906087">
      <w:r>
        <w:separator/>
      </w:r>
    </w:p>
  </w:footnote>
  <w:footnote w:type="continuationSeparator" w:id="0">
    <w:p w14:paraId="131E5B9B" w14:textId="77777777" w:rsidR="00906087" w:rsidRDefault="009060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885556"/>
    <w:multiLevelType w:val="hybridMultilevel"/>
    <w:tmpl w:val="76B8E4F8"/>
    <w:lvl w:ilvl="0" w:tplc="1414A53C">
      <w:start w:val="1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A6394"/>
    <w:rsid w:val="000A6DF1"/>
    <w:rsid w:val="000B7FED"/>
    <w:rsid w:val="000C038A"/>
    <w:rsid w:val="000C6598"/>
    <w:rsid w:val="000D44B3"/>
    <w:rsid w:val="000E3BF7"/>
    <w:rsid w:val="00140FEC"/>
    <w:rsid w:val="00145D43"/>
    <w:rsid w:val="00192C46"/>
    <w:rsid w:val="001A08B3"/>
    <w:rsid w:val="001A2CA0"/>
    <w:rsid w:val="001A7B60"/>
    <w:rsid w:val="001B52F0"/>
    <w:rsid w:val="001B7A65"/>
    <w:rsid w:val="001E41F3"/>
    <w:rsid w:val="00231D1C"/>
    <w:rsid w:val="00237924"/>
    <w:rsid w:val="00246927"/>
    <w:rsid w:val="0026004D"/>
    <w:rsid w:val="002640DD"/>
    <w:rsid w:val="00275D12"/>
    <w:rsid w:val="00276092"/>
    <w:rsid w:val="00284FEB"/>
    <w:rsid w:val="002860C4"/>
    <w:rsid w:val="002B5741"/>
    <w:rsid w:val="002E472E"/>
    <w:rsid w:val="002F0ABF"/>
    <w:rsid w:val="002F0C0E"/>
    <w:rsid w:val="002F1072"/>
    <w:rsid w:val="00305409"/>
    <w:rsid w:val="003609EF"/>
    <w:rsid w:val="0036231A"/>
    <w:rsid w:val="003738BE"/>
    <w:rsid w:val="00374DD4"/>
    <w:rsid w:val="003D6904"/>
    <w:rsid w:val="003E1A36"/>
    <w:rsid w:val="003F4ADC"/>
    <w:rsid w:val="00410371"/>
    <w:rsid w:val="004242F1"/>
    <w:rsid w:val="00451D70"/>
    <w:rsid w:val="00460E96"/>
    <w:rsid w:val="004854F9"/>
    <w:rsid w:val="004B75B7"/>
    <w:rsid w:val="0051580D"/>
    <w:rsid w:val="00547111"/>
    <w:rsid w:val="00570A80"/>
    <w:rsid w:val="005823B9"/>
    <w:rsid w:val="00592D74"/>
    <w:rsid w:val="005E2C44"/>
    <w:rsid w:val="005F374B"/>
    <w:rsid w:val="00601B23"/>
    <w:rsid w:val="00621188"/>
    <w:rsid w:val="006257ED"/>
    <w:rsid w:val="00631A7F"/>
    <w:rsid w:val="00665C47"/>
    <w:rsid w:val="0068713C"/>
    <w:rsid w:val="00695808"/>
    <w:rsid w:val="006B46FB"/>
    <w:rsid w:val="006E21FB"/>
    <w:rsid w:val="00714EFC"/>
    <w:rsid w:val="007176FF"/>
    <w:rsid w:val="00734593"/>
    <w:rsid w:val="00792342"/>
    <w:rsid w:val="007977A8"/>
    <w:rsid w:val="007B512A"/>
    <w:rsid w:val="007C2097"/>
    <w:rsid w:val="007D0E0F"/>
    <w:rsid w:val="007D6A07"/>
    <w:rsid w:val="007F7259"/>
    <w:rsid w:val="008040A8"/>
    <w:rsid w:val="00826A10"/>
    <w:rsid w:val="008279FA"/>
    <w:rsid w:val="008626E7"/>
    <w:rsid w:val="00863B19"/>
    <w:rsid w:val="00864393"/>
    <w:rsid w:val="00870EE7"/>
    <w:rsid w:val="008863B9"/>
    <w:rsid w:val="008A45A6"/>
    <w:rsid w:val="008B5722"/>
    <w:rsid w:val="008B7098"/>
    <w:rsid w:val="008F0B39"/>
    <w:rsid w:val="008F3789"/>
    <w:rsid w:val="008F686C"/>
    <w:rsid w:val="00906087"/>
    <w:rsid w:val="009148DE"/>
    <w:rsid w:val="00921D49"/>
    <w:rsid w:val="00941E30"/>
    <w:rsid w:val="009452EF"/>
    <w:rsid w:val="00951209"/>
    <w:rsid w:val="00962C37"/>
    <w:rsid w:val="00967D94"/>
    <w:rsid w:val="009777D9"/>
    <w:rsid w:val="00991B88"/>
    <w:rsid w:val="009A5753"/>
    <w:rsid w:val="009A579D"/>
    <w:rsid w:val="009E3297"/>
    <w:rsid w:val="009F734F"/>
    <w:rsid w:val="00A246B6"/>
    <w:rsid w:val="00A45D0B"/>
    <w:rsid w:val="00A47E70"/>
    <w:rsid w:val="00A50CF0"/>
    <w:rsid w:val="00A7671C"/>
    <w:rsid w:val="00AA2CBC"/>
    <w:rsid w:val="00AC5820"/>
    <w:rsid w:val="00AD1CD8"/>
    <w:rsid w:val="00B258BB"/>
    <w:rsid w:val="00B62F6F"/>
    <w:rsid w:val="00B67B97"/>
    <w:rsid w:val="00B904F0"/>
    <w:rsid w:val="00B968C8"/>
    <w:rsid w:val="00BA3EC5"/>
    <w:rsid w:val="00BA51D9"/>
    <w:rsid w:val="00BB5DFC"/>
    <w:rsid w:val="00BD279D"/>
    <w:rsid w:val="00BD6BB8"/>
    <w:rsid w:val="00BE3566"/>
    <w:rsid w:val="00BF6AA3"/>
    <w:rsid w:val="00C66BA2"/>
    <w:rsid w:val="00C95985"/>
    <w:rsid w:val="00CC5026"/>
    <w:rsid w:val="00CC68D0"/>
    <w:rsid w:val="00D03F9A"/>
    <w:rsid w:val="00D06D51"/>
    <w:rsid w:val="00D24991"/>
    <w:rsid w:val="00D478A5"/>
    <w:rsid w:val="00D50255"/>
    <w:rsid w:val="00D61B7D"/>
    <w:rsid w:val="00D66520"/>
    <w:rsid w:val="00DB3CE4"/>
    <w:rsid w:val="00DE34CF"/>
    <w:rsid w:val="00DE7BC2"/>
    <w:rsid w:val="00E0588D"/>
    <w:rsid w:val="00E13F3D"/>
    <w:rsid w:val="00E34898"/>
    <w:rsid w:val="00EB09B7"/>
    <w:rsid w:val="00EE5DBE"/>
    <w:rsid w:val="00EE7D7C"/>
    <w:rsid w:val="00F25D98"/>
    <w:rsid w:val="00F300FB"/>
    <w:rsid w:val="00FB6386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4854F9"/>
    <w:rPr>
      <w:rFonts w:ascii="Malgun Gothic" w:eastAsia="Malgun Gothic" w:hAnsi="Malgun Gothic"/>
      <w:lang w:eastAsia="en-US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4854F9"/>
    <w:pPr>
      <w:ind w:leftChars="400" w:left="800"/>
    </w:pPr>
    <w:rPr>
      <w:rFonts w:ascii="Malgun Gothic" w:eastAsia="Malgun Gothic" w:hAnsi="Malgun Gothic"/>
      <w:lang w:val="fr-FR"/>
    </w:rPr>
  </w:style>
  <w:style w:type="character" w:customStyle="1" w:styleId="CRCoverPageZchn">
    <w:name w:val="CR Cover Page Zchn"/>
    <w:link w:val="CRCoverPage"/>
    <w:locked/>
    <w:rsid w:val="004854F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A9758E-6535-4DFA-8424-1732FB90F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3</Pages>
  <Words>1199</Words>
  <Characters>6839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Huawei-Jinhuan</cp:lastModifiedBy>
  <cp:revision>43</cp:revision>
  <cp:lastPrinted>1899-12-31T23:00:00Z</cp:lastPrinted>
  <dcterms:created xsi:type="dcterms:W3CDTF">2023-02-20T08:25:00Z</dcterms:created>
  <dcterms:modified xsi:type="dcterms:W3CDTF">2023-08-11T17:03:00Z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(3)E8F/Wyl7K4pQekESsfd1+fyFVWB4hq5qdCk952fWvQXRLdg232b4oItA+wfTtCKTOnSW5go9
ZJiY5Z3+dQHJbl7b/EbzqfVHBkurCZD+NpCjluJZG1EFbRNdH4X9PG/bPb1l/OubdQ45osYG
hj4VkcP9qb/m+sjYm7zyksRgATW4gkyl+KZLy50gwwB/5y9FLEBWYYqQvpA9xc4k/D4o4l7y
0aaCOp8nqzWl2GGwz5</vt:lpwstr>
  </property>
  <property fmtid="{D5CDD505-2E9C-101B-9397-08002B2CF9AE}" pid="22" name="_2015_ms_pID_7253431">
    <vt:lpwstr>3H3y/vG5d8LxuTtpo22ZTb+HGPBj4QImo1/noRtyks5MDUB7cnDJAo
/HTS5ScDytTPitI4NGvS2ZiMjD3DHxWuBjQ980TkhHpWjOfd8QHd8QmJKXZYti7mm1rVodfw
aWaX9NzVw8SubzRPZBzG34mgPx6oTK0IBYSfX5eg+kpW9Ux9CmjS4/XCEihPGogzUkxR1jqX
ZIyyxzPXSxJTOHAx4qXsXgy95Zwavn191GvM</vt:lpwstr>
  </property>
  <property fmtid="{D5CDD505-2E9C-101B-9397-08002B2CF9AE}" pid="23" name="_2015_ms_pID_7253432">
    <vt:lpwstr>M5X2fseBNO9Nn5Vl/Tbvtpo=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1691759670</vt:lpwstr>
  </property>
</Properties>
</file>