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656D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004CF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452D53">
        <w:rPr>
          <w:b/>
          <w:i/>
          <w:noProof/>
          <w:sz w:val="28"/>
        </w:rPr>
        <w:t>8135</w:t>
      </w:r>
    </w:p>
    <w:p w14:paraId="7CB45193" w14:textId="0C6C82AF" w:rsidR="001E41F3" w:rsidRDefault="006004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331F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A145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C436F1" w:rsidP="00500D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C436F1" w:rsidP="00500D3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36CD7" w:rsidR="001E41F3" w:rsidRPr="00410371" w:rsidRDefault="00C436F1" w:rsidP="00AA10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AA10BF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A0004" w:rsidR="001E41F3" w:rsidRDefault="00AA10BF" w:rsidP="00AA10BF">
            <w:pPr>
              <w:pStyle w:val="CRCoverPage"/>
              <w:spacing w:after="0"/>
              <w:ind w:left="100"/>
              <w:rPr>
                <w:noProof/>
              </w:rPr>
            </w:pPr>
            <w:r w:rsidRPr="00AA10BF">
              <w:rPr>
                <w:noProof/>
              </w:rPr>
              <w:t>Draft CR on K1 timing for DCI format 1_0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2DEB8" w:rsidR="001E41F3" w:rsidRDefault="00537B42" w:rsidP="0057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 xml:space="preserve">, </w:t>
            </w:r>
            <w:r w:rsidR="00CF312F">
              <w:t>CBN</w:t>
            </w:r>
            <w:r w:rsidR="0020335B">
              <w:rPr>
                <w:rFonts w:hint="eastAsia"/>
                <w:lang w:eastAsia="zh-CN"/>
              </w:rPr>
              <w:t>,</w:t>
            </w:r>
            <w:r w:rsidR="0020335B">
              <w:rPr>
                <w:lang w:eastAsia="zh-CN"/>
              </w:rPr>
              <w:t xml:space="preserve">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A9EE4D" w:rsidR="001E41F3" w:rsidRDefault="00237924" w:rsidP="00AA10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A10BF">
              <w:t>8</w:t>
            </w:r>
            <w:r>
              <w:t>-</w:t>
            </w:r>
            <w:r w:rsidR="00AA10BF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B2807" w14:textId="624296C6" w:rsidR="00616C54" w:rsidRPr="0077665E" w:rsidRDefault="00616C54" w:rsidP="00616C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Arial" w:eastAsia="SimSun" w:hAnsi="Arial" w:cs="Arial"/>
                <w:iCs/>
                <w:szCs w:val="22"/>
                <w:lang w:eastAsia="zh-CN"/>
              </w:rPr>
            </w:pPr>
            <w:r w:rsidRPr="0077665E">
              <w:rPr>
                <w:rFonts w:ascii="Arial" w:eastAsia="SimSun" w:hAnsi="Arial" w:cs="Arial"/>
                <w:szCs w:val="22"/>
                <w:lang w:val="en-US" w:eastAsia="zh-CN"/>
              </w:rPr>
              <w:t xml:space="preserve">When UE is configured to </w:t>
            </w:r>
            <w:r w:rsidRPr="0077665E">
              <w:rPr>
                <w:rFonts w:ascii="Arial" w:eastAsia="SimSun" w:hAnsi="Arial" w:cs="Arial"/>
                <w:szCs w:val="22"/>
                <w:lang w:eastAsia="zh-CN"/>
              </w:rPr>
              <w:t xml:space="preserve">monitor PDCCH for multicast DCI formats, the restricted K1 to be indicated </w:t>
            </w:r>
            <w:proofErr w:type="gramStart"/>
            <w:r w:rsidRPr="0077665E">
              <w:rPr>
                <w:rFonts w:ascii="Arial" w:eastAsia="SimSun" w:hAnsi="Arial" w:cs="Arial"/>
                <w:szCs w:val="22"/>
                <w:lang w:eastAsia="zh-CN"/>
              </w:rPr>
              <w:t>by  DCI</w:t>
            </w:r>
            <w:proofErr w:type="gramEnd"/>
            <w:r w:rsidRPr="0077665E">
              <w:rPr>
                <w:rFonts w:ascii="Arial" w:eastAsia="SimSun" w:hAnsi="Arial" w:cs="Arial"/>
                <w:szCs w:val="22"/>
                <w:lang w:eastAsia="zh-CN"/>
              </w:rPr>
              <w:t xml:space="preserve"> format 1_0 is different for the cases of UE provided </w:t>
            </w:r>
            <w:proofErr w:type="spellStart"/>
            <w:r w:rsidRPr="0077665E">
              <w:rPr>
                <w:rFonts w:ascii="Arial" w:eastAsia="SimSun" w:hAnsi="Arial" w:cs="Arial"/>
                <w:i/>
                <w:iCs/>
                <w:szCs w:val="22"/>
                <w:lang w:eastAsia="zh-CN"/>
              </w:rPr>
              <w:t>fdmed-ReceptionMulticast</w:t>
            </w:r>
            <w:proofErr w:type="spellEnd"/>
            <w:r w:rsidRPr="0077665E">
              <w:rPr>
                <w:rFonts w:ascii="Arial" w:eastAsia="SimSun" w:hAnsi="Arial" w:cs="Arial"/>
                <w:i/>
                <w:iCs/>
                <w:szCs w:val="22"/>
                <w:lang w:eastAsia="zh-CN"/>
              </w:rPr>
              <w:t xml:space="preserve"> </w:t>
            </w:r>
            <w:r w:rsidRPr="0077665E">
              <w:rPr>
                <w:rFonts w:ascii="Arial" w:eastAsia="SimSun" w:hAnsi="Arial" w:cs="Arial"/>
                <w:iCs/>
                <w:szCs w:val="22"/>
                <w:lang w:eastAsia="zh-CN"/>
              </w:rPr>
              <w:t>or</w:t>
            </w:r>
            <w:r w:rsidRPr="0077665E">
              <w:rPr>
                <w:rFonts w:ascii="Arial" w:eastAsia="SimSun" w:hAnsi="Arial" w:cs="Arial"/>
                <w:i/>
                <w:iCs/>
                <w:szCs w:val="22"/>
                <w:lang w:eastAsia="zh-CN"/>
              </w:rPr>
              <w:t xml:space="preserve"> type1CodebookGenerationMode </w:t>
            </w:r>
            <w:r w:rsidRPr="0077665E">
              <w:rPr>
                <w:rFonts w:ascii="Arial" w:eastAsia="SimSun" w:hAnsi="Arial" w:cs="Arial"/>
                <w:iCs/>
                <w:szCs w:val="22"/>
                <w:lang w:eastAsia="zh-CN"/>
              </w:rPr>
              <w:t xml:space="preserve">with ‘mode1’ or ‘mode2’. Given DCI format will not be used for scheduling multicast anyway, the restricted K1 for DCI format 1_0 should not be affected by scheduling multicast despite the mode of multiplexing Type-1 HARQ-ACK for unicast and multicast. </w:t>
            </w:r>
          </w:p>
          <w:p w14:paraId="708AA7DE" w14:textId="05C1191E" w:rsidR="001E41F3" w:rsidRPr="0077665E" w:rsidRDefault="00616C54" w:rsidP="00616C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Arial" w:eastAsia="SimSun" w:hAnsi="Arial" w:cs="Arial"/>
                <w:iCs/>
                <w:szCs w:val="22"/>
                <w:lang w:eastAsia="zh-CN"/>
              </w:rPr>
            </w:pPr>
            <w:r w:rsidRPr="0077665E">
              <w:rPr>
                <w:rFonts w:ascii="Arial" w:eastAsia="SimSun" w:hAnsi="Arial" w:cs="Arial"/>
                <w:iCs/>
                <w:szCs w:val="22"/>
                <w:lang w:eastAsia="zh-CN"/>
              </w:rPr>
              <w:t xml:space="preserve">The restricted K1 to be indicated by DCI format 4_1 if UE is not provided </w:t>
            </w:r>
            <w:r w:rsidRPr="0077665E">
              <w:rPr>
                <w:rFonts w:ascii="Arial" w:eastAsia="SimSun" w:hAnsi="Arial" w:cs="Arial"/>
                <w:i/>
                <w:iCs/>
                <w:szCs w:val="22"/>
                <w:lang w:eastAsia="zh-CN"/>
              </w:rPr>
              <w:t xml:space="preserve">dl-DataToUL-ACK-MulticastDCI-Format4-1 </w:t>
            </w:r>
            <w:r w:rsidRPr="0077665E">
              <w:rPr>
                <w:rFonts w:ascii="Arial" w:eastAsia="SimSun" w:hAnsi="Arial" w:cs="Arial"/>
                <w:iCs/>
                <w:szCs w:val="22"/>
                <w:lang w:eastAsia="zh-CN"/>
              </w:rPr>
              <w:t xml:space="preserve">is not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745EEB" w:rsidR="00534565" w:rsidRPr="00C5170D" w:rsidRDefault="0094482D" w:rsidP="0094482D">
            <w:pPr>
              <w:rPr>
                <w:rFonts w:ascii="Arial" w:hAnsi="Arial" w:cs="Arial"/>
              </w:rPr>
            </w:pPr>
            <w:bookmarkStart w:id="1" w:name="_GoBack"/>
            <w:r w:rsidRPr="00C5170D">
              <w:rPr>
                <w:rFonts w:ascii="Arial" w:eastAsia="SimSun" w:hAnsi="Arial" w:cs="Arial"/>
              </w:rPr>
              <w:t xml:space="preserve">Add the UE procedure of determining the k1 values indicated by </w:t>
            </w:r>
            <w:r w:rsidRPr="00C5170D">
              <w:rPr>
                <w:rFonts w:ascii="Arial" w:eastAsia="SimSun" w:hAnsi="Arial" w:cs="Arial"/>
                <w:iCs/>
                <w:szCs w:val="22"/>
                <w:lang w:eastAsia="zh-CN"/>
              </w:rPr>
              <w:t>DCI format 1_0</w:t>
            </w:r>
            <w:r w:rsidRPr="00C5170D">
              <w:rPr>
                <w:rFonts w:ascii="Arial" w:eastAsia="SimSun" w:hAnsi="Arial" w:cs="Arial"/>
                <w:iCs/>
                <w:szCs w:val="22"/>
              </w:rPr>
              <w:t xml:space="preserve"> or </w:t>
            </w:r>
            <w:r w:rsidRPr="00C5170D">
              <w:rPr>
                <w:rFonts w:ascii="Arial" w:eastAsia="SimSun" w:hAnsi="Arial" w:cs="Arial"/>
                <w:iCs/>
                <w:szCs w:val="22"/>
                <w:lang w:eastAsia="zh-CN"/>
              </w:rPr>
              <w:t xml:space="preserve">DCI format </w:t>
            </w:r>
            <w:r w:rsidRPr="00C5170D">
              <w:rPr>
                <w:rFonts w:ascii="Arial" w:eastAsia="SimSun" w:hAnsi="Arial" w:cs="Arial"/>
                <w:iCs/>
                <w:szCs w:val="22"/>
              </w:rPr>
              <w:t>4</w:t>
            </w:r>
            <w:r w:rsidRPr="00C5170D">
              <w:rPr>
                <w:rFonts w:ascii="Arial" w:eastAsia="SimSun" w:hAnsi="Arial" w:cs="Arial"/>
                <w:iCs/>
                <w:szCs w:val="22"/>
                <w:lang w:eastAsia="zh-CN"/>
              </w:rPr>
              <w:t>_</w:t>
            </w:r>
            <w:r w:rsidRPr="00C5170D">
              <w:rPr>
                <w:rFonts w:ascii="Arial" w:eastAsia="SimSun" w:hAnsi="Arial" w:cs="Arial"/>
                <w:iCs/>
                <w:szCs w:val="22"/>
              </w:rPr>
              <w:t>1</w:t>
            </w:r>
            <w:r w:rsidR="00C5170D" w:rsidRPr="00C5170D">
              <w:rPr>
                <w:rFonts w:ascii="Arial" w:eastAsia="SimSun" w:hAnsi="Arial" w:cs="Arial"/>
                <w:iCs/>
                <w:szCs w:val="22"/>
              </w:rPr>
              <w:t xml:space="preserve"> when UE </w:t>
            </w:r>
            <w:r w:rsidR="00C5170D" w:rsidRPr="00C5170D">
              <w:rPr>
                <w:rFonts w:ascii="Arial" w:eastAsia="SimSun" w:hAnsi="Arial" w:cs="Arial"/>
              </w:rPr>
              <w:t>m</w:t>
            </w:r>
            <w:r w:rsidR="00C5170D" w:rsidRPr="00C5170D">
              <w:rPr>
                <w:rFonts w:ascii="Arial" w:eastAsia="SimSun" w:hAnsi="Arial" w:cs="Arial"/>
              </w:rPr>
              <w:t>onitors PDCCH for</w:t>
            </w:r>
            <w:r w:rsidR="00C5170D" w:rsidRPr="00C5170D">
              <w:rPr>
                <w:rFonts w:ascii="Arial" w:eastAsia="SimSun" w:hAnsi="Arial" w:cs="Arial"/>
              </w:rPr>
              <w:t xml:space="preserve"> MBS</w:t>
            </w:r>
            <w:r w:rsidR="00C5170D" w:rsidRPr="00C5170D">
              <w:rPr>
                <w:rFonts w:ascii="Arial" w:eastAsia="SimSun" w:hAnsi="Arial" w:cs="Arial"/>
              </w:rPr>
              <w:t xml:space="preserve"> multicast.</w:t>
            </w:r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958EC" w14:textId="78CCB882" w:rsidR="00616C54" w:rsidRPr="0077665E" w:rsidRDefault="00616C54" w:rsidP="00616C5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Arial" w:eastAsia="SimSun" w:hAnsi="Arial" w:cs="Arial"/>
                <w:iCs/>
                <w:szCs w:val="22"/>
                <w:lang w:eastAsia="zh-CN"/>
              </w:rPr>
            </w:pPr>
            <w:r w:rsidRPr="0077665E">
              <w:rPr>
                <w:rFonts w:ascii="Arial" w:eastAsia="SimSun" w:hAnsi="Arial" w:cs="Arial"/>
                <w:iCs/>
                <w:szCs w:val="22"/>
                <w:lang w:eastAsia="zh-CN"/>
              </w:rPr>
              <w:t xml:space="preserve">The restricted K1 to be indicated by </w:t>
            </w:r>
            <w:bookmarkStart w:id="2" w:name="_Hlk142695255"/>
            <w:r w:rsidRPr="0077665E">
              <w:rPr>
                <w:rFonts w:ascii="Arial" w:eastAsia="SimSun" w:hAnsi="Arial" w:cs="Arial"/>
                <w:iCs/>
                <w:szCs w:val="22"/>
                <w:lang w:eastAsia="zh-CN"/>
              </w:rPr>
              <w:t xml:space="preserve">DCI format 1_0 </w:t>
            </w:r>
            <w:bookmarkEnd w:id="2"/>
            <w:r w:rsidRPr="0077665E">
              <w:rPr>
                <w:rFonts w:ascii="Arial" w:eastAsia="SimSun" w:hAnsi="Arial" w:cs="Arial"/>
                <w:iCs/>
                <w:szCs w:val="22"/>
                <w:lang w:eastAsia="zh-CN"/>
              </w:rPr>
              <w:t xml:space="preserve">is affected by the case of UE provided </w:t>
            </w:r>
            <w:r w:rsidRPr="0077665E">
              <w:rPr>
                <w:rFonts w:ascii="Arial" w:eastAsia="SimSun" w:hAnsi="Arial" w:cs="Arial"/>
                <w:i/>
                <w:iCs/>
                <w:szCs w:val="22"/>
                <w:lang w:eastAsia="zh-CN"/>
              </w:rPr>
              <w:t xml:space="preserve">type1CodebookGenerationMode </w:t>
            </w:r>
            <w:r w:rsidRPr="0077665E">
              <w:rPr>
                <w:rFonts w:ascii="Arial" w:eastAsia="SimSun" w:hAnsi="Arial" w:cs="Arial"/>
                <w:iCs/>
                <w:szCs w:val="22"/>
                <w:lang w:eastAsia="zh-CN"/>
              </w:rPr>
              <w:t xml:space="preserve">with ‘mode1’ but not affected for the case of UE provided </w:t>
            </w:r>
            <w:proofErr w:type="spellStart"/>
            <w:r w:rsidRPr="0077665E">
              <w:rPr>
                <w:rFonts w:ascii="Arial" w:eastAsia="SimSun" w:hAnsi="Arial" w:cs="Arial"/>
                <w:i/>
                <w:iCs/>
                <w:szCs w:val="22"/>
                <w:lang w:eastAsia="zh-CN"/>
              </w:rPr>
              <w:t>fdmed-ReceptionMulticast</w:t>
            </w:r>
            <w:proofErr w:type="spellEnd"/>
            <w:r w:rsidRPr="0077665E">
              <w:rPr>
                <w:rFonts w:ascii="Arial" w:eastAsia="SimSun" w:hAnsi="Arial" w:cs="Arial"/>
                <w:i/>
                <w:iCs/>
                <w:szCs w:val="22"/>
                <w:lang w:eastAsia="zh-CN"/>
              </w:rPr>
              <w:t xml:space="preserve"> </w:t>
            </w:r>
            <w:r w:rsidRPr="0077665E">
              <w:rPr>
                <w:rFonts w:ascii="Arial" w:eastAsia="SimSun" w:hAnsi="Arial" w:cs="Arial"/>
                <w:iCs/>
                <w:szCs w:val="22"/>
                <w:lang w:eastAsia="zh-CN"/>
              </w:rPr>
              <w:t>or</w:t>
            </w:r>
            <w:r w:rsidRPr="0077665E">
              <w:rPr>
                <w:rFonts w:ascii="Arial" w:eastAsia="SimSun" w:hAnsi="Arial" w:cs="Arial"/>
                <w:i/>
                <w:iCs/>
                <w:szCs w:val="22"/>
                <w:lang w:eastAsia="zh-CN"/>
              </w:rPr>
              <w:t xml:space="preserve"> type1CodebookGenerationMode </w:t>
            </w:r>
            <w:r w:rsidRPr="0077665E">
              <w:rPr>
                <w:rFonts w:ascii="Arial" w:eastAsia="SimSun" w:hAnsi="Arial" w:cs="Arial"/>
                <w:iCs/>
                <w:szCs w:val="22"/>
                <w:lang w:eastAsia="zh-CN"/>
              </w:rPr>
              <w:t xml:space="preserve">with ‘mode2’. </w:t>
            </w:r>
          </w:p>
          <w:p w14:paraId="5C4BEB44" w14:textId="477C64E8" w:rsidR="001E41F3" w:rsidRPr="00616C54" w:rsidRDefault="00616C54" w:rsidP="00616C5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eastAsia="SimSun"/>
                <w:sz w:val="22"/>
                <w:szCs w:val="22"/>
                <w:lang w:val="en-US" w:eastAsia="zh-CN"/>
              </w:rPr>
            </w:pPr>
            <w:r w:rsidRPr="0077665E">
              <w:rPr>
                <w:rFonts w:ascii="Arial" w:eastAsia="SimSun" w:hAnsi="Arial" w:cs="Arial"/>
                <w:iCs/>
                <w:szCs w:val="22"/>
                <w:lang w:eastAsia="zh-CN"/>
              </w:rPr>
              <w:t xml:space="preserve">If UE is not provided </w:t>
            </w:r>
            <w:r w:rsidRPr="0077665E">
              <w:rPr>
                <w:rFonts w:ascii="Arial" w:eastAsia="SimSun" w:hAnsi="Arial" w:cs="Arial"/>
                <w:i/>
                <w:iCs/>
                <w:szCs w:val="22"/>
                <w:lang w:eastAsia="zh-CN"/>
              </w:rPr>
              <w:t xml:space="preserve">dl-DataToUL-ACK-MulticastDCI-Format4-1, </w:t>
            </w:r>
            <w:r w:rsidRPr="0077665E">
              <w:rPr>
                <w:rFonts w:ascii="Arial" w:eastAsia="SimSun" w:hAnsi="Arial" w:cs="Arial"/>
                <w:iCs/>
                <w:szCs w:val="22"/>
                <w:lang w:eastAsia="zh-CN"/>
              </w:rPr>
              <w:t xml:space="preserve">UE may be indicated by DCI format 4_1 a slot timing value for transmission of HARQ-ACK information that does not belong to </w:t>
            </w:r>
            <w:r w:rsidRPr="0077665E">
              <w:rPr>
                <w:rFonts w:ascii="Arial" w:eastAsia="SimSun" w:hAnsi="Arial" w:cs="Arial"/>
                <w:iCs/>
                <w:szCs w:val="22"/>
                <w:lang w:val="en-US" w:eastAsia="zh-CN"/>
              </w:rPr>
              <w:t xml:space="preserve">the set of slot timing values {1, 2, 3, 4, 5, 6, 7, 8}, which is not 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EE22D" w:rsidR="001E41F3" w:rsidRDefault="005254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026C7" w14:textId="77777777" w:rsidR="005254E7" w:rsidRPr="005254E7" w:rsidRDefault="005254E7" w:rsidP="005254E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3" w:name="_Ref505248562"/>
      <w:bookmarkStart w:id="4" w:name="_Toc12021470"/>
      <w:bookmarkStart w:id="5" w:name="_Toc20311582"/>
      <w:bookmarkStart w:id="6" w:name="_Toc26719407"/>
      <w:bookmarkStart w:id="7" w:name="_Toc29894840"/>
      <w:bookmarkStart w:id="8" w:name="_Toc29899139"/>
      <w:bookmarkStart w:id="9" w:name="_Toc29899557"/>
      <w:bookmarkStart w:id="10" w:name="_Toc29917294"/>
      <w:bookmarkStart w:id="11" w:name="_Toc36498168"/>
      <w:bookmarkStart w:id="12" w:name="_Toc45699194"/>
      <w:bookmarkStart w:id="13" w:name="_Toc122000449"/>
      <w:r w:rsidRPr="005254E7">
        <w:rPr>
          <w:rFonts w:ascii="Arial" w:eastAsia="SimSun" w:hAnsi="Arial"/>
          <w:sz w:val="24"/>
        </w:rPr>
        <w:lastRenderedPageBreak/>
        <w:t>9</w:t>
      </w:r>
      <w:r w:rsidRPr="005254E7">
        <w:rPr>
          <w:rFonts w:ascii="Arial" w:eastAsia="SimSun" w:hAnsi="Arial" w:hint="eastAsia"/>
          <w:sz w:val="24"/>
        </w:rPr>
        <w:t>.</w:t>
      </w:r>
      <w:r w:rsidRPr="005254E7">
        <w:rPr>
          <w:rFonts w:ascii="Arial" w:eastAsia="SimSun" w:hAnsi="Arial"/>
          <w:sz w:val="24"/>
        </w:rPr>
        <w:t>1.2.1</w:t>
      </w:r>
      <w:r w:rsidRPr="005254E7">
        <w:rPr>
          <w:rFonts w:ascii="Arial" w:eastAsia="SimSun" w:hAnsi="Arial" w:hint="eastAsia"/>
          <w:sz w:val="24"/>
        </w:rPr>
        <w:tab/>
      </w:r>
      <w:r w:rsidRPr="005254E7">
        <w:rPr>
          <w:rFonts w:ascii="Arial" w:eastAsia="SimSun" w:hAnsi="Arial"/>
          <w:sz w:val="24"/>
        </w:rPr>
        <w:t>Type-1 HARQ-ACK codebook in physical uplink control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3C74032" w14:textId="77777777" w:rsidR="0078098C" w:rsidRPr="0078098C" w:rsidRDefault="0078098C" w:rsidP="0078098C">
      <w:pPr>
        <w:rPr>
          <w:rFonts w:eastAsia="SimSun" w:cs="Arial"/>
          <w:lang w:eastAsia="zh-CN"/>
        </w:rPr>
      </w:pPr>
      <w:r w:rsidRPr="0078098C">
        <w:rPr>
          <w:rFonts w:eastAsia="SimSun"/>
          <w:lang w:val="en-US" w:eastAsia="zh-CN"/>
        </w:rPr>
        <w:t xml:space="preserve">For a serving cell </w:t>
      </w:r>
      <m:oMath>
        <m:r>
          <w:rPr>
            <w:rFonts w:ascii="Cambria Math" w:eastAsia="SimSun" w:hAnsi="Cambria Math"/>
          </w:rPr>
          <m:t>c</m:t>
        </m:r>
      </m:oMath>
      <w:r w:rsidRPr="0078098C">
        <w:rPr>
          <w:rFonts w:eastAsia="SimSun"/>
          <w:lang w:val="en-US" w:eastAsia="zh-CN"/>
        </w:rPr>
        <w:t xml:space="preserve">, an active DL BWP, and an active UL BWP, as described in clause 12, the UE determines a set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M</m:t>
            </m:r>
          </m:e>
          <m:sub>
            <m:r>
              <w:rPr>
                <w:rFonts w:ascii="Cambria Math" w:eastAsia="SimSun" w:hAnsi="Cambria Math"/>
              </w:rPr>
              <m:t>A,c</m:t>
            </m:r>
          </m:sub>
        </m:sSub>
      </m:oMath>
      <w:r w:rsidRPr="0078098C">
        <w:rPr>
          <w:rFonts w:eastAsia="SimSun"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U</m:t>
            </m:r>
          </m:sub>
        </m:sSub>
      </m:oMath>
      <w:r w:rsidRPr="0078098C">
        <w:rPr>
          <w:rFonts w:eastAsia="SimSun" w:cs="Arial"/>
          <w:lang w:eastAsia="zh-CN"/>
        </w:rPr>
        <w:t xml:space="preserve">. If </w:t>
      </w:r>
      <w:r w:rsidRPr="0078098C">
        <w:rPr>
          <w:rFonts w:eastAsia="SimSun"/>
          <w:lang w:val="en-US" w:eastAsia="zh-CN"/>
        </w:rPr>
        <w:t xml:space="preserve">serving cell </w:t>
      </w:r>
      <m:oMath>
        <m:r>
          <w:rPr>
            <w:rFonts w:ascii="Cambria Math" w:eastAsia="SimSun" w:hAnsi="Cambria Math"/>
          </w:rPr>
          <m:t>c</m:t>
        </m:r>
      </m:oMath>
      <w:r w:rsidRPr="0078098C">
        <w:rPr>
          <w:rFonts w:eastAsia="SimSun"/>
          <w:lang w:val="en-US" w:eastAsia="zh-CN"/>
        </w:rPr>
        <w:t xml:space="preserve"> is deactivated, the UE uses as the active DL BWP </w:t>
      </w:r>
      <w:r w:rsidRPr="0078098C">
        <w:rPr>
          <w:rFonts w:eastAsia="SimSun"/>
        </w:rPr>
        <w:t xml:space="preserve">for determining the </w:t>
      </w:r>
      <w:r w:rsidRPr="0078098C">
        <w:rPr>
          <w:rFonts w:eastAsia="SimSun"/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M</m:t>
            </m:r>
          </m:e>
          <m:sub>
            <m:r>
              <w:rPr>
                <w:rFonts w:ascii="Cambria Math" w:eastAsia="SimSun" w:hAnsi="Cambria Math"/>
              </w:rPr>
              <m:t>A,c</m:t>
            </m:r>
          </m:sub>
        </m:sSub>
      </m:oMath>
      <w:r w:rsidRPr="0078098C">
        <w:rPr>
          <w:rFonts w:eastAsia="SimSun" w:cs="Arial"/>
          <w:lang w:eastAsia="zh-CN"/>
        </w:rPr>
        <w:t xml:space="preserve"> occasions for candidate PDSCH receptions</w:t>
      </w:r>
      <w:r w:rsidRPr="0078098C">
        <w:rPr>
          <w:rFonts w:eastAsia="SimSun"/>
          <w:lang w:val="en-US" w:eastAsia="zh-CN"/>
        </w:rPr>
        <w:t xml:space="preserve"> a DL BWP provided by </w:t>
      </w:r>
      <w:proofErr w:type="spellStart"/>
      <w:r w:rsidRPr="0078098C">
        <w:rPr>
          <w:rFonts w:eastAsia="SimSun"/>
          <w:i/>
          <w:iCs/>
        </w:rPr>
        <w:t>firstActiveDownlinkBWP</w:t>
      </w:r>
      <w:proofErr w:type="spellEnd"/>
      <w:r w:rsidRPr="0078098C">
        <w:rPr>
          <w:rFonts w:eastAsia="SimSun"/>
          <w:i/>
        </w:rPr>
        <w:t>-Id</w:t>
      </w:r>
      <w:r w:rsidRPr="0078098C">
        <w:rPr>
          <w:rFonts w:eastAsia="SimSun" w:cs="Arial"/>
          <w:lang w:eastAsia="zh-CN"/>
        </w:rPr>
        <w:t>. The determination is based:</w:t>
      </w:r>
    </w:p>
    <w:p w14:paraId="7DF68292" w14:textId="77777777" w:rsidR="0078098C" w:rsidRPr="0078098C" w:rsidRDefault="0078098C" w:rsidP="0078098C">
      <w:pPr>
        <w:ind w:left="568" w:hanging="284"/>
        <w:rPr>
          <w:rFonts w:eastAsia="SimSun"/>
        </w:rPr>
      </w:pPr>
      <w:r w:rsidRPr="0078098C">
        <w:rPr>
          <w:rFonts w:eastAsia="SimSun"/>
          <w:lang w:val="x-none" w:eastAsia="zh-CN"/>
        </w:rPr>
        <w:t>a)</w:t>
      </w:r>
      <w:r w:rsidRPr="0078098C">
        <w:rPr>
          <w:rFonts w:eastAsia="SimSun"/>
          <w:lang w:val="x-none"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78098C">
        <w:rPr>
          <w:rFonts w:eastAsia="SimSun"/>
          <w:lang w:val="x-none" w:eastAsia="zh-CN"/>
        </w:rPr>
        <w:t xml:space="preserve"> associated</w:t>
      </w:r>
      <w:r w:rsidRPr="0078098C">
        <w:rPr>
          <w:rFonts w:eastAsia="SimSun" w:hint="eastAsia"/>
          <w:lang w:val="x-none" w:eastAsia="zh-CN"/>
        </w:rPr>
        <w:t xml:space="preserve"> with the active </w:t>
      </w:r>
      <w:r w:rsidRPr="0078098C">
        <w:rPr>
          <w:rFonts w:eastAsia="SimSun"/>
          <w:lang w:val="en-US" w:eastAsia="zh-CN"/>
        </w:rPr>
        <w:t>U</w:t>
      </w:r>
      <w:r w:rsidRPr="0078098C">
        <w:rPr>
          <w:rFonts w:eastAsia="SimSun" w:hint="eastAsia"/>
          <w:lang w:val="x-none" w:eastAsia="zh-CN"/>
        </w:rPr>
        <w:t>L BWP</w:t>
      </w:r>
      <w:r w:rsidRPr="0078098C">
        <w:rPr>
          <w:rFonts w:eastAsia="SimSun"/>
          <w:lang w:eastAsia="zh-CN"/>
        </w:rPr>
        <w:t xml:space="preserve"> </w:t>
      </w:r>
      <w:r w:rsidRPr="0078098C">
        <w:rPr>
          <w:rFonts w:eastAsia="SimSun"/>
          <w:lang w:val="en-US" w:eastAsia="zh-CN"/>
        </w:rPr>
        <w:t xml:space="preserve">on the primary cell or, if the PUCCH transmission is indicated by a DCI format to be on the </w:t>
      </w:r>
      <w:r w:rsidRPr="0078098C">
        <w:rPr>
          <w:rFonts w:eastAsia="SimSun"/>
          <w:lang w:val="x-none"/>
        </w:rPr>
        <w:t>PUCCH-</w:t>
      </w:r>
      <w:proofErr w:type="spellStart"/>
      <w:r w:rsidRPr="0078098C">
        <w:rPr>
          <w:rFonts w:eastAsia="SimSun"/>
          <w:lang w:val="x-none"/>
        </w:rPr>
        <w:t>sSCell</w:t>
      </w:r>
      <w:proofErr w:type="spellEnd"/>
      <w:r w:rsidRPr="0078098C">
        <w:rPr>
          <w:rFonts w:eastAsia="SimSun"/>
          <w:lang w:val="en-US"/>
        </w:rPr>
        <w:t xml:space="preserve"> as described in clause 9A, </w:t>
      </w:r>
      <w:r w:rsidRPr="0078098C">
        <w:rPr>
          <w:rFonts w:eastAsia="SimSun"/>
          <w:lang w:val="x-none" w:eastAsia="zh-CN"/>
        </w:rPr>
        <w:t xml:space="preserve">on a set of slot timing values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78098C">
        <w:rPr>
          <w:rFonts w:eastAsia="SimSun"/>
          <w:lang w:val="x-none" w:eastAsia="zh-CN"/>
        </w:rPr>
        <w:t xml:space="preserve"> associated</w:t>
      </w:r>
      <w:r w:rsidRPr="0078098C">
        <w:rPr>
          <w:rFonts w:eastAsia="SimSun" w:hint="eastAsia"/>
          <w:lang w:val="x-none" w:eastAsia="zh-CN"/>
        </w:rPr>
        <w:t xml:space="preserve"> with the active </w:t>
      </w:r>
      <w:r w:rsidRPr="0078098C">
        <w:rPr>
          <w:rFonts w:eastAsia="SimSun"/>
          <w:lang w:val="en-US" w:eastAsia="zh-CN"/>
        </w:rPr>
        <w:t>U</w:t>
      </w:r>
      <w:r w:rsidRPr="0078098C">
        <w:rPr>
          <w:rFonts w:eastAsia="SimSun" w:hint="eastAsia"/>
          <w:lang w:val="x-none" w:eastAsia="zh-CN"/>
        </w:rPr>
        <w:t>L BWP</w:t>
      </w:r>
      <w:r w:rsidRPr="0078098C">
        <w:rPr>
          <w:rFonts w:eastAsia="SimSun"/>
          <w:lang w:val="en-US" w:eastAsia="zh-CN"/>
        </w:rPr>
        <w:t xml:space="preserve"> on the </w:t>
      </w:r>
      <w:r w:rsidRPr="0078098C">
        <w:rPr>
          <w:rFonts w:eastAsia="SimSun"/>
          <w:lang w:val="x-none"/>
        </w:rPr>
        <w:t>PUCCH-</w:t>
      </w:r>
      <w:proofErr w:type="spellStart"/>
      <w:r w:rsidRPr="0078098C">
        <w:rPr>
          <w:rFonts w:eastAsia="SimSun"/>
          <w:lang w:val="x-none"/>
        </w:rPr>
        <w:t>sSCell</w:t>
      </w:r>
      <w:proofErr w:type="spellEnd"/>
    </w:p>
    <w:p w14:paraId="74FC1505" w14:textId="77777777" w:rsidR="0078098C" w:rsidRPr="0078098C" w:rsidRDefault="0078098C" w:rsidP="0078098C">
      <w:pPr>
        <w:ind w:left="851" w:hanging="284"/>
        <w:rPr>
          <w:rFonts w:eastAsia="SimSun"/>
          <w:lang w:val="x-none"/>
        </w:rPr>
      </w:pPr>
      <w:r w:rsidRPr="0078098C">
        <w:rPr>
          <w:rFonts w:eastAsia="SimSun"/>
          <w:lang w:val="x-none" w:eastAsia="zh-CN"/>
        </w:rPr>
        <w:t>-</w:t>
      </w:r>
      <w:r w:rsidRPr="0078098C">
        <w:rPr>
          <w:rFonts w:eastAsia="SimSun"/>
          <w:lang w:val="x-none" w:eastAsia="zh-CN"/>
        </w:rPr>
        <w:tab/>
        <w:t xml:space="preserve">If the UE is configured to monitor PDCCH for DCI format 1_0 and is not configured to monitor PDCCH for </w:t>
      </w:r>
      <w:r w:rsidRPr="0078098C">
        <w:rPr>
          <w:rFonts w:eastAsia="SimSun"/>
          <w:lang w:val="en-US" w:eastAsia="zh-CN"/>
        </w:rPr>
        <w:t xml:space="preserve">either </w:t>
      </w:r>
      <w:r w:rsidRPr="0078098C">
        <w:rPr>
          <w:rFonts w:eastAsia="SimSun"/>
          <w:lang w:val="x-none" w:eastAsia="zh-CN"/>
        </w:rPr>
        <w:t xml:space="preserve">DCI format 1_1 </w:t>
      </w:r>
      <w:r w:rsidRPr="0078098C">
        <w:rPr>
          <w:rFonts w:eastAsia="SimSun"/>
          <w:lang w:val="en-US" w:eastAsia="zh-CN"/>
        </w:rPr>
        <w:t>or DCI format 1_2 for</w:t>
      </w:r>
      <w:r w:rsidRPr="0078098C">
        <w:rPr>
          <w:rFonts w:eastAsia="SimSun"/>
          <w:lang w:val="x-none" w:eastAsia="zh-CN"/>
        </w:rPr>
        <w:t xml:space="preserve"> serving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78098C">
        <w:rPr>
          <w:rFonts w:eastAsia="SimSun"/>
          <w:lang w:val="x-none" w:eastAsia="zh-CN"/>
        </w:rPr>
        <w:t>,</w:t>
      </w:r>
      <w:r w:rsidRPr="0078098C">
        <w:rPr>
          <w:rFonts w:eastAsia="SimSun"/>
          <w:lang w:eastAsia="zh-CN"/>
        </w:rPr>
        <w:t xml:space="preserve"> </w:t>
      </w:r>
      <w:r w:rsidRPr="0078098C">
        <w:rPr>
          <w:rFonts w:eastAsia="SimSun"/>
          <w:lang w:val="x-none" w:eastAsia="zh-CN"/>
        </w:rPr>
        <w:t xml:space="preserve">or the active DL BWP for serving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78098C">
        <w:rPr>
          <w:rFonts w:eastAsia="SimSun"/>
          <w:lang w:val="x-none" w:eastAsia="zh-CN"/>
        </w:rPr>
        <w:t xml:space="preserve"> is dormant BWP,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78098C">
        <w:rPr>
          <w:rFonts w:eastAsia="SimSun"/>
          <w:lang w:val="x-none" w:eastAsia="zh-CN"/>
        </w:rPr>
        <w:t xml:space="preserve"> is provided by the slot timing values {1, 2, 3, 4, 5, 6, 7, 8} </w:t>
      </w:r>
      <w:r w:rsidRPr="0078098C">
        <w:rPr>
          <w:rFonts w:eastAsia="SimSun"/>
          <w:lang w:val="en-US" w:eastAsia="zh-CN"/>
        </w:rPr>
        <w:t xml:space="preserve">for SCS configuration of PUCCH transmission </w:t>
      </w:r>
      <m:oMath>
        <m:r>
          <w:rPr>
            <w:rFonts w:ascii="Cambria Math" w:eastAsia="SimSun" w:hAnsi="Cambria Math"/>
            <w:lang w:val="en-US" w:eastAsia="zh-CN"/>
          </w:rPr>
          <m:t>μ≤3</m:t>
        </m:r>
      </m:oMath>
      <w:r w:rsidRPr="0078098C">
        <w:rPr>
          <w:rFonts w:eastAsia="SimSun"/>
          <w:lang w:val="en-US" w:eastAsia="zh-CN"/>
        </w:rPr>
        <w:t>, {</w:t>
      </w:r>
      <w:r w:rsidRPr="0078098C">
        <w:rPr>
          <w:rFonts w:eastAsia="SimSun"/>
          <w:iCs/>
          <w:lang w:val="x-none"/>
        </w:rPr>
        <w:t xml:space="preserve">7, 8, 12, 16, 20, 24, 28, 32} for </w:t>
      </w:r>
      <m:oMath>
        <m:r>
          <w:rPr>
            <w:rFonts w:ascii="Cambria Math" w:eastAsia="SimSun" w:hAnsi="Cambria Math"/>
            <w:lang w:val="en-US" w:eastAsia="zh-CN"/>
          </w:rPr>
          <m:t>μ=5</m:t>
        </m:r>
      </m:oMath>
      <w:r w:rsidRPr="0078098C">
        <w:rPr>
          <w:rFonts w:eastAsia="SimSun"/>
          <w:lang w:val="en-US" w:eastAsia="zh-CN"/>
        </w:rPr>
        <w:t xml:space="preserve">, and </w:t>
      </w:r>
      <w:r w:rsidRPr="0078098C">
        <w:rPr>
          <w:rFonts w:eastAsia="SimSun"/>
          <w:iCs/>
          <w:lang w:val="x-none"/>
        </w:rPr>
        <w:t>{13, 16, 24, 32, 40, 48, 56, 64}</w:t>
      </w:r>
      <w:r w:rsidRPr="0078098C">
        <w:rPr>
          <w:rFonts w:eastAsia="SimSun"/>
          <w:iCs/>
          <w:lang w:val="en-US"/>
        </w:rPr>
        <w:t xml:space="preserve"> for </w:t>
      </w:r>
      <m:oMath>
        <m:r>
          <w:rPr>
            <w:rFonts w:ascii="Cambria Math" w:eastAsia="SimSun" w:hAnsi="Cambria Math"/>
            <w:lang w:val="en-US" w:eastAsia="zh-CN"/>
          </w:rPr>
          <m:t>μ=6</m:t>
        </m:r>
      </m:oMath>
    </w:p>
    <w:p w14:paraId="05BF55EF" w14:textId="77777777" w:rsidR="0078098C" w:rsidRPr="0078098C" w:rsidRDefault="0078098C" w:rsidP="0078098C">
      <w:pPr>
        <w:ind w:left="851" w:hanging="284"/>
        <w:rPr>
          <w:rFonts w:eastAsia="SimSun"/>
          <w:lang w:val="x-none" w:eastAsia="zh-CN"/>
        </w:rPr>
      </w:pPr>
      <w:r w:rsidRPr="0078098C">
        <w:rPr>
          <w:rFonts w:eastAsia="SimSun"/>
          <w:lang w:val="x-none" w:eastAsia="zh-CN"/>
        </w:rPr>
        <w:t>-</w:t>
      </w:r>
      <w:r w:rsidRPr="0078098C">
        <w:rPr>
          <w:rFonts w:eastAsia="SimSun"/>
          <w:lang w:val="x-none" w:eastAsia="zh-CN"/>
        </w:rPr>
        <w:tab/>
        <w:t xml:space="preserve">If the UE is configured to monitor PDCCH for DCI format 1_1 </w:t>
      </w:r>
      <w:r w:rsidRPr="0078098C">
        <w:rPr>
          <w:rFonts w:eastAsia="Gulim"/>
        </w:rPr>
        <w:t xml:space="preserve">and is not configured to monitor PDCCH for DCI format 1_2 </w:t>
      </w:r>
      <w:r w:rsidRPr="0078098C">
        <w:rPr>
          <w:rFonts w:eastAsia="SimSun"/>
          <w:lang w:val="en-US" w:eastAsia="zh-CN"/>
        </w:rPr>
        <w:t>for</w:t>
      </w:r>
      <w:r w:rsidRPr="0078098C">
        <w:rPr>
          <w:rFonts w:eastAsia="SimSun"/>
          <w:lang w:val="x-none" w:eastAsia="zh-CN"/>
        </w:rPr>
        <w:t xml:space="preserve"> serving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78098C">
        <w:rPr>
          <w:rFonts w:eastAsia="SimSun"/>
          <w:lang w:val="x-none"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78098C">
        <w:rPr>
          <w:rFonts w:eastAsia="SimSun"/>
          <w:lang w:val="x-none" w:eastAsia="zh-CN"/>
        </w:rPr>
        <w:t xml:space="preserve"> is provided by </w:t>
      </w:r>
      <w:r w:rsidRPr="0078098C">
        <w:rPr>
          <w:rFonts w:eastAsia="SimSun"/>
          <w:i/>
          <w:lang w:val="x-none"/>
        </w:rPr>
        <w:t>dl-</w:t>
      </w:r>
      <w:proofErr w:type="spellStart"/>
      <w:r w:rsidRPr="0078098C">
        <w:rPr>
          <w:rFonts w:eastAsia="SimSun"/>
          <w:i/>
          <w:lang w:val="x-none"/>
        </w:rPr>
        <w:t>DataToUL</w:t>
      </w:r>
      <w:proofErr w:type="spellEnd"/>
      <w:r w:rsidRPr="0078098C">
        <w:rPr>
          <w:rFonts w:eastAsia="SimSun"/>
          <w:i/>
          <w:lang w:val="x-none"/>
        </w:rPr>
        <w:t>-ACK</w:t>
      </w:r>
      <w:r w:rsidRPr="0078098C">
        <w:rPr>
          <w:rFonts w:eastAsia="SimSun"/>
          <w:i/>
          <w:lang w:val="x-none" w:eastAsia="zh-CN"/>
        </w:rPr>
        <w:t xml:space="preserve"> </w:t>
      </w:r>
      <w:r w:rsidRPr="0078098C">
        <w:rPr>
          <w:rFonts w:eastAsia="Batang"/>
          <w:lang w:val="en-US"/>
        </w:rPr>
        <w:t xml:space="preserve">or </w:t>
      </w:r>
      <w:r w:rsidRPr="0078098C">
        <w:rPr>
          <w:rFonts w:eastAsia="Batang"/>
          <w:i/>
          <w:lang w:val="en-US"/>
        </w:rPr>
        <w:t>dl-DataToUL-ACK-r16</w:t>
      </w:r>
      <w:r w:rsidRPr="0078098C">
        <w:rPr>
          <w:rFonts w:eastAsia="Malgun Gothic"/>
          <w:lang w:val="en-US" w:eastAsia="zh-CN"/>
        </w:rPr>
        <w:t xml:space="preserve"> or </w:t>
      </w:r>
      <w:r w:rsidRPr="0078098C">
        <w:rPr>
          <w:rFonts w:eastAsia="SimSun"/>
          <w:i/>
          <w:lang w:val="en-US"/>
        </w:rPr>
        <w:t>dl-DataToUL-ACK-r17</w:t>
      </w:r>
    </w:p>
    <w:p w14:paraId="185061B5" w14:textId="77777777" w:rsidR="0078098C" w:rsidRPr="0078098C" w:rsidRDefault="0078098C" w:rsidP="0078098C">
      <w:pPr>
        <w:ind w:left="851" w:hanging="284"/>
        <w:rPr>
          <w:rFonts w:eastAsia="Gulim"/>
          <w:lang w:val="x-none"/>
        </w:rPr>
      </w:pPr>
      <w:r w:rsidRPr="0078098C">
        <w:rPr>
          <w:rFonts w:eastAsia="Gulim"/>
        </w:rPr>
        <w:t>-</w:t>
      </w:r>
      <w:r w:rsidRPr="0078098C">
        <w:rPr>
          <w:rFonts w:eastAsia="Gulim"/>
        </w:rPr>
        <w:tab/>
        <w:t xml:space="preserve">If the UE is configured to monitor PDCCH for DCI format 1_2 and is not configured to monitor PDCCH for DCI format 1_1 </w:t>
      </w:r>
      <w:r w:rsidRPr="0078098C">
        <w:rPr>
          <w:rFonts w:eastAsia="Gulim"/>
          <w:lang w:val="x-none"/>
        </w:rPr>
        <w:t>for</w:t>
      </w:r>
      <w:r w:rsidRPr="0078098C">
        <w:rPr>
          <w:rFonts w:eastAsia="Gulim"/>
        </w:rPr>
        <w:t xml:space="preserve"> serving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78098C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78098C">
        <w:rPr>
          <w:rFonts w:eastAsia="Gulim"/>
        </w:rPr>
        <w:t xml:space="preserve"> is provided by </w:t>
      </w:r>
      <w:r w:rsidRPr="0078098C">
        <w:rPr>
          <w:rFonts w:eastAsia="Gulim"/>
          <w:i/>
          <w:iCs/>
        </w:rPr>
        <w:t xml:space="preserve">dl-DataToUL-ACK-DCI-1-2 </w:t>
      </w:r>
      <w:r w:rsidRPr="0078098C">
        <w:rPr>
          <w:rFonts w:eastAsia="Malgun Gothic"/>
          <w:lang w:val="en-US" w:eastAsia="zh-CN"/>
        </w:rPr>
        <w:t xml:space="preserve">or </w:t>
      </w:r>
      <w:r w:rsidRPr="0078098C">
        <w:rPr>
          <w:rFonts w:eastAsia="Malgun Gothic"/>
          <w:i/>
          <w:lang w:val="x-none"/>
        </w:rPr>
        <w:t>dl-DataToUL-ACK</w:t>
      </w:r>
      <w:r w:rsidRPr="0078098C">
        <w:rPr>
          <w:rFonts w:eastAsia="Malgun Gothic"/>
          <w:i/>
          <w:lang w:val="en-US"/>
        </w:rPr>
        <w:t>-DCI-1-2</w:t>
      </w:r>
      <w:r w:rsidRPr="0078098C">
        <w:rPr>
          <w:rFonts w:eastAsia="Malgun Gothic"/>
          <w:i/>
          <w:lang w:val="en-US" w:eastAsia="zh-CN"/>
        </w:rPr>
        <w:t>-r17</w:t>
      </w:r>
    </w:p>
    <w:p w14:paraId="5EC112DA" w14:textId="77777777" w:rsidR="0078098C" w:rsidRPr="0078098C" w:rsidRDefault="0078098C" w:rsidP="0078098C">
      <w:pPr>
        <w:ind w:left="851" w:hanging="284"/>
        <w:rPr>
          <w:rFonts w:eastAsia="Gulim"/>
          <w:i/>
          <w:iCs/>
          <w:lang w:val="x-none"/>
        </w:rPr>
      </w:pPr>
      <w:r w:rsidRPr="0078098C">
        <w:rPr>
          <w:rFonts w:eastAsia="Gulim"/>
        </w:rPr>
        <w:t>-</w:t>
      </w:r>
      <w:r w:rsidRPr="0078098C">
        <w:rPr>
          <w:rFonts w:eastAsia="Gulim"/>
        </w:rPr>
        <w:tab/>
        <w:t xml:space="preserve">If the UE is configured to monitor PDCCH for DCI format 1_1 and DCI format 1_2 </w:t>
      </w:r>
      <w:r w:rsidRPr="0078098C">
        <w:rPr>
          <w:rFonts w:eastAsia="Gulim"/>
          <w:lang w:val="x-none"/>
        </w:rPr>
        <w:t xml:space="preserve">for </w:t>
      </w:r>
      <w:r w:rsidRPr="0078098C">
        <w:rPr>
          <w:rFonts w:eastAsia="Gulim"/>
        </w:rPr>
        <w:t xml:space="preserve">serving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78098C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78098C">
        <w:rPr>
          <w:rFonts w:eastAsia="Gulim"/>
        </w:rPr>
        <w:t xml:space="preserve"> is provided by the union of </w:t>
      </w:r>
      <w:r w:rsidRPr="0078098C">
        <w:rPr>
          <w:rFonts w:eastAsia="Gulim"/>
          <w:i/>
          <w:iCs/>
        </w:rPr>
        <w:t>dl-</w:t>
      </w:r>
      <w:proofErr w:type="spellStart"/>
      <w:r w:rsidRPr="0078098C">
        <w:rPr>
          <w:rFonts w:eastAsia="Gulim"/>
          <w:i/>
          <w:iCs/>
        </w:rPr>
        <w:t>DataToUL</w:t>
      </w:r>
      <w:proofErr w:type="spellEnd"/>
      <w:r w:rsidRPr="0078098C">
        <w:rPr>
          <w:rFonts w:eastAsia="Gulim"/>
          <w:i/>
          <w:iCs/>
        </w:rPr>
        <w:t xml:space="preserve">-ACK </w:t>
      </w:r>
      <w:r w:rsidRPr="0078098C">
        <w:rPr>
          <w:rFonts w:eastAsia="Batang"/>
          <w:lang w:val="en-US"/>
        </w:rPr>
        <w:t xml:space="preserve">or </w:t>
      </w:r>
      <w:r w:rsidRPr="0078098C">
        <w:rPr>
          <w:rFonts w:eastAsia="Batang"/>
          <w:i/>
          <w:lang w:val="en-US"/>
        </w:rPr>
        <w:t xml:space="preserve">dl-DataToUL-ACK-r16 </w:t>
      </w:r>
      <w:r w:rsidRPr="0078098C">
        <w:rPr>
          <w:rFonts w:eastAsia="Malgun Gothic"/>
          <w:lang w:val="en-US" w:eastAsia="zh-CN"/>
        </w:rPr>
        <w:t xml:space="preserve">or </w:t>
      </w:r>
      <w:r w:rsidRPr="0078098C">
        <w:rPr>
          <w:rFonts w:eastAsia="SimSun"/>
          <w:i/>
          <w:lang w:val="en-US"/>
        </w:rPr>
        <w:t>dl-DataToUL-ACK-r17</w:t>
      </w:r>
      <w:r w:rsidRPr="0078098C">
        <w:rPr>
          <w:rFonts w:eastAsia="SimSun"/>
          <w:iCs/>
          <w:lang w:val="en-US"/>
        </w:rPr>
        <w:t xml:space="preserve"> </w:t>
      </w:r>
      <w:r w:rsidRPr="0078098C">
        <w:rPr>
          <w:rFonts w:eastAsia="Gulim"/>
        </w:rPr>
        <w:t>and</w:t>
      </w:r>
      <w:r w:rsidRPr="0078098C">
        <w:rPr>
          <w:rFonts w:eastAsia="Gulim"/>
          <w:i/>
          <w:iCs/>
        </w:rPr>
        <w:t xml:space="preserve"> dl-DataToUL-ACK-DCI-1-2 </w:t>
      </w:r>
      <w:r w:rsidRPr="0078098C">
        <w:rPr>
          <w:rFonts w:eastAsia="Gulim"/>
          <w:iCs/>
          <w:lang w:val="x-none"/>
        </w:rPr>
        <w:t>o</w:t>
      </w:r>
      <w:r w:rsidRPr="0078098C">
        <w:rPr>
          <w:rFonts w:eastAsia="Malgun Gothic"/>
          <w:lang w:val="en-US" w:eastAsia="zh-CN"/>
        </w:rPr>
        <w:t xml:space="preserve">r </w:t>
      </w:r>
      <w:r w:rsidRPr="0078098C">
        <w:rPr>
          <w:rFonts w:eastAsia="Malgun Gothic"/>
          <w:i/>
          <w:lang w:val="x-none"/>
        </w:rPr>
        <w:t>dl-DataToUL-ACK</w:t>
      </w:r>
      <w:r w:rsidRPr="0078098C">
        <w:rPr>
          <w:rFonts w:eastAsia="Malgun Gothic"/>
          <w:i/>
          <w:lang w:val="en-US"/>
        </w:rPr>
        <w:t>-DCI-1-2</w:t>
      </w:r>
      <w:r w:rsidRPr="0078098C">
        <w:rPr>
          <w:rFonts w:eastAsia="Malgun Gothic"/>
          <w:i/>
          <w:lang w:val="en-US" w:eastAsia="zh-CN"/>
        </w:rPr>
        <w:t>-r17</w:t>
      </w:r>
    </w:p>
    <w:p w14:paraId="2FFD1495" w14:textId="77777777" w:rsidR="0078098C" w:rsidRPr="0078098C" w:rsidRDefault="0078098C" w:rsidP="0078098C">
      <w:pPr>
        <w:ind w:left="851" w:hanging="284"/>
        <w:rPr>
          <w:rFonts w:eastAsia="Gulim"/>
          <w:i/>
          <w:iCs/>
        </w:rPr>
      </w:pPr>
      <w:r w:rsidRPr="0078098C">
        <w:rPr>
          <w:rFonts w:eastAsia="Gulim"/>
          <w:lang w:val="x-none"/>
        </w:rPr>
        <w:t>-</w:t>
      </w:r>
      <w:r w:rsidRPr="0078098C">
        <w:rPr>
          <w:rFonts w:eastAsia="Gulim"/>
          <w:lang w:val="x-none"/>
        </w:rPr>
        <w:tab/>
      </w:r>
      <w:r w:rsidRPr="0078098C">
        <w:rPr>
          <w:rFonts w:eastAsia="Gulim"/>
          <w:iCs/>
          <w:lang w:val="x-none"/>
        </w:rPr>
        <w:t xml:space="preserve">If </w:t>
      </w:r>
      <w:r w:rsidRPr="0078098C">
        <w:rPr>
          <w:rFonts w:eastAsia="Batang"/>
          <w:lang w:val="en-US"/>
        </w:rPr>
        <w:t>an inapplicable value in</w:t>
      </w:r>
      <w:r w:rsidRPr="0078098C">
        <w:rPr>
          <w:rFonts w:eastAsia="Gulim"/>
          <w:iCs/>
          <w:lang w:val="x-none"/>
        </w:rPr>
        <w:t xml:space="preserve"> </w:t>
      </w:r>
      <w:r w:rsidRPr="0078098C">
        <w:rPr>
          <w:rFonts w:eastAsia="Gulim"/>
          <w:i/>
          <w:iCs/>
          <w:lang w:val="x-none"/>
        </w:rPr>
        <w:t>dl-DataToUL-ACK-r16</w:t>
      </w:r>
      <w:r w:rsidRPr="0078098C">
        <w:rPr>
          <w:rFonts w:eastAsia="Gulim"/>
          <w:iCs/>
          <w:lang w:val="x-none"/>
        </w:rPr>
        <w:t xml:space="preserve"> </w:t>
      </w:r>
      <w:r w:rsidRPr="0078098C">
        <w:rPr>
          <w:rFonts w:eastAsia="Malgun Gothic"/>
          <w:lang w:val="en-US" w:eastAsia="zh-CN"/>
        </w:rPr>
        <w:t xml:space="preserve">or </w:t>
      </w:r>
      <w:r w:rsidRPr="0078098C">
        <w:rPr>
          <w:rFonts w:eastAsia="SimSun"/>
          <w:i/>
          <w:lang w:val="en-US"/>
        </w:rPr>
        <w:t>dl-DataToUL-ACK-r17</w:t>
      </w:r>
      <w:r w:rsidRPr="0078098C">
        <w:rPr>
          <w:rFonts w:eastAsia="SimSun"/>
          <w:iCs/>
          <w:lang w:val="en-US"/>
        </w:rPr>
        <w:t xml:space="preserve"> </w:t>
      </w:r>
      <w:r w:rsidRPr="0078098C">
        <w:rPr>
          <w:rFonts w:eastAsia="Gulim"/>
          <w:iCs/>
          <w:lang w:val="x-none"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1B0B5460" w14:textId="77777777" w:rsidR="0078098C" w:rsidRPr="0078098C" w:rsidRDefault="0078098C" w:rsidP="0078098C">
      <w:pPr>
        <w:ind w:left="851" w:hanging="284"/>
        <w:rPr>
          <w:rFonts w:eastAsia="SimSun"/>
          <w:lang w:val="x-none"/>
        </w:rPr>
      </w:pPr>
      <w:r w:rsidRPr="0078098C">
        <w:rPr>
          <w:rFonts w:eastAsia="Gulim"/>
        </w:rPr>
        <w:t>-</w:t>
      </w:r>
      <w:r w:rsidRPr="0078098C">
        <w:rPr>
          <w:rFonts w:eastAsia="Gulim"/>
        </w:rPr>
        <w:tab/>
        <w:t xml:space="preserve">If the UE is configured to monitor PDCCH for multicast DCI formats </w:t>
      </w:r>
      <w:r w:rsidRPr="0078098C">
        <w:rPr>
          <w:rFonts w:eastAsia="SimSun"/>
          <w:lang w:val="en-US" w:eastAsia="zh-CN"/>
        </w:rPr>
        <w:t>for</w:t>
      </w:r>
      <w:r w:rsidRPr="0078098C">
        <w:rPr>
          <w:rFonts w:eastAsia="SimSun"/>
          <w:lang w:val="x-none" w:eastAsia="zh-CN"/>
        </w:rPr>
        <w:t xml:space="preserve"> serving cell </w:t>
      </w:r>
      <m:oMath>
        <m:r>
          <w:rPr>
            <w:rFonts w:ascii="Cambria Math" w:eastAsia="SimSun" w:hAnsi="Cambria Math"/>
            <w:lang w:val="x-none"/>
          </w:rPr>
          <m:t>c</m:t>
        </m:r>
      </m:oMath>
    </w:p>
    <w:p w14:paraId="1CB09BDA" w14:textId="77777777" w:rsidR="0078098C" w:rsidRPr="0078098C" w:rsidRDefault="0078098C" w:rsidP="0078098C">
      <w:pPr>
        <w:ind w:left="1135" w:hanging="284"/>
        <w:rPr>
          <w:rFonts w:eastAsia="SimSun"/>
          <w:lang w:val="en-US"/>
        </w:rPr>
      </w:pPr>
      <w:r w:rsidRPr="0078098C">
        <w:rPr>
          <w:rFonts w:eastAsia="SimSun"/>
          <w:lang w:eastAsia="ko-KR"/>
        </w:rPr>
        <w:t>-</w:t>
      </w:r>
      <w:r w:rsidRPr="0078098C">
        <w:rPr>
          <w:rFonts w:eastAsia="SimSun"/>
          <w:lang w:eastAsia="ko-KR"/>
        </w:rPr>
        <w:tab/>
        <w:t>if the UE</w:t>
      </w:r>
      <w:r w:rsidRPr="0078098C">
        <w:rPr>
          <w:rFonts w:eastAsia="SimSun"/>
        </w:rPr>
        <w:t xml:space="preserve"> is provided </w:t>
      </w:r>
      <w:proofErr w:type="spellStart"/>
      <w:r w:rsidRPr="0078098C">
        <w:rPr>
          <w:rFonts w:eastAsia="SimSun"/>
          <w:i/>
          <w:iCs/>
        </w:rPr>
        <w:t>fdmed-ReceptionMulticast</w:t>
      </w:r>
      <w:proofErr w:type="spellEnd"/>
      <w:r w:rsidRPr="0078098C">
        <w:rPr>
          <w:rFonts w:eastAsia="SimSun" w:hint="eastAsia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sub>
        </m:sSub>
      </m:oMath>
      <w:r w:rsidRPr="0078098C">
        <w:rPr>
          <w:rFonts w:eastAsia="SimSun"/>
        </w:rPr>
        <w:t xml:space="preserve"> </w:t>
      </w:r>
      <w:r w:rsidRPr="0078098C">
        <w:rPr>
          <w:rFonts w:eastAsia="SimSun" w:hint="eastAsia"/>
        </w:rPr>
        <w:t xml:space="preserve">for </w:t>
      </w:r>
      <w:r w:rsidRPr="0078098C">
        <w:rPr>
          <w:rFonts w:eastAsia="SimSun"/>
        </w:rPr>
        <w:t>multicast</w:t>
      </w:r>
      <w:r w:rsidRPr="0078098C">
        <w:rPr>
          <w:rFonts w:eastAsia="SimSun" w:hint="eastAsia"/>
        </w:rPr>
        <w:t xml:space="preserve"> </w:t>
      </w:r>
      <w:r w:rsidRPr="0078098C">
        <w:rPr>
          <w:rFonts w:eastAsia="SimSun"/>
        </w:rPr>
        <w:t xml:space="preserve">is provided by the union of </w:t>
      </w:r>
      <w:r w:rsidRPr="0078098C">
        <w:rPr>
          <w:rFonts w:eastAsia="SimSun"/>
          <w:i/>
          <w:iCs/>
        </w:rPr>
        <w:t>dl-</w:t>
      </w:r>
      <w:proofErr w:type="spellStart"/>
      <w:r w:rsidRPr="0078098C">
        <w:rPr>
          <w:rFonts w:eastAsia="SimSun"/>
          <w:i/>
          <w:iCs/>
        </w:rPr>
        <w:t>DataToUL</w:t>
      </w:r>
      <w:proofErr w:type="spellEnd"/>
      <w:r w:rsidRPr="0078098C">
        <w:rPr>
          <w:rFonts w:eastAsia="SimSun"/>
          <w:i/>
          <w:iCs/>
        </w:rPr>
        <w:t>-ACK</w:t>
      </w:r>
      <w:r w:rsidRPr="0078098C">
        <w:rPr>
          <w:rFonts w:eastAsia="SimSun"/>
        </w:rPr>
        <w:t xml:space="preserve"> from </w:t>
      </w:r>
      <w:r w:rsidRPr="0078098C">
        <w:rPr>
          <w:rFonts w:eastAsia="SimSun"/>
          <w:i/>
          <w:iCs/>
        </w:rPr>
        <w:t>pucch-ConfigMulticast1/pucch-ConfigurationListMulticast1</w:t>
      </w:r>
      <w:r w:rsidRPr="0078098C">
        <w:rPr>
          <w:rFonts w:eastAsia="SimSun"/>
        </w:rPr>
        <w:t xml:space="preserve"> or </w:t>
      </w:r>
      <w:r w:rsidRPr="0078098C">
        <w:rPr>
          <w:rFonts w:eastAsia="SimSun"/>
          <w:i/>
          <w:iCs/>
        </w:rPr>
        <w:t>pucch-ConfigMulticast2/pucch-ConfigurationListMulticast2</w:t>
      </w:r>
      <w:r w:rsidRPr="0078098C">
        <w:rPr>
          <w:rFonts w:eastAsia="SimSun"/>
        </w:rPr>
        <w:t xml:space="preserve"> and </w:t>
      </w:r>
      <w:r w:rsidRPr="0078098C">
        <w:rPr>
          <w:rFonts w:eastAsia="SimSun"/>
          <w:i/>
          <w:iCs/>
        </w:rPr>
        <w:t>dl-DataToUL-ACK-MulticastDCI-Format4-1</w:t>
      </w:r>
    </w:p>
    <w:p w14:paraId="3E57BDC8" w14:textId="77777777" w:rsidR="0078098C" w:rsidRPr="0078098C" w:rsidRDefault="0078098C" w:rsidP="0078098C">
      <w:pPr>
        <w:ind w:left="1418" w:hanging="284"/>
        <w:rPr>
          <w:rFonts w:eastAsia="Gulim"/>
        </w:rPr>
      </w:pPr>
      <w:r w:rsidRPr="0078098C">
        <w:rPr>
          <w:rFonts w:eastAsia="SimSun"/>
          <w:lang w:eastAsia="ko-KR"/>
        </w:rPr>
        <w:t>-</w:t>
      </w:r>
      <w:r w:rsidRPr="0078098C">
        <w:rPr>
          <w:rFonts w:eastAsia="SimSun"/>
          <w:lang w:eastAsia="ko-KR"/>
        </w:rPr>
        <w:tab/>
        <w:t>if the UE</w:t>
      </w:r>
      <w:r w:rsidRPr="0078098C">
        <w:rPr>
          <w:rFonts w:eastAsia="SimSun"/>
        </w:rPr>
        <w:t xml:space="preserve"> is not provided </w:t>
      </w:r>
      <w:r w:rsidRPr="0078098C">
        <w:rPr>
          <w:rFonts w:eastAsia="SimSun"/>
          <w:i/>
          <w:iCs/>
        </w:rPr>
        <w:t>dl-</w:t>
      </w:r>
      <w:proofErr w:type="spellStart"/>
      <w:r w:rsidRPr="0078098C">
        <w:rPr>
          <w:rFonts w:eastAsia="SimSun"/>
          <w:i/>
          <w:iCs/>
        </w:rPr>
        <w:t>DataToUL</w:t>
      </w:r>
      <w:proofErr w:type="spellEnd"/>
      <w:r w:rsidRPr="0078098C">
        <w:rPr>
          <w:rFonts w:eastAsia="SimSun"/>
          <w:i/>
          <w:iCs/>
        </w:rPr>
        <w:t>-ACK-</w:t>
      </w:r>
      <w:proofErr w:type="spellStart"/>
      <w:r w:rsidRPr="0078098C">
        <w:rPr>
          <w:rFonts w:eastAsia="SimSun"/>
          <w:i/>
          <w:iCs/>
        </w:rPr>
        <w:t>ForDCI</w:t>
      </w:r>
      <w:proofErr w:type="spellEnd"/>
      <w:r w:rsidRPr="0078098C">
        <w:rPr>
          <w:rFonts w:eastAsia="SimSun"/>
          <w:i/>
          <w:iCs/>
        </w:rPr>
        <w:t xml:space="preserve"> Format4-1</w:t>
      </w:r>
      <w:r w:rsidRPr="0078098C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sub>
        </m:sSub>
      </m:oMath>
      <w:r w:rsidRPr="0078098C">
        <w:rPr>
          <w:rFonts w:eastAsia="SimSun"/>
        </w:rPr>
        <w:t xml:space="preserve"> is provided by the union of </w:t>
      </w:r>
      <w:r w:rsidRPr="0078098C">
        <w:rPr>
          <w:rFonts w:eastAsia="SimSun"/>
          <w:i/>
          <w:iCs/>
        </w:rPr>
        <w:t>dl-</w:t>
      </w:r>
      <w:proofErr w:type="spellStart"/>
      <w:r w:rsidRPr="0078098C">
        <w:rPr>
          <w:rFonts w:eastAsia="SimSun"/>
          <w:i/>
          <w:iCs/>
        </w:rPr>
        <w:t>DataToUL</w:t>
      </w:r>
      <w:proofErr w:type="spellEnd"/>
      <w:r w:rsidRPr="0078098C">
        <w:rPr>
          <w:rFonts w:eastAsia="SimSun"/>
          <w:i/>
          <w:iCs/>
        </w:rPr>
        <w:t>-ACK</w:t>
      </w:r>
      <w:r w:rsidRPr="0078098C">
        <w:rPr>
          <w:rFonts w:eastAsia="SimSun"/>
        </w:rPr>
        <w:t xml:space="preserve"> from </w:t>
      </w:r>
      <w:r w:rsidRPr="0078098C">
        <w:rPr>
          <w:rFonts w:eastAsia="SimSun"/>
          <w:i/>
          <w:iCs/>
        </w:rPr>
        <w:t>pucch-ConfigurationListMulticast1</w:t>
      </w:r>
      <w:r w:rsidRPr="0078098C">
        <w:rPr>
          <w:rFonts w:eastAsia="SimSun"/>
        </w:rPr>
        <w:t xml:space="preserve"> or </w:t>
      </w:r>
      <w:r w:rsidRPr="0078098C">
        <w:rPr>
          <w:rFonts w:eastAsia="SimSun"/>
          <w:i/>
          <w:iCs/>
        </w:rPr>
        <w:t>pucch-ConfigurationListMulticast2</w:t>
      </w:r>
      <w:r w:rsidRPr="0078098C">
        <w:rPr>
          <w:rFonts w:eastAsia="SimSun"/>
        </w:rPr>
        <w:t xml:space="preserve"> and the slot timing values {1, 2, 3, 4, 5, 6, 7, 8}</w:t>
      </w:r>
    </w:p>
    <w:p w14:paraId="4718755A" w14:textId="77777777" w:rsidR="0078098C" w:rsidRPr="0078098C" w:rsidRDefault="0078098C" w:rsidP="0078098C">
      <w:pPr>
        <w:ind w:left="1135" w:hanging="284"/>
        <w:rPr>
          <w:rFonts w:eastAsia="SimSun"/>
        </w:rPr>
      </w:pPr>
      <w:r w:rsidRPr="0078098C">
        <w:rPr>
          <w:rFonts w:eastAsia="SimSun"/>
          <w:lang w:eastAsia="ko-KR"/>
        </w:rPr>
        <w:t>-</w:t>
      </w:r>
      <w:r w:rsidRPr="0078098C">
        <w:rPr>
          <w:rFonts w:eastAsia="SimSun"/>
          <w:lang w:eastAsia="ko-KR"/>
        </w:rPr>
        <w:tab/>
        <w:t xml:space="preserve">else if </w:t>
      </w:r>
      <w:r w:rsidRPr="0078098C">
        <w:rPr>
          <w:rFonts w:eastAsia="SimSun"/>
          <w:lang w:val="en-US" w:eastAsia="ko-KR"/>
        </w:rPr>
        <w:t>the UE</w:t>
      </w:r>
      <w:r w:rsidRPr="0078098C">
        <w:rPr>
          <w:rFonts w:eastAsia="SimSun"/>
        </w:rPr>
        <w:t xml:space="preserve"> is not provided </w:t>
      </w:r>
      <w:r w:rsidRPr="0078098C">
        <w:rPr>
          <w:rFonts w:eastAsia="SimSun"/>
          <w:i/>
          <w:iCs/>
        </w:rPr>
        <w:t xml:space="preserve">type1CodebookGenerationMode = </w:t>
      </w:r>
      <w:r w:rsidRPr="0078098C">
        <w:rPr>
          <w:rFonts w:eastAsia="SimSun"/>
        </w:rPr>
        <w:t xml:space="preserve">'mode1',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</m:oMath>
      <w:r w:rsidRPr="0078098C">
        <w:rPr>
          <w:rFonts w:eastAsia="SimSun"/>
          <w:lang w:eastAsia="zh-CN"/>
        </w:rPr>
        <w:t xml:space="preserve"> is additionally provided </w:t>
      </w:r>
      <w:r w:rsidRPr="0078098C">
        <w:rPr>
          <w:rFonts w:eastAsia="SimSun"/>
        </w:rPr>
        <w:t xml:space="preserve">by the union of </w:t>
      </w:r>
      <w:r w:rsidRPr="0078098C">
        <w:rPr>
          <w:rFonts w:eastAsia="SimSun"/>
          <w:i/>
          <w:iCs/>
        </w:rPr>
        <w:t>dl-</w:t>
      </w:r>
      <w:proofErr w:type="spellStart"/>
      <w:r w:rsidRPr="0078098C">
        <w:rPr>
          <w:rFonts w:eastAsia="SimSun"/>
          <w:i/>
          <w:iCs/>
        </w:rPr>
        <w:t>DataToUL</w:t>
      </w:r>
      <w:proofErr w:type="spellEnd"/>
      <w:r w:rsidRPr="0078098C">
        <w:rPr>
          <w:rFonts w:eastAsia="SimSun"/>
          <w:i/>
          <w:iCs/>
        </w:rPr>
        <w:t>-ACK</w:t>
      </w:r>
      <w:r w:rsidRPr="0078098C">
        <w:rPr>
          <w:rFonts w:eastAsia="SimSun"/>
        </w:rPr>
        <w:t xml:space="preserve"> from </w:t>
      </w:r>
      <w:r w:rsidRPr="0078098C">
        <w:rPr>
          <w:rFonts w:eastAsia="SimSun"/>
          <w:i/>
          <w:iCs/>
        </w:rPr>
        <w:t>pucch-ConfigMulticast1/pucch-ConfigurationListMulticast1</w:t>
      </w:r>
      <w:r w:rsidRPr="0078098C">
        <w:rPr>
          <w:rFonts w:eastAsia="SimSun"/>
        </w:rPr>
        <w:t xml:space="preserve"> or </w:t>
      </w:r>
      <w:r w:rsidRPr="0078098C">
        <w:rPr>
          <w:rFonts w:eastAsia="SimSun"/>
          <w:i/>
          <w:iCs/>
        </w:rPr>
        <w:t xml:space="preserve">pucch-ConfigMulticast2/pucch-ConfigurationListMulticast2 </w:t>
      </w:r>
      <w:r w:rsidRPr="0078098C">
        <w:rPr>
          <w:rFonts w:eastAsia="SimSun"/>
          <w:iCs/>
        </w:rPr>
        <w:t>and</w:t>
      </w:r>
      <w:r w:rsidRPr="0078098C">
        <w:rPr>
          <w:rFonts w:eastAsia="SimSun"/>
        </w:rPr>
        <w:t xml:space="preserve"> </w:t>
      </w:r>
      <w:r w:rsidRPr="0078098C">
        <w:rPr>
          <w:rFonts w:eastAsia="SimSun"/>
          <w:i/>
          <w:iCs/>
        </w:rPr>
        <w:t>dl-DataToUL-ACK-MulticastDCI-Format4-1</w:t>
      </w:r>
    </w:p>
    <w:p w14:paraId="105AD36B" w14:textId="77777777" w:rsidR="0078098C" w:rsidRPr="0078098C" w:rsidRDefault="0078098C" w:rsidP="0078098C">
      <w:pPr>
        <w:ind w:left="1418" w:hanging="284"/>
        <w:rPr>
          <w:rFonts w:eastAsia="SimSun"/>
        </w:rPr>
      </w:pPr>
      <w:r w:rsidRPr="0078098C">
        <w:rPr>
          <w:rFonts w:eastAsia="SimSun"/>
          <w:lang w:eastAsia="ko-KR"/>
        </w:rPr>
        <w:t>-</w:t>
      </w:r>
      <w:r w:rsidRPr="0078098C">
        <w:rPr>
          <w:rFonts w:eastAsia="SimSun"/>
          <w:lang w:eastAsia="ko-KR"/>
        </w:rPr>
        <w:tab/>
        <w:t xml:space="preserve">if </w:t>
      </w:r>
      <w:r w:rsidRPr="0078098C">
        <w:rPr>
          <w:rFonts w:eastAsia="SimSun"/>
          <w:lang w:val="en-US" w:eastAsia="ko-KR"/>
        </w:rPr>
        <w:t>the UE</w:t>
      </w:r>
      <w:r w:rsidRPr="0078098C">
        <w:rPr>
          <w:rFonts w:eastAsia="SimSun"/>
        </w:rPr>
        <w:t xml:space="preserve"> is not provided </w:t>
      </w:r>
      <w:r w:rsidRPr="0078098C">
        <w:rPr>
          <w:rFonts w:eastAsia="SimSun"/>
          <w:i/>
          <w:iCs/>
        </w:rPr>
        <w:t>dl-DataToUL-ACK-MulticastDCI-Format4-1</w:t>
      </w:r>
      <w:r w:rsidRPr="0078098C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</m:oMath>
      <w:r w:rsidRPr="0078098C">
        <w:rPr>
          <w:rFonts w:eastAsia="SimSun"/>
          <w:lang w:eastAsia="zh-CN"/>
        </w:rPr>
        <w:t xml:space="preserve"> is additionally provided by the union of </w:t>
      </w:r>
      <w:r w:rsidRPr="0078098C">
        <w:rPr>
          <w:rFonts w:eastAsia="SimSun"/>
          <w:i/>
          <w:iCs/>
          <w:lang w:eastAsia="zh-CN"/>
        </w:rPr>
        <w:t>dl-</w:t>
      </w:r>
      <w:proofErr w:type="spellStart"/>
      <w:r w:rsidRPr="0078098C">
        <w:rPr>
          <w:rFonts w:eastAsia="SimSun"/>
          <w:i/>
          <w:iCs/>
          <w:lang w:eastAsia="zh-CN"/>
        </w:rPr>
        <w:t>DataToUL</w:t>
      </w:r>
      <w:proofErr w:type="spellEnd"/>
      <w:r w:rsidRPr="0078098C">
        <w:rPr>
          <w:rFonts w:eastAsia="SimSun"/>
          <w:i/>
          <w:iCs/>
          <w:lang w:eastAsia="zh-CN"/>
        </w:rPr>
        <w:t>-ACK</w:t>
      </w:r>
      <w:r w:rsidRPr="0078098C">
        <w:rPr>
          <w:rFonts w:eastAsia="SimSun"/>
          <w:lang w:eastAsia="zh-CN"/>
        </w:rPr>
        <w:t xml:space="preserve"> from </w:t>
      </w:r>
      <w:r w:rsidRPr="0078098C">
        <w:rPr>
          <w:rFonts w:eastAsia="SimSun"/>
          <w:i/>
          <w:iCs/>
          <w:lang w:eastAsia="zh-CN"/>
        </w:rPr>
        <w:t xml:space="preserve">pucch-ConfigurationListMulticast1 or pucch-ConfigurationListMulticast2 </w:t>
      </w:r>
      <w:r w:rsidRPr="0078098C">
        <w:rPr>
          <w:rFonts w:eastAsia="SimSun"/>
          <w:iCs/>
          <w:lang w:eastAsia="zh-CN"/>
        </w:rPr>
        <w:t>and</w:t>
      </w:r>
      <w:r w:rsidRPr="0078098C">
        <w:rPr>
          <w:rFonts w:eastAsia="SimSun"/>
          <w:lang w:eastAsia="zh-CN"/>
        </w:rPr>
        <w:t xml:space="preserve"> the slot timing values {1, 2, 3, 4, 5, 6, 7, 8}</w:t>
      </w:r>
      <w:r w:rsidRPr="0078098C">
        <w:rPr>
          <w:rFonts w:eastAsia="SimSun"/>
        </w:rPr>
        <w:t xml:space="preserve"> </w:t>
      </w:r>
    </w:p>
    <w:p w14:paraId="076D5B8F" w14:textId="77777777" w:rsidR="0078098C" w:rsidRPr="0078098C" w:rsidRDefault="0078098C" w:rsidP="0078098C">
      <w:pPr>
        <w:ind w:left="1135" w:hanging="284"/>
        <w:rPr>
          <w:rFonts w:eastAsia="SimSun"/>
        </w:rPr>
      </w:pPr>
      <w:r w:rsidRPr="0078098C">
        <w:rPr>
          <w:rFonts w:eastAsia="SimSun"/>
          <w:lang w:eastAsia="ko-KR"/>
        </w:rPr>
        <w:t>-</w:t>
      </w:r>
      <w:r w:rsidRPr="0078098C">
        <w:rPr>
          <w:rFonts w:eastAsia="SimSun"/>
          <w:lang w:eastAsia="ko-KR"/>
        </w:rPr>
        <w:tab/>
        <w:t xml:space="preserve">else if </w:t>
      </w:r>
      <w:r w:rsidRPr="0078098C">
        <w:rPr>
          <w:rFonts w:eastAsia="SimSun"/>
          <w:lang w:val="en-US" w:eastAsia="ko-KR"/>
        </w:rPr>
        <w:t>the UE</w:t>
      </w:r>
      <w:r w:rsidRPr="0078098C">
        <w:rPr>
          <w:rFonts w:eastAsia="SimSun"/>
        </w:rPr>
        <w:t xml:space="preserve"> is provided </w:t>
      </w:r>
      <w:r w:rsidRPr="0078098C">
        <w:rPr>
          <w:rFonts w:eastAsia="SimSun"/>
          <w:i/>
          <w:iCs/>
        </w:rPr>
        <w:t xml:space="preserve">type1CodebookGenerationMode = </w:t>
      </w:r>
      <w:r w:rsidRPr="0078098C">
        <w:rPr>
          <w:rFonts w:eastAsia="SimSun"/>
        </w:rPr>
        <w:t>'mode1', the UE</w:t>
      </w:r>
    </w:p>
    <w:p w14:paraId="095E2C75" w14:textId="77777777" w:rsidR="0078098C" w:rsidRPr="0078098C" w:rsidRDefault="0078098C" w:rsidP="0078098C">
      <w:pPr>
        <w:ind w:left="1418" w:hanging="284"/>
        <w:rPr>
          <w:rFonts w:eastAsia="SimSun"/>
          <w:lang w:val="en-US"/>
        </w:rPr>
      </w:pPr>
      <w:r w:rsidRPr="0078098C">
        <w:rPr>
          <w:rFonts w:eastAsia="SimSun"/>
          <w:lang w:val="en-US" w:eastAsia="ko-KR"/>
        </w:rPr>
        <w:t>-</w:t>
      </w:r>
      <w:r w:rsidRPr="0078098C">
        <w:rPr>
          <w:rFonts w:eastAsia="SimSun"/>
          <w:lang w:val="en-US" w:eastAsia="ko-KR"/>
        </w:rPr>
        <w:tab/>
        <w:t xml:space="preserve">determines a first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1,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UM</m:t>
            </m:r>
          </m:sub>
        </m:sSub>
      </m:oMath>
      <w:r w:rsidRPr="0078098C">
        <w:rPr>
          <w:rFonts w:eastAsia="SimSun"/>
          <w:lang w:val="en-US"/>
        </w:rPr>
        <w:t xml:space="preserve"> set as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  <m:r>
          <w:rPr>
            <w:rFonts w:ascii="Cambria Math" w:eastAsia="SimSun" w:hAnsi="Cambria Math"/>
          </w:rPr>
          <m:t>∩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1,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M</m:t>
            </m:r>
          </m:sub>
        </m:sSub>
      </m:oMath>
      <w:r w:rsidRPr="0078098C">
        <w:rPr>
          <w:rFonts w:eastAsia="SimSun"/>
          <w:lang w:val="en-US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1,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M</m:t>
            </m:r>
          </m:sub>
        </m:sSub>
      </m:oMath>
      <w:r w:rsidRPr="0078098C">
        <w:rPr>
          <w:rFonts w:eastAsia="SimSun"/>
          <w:lang w:val="en-US"/>
        </w:rPr>
        <w:t xml:space="preserve"> is a</w:t>
      </w:r>
      <w:r w:rsidRPr="0078098C">
        <w:rPr>
          <w:rFonts w:eastAsia="SimSun"/>
          <w:lang w:eastAsia="zh-CN"/>
        </w:rPr>
        <w:t xml:space="preserve"> set of slot timing values </w:t>
      </w:r>
      <w:r w:rsidRPr="0078098C">
        <w:rPr>
          <w:rFonts w:eastAsia="SimSun"/>
          <w:lang w:val="en-US"/>
        </w:rPr>
        <w:t xml:space="preserve">for the multicast DCI formats, a second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1,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U\M</m:t>
            </m:r>
          </m:sub>
        </m:sSub>
      </m:oMath>
      <w:r w:rsidRPr="0078098C">
        <w:rPr>
          <w:rFonts w:eastAsia="SimSun"/>
          <w:lang w:val="en-US"/>
        </w:rPr>
        <w:t xml:space="preserve"> set as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  <m:r>
          <w:rPr>
            <w:rFonts w:ascii="Cambria Math" w:eastAsia="SimSun" w:hAnsi="Cambria Math"/>
          </w:rPr>
          <m:t>\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1,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UM</m:t>
            </m:r>
          </m:sub>
        </m:sSub>
      </m:oMath>
      <w:r w:rsidRPr="0078098C">
        <w:rPr>
          <w:rFonts w:eastAsia="SimSun"/>
          <w:lang w:val="en-US"/>
        </w:rPr>
        <w:t xml:space="preserve">, and a third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1,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M\U</m:t>
            </m:r>
          </m:sub>
        </m:sSub>
      </m:oMath>
      <w:r w:rsidRPr="0078098C">
        <w:rPr>
          <w:rFonts w:eastAsia="SimSun"/>
          <w:lang w:val="en-US"/>
        </w:rPr>
        <w:t xml:space="preserve"> set as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1,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M</m:t>
            </m:r>
          </m:sub>
        </m:sSub>
        <m:r>
          <w:rPr>
            <w:rFonts w:ascii="Cambria Math" w:eastAsia="SimSun" w:hAnsi="Cambria Math"/>
          </w:rPr>
          <m:t>\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1,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UM</m:t>
            </m:r>
          </m:sub>
        </m:sSub>
      </m:oMath>
    </w:p>
    <w:p w14:paraId="43A6E28E" w14:textId="77777777" w:rsidR="00E454DD" w:rsidRPr="00F0695E" w:rsidRDefault="00E454DD" w:rsidP="00E454D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F0695E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005B4D5" w14:textId="77777777" w:rsidR="0078098C" w:rsidRPr="00B27E56" w:rsidRDefault="0078098C" w:rsidP="0078098C">
      <w:pPr>
        <w:rPr>
          <w:lang w:val="en-US" w:eastAsia="x-none"/>
        </w:rPr>
      </w:pPr>
      <w:r w:rsidRPr="00B27E56">
        <w:rPr>
          <w:lang w:val="en-US" w:eastAsia="x-none"/>
        </w:rPr>
        <w:t xml:space="preserve">A UE does not expect to detect a DCI format switching a DL BWP within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</m:oMath>
      <w:r w:rsidRPr="00B27E56">
        <w:t xml:space="preserve"> symbols prior to a first symbol of a PUCCH transmission where the UE multiplexes HARQ-ACK information</w:t>
      </w:r>
      <w:r w:rsidRPr="00B27E56">
        <w:rPr>
          <w:lang w:val="en-US" w:eastAsia="x-none"/>
        </w:rPr>
        <w:t xml:space="preserve">, </w:t>
      </w:r>
      <w:r w:rsidRPr="00B27E56"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</m:oMath>
      <w:r w:rsidRPr="00B27E56">
        <w:t xml:space="preserve"> is defined in clause 9.2.3. </w:t>
      </w:r>
    </w:p>
    <w:p w14:paraId="55F7489D" w14:textId="6325870D" w:rsidR="0078098C" w:rsidRPr="0009732E" w:rsidRDefault="0078098C" w:rsidP="0078098C">
      <w:pPr>
        <w:rPr>
          <w:lang w:val="x-none"/>
        </w:rPr>
      </w:pPr>
      <w:r>
        <w:rPr>
          <w:lang w:eastAsia="zh-CN"/>
        </w:rPr>
        <w:lastRenderedPageBreak/>
        <w:t xml:space="preserve">If a UE is provided </w:t>
      </w:r>
      <w:r w:rsidRPr="00316476">
        <w:rPr>
          <w:i/>
        </w:rPr>
        <w:t>dl-</w:t>
      </w:r>
      <w:proofErr w:type="spellStart"/>
      <w:r w:rsidRPr="00316476">
        <w:rPr>
          <w:i/>
        </w:rPr>
        <w:t>DataToUL</w:t>
      </w:r>
      <w:proofErr w:type="spellEnd"/>
      <w:r w:rsidRPr="00316476">
        <w:rPr>
          <w:i/>
        </w:rPr>
        <w:t>-ACK</w:t>
      </w:r>
      <w:r w:rsidRPr="00C06B59">
        <w:rPr>
          <w:iCs/>
        </w:rPr>
        <w:t xml:space="preserve"> </w:t>
      </w:r>
      <w:r w:rsidRPr="00A04CDF">
        <w:rPr>
          <w:rFonts w:eastAsia="Batang"/>
          <w:lang w:val="en-US"/>
        </w:rPr>
        <w:t>or</w:t>
      </w:r>
      <w:r w:rsidRPr="00A04CDF">
        <w:rPr>
          <w:rFonts w:eastAsia="Batang"/>
          <w:i/>
          <w:lang w:val="en-US"/>
        </w:rPr>
        <w:t xml:space="preserve"> dl-DataToUL-ACK-r16</w:t>
      </w:r>
      <w:r>
        <w:rPr>
          <w:rFonts w:eastAsia="Batang"/>
          <w:i/>
          <w:lang w:val="en-US"/>
        </w:rPr>
        <w:t xml:space="preserve"> </w:t>
      </w:r>
      <w:r w:rsidRPr="00C06B59">
        <w:rPr>
          <w:iCs/>
        </w:rPr>
        <w:t xml:space="preserve">or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2</w:t>
      </w:r>
      <w:r w:rsidRPr="0029147F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 xml:space="preserve">dl-DataToUL-ACK-r17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ins w:id="14" w:author="Huawei" w:date="2023-07-12T16:56:00Z">
        <w:r w:rsidR="00AE43BF">
          <w:rPr>
            <w:rFonts w:eastAsia="Malgun Gothic"/>
            <w:i/>
            <w:lang w:val="en-US"/>
          </w:rPr>
          <w:t xml:space="preserve"> </w:t>
        </w:r>
        <w:r w:rsidR="00AE43BF" w:rsidRPr="00AE43BF">
          <w:rPr>
            <w:rFonts w:eastAsia="Malgun Gothic"/>
            <w:lang w:val="en-US"/>
          </w:rPr>
          <w:t>from</w:t>
        </w:r>
      </w:ins>
      <w:ins w:id="15" w:author="Huawei" w:date="2023-07-12T16:58:00Z">
        <w:r w:rsidR="00AE43BF" w:rsidRPr="00AE43BF">
          <w:rPr>
            <w:rFonts w:eastAsia="Times New Roman"/>
            <w:lang w:eastAsia="ja-JP"/>
          </w:rPr>
          <w:t xml:space="preserve"> </w:t>
        </w:r>
        <w:proofErr w:type="spellStart"/>
        <w:r w:rsidR="00AE43BF" w:rsidRPr="00AE43BF">
          <w:rPr>
            <w:rFonts w:eastAsia="Malgun Gothic"/>
            <w:i/>
          </w:rPr>
          <w:t>pucch</w:t>
        </w:r>
        <w:proofErr w:type="spellEnd"/>
        <w:r w:rsidR="00AE43BF" w:rsidRPr="00AE43BF">
          <w:rPr>
            <w:rFonts w:eastAsia="Malgun Gothic"/>
            <w:i/>
          </w:rPr>
          <w:t>-Config</w:t>
        </w:r>
      </w:ins>
      <w:ins w:id="16" w:author="Huawei" w:date="2023-07-12T16:57:00Z">
        <w:r w:rsidR="00AE43BF">
          <w:rPr>
            <w:rFonts w:eastAsia="Malgun Gothic"/>
            <w:i/>
          </w:rPr>
          <w:t xml:space="preserve"> </w:t>
        </w:r>
        <w:r w:rsidR="00AE43BF" w:rsidRPr="00AE43BF">
          <w:rPr>
            <w:rFonts w:eastAsia="Malgun Gothic"/>
          </w:rPr>
          <w:t>or</w:t>
        </w:r>
        <w:r w:rsidR="00AE43BF">
          <w:rPr>
            <w:rFonts w:eastAsia="Malgun Gothic"/>
            <w:i/>
          </w:rPr>
          <w:t xml:space="preserve"> </w:t>
        </w:r>
      </w:ins>
      <w:ins w:id="17" w:author="Huawei" w:date="2023-07-12T16:58:00Z">
        <w:r w:rsidR="00AE43BF" w:rsidRPr="00AE43BF">
          <w:rPr>
            <w:rFonts w:eastAsia="Malgun Gothic"/>
            <w:i/>
          </w:rPr>
          <w:t>pucch-ConfigurationList-r16</w:t>
        </w:r>
      </w:ins>
      <w:ins w:id="18" w:author="Huawei" w:date="2023-07-12T17:02:00Z">
        <w:r w:rsidR="00313FAD">
          <w:rPr>
            <w:rFonts w:eastAsia="Malgun Gothic"/>
            <w:i/>
          </w:rPr>
          <w:t>,</w:t>
        </w:r>
        <w:r w:rsidR="00313FAD" w:rsidRPr="00313FAD">
          <w:rPr>
            <w:rFonts w:eastAsia="Malgun Gothic"/>
          </w:rPr>
          <w:t xml:space="preserve"> or the UE is additionally </w:t>
        </w:r>
      </w:ins>
      <w:ins w:id="19" w:author="Huawei" w:date="2023-07-12T16:58:00Z">
        <w:r w:rsidR="00AE43BF" w:rsidRPr="00AE43BF">
          <w:rPr>
            <w:rFonts w:eastAsia="Malgun Gothic"/>
          </w:rPr>
          <w:t>provided</w:t>
        </w:r>
      </w:ins>
      <w:ins w:id="20" w:author="Huawei" w:date="2023-07-12T16:59:00Z">
        <w:r w:rsidR="00AE43BF" w:rsidRPr="00AE43BF">
          <w:t xml:space="preserve"> </w:t>
        </w:r>
        <w:r w:rsidR="00AE43BF" w:rsidRPr="0043727C">
          <w:rPr>
            <w:rFonts w:eastAsia="Malgun Gothic"/>
            <w:i/>
          </w:rPr>
          <w:t>dl-</w:t>
        </w:r>
        <w:proofErr w:type="spellStart"/>
        <w:r w:rsidR="00AE43BF" w:rsidRPr="0043727C">
          <w:rPr>
            <w:rFonts w:eastAsia="Malgun Gothic"/>
            <w:i/>
          </w:rPr>
          <w:t>DataToUL</w:t>
        </w:r>
        <w:proofErr w:type="spellEnd"/>
        <w:r w:rsidR="00AE43BF" w:rsidRPr="0043727C">
          <w:rPr>
            <w:rFonts w:eastAsia="Malgun Gothic"/>
            <w:i/>
          </w:rPr>
          <w:t>-ACK</w:t>
        </w:r>
        <w:r w:rsidR="00AE43BF" w:rsidRPr="00AE43BF">
          <w:rPr>
            <w:rFonts w:eastAsia="Malgun Gothic"/>
          </w:rPr>
          <w:t xml:space="preserve"> from </w:t>
        </w:r>
      </w:ins>
      <w:ins w:id="21" w:author="Huawei" w:date="2023-07-12T17:00:00Z">
        <w:r w:rsidR="0043727C" w:rsidRPr="0043727C">
          <w:rPr>
            <w:rFonts w:eastAsia="Malgun Gothic"/>
            <w:i/>
          </w:rPr>
          <w:t>pucch-ConfigMulticast1-r17</w:t>
        </w:r>
        <w:r w:rsidR="0043727C">
          <w:rPr>
            <w:rFonts w:eastAsia="Malgun Gothic"/>
          </w:rPr>
          <w:t xml:space="preserve"> or </w:t>
        </w:r>
      </w:ins>
      <w:ins w:id="22" w:author="Huawei" w:date="2023-07-12T16:59:00Z">
        <w:r w:rsidR="00AE43BF" w:rsidRPr="0043727C">
          <w:rPr>
            <w:rFonts w:eastAsia="Malgun Gothic"/>
            <w:i/>
          </w:rPr>
          <w:t>pucch-ConfigurationListMulticast1-r17</w:t>
        </w:r>
        <w:r w:rsidR="00AE43BF" w:rsidRPr="00AE43BF">
          <w:rPr>
            <w:rFonts w:eastAsia="Malgun Gothic"/>
          </w:rPr>
          <w:t xml:space="preserve"> </w:t>
        </w:r>
      </w:ins>
      <w:ins w:id="23" w:author="Huawei" w:date="2023-07-12T17:00:00Z">
        <w:r w:rsidR="0043727C">
          <w:rPr>
            <w:rFonts w:eastAsia="Malgun Gothic"/>
          </w:rPr>
          <w:t xml:space="preserve">or </w:t>
        </w:r>
        <w:r w:rsidR="0043727C" w:rsidRPr="0043727C">
          <w:rPr>
            <w:rFonts w:eastAsia="Malgun Gothic"/>
            <w:i/>
          </w:rPr>
          <w:t>pucch-ConfigMulticast2-r17</w:t>
        </w:r>
        <w:r w:rsidR="0043727C">
          <w:rPr>
            <w:rFonts w:eastAsia="Malgun Gothic"/>
          </w:rPr>
          <w:t xml:space="preserve"> or </w:t>
        </w:r>
      </w:ins>
      <w:ins w:id="24" w:author="Huawei" w:date="2023-07-12T17:01:00Z">
        <w:r w:rsidR="0043727C" w:rsidRPr="0043727C">
          <w:rPr>
            <w:rFonts w:eastAsia="Malgun Gothic"/>
            <w:i/>
          </w:rPr>
          <w:t>pucch-ConfigurationListMulticast2</w:t>
        </w:r>
      </w:ins>
      <w:ins w:id="25" w:author="Huawei" w:date="2023-07-12T16:59:00Z">
        <w:r w:rsidR="00AE43BF" w:rsidRPr="0043727C">
          <w:rPr>
            <w:rFonts w:eastAsia="Malgun Gothic"/>
            <w:i/>
          </w:rPr>
          <w:t>-r17</w:t>
        </w:r>
      </w:ins>
      <w:r>
        <w:rPr>
          <w:lang w:val="en-US"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882CBE">
        <w:rPr>
          <w:lang w:eastAsia="zh-CN"/>
        </w:rPr>
        <w:t xml:space="preserve">UE </w:t>
      </w:r>
      <w:r>
        <w:rPr>
          <w:lang w:eastAsia="zh-CN"/>
        </w:rPr>
        <w:t>does</w:t>
      </w:r>
      <w:r w:rsidRPr="00882CBE">
        <w:rPr>
          <w:lang w:eastAsia="zh-CN"/>
        </w:rPr>
        <w:t xml:space="preserve"> not</w:t>
      </w:r>
      <w:r>
        <w:rPr>
          <w:lang w:eastAsia="zh-CN"/>
        </w:rPr>
        <w:t xml:space="preserve"> expect</w:t>
      </w:r>
      <w:r w:rsidRPr="00882CBE">
        <w:rPr>
          <w:lang w:eastAsia="zh-CN"/>
        </w:rPr>
        <w:t xml:space="preserve"> to be indicated by DCI format 1_0</w:t>
      </w:r>
      <w:r>
        <w:rPr>
          <w:lang w:eastAsia="zh-CN"/>
        </w:rPr>
        <w:t xml:space="preserve"> a slot timing value for transmission of HARQ-ACK information that does not belong to the </w:t>
      </w:r>
      <w:r w:rsidRPr="00DE18ED">
        <w:rPr>
          <w:lang w:val="en-US" w:eastAsia="zh-CN"/>
        </w:rPr>
        <w:t xml:space="preserve">intersection of the set of slot timing values {1, 2, 3, 4, 5, 6, 7, 8}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rPr>
          <w:lang w:val="en-US" w:eastAsia="zh-CN"/>
        </w:rPr>
        <w:t xml:space="preserve">, </w:t>
      </w:r>
      <w:r w:rsidRPr="00DE18ED">
        <w:rPr>
          <w:lang w:val="en-US" w:eastAsia="zh-CN"/>
        </w:rPr>
        <w:t xml:space="preserve">and the set of slot timing values provided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 w:eastAsia="zh-CN"/>
        </w:rPr>
        <w:t xml:space="preserve"> for the active DL BWP of a corresponding serving cell</w:t>
      </w:r>
      <w:ins w:id="26" w:author="Huawei" w:date="2023-07-12T17:03:00Z">
        <w:r w:rsidR="007413DB">
          <w:rPr>
            <w:lang w:val="en-US" w:eastAsia="zh-CN"/>
          </w:rPr>
          <w:t xml:space="preserve"> determined from </w:t>
        </w:r>
        <w:r w:rsidR="007413DB" w:rsidRPr="007413DB">
          <w:rPr>
            <w:i/>
            <w:lang w:eastAsia="zh-CN"/>
          </w:rPr>
          <w:t>dl-</w:t>
        </w:r>
        <w:proofErr w:type="spellStart"/>
        <w:r w:rsidR="007413DB" w:rsidRPr="007413DB">
          <w:rPr>
            <w:i/>
            <w:lang w:eastAsia="zh-CN"/>
          </w:rPr>
          <w:t>DataToUL</w:t>
        </w:r>
        <w:proofErr w:type="spellEnd"/>
        <w:r w:rsidR="007413DB" w:rsidRPr="007413DB">
          <w:rPr>
            <w:i/>
            <w:lang w:eastAsia="zh-CN"/>
          </w:rPr>
          <w:t>-ACK</w:t>
        </w:r>
        <w:r w:rsidR="007413DB" w:rsidRPr="007413DB">
          <w:rPr>
            <w:iCs/>
            <w:lang w:eastAsia="zh-CN"/>
          </w:rPr>
          <w:t xml:space="preserve"> </w:t>
        </w:r>
        <w:r w:rsidR="007413DB" w:rsidRPr="007413DB">
          <w:rPr>
            <w:lang w:val="en-US" w:eastAsia="zh-CN"/>
          </w:rPr>
          <w:t>or</w:t>
        </w:r>
        <w:r w:rsidR="007413DB" w:rsidRPr="007413DB">
          <w:rPr>
            <w:i/>
            <w:lang w:val="en-US" w:eastAsia="zh-CN"/>
          </w:rPr>
          <w:t xml:space="preserve"> dl-DataToUL-ACK-r16 </w:t>
        </w:r>
        <w:r w:rsidR="007413DB" w:rsidRPr="007413DB">
          <w:rPr>
            <w:iCs/>
            <w:lang w:eastAsia="zh-CN"/>
          </w:rPr>
          <w:t xml:space="preserve">or </w:t>
        </w:r>
        <w:r w:rsidR="007413DB" w:rsidRPr="007413DB">
          <w:rPr>
            <w:i/>
            <w:iCs/>
            <w:lang w:eastAsia="zh-CN"/>
          </w:rPr>
          <w:t>dl-DataToUL-ACK-DCI-1-2</w:t>
        </w:r>
        <w:r w:rsidR="007413DB" w:rsidRPr="007413DB">
          <w:rPr>
            <w:lang w:val="en-US" w:eastAsia="zh-CN"/>
          </w:rPr>
          <w:t xml:space="preserve"> or </w:t>
        </w:r>
        <w:r w:rsidR="007413DB" w:rsidRPr="007413DB">
          <w:rPr>
            <w:i/>
            <w:lang w:val="en-US" w:eastAsia="zh-CN"/>
          </w:rPr>
          <w:t xml:space="preserve">dl-DataToUL-ACK-r17 </w:t>
        </w:r>
        <w:r w:rsidR="007413DB" w:rsidRPr="007413DB">
          <w:rPr>
            <w:lang w:val="en-US" w:eastAsia="zh-CN"/>
          </w:rPr>
          <w:t xml:space="preserve">or </w:t>
        </w:r>
        <w:r w:rsidR="007413DB" w:rsidRPr="007413DB">
          <w:rPr>
            <w:i/>
            <w:lang w:eastAsia="zh-CN"/>
          </w:rPr>
          <w:t>dl-</w:t>
        </w:r>
        <w:proofErr w:type="spellStart"/>
        <w:r w:rsidR="007413DB" w:rsidRPr="007413DB">
          <w:rPr>
            <w:i/>
            <w:lang w:eastAsia="zh-CN"/>
          </w:rPr>
          <w:t>DataToUL</w:t>
        </w:r>
        <w:proofErr w:type="spellEnd"/>
        <w:r w:rsidR="007413DB" w:rsidRPr="007413DB">
          <w:rPr>
            <w:i/>
            <w:lang w:eastAsia="zh-CN"/>
          </w:rPr>
          <w:t>-ACK</w:t>
        </w:r>
        <w:r w:rsidR="007413DB" w:rsidRPr="007413DB">
          <w:rPr>
            <w:i/>
            <w:lang w:val="en-US" w:eastAsia="zh-CN"/>
          </w:rPr>
          <w:t xml:space="preserve">-DCI-1-2-r17 </w:t>
        </w:r>
        <w:r w:rsidR="007413DB" w:rsidRPr="007413DB">
          <w:rPr>
            <w:lang w:val="en-US" w:eastAsia="zh-CN"/>
          </w:rPr>
          <w:t>from</w:t>
        </w:r>
        <w:r w:rsidR="007413DB" w:rsidRPr="007413DB">
          <w:rPr>
            <w:lang w:eastAsia="zh-CN"/>
          </w:rPr>
          <w:t xml:space="preserve"> </w:t>
        </w:r>
        <w:proofErr w:type="spellStart"/>
        <w:r w:rsidR="007413DB" w:rsidRPr="007413DB">
          <w:rPr>
            <w:i/>
            <w:lang w:eastAsia="zh-CN"/>
          </w:rPr>
          <w:t>pucch</w:t>
        </w:r>
        <w:proofErr w:type="spellEnd"/>
        <w:r w:rsidR="007413DB" w:rsidRPr="007413DB">
          <w:rPr>
            <w:i/>
            <w:lang w:eastAsia="zh-CN"/>
          </w:rPr>
          <w:t xml:space="preserve">-Config </w:t>
        </w:r>
        <w:r w:rsidR="007413DB" w:rsidRPr="007413DB">
          <w:rPr>
            <w:lang w:eastAsia="zh-CN"/>
          </w:rPr>
          <w:t>or</w:t>
        </w:r>
        <w:r w:rsidR="007413DB" w:rsidRPr="007413DB">
          <w:rPr>
            <w:i/>
            <w:lang w:eastAsia="zh-CN"/>
          </w:rPr>
          <w:t xml:space="preserve"> pucch-ConfigurationList-r16</w:t>
        </w:r>
      </w:ins>
      <w:ins w:id="27" w:author="Huawei" w:date="2023-07-12T17:06:00Z">
        <w:r w:rsidR="007413DB">
          <w:rPr>
            <w:i/>
            <w:lang w:eastAsia="zh-CN"/>
          </w:rPr>
          <w:t>;</w:t>
        </w:r>
      </w:ins>
      <w:ins w:id="28" w:author="Huawei" w:date="2023-07-12T17:04:00Z">
        <w:r w:rsidR="007413DB">
          <w:rPr>
            <w:i/>
            <w:lang w:eastAsia="zh-CN"/>
          </w:rPr>
          <w:t xml:space="preserve"> </w:t>
        </w:r>
        <w:r w:rsidR="007413DB" w:rsidRPr="00534565">
          <w:rPr>
            <w:lang w:eastAsia="zh-CN"/>
          </w:rPr>
          <w:t xml:space="preserve">the UE does not expect to be indicated by DCI format 4_1 a slot timing value for transmission of HARQ-ACK information that does not belong to the </w:t>
        </w:r>
        <w:r w:rsidR="007413DB" w:rsidRPr="00534565">
          <w:rPr>
            <w:lang w:val="en-US" w:eastAsia="zh-CN"/>
          </w:rPr>
          <w:t xml:space="preserve">intersection of the set of slot timing values {1, 2, 3, 4, 5, 6, 7, 8} for SCS configuration of PUCCH transmission </w:t>
        </w:r>
        <m:oMath>
          <m:r>
            <m:rPr>
              <m:sty m:val="p"/>
            </m:rPr>
            <w:rPr>
              <w:rFonts w:ascii="Cambria Math" w:hAnsi="Cambria Math"/>
              <w:lang w:val="en-US" w:eastAsia="zh-CN"/>
            </w:rPr>
            <m:t>μ≤3</m:t>
          </m:r>
        </m:oMath>
      </w:ins>
      <w:r w:rsidR="0077665E">
        <w:rPr>
          <w:lang w:val="en-US" w:eastAsia="zh-CN"/>
        </w:rPr>
        <w:t xml:space="preserve"> </w:t>
      </w:r>
      <w:ins w:id="29" w:author="Huawei" w:date="2023-07-12T17:07:00Z">
        <w:r w:rsidR="007413DB" w:rsidRPr="00534565">
          <w:rPr>
            <w:lang w:eastAsia="zh-CN"/>
          </w:rPr>
          <w:t xml:space="preserve">if the UE is not provided </w:t>
        </w:r>
        <w:r w:rsidR="007413DB" w:rsidRPr="007413DB">
          <w:rPr>
            <w:i/>
            <w:iCs/>
            <w:lang w:eastAsia="zh-CN"/>
          </w:rPr>
          <w:t>dl-</w:t>
        </w:r>
        <w:proofErr w:type="spellStart"/>
        <w:r w:rsidR="007413DB" w:rsidRPr="007413DB">
          <w:rPr>
            <w:i/>
            <w:iCs/>
            <w:lang w:eastAsia="zh-CN"/>
          </w:rPr>
          <w:t>DataToUL</w:t>
        </w:r>
        <w:proofErr w:type="spellEnd"/>
        <w:r w:rsidR="007413DB" w:rsidRPr="007413DB">
          <w:rPr>
            <w:i/>
            <w:iCs/>
            <w:lang w:eastAsia="zh-CN"/>
          </w:rPr>
          <w:t>-ACK-</w:t>
        </w:r>
        <w:proofErr w:type="spellStart"/>
        <w:r w:rsidR="007413DB" w:rsidRPr="007413DB">
          <w:rPr>
            <w:i/>
            <w:iCs/>
            <w:lang w:eastAsia="zh-CN"/>
          </w:rPr>
          <w:t>ForDCI</w:t>
        </w:r>
        <w:proofErr w:type="spellEnd"/>
        <w:r w:rsidR="007413DB" w:rsidRPr="007413DB">
          <w:rPr>
            <w:i/>
            <w:iCs/>
            <w:lang w:eastAsia="zh-CN"/>
          </w:rPr>
          <w:t xml:space="preserve"> Format4-1</w:t>
        </w:r>
      </w:ins>
      <w:ins w:id="30" w:author="Huawei" w:date="2023-07-12T17:04:00Z">
        <w:r w:rsidR="007413DB" w:rsidRPr="007413DB">
          <w:rPr>
            <w:i/>
            <w:lang w:val="en-US" w:eastAsia="zh-CN"/>
          </w:rPr>
          <w:t xml:space="preserve">, </w:t>
        </w:r>
        <w:r w:rsidR="007413DB" w:rsidRPr="00534565">
          <w:rPr>
            <w:lang w:val="en-US" w:eastAsia="zh-CN"/>
          </w:rPr>
          <w:t xml:space="preserve">and the set of slot timing values provided by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</m:oMath>
        <w:r w:rsidR="007413DB" w:rsidRPr="00534565">
          <w:rPr>
            <w:lang w:val="en-US" w:eastAsia="zh-CN"/>
          </w:rPr>
          <w:t xml:space="preserve"> for the active DL BWP of a corresponding serving cell</w:t>
        </w:r>
      </w:ins>
      <w:ins w:id="31" w:author="Huawei" w:date="2023-07-12T17:07:00Z">
        <w:r w:rsidR="007413DB" w:rsidRPr="007413DB">
          <w:rPr>
            <w:lang w:val="en-US" w:eastAsia="zh-CN"/>
          </w:rPr>
          <w:t xml:space="preserve"> determined from</w:t>
        </w:r>
        <w:r w:rsidR="007413DB">
          <w:rPr>
            <w:lang w:val="en-US" w:eastAsia="zh-CN"/>
          </w:rPr>
          <w:t xml:space="preserve"> </w:t>
        </w:r>
        <w:r w:rsidR="007413DB" w:rsidRPr="007413DB">
          <w:rPr>
            <w:i/>
            <w:lang w:eastAsia="zh-CN"/>
          </w:rPr>
          <w:t>dl-</w:t>
        </w:r>
        <w:proofErr w:type="spellStart"/>
        <w:r w:rsidR="007413DB" w:rsidRPr="007413DB">
          <w:rPr>
            <w:i/>
            <w:lang w:eastAsia="zh-CN"/>
          </w:rPr>
          <w:t>DataToUL</w:t>
        </w:r>
        <w:proofErr w:type="spellEnd"/>
        <w:r w:rsidR="007413DB" w:rsidRPr="007413DB">
          <w:rPr>
            <w:i/>
            <w:lang w:eastAsia="zh-CN"/>
          </w:rPr>
          <w:t>-ACK</w:t>
        </w:r>
        <w:r w:rsidR="007413DB" w:rsidRPr="007413DB">
          <w:rPr>
            <w:lang w:eastAsia="zh-CN"/>
          </w:rPr>
          <w:t xml:space="preserve"> from </w:t>
        </w:r>
        <w:r w:rsidR="007413DB" w:rsidRPr="007413DB">
          <w:rPr>
            <w:i/>
            <w:lang w:eastAsia="zh-CN"/>
          </w:rPr>
          <w:t>pucch-ConfigMulticast1-r17</w:t>
        </w:r>
        <w:r w:rsidR="007413DB" w:rsidRPr="007413DB">
          <w:rPr>
            <w:lang w:eastAsia="zh-CN"/>
          </w:rPr>
          <w:t xml:space="preserve"> or </w:t>
        </w:r>
        <w:r w:rsidR="007413DB" w:rsidRPr="007413DB">
          <w:rPr>
            <w:i/>
            <w:lang w:eastAsia="zh-CN"/>
          </w:rPr>
          <w:t>pucch-ConfigurationListMulticast1-r17</w:t>
        </w:r>
        <w:r w:rsidR="007413DB" w:rsidRPr="007413DB">
          <w:rPr>
            <w:lang w:eastAsia="zh-CN"/>
          </w:rPr>
          <w:t xml:space="preserve"> or </w:t>
        </w:r>
        <w:r w:rsidR="007413DB" w:rsidRPr="007413DB">
          <w:rPr>
            <w:i/>
            <w:lang w:eastAsia="zh-CN"/>
          </w:rPr>
          <w:t>pucch-ConfigMulticast2-r17</w:t>
        </w:r>
        <w:r w:rsidR="007413DB" w:rsidRPr="007413DB">
          <w:rPr>
            <w:lang w:eastAsia="zh-CN"/>
          </w:rPr>
          <w:t xml:space="preserve"> or </w:t>
        </w:r>
        <w:r w:rsidR="007413DB" w:rsidRPr="007413DB">
          <w:rPr>
            <w:i/>
            <w:lang w:eastAsia="zh-CN"/>
          </w:rPr>
          <w:t>pucch-ConfigurationListMulticast2-r17</w:t>
        </w:r>
      </w:ins>
      <w:r w:rsidRPr="00DE18ED">
        <w:rPr>
          <w:lang w:val="en-US" w:eastAsia="zh-CN"/>
        </w:rPr>
        <w:t>.</w:t>
      </w:r>
    </w:p>
    <w:p w14:paraId="406E6038" w14:textId="77777777" w:rsidR="0078098C" w:rsidRPr="00F0695E" w:rsidRDefault="0078098C" w:rsidP="0078098C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F0695E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B7D9571" w14:textId="275B8A5C" w:rsidR="00E454DD" w:rsidRPr="0078098C" w:rsidRDefault="00E454DD" w:rsidP="00E454DD">
      <w:pPr>
        <w:pStyle w:val="B2"/>
        <w:rPr>
          <w:lang w:val="x-none"/>
        </w:rPr>
      </w:pPr>
    </w:p>
    <w:sectPr w:rsidR="00E454DD" w:rsidRPr="007809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AED60" w14:textId="77777777" w:rsidR="000F2B69" w:rsidRDefault="000F2B69">
      <w:r>
        <w:separator/>
      </w:r>
    </w:p>
  </w:endnote>
  <w:endnote w:type="continuationSeparator" w:id="0">
    <w:p w14:paraId="3ECE7E56" w14:textId="77777777" w:rsidR="000F2B69" w:rsidRDefault="000F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90A3E" w14:textId="77777777" w:rsidR="000F2B69" w:rsidRDefault="000F2B69">
      <w:r>
        <w:separator/>
      </w:r>
    </w:p>
  </w:footnote>
  <w:footnote w:type="continuationSeparator" w:id="0">
    <w:p w14:paraId="1E498F29" w14:textId="77777777" w:rsidR="000F2B69" w:rsidRDefault="000F2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E0759"/>
    <w:multiLevelType w:val="hybridMultilevel"/>
    <w:tmpl w:val="E7564F8A"/>
    <w:lvl w:ilvl="0" w:tplc="8E3C3064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A8E23CA"/>
    <w:multiLevelType w:val="hybridMultilevel"/>
    <w:tmpl w:val="90440008"/>
    <w:lvl w:ilvl="0" w:tplc="E7CC332C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7FED"/>
    <w:rsid w:val="000C038A"/>
    <w:rsid w:val="000C6598"/>
    <w:rsid w:val="000D44B3"/>
    <w:rsid w:val="000F2B69"/>
    <w:rsid w:val="00103F7A"/>
    <w:rsid w:val="00145D43"/>
    <w:rsid w:val="00192C46"/>
    <w:rsid w:val="001A08B3"/>
    <w:rsid w:val="001A2CA0"/>
    <w:rsid w:val="001A7B60"/>
    <w:rsid w:val="001B52F0"/>
    <w:rsid w:val="001B7A65"/>
    <w:rsid w:val="001E41F3"/>
    <w:rsid w:val="0020335B"/>
    <w:rsid w:val="00217F6D"/>
    <w:rsid w:val="00237924"/>
    <w:rsid w:val="0024331F"/>
    <w:rsid w:val="0026004D"/>
    <w:rsid w:val="002640DD"/>
    <w:rsid w:val="00275D12"/>
    <w:rsid w:val="00284FEB"/>
    <w:rsid w:val="002860C4"/>
    <w:rsid w:val="002B5741"/>
    <w:rsid w:val="002E472E"/>
    <w:rsid w:val="002F0825"/>
    <w:rsid w:val="00305409"/>
    <w:rsid w:val="00313FAD"/>
    <w:rsid w:val="00342F11"/>
    <w:rsid w:val="003577E3"/>
    <w:rsid w:val="003609EF"/>
    <w:rsid w:val="0036231A"/>
    <w:rsid w:val="00374DD4"/>
    <w:rsid w:val="003E1A36"/>
    <w:rsid w:val="003E4939"/>
    <w:rsid w:val="00410371"/>
    <w:rsid w:val="004242F1"/>
    <w:rsid w:val="0043727C"/>
    <w:rsid w:val="00452D53"/>
    <w:rsid w:val="0049546A"/>
    <w:rsid w:val="004A733A"/>
    <w:rsid w:val="004B75B7"/>
    <w:rsid w:val="004D3643"/>
    <w:rsid w:val="00500D3D"/>
    <w:rsid w:val="0051580D"/>
    <w:rsid w:val="005254E7"/>
    <w:rsid w:val="00534565"/>
    <w:rsid w:val="00537B42"/>
    <w:rsid w:val="00547111"/>
    <w:rsid w:val="00570A80"/>
    <w:rsid w:val="00592D74"/>
    <w:rsid w:val="005E2C44"/>
    <w:rsid w:val="005F374B"/>
    <w:rsid w:val="006004CF"/>
    <w:rsid w:val="00601B23"/>
    <w:rsid w:val="00616C54"/>
    <w:rsid w:val="00621188"/>
    <w:rsid w:val="006257ED"/>
    <w:rsid w:val="00665C47"/>
    <w:rsid w:val="00695808"/>
    <w:rsid w:val="006B46FB"/>
    <w:rsid w:val="006E1CEC"/>
    <w:rsid w:val="006E21FB"/>
    <w:rsid w:val="007176FF"/>
    <w:rsid w:val="007413DB"/>
    <w:rsid w:val="0077665E"/>
    <w:rsid w:val="007779B3"/>
    <w:rsid w:val="0078098C"/>
    <w:rsid w:val="00792342"/>
    <w:rsid w:val="007977A8"/>
    <w:rsid w:val="007B512A"/>
    <w:rsid w:val="007C16C6"/>
    <w:rsid w:val="007C2097"/>
    <w:rsid w:val="007D4E48"/>
    <w:rsid w:val="007D6A07"/>
    <w:rsid w:val="007F7259"/>
    <w:rsid w:val="008040A8"/>
    <w:rsid w:val="00826A10"/>
    <w:rsid w:val="008279FA"/>
    <w:rsid w:val="008626E7"/>
    <w:rsid w:val="00870EE7"/>
    <w:rsid w:val="008863B9"/>
    <w:rsid w:val="008A45A6"/>
    <w:rsid w:val="008B7098"/>
    <w:rsid w:val="008D0AC9"/>
    <w:rsid w:val="008F3789"/>
    <w:rsid w:val="008F686C"/>
    <w:rsid w:val="009148DE"/>
    <w:rsid w:val="00922B70"/>
    <w:rsid w:val="00941E30"/>
    <w:rsid w:val="0094482D"/>
    <w:rsid w:val="00962C37"/>
    <w:rsid w:val="00967D94"/>
    <w:rsid w:val="009777D9"/>
    <w:rsid w:val="00991B88"/>
    <w:rsid w:val="009A5753"/>
    <w:rsid w:val="009A579D"/>
    <w:rsid w:val="009D05A0"/>
    <w:rsid w:val="009D078E"/>
    <w:rsid w:val="009E1612"/>
    <w:rsid w:val="009E3297"/>
    <w:rsid w:val="009F51FB"/>
    <w:rsid w:val="009F734F"/>
    <w:rsid w:val="00A145EA"/>
    <w:rsid w:val="00A246B6"/>
    <w:rsid w:val="00A45D0B"/>
    <w:rsid w:val="00A47E70"/>
    <w:rsid w:val="00A50CF0"/>
    <w:rsid w:val="00A71857"/>
    <w:rsid w:val="00A7671C"/>
    <w:rsid w:val="00AA10BF"/>
    <w:rsid w:val="00AA2CBC"/>
    <w:rsid w:val="00AC5820"/>
    <w:rsid w:val="00AD1CD8"/>
    <w:rsid w:val="00AE43BF"/>
    <w:rsid w:val="00B258BB"/>
    <w:rsid w:val="00B67B97"/>
    <w:rsid w:val="00B968C8"/>
    <w:rsid w:val="00BA3EC5"/>
    <w:rsid w:val="00BA51D9"/>
    <w:rsid w:val="00BB5DFC"/>
    <w:rsid w:val="00BD279D"/>
    <w:rsid w:val="00BD6BB8"/>
    <w:rsid w:val="00BE1999"/>
    <w:rsid w:val="00BF6AA3"/>
    <w:rsid w:val="00C436F1"/>
    <w:rsid w:val="00C4625C"/>
    <w:rsid w:val="00C5170D"/>
    <w:rsid w:val="00C637F6"/>
    <w:rsid w:val="00C66BA2"/>
    <w:rsid w:val="00C95985"/>
    <w:rsid w:val="00C97D57"/>
    <w:rsid w:val="00CC5026"/>
    <w:rsid w:val="00CC68D0"/>
    <w:rsid w:val="00CF312F"/>
    <w:rsid w:val="00D03F9A"/>
    <w:rsid w:val="00D06D51"/>
    <w:rsid w:val="00D14257"/>
    <w:rsid w:val="00D24991"/>
    <w:rsid w:val="00D4616A"/>
    <w:rsid w:val="00D50255"/>
    <w:rsid w:val="00D61B7D"/>
    <w:rsid w:val="00D66520"/>
    <w:rsid w:val="00D90F04"/>
    <w:rsid w:val="00DE34CF"/>
    <w:rsid w:val="00E13F3D"/>
    <w:rsid w:val="00E34898"/>
    <w:rsid w:val="00E454DD"/>
    <w:rsid w:val="00E857C7"/>
    <w:rsid w:val="00E971A2"/>
    <w:rsid w:val="00EB09B7"/>
    <w:rsid w:val="00EE5DBE"/>
    <w:rsid w:val="00EE7D7C"/>
    <w:rsid w:val="00F0695E"/>
    <w:rsid w:val="00F25D98"/>
    <w:rsid w:val="00F300FB"/>
    <w:rsid w:val="00FB6386"/>
    <w:rsid w:val="00FC1A3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25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254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254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254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16C5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B749C-6A54-43BC-A420-74AB0026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4</Pages>
  <Words>1264</Words>
  <Characters>7207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Huawei-Jinhuan</cp:lastModifiedBy>
  <cp:revision>70</cp:revision>
  <cp:lastPrinted>1899-12-31T23:00:00Z</cp:lastPrinted>
  <dcterms:created xsi:type="dcterms:W3CDTF">2023-02-20T08:25:00Z</dcterms:created>
  <dcterms:modified xsi:type="dcterms:W3CDTF">2023-08-11T17:24:00Z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(3)5zSuZXzhlKKBnDH7GFszjckvWSGoHn51xryHNspKeGZZ1+VdP/IN2wsRvvPhQIDYocDV0aTj
Kaxiob8osavCgUxc0Po9350wZTC8pS6aKw+fGhChA1YJqgostY8gufWBvk3pkN87LVU06A2z
Q5y7XdBDWOXGHqQqeVhXjStJ6UL7x4xDGWPBfrsyxhBA5L2bnfsN/yL+WLPyDIUlI96+O5aF
r/etg+ktf4RNCQnbM8</vt:lpwstr>
  </property>
  <property fmtid="{D5CDD505-2E9C-101B-9397-08002B2CF9AE}" pid="22" name="_2015_ms_pID_7253431">
    <vt:lpwstr>GsECHKAe3uPaV+NYpCtixl/HV5FMIsiocVZGuj8B5yLkMd1qrK8zD8
HIZnUFdV/dgdxR4jqlD/2mCO+XMvsTjuEeC3qr2p3kZF+3N2Y98q3UnS0rSegkmDXCahtNaU
KPz6PFd6fRMX98YqDhw00s7G2fmv9KIwUy0hl7pAbwTpLvtjHN3CAPN/a1QZ6R8sfDA+T24O
R/UdiBlTlu64PKGxYEdroWDS4JwOBkNX4SZI</vt:lpwstr>
  </property>
  <property fmtid="{D5CDD505-2E9C-101B-9397-08002B2CF9AE}" pid="23" name="_2015_ms_pID_7253432">
    <vt:lpwstr>ZeDyn2At/qfJhFP/Nh8x1Gk=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1691759852</vt:lpwstr>
  </property>
</Properties>
</file>