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565EF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6004CF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4908F7">
        <w:rPr>
          <w:b/>
          <w:i/>
          <w:noProof/>
          <w:sz w:val="28"/>
        </w:rPr>
        <w:t>8134</w:t>
      </w:r>
    </w:p>
    <w:p w14:paraId="7CB45193" w14:textId="0C6C82AF" w:rsidR="001E41F3" w:rsidRDefault="006004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24331F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A145E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C436F1" w:rsidP="00500D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C436F1" w:rsidP="00500D3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1D99A5" w:rsidR="001E41F3" w:rsidRPr="00410371" w:rsidRDefault="00C436F1" w:rsidP="00F366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F366AF">
              <w:rPr>
                <w:b/>
                <w:noProof/>
                <w:sz w:val="28"/>
              </w:rPr>
              <w:t>6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DCBAC0" w:rsidR="001E41F3" w:rsidRDefault="009F51FB">
            <w:pPr>
              <w:pStyle w:val="CRCoverPage"/>
              <w:spacing w:after="0"/>
              <w:ind w:left="100"/>
              <w:rPr>
                <w:noProof/>
              </w:rPr>
            </w:pPr>
            <w:r w:rsidRPr="009F51FB">
              <w:rPr>
                <w:noProof/>
              </w:rPr>
              <w:t xml:space="preserve">Draft CR on HARQ-ACK codebook for </w:t>
            </w:r>
            <w:r w:rsidRPr="006753BE">
              <w:rPr>
                <w:i/>
                <w:noProof/>
              </w:rPr>
              <w:t>maxNrofCodeWords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2CC937" w:rsidR="001E41F3" w:rsidRDefault="00537B42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t xml:space="preserve">, </w:t>
            </w:r>
            <w:r w:rsidR="00CF312F">
              <w:t>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4811E6" w:rsidR="001E41F3" w:rsidRDefault="00237924" w:rsidP="0069467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69467D">
              <w:t>8</w:t>
            </w:r>
            <w:r>
              <w:t>-</w:t>
            </w:r>
            <w:r w:rsidR="0069467D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C2E192" w:rsidR="001E41F3" w:rsidRPr="00A71857" w:rsidRDefault="005E467B" w:rsidP="00695407">
            <w:pPr>
              <w:pStyle w:val="CRCoverPage"/>
              <w:spacing w:after="0"/>
              <w:ind w:left="100"/>
              <w:rPr>
                <w:noProof/>
              </w:rPr>
            </w:pPr>
            <w:r w:rsidRPr="005E467B">
              <w:rPr>
                <w:noProof/>
              </w:rPr>
              <w:t xml:space="preserve">When UE is provided </w:t>
            </w:r>
            <w:r w:rsidRPr="005E467B">
              <w:rPr>
                <w:i/>
                <w:noProof/>
              </w:rPr>
              <w:t>fdmed-ReceptionMulticast</w:t>
            </w:r>
            <w:r w:rsidRPr="005E467B">
              <w:rPr>
                <w:noProof/>
              </w:rPr>
              <w:t xml:space="preserve"> or </w:t>
            </w:r>
            <w:r w:rsidRPr="005E467B">
              <w:rPr>
                <w:i/>
                <w:noProof/>
              </w:rPr>
              <w:t>type1-Codebook-Generation-Mode</w:t>
            </w:r>
            <w:r w:rsidRPr="005E467B">
              <w:rPr>
                <w:noProof/>
              </w:rPr>
              <w:t xml:space="preserve"> for multiplexing Type-1 HARQ-ACK for unicast and multicast, which value of </w:t>
            </w:r>
            <w:r w:rsidRPr="005E467B">
              <w:rPr>
                <w:i/>
                <w:iCs/>
                <w:noProof/>
              </w:rPr>
              <w:t xml:space="preserve">maxNrofCodeWordsScheduledByDCI </w:t>
            </w:r>
            <w:r w:rsidRPr="005E467B">
              <w:rPr>
                <w:iCs/>
                <w:noProof/>
              </w:rPr>
              <w:t>is applied is not specified</w:t>
            </w:r>
            <w:r w:rsidRPr="005E467B">
              <w:rPr>
                <w:i/>
                <w:iCs/>
                <w:noProof/>
              </w:rPr>
              <w:t xml:space="preserve"> </w:t>
            </w:r>
            <w:r w:rsidRPr="005E467B">
              <w:rPr>
                <w:iCs/>
                <w:noProof/>
              </w:rPr>
              <w:t xml:space="preserve">when UE is provided </w:t>
            </w:r>
            <w:r w:rsidRPr="005E467B">
              <w:rPr>
                <w:i/>
                <w:iCs/>
                <w:noProof/>
              </w:rPr>
              <w:t>maxNrofCodeWordsScheduledByDCI</w:t>
            </w:r>
            <w:r w:rsidRPr="005E467B">
              <w:rPr>
                <w:iCs/>
                <w:noProof/>
              </w:rPr>
              <w:t xml:space="preserve"> for unicast and multicast independently. Similarly, it is not specified for Type-3 HARQ-ACK codebook generation</w:t>
            </w:r>
            <w:r w:rsidR="00695407">
              <w:rPr>
                <w:iCs/>
                <w:noProof/>
              </w:rPr>
              <w:t xml:space="preserve"> </w:t>
            </w:r>
            <w:r w:rsidR="00695407" w:rsidRPr="00695407">
              <w:rPr>
                <w:iCs/>
                <w:noProof/>
              </w:rPr>
              <w:t>either</w:t>
            </w:r>
            <w:r w:rsidRPr="005E467B">
              <w:rPr>
                <w:iCs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36672D" w:rsidR="00E557C5" w:rsidRDefault="006D647D" w:rsidP="006D647D">
            <w:pPr>
              <w:pStyle w:val="CRCoverPage"/>
              <w:rPr>
                <w:noProof/>
              </w:rPr>
            </w:pPr>
            <w:r>
              <w:rPr>
                <w:rFonts w:eastAsia="SimSun"/>
              </w:rPr>
              <w:t>Clarify the UE procedure for generating Type-1 and Type-3 HARQ-ACK codebook for the c</w:t>
            </w:r>
            <w:bookmarkStart w:id="1" w:name="_GoBack"/>
            <w:bookmarkEnd w:id="1"/>
            <w:r>
              <w:rPr>
                <w:rFonts w:eastAsia="SimSun"/>
              </w:rPr>
              <w:t>ase of UE provided the maximum codewords for unicast and multicast</w:t>
            </w:r>
            <w:r w:rsidRPr="00F8197E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independently.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0676B1" w:rsidR="001E41F3" w:rsidRPr="0049546A" w:rsidRDefault="00083CF5" w:rsidP="007C16C6">
            <w:pPr>
              <w:pStyle w:val="CRCoverPage"/>
              <w:spacing w:after="0"/>
              <w:ind w:left="100"/>
              <w:rPr>
                <w:noProof/>
              </w:rPr>
            </w:pPr>
            <w:r w:rsidRPr="00083CF5">
              <w:rPr>
                <w:iCs/>
                <w:noProof/>
              </w:rPr>
              <w:t xml:space="preserve">UE behaviour for multiplexing Type-1 HARQ-ACK for unicast and multicast or for Type-3 HARQ-ACK codebook generation is not specified when UE is provided </w:t>
            </w:r>
            <w:r w:rsidRPr="00083CF5">
              <w:rPr>
                <w:i/>
                <w:iCs/>
                <w:noProof/>
              </w:rPr>
              <w:t>maxNrofCodeWordsScheduledByDCI</w:t>
            </w:r>
            <w:r w:rsidRPr="00083CF5">
              <w:rPr>
                <w:iCs/>
                <w:noProof/>
              </w:rPr>
              <w:t xml:space="preserve"> for unicast and multicast independently.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E98F26" w:rsidR="001E41F3" w:rsidRDefault="005254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.1.2.1</w:t>
            </w:r>
            <w:r w:rsidR="00153AEE">
              <w:rPr>
                <w:noProof/>
                <w:lang w:eastAsia="zh-CN"/>
              </w:rPr>
              <w:t>, 9.1.4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9026C7" w14:textId="77777777" w:rsidR="005254E7" w:rsidRPr="005254E7" w:rsidRDefault="005254E7" w:rsidP="005254E7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2" w:name="_Ref505248562"/>
      <w:bookmarkStart w:id="3" w:name="_Toc12021470"/>
      <w:bookmarkStart w:id="4" w:name="_Toc20311582"/>
      <w:bookmarkStart w:id="5" w:name="_Toc26719407"/>
      <w:bookmarkStart w:id="6" w:name="_Toc29894840"/>
      <w:bookmarkStart w:id="7" w:name="_Toc29899139"/>
      <w:bookmarkStart w:id="8" w:name="_Toc29899557"/>
      <w:bookmarkStart w:id="9" w:name="_Toc29917294"/>
      <w:bookmarkStart w:id="10" w:name="_Toc36498168"/>
      <w:bookmarkStart w:id="11" w:name="_Toc45699194"/>
      <w:bookmarkStart w:id="12" w:name="_Toc122000449"/>
      <w:r w:rsidRPr="005254E7">
        <w:rPr>
          <w:rFonts w:ascii="Arial" w:eastAsia="SimSun" w:hAnsi="Arial"/>
          <w:sz w:val="24"/>
        </w:rPr>
        <w:lastRenderedPageBreak/>
        <w:t>9</w:t>
      </w:r>
      <w:r w:rsidRPr="005254E7">
        <w:rPr>
          <w:rFonts w:ascii="Arial" w:eastAsia="SimSun" w:hAnsi="Arial" w:hint="eastAsia"/>
          <w:sz w:val="24"/>
        </w:rPr>
        <w:t>.</w:t>
      </w:r>
      <w:r w:rsidRPr="005254E7">
        <w:rPr>
          <w:rFonts w:ascii="Arial" w:eastAsia="SimSun" w:hAnsi="Arial"/>
          <w:sz w:val="24"/>
        </w:rPr>
        <w:t>1.2.1</w:t>
      </w:r>
      <w:r w:rsidRPr="005254E7">
        <w:rPr>
          <w:rFonts w:ascii="Arial" w:eastAsia="SimSun" w:hAnsi="Arial" w:hint="eastAsia"/>
          <w:sz w:val="24"/>
        </w:rPr>
        <w:tab/>
      </w:r>
      <w:r w:rsidRPr="005254E7">
        <w:rPr>
          <w:rFonts w:ascii="Arial" w:eastAsia="SimSun" w:hAnsi="Arial"/>
          <w:sz w:val="24"/>
        </w:rPr>
        <w:t>Type-1 HARQ-ACK codebook in physical uplink control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E42290D" w14:textId="77777777" w:rsidR="009C7D08" w:rsidRDefault="009C7D08" w:rsidP="009C7D08">
      <w:pPr>
        <w:rPr>
          <w:lang w:val="en-US" w:eastAsia="zh-CN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 w:rsidRPr="00AF2C90">
        <w:rPr>
          <w:i/>
          <w:lang w:val="en-US" w:eastAsia="zh-CN"/>
        </w:rPr>
        <w:t>pdsch</w:t>
      </w:r>
      <w:proofErr w:type="spellEnd"/>
      <w:r w:rsidRPr="00AF2C90">
        <w:rPr>
          <w:i/>
          <w:lang w:val="en-US" w:eastAsia="zh-CN"/>
        </w:rPr>
        <w:t>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</w:t>
      </w:r>
      <w:r w:rsidRPr="0088027F">
        <w:rPr>
          <w:rFonts w:cs="Arial"/>
          <w:lang w:eastAsia="zh-CN"/>
        </w:rPr>
        <w:t xml:space="preserve">In clauses 9.1.2, 9.1.2.1, and 9.1.2.2, if the UE is configured </w:t>
      </w:r>
      <w:r w:rsidRPr="0088027F">
        <w:rPr>
          <w:lang w:val="en-US" w:eastAsia="zh-CN"/>
        </w:rPr>
        <w:t xml:space="preserve">with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>= semi-static</w:t>
      </w:r>
      <w:r w:rsidRPr="0088027F">
        <w:rPr>
          <w:rFonts w:cs="Arial"/>
          <w:lang w:eastAsia="zh-CN"/>
        </w:rPr>
        <w:t xml:space="preserve"> for only one of unicast or multicast HARQ-ACK codebook, the Type-1 HARQ-ACK codebook is generated considering only one of respective unicast or multicast configurations for PDSCH receptions or for PDCCH monitoring for detection of DCI formats.</w:t>
      </w:r>
    </w:p>
    <w:p w14:paraId="43A6E28E" w14:textId="77777777" w:rsidR="00E454DD" w:rsidRPr="00F0695E" w:rsidRDefault="00E454DD" w:rsidP="00E454DD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F0695E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2DCFFD2B" w14:textId="77777777" w:rsidR="003B47BD" w:rsidRPr="0009732E" w:rsidRDefault="003B47BD" w:rsidP="003B47BD">
      <w:pPr>
        <w:rPr>
          <w:lang w:val="x-none"/>
        </w:rPr>
      </w:pPr>
      <w:r>
        <w:rPr>
          <w:lang w:eastAsia="zh-CN"/>
        </w:rPr>
        <w:t xml:space="preserve">If a UE is provided </w:t>
      </w:r>
      <w:r w:rsidRPr="00316476">
        <w:rPr>
          <w:i/>
        </w:rPr>
        <w:t>dl-</w:t>
      </w:r>
      <w:proofErr w:type="spellStart"/>
      <w:r w:rsidRPr="00316476">
        <w:rPr>
          <w:i/>
        </w:rPr>
        <w:t>DataToUL</w:t>
      </w:r>
      <w:proofErr w:type="spellEnd"/>
      <w:r w:rsidRPr="00316476">
        <w:rPr>
          <w:i/>
        </w:rPr>
        <w:t>-ACK</w:t>
      </w:r>
      <w:r w:rsidRPr="00C06B59">
        <w:rPr>
          <w:iCs/>
        </w:rPr>
        <w:t xml:space="preserve"> </w:t>
      </w:r>
      <w:r w:rsidRPr="00A04CDF">
        <w:rPr>
          <w:rFonts w:eastAsia="Batang"/>
          <w:lang w:val="en-US"/>
        </w:rPr>
        <w:t>or</w:t>
      </w:r>
      <w:r w:rsidRPr="00A04CDF">
        <w:rPr>
          <w:rFonts w:eastAsia="Batang"/>
          <w:i/>
          <w:lang w:val="en-US"/>
        </w:rPr>
        <w:t xml:space="preserve"> dl-DataToUL-ACK-r16</w:t>
      </w:r>
      <w:r>
        <w:rPr>
          <w:rFonts w:eastAsia="Batang"/>
          <w:i/>
          <w:lang w:val="en-US"/>
        </w:rPr>
        <w:t xml:space="preserve"> </w:t>
      </w:r>
      <w:r w:rsidRPr="00C06B59">
        <w:rPr>
          <w:iCs/>
        </w:rPr>
        <w:t xml:space="preserve">or </w:t>
      </w:r>
      <w:r w:rsidRPr="00C06B59">
        <w:rPr>
          <w:rFonts w:eastAsia="Gulim"/>
          <w:i/>
          <w:iCs/>
        </w:rPr>
        <w:t>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2</w:t>
      </w:r>
      <w:r w:rsidRPr="0029147F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 xml:space="preserve">dl-DataToUL-ACK-r17 </w:t>
      </w:r>
      <w:r>
        <w:rPr>
          <w:rFonts w:eastAsia="Malgun Gothic"/>
          <w:lang w:val="en-US" w:eastAsia="zh-CN"/>
        </w:rPr>
        <w:t xml:space="preserve">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-DCI-1-2-r17</w:t>
      </w:r>
      <w:r>
        <w:rPr>
          <w:lang w:val="en-US"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Pr="00882CBE">
        <w:rPr>
          <w:lang w:eastAsia="zh-CN"/>
        </w:rPr>
        <w:t xml:space="preserve">UE </w:t>
      </w:r>
      <w:r>
        <w:rPr>
          <w:lang w:eastAsia="zh-CN"/>
        </w:rPr>
        <w:t>does</w:t>
      </w:r>
      <w:r w:rsidRPr="00882CBE">
        <w:rPr>
          <w:lang w:eastAsia="zh-CN"/>
        </w:rPr>
        <w:t xml:space="preserve"> not</w:t>
      </w:r>
      <w:r>
        <w:rPr>
          <w:lang w:eastAsia="zh-CN"/>
        </w:rPr>
        <w:t xml:space="preserve"> expect</w:t>
      </w:r>
      <w:r w:rsidRPr="00882CBE">
        <w:rPr>
          <w:lang w:eastAsia="zh-CN"/>
        </w:rPr>
        <w:t xml:space="preserve"> to be indicated by DCI format 1_0</w:t>
      </w:r>
      <w:r>
        <w:rPr>
          <w:lang w:eastAsia="zh-CN"/>
        </w:rPr>
        <w:t xml:space="preserve"> a slot timing value for transmission of HARQ-ACK information that does not belong to the </w:t>
      </w:r>
      <w:r w:rsidRPr="00DE18ED">
        <w:rPr>
          <w:lang w:val="en-US" w:eastAsia="zh-CN"/>
        </w:rPr>
        <w:t xml:space="preserve">intersection of the set of slot timing values {1, 2, 3, 4, 5, 6, 7, 8} </w:t>
      </w:r>
      <w:r w:rsidRPr="00B27E56">
        <w:rPr>
          <w:lang w:val="en-US" w:eastAsia="zh-CN"/>
        </w:rPr>
        <w:t>for SCS configuration</w:t>
      </w:r>
      <w:r>
        <w:rPr>
          <w:lang w:val="en-US" w:eastAsia="zh-CN"/>
        </w:rPr>
        <w:t xml:space="preserve"> of PUCCH transmission</w:t>
      </w:r>
      <w:r w:rsidRPr="00B27E56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μ≤3</m:t>
        </m:r>
      </m:oMath>
      <w:r w:rsidRPr="00B27E56">
        <w:rPr>
          <w:lang w:val="en-US" w:eastAsia="zh-CN"/>
        </w:rPr>
        <w:t>, {</w:t>
      </w:r>
      <w:r w:rsidRPr="00B27E56">
        <w:rPr>
          <w:iCs/>
          <w:lang w:eastAsia="x-none"/>
        </w:rPr>
        <w:t xml:space="preserve">7, 8, 12, 16, 20, 24, 28, 32} for </w:t>
      </w:r>
      <m:oMath>
        <m:r>
          <w:rPr>
            <w:rFonts w:ascii="Cambria Math" w:hAnsi="Cambria Math"/>
            <w:lang w:val="en-US" w:eastAsia="zh-CN"/>
          </w:rPr>
          <m:t>μ=5</m:t>
        </m:r>
      </m:oMath>
      <w:r w:rsidRPr="00B27E56">
        <w:rPr>
          <w:lang w:val="en-US" w:eastAsia="zh-CN"/>
        </w:rPr>
        <w:t xml:space="preserve">, and </w:t>
      </w:r>
      <w:r w:rsidRPr="00B27E56">
        <w:rPr>
          <w:iCs/>
          <w:lang w:eastAsia="x-none"/>
        </w:rPr>
        <w:t>{13, 16, 24, 32, 40, 48, 56, 64}</w:t>
      </w:r>
      <w:r w:rsidRPr="00B27E56">
        <w:rPr>
          <w:iCs/>
          <w:lang w:val="en-US" w:eastAsia="x-none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μ=6</m:t>
        </m:r>
      </m:oMath>
      <w:r>
        <w:rPr>
          <w:lang w:val="en-US" w:eastAsia="zh-CN"/>
        </w:rPr>
        <w:t xml:space="preserve">, </w:t>
      </w:r>
      <w:r w:rsidRPr="00DE18ED">
        <w:rPr>
          <w:lang w:val="en-US" w:eastAsia="zh-CN"/>
        </w:rPr>
        <w:t xml:space="preserve">and the set of slot timing values provided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lang w:val="en-US" w:eastAsia="zh-CN"/>
        </w:rPr>
        <w:t xml:space="preserve"> for the active DL BWP of a corresponding serving cell</w:t>
      </w:r>
      <w:r w:rsidRPr="00DE18ED">
        <w:rPr>
          <w:lang w:val="en-US" w:eastAsia="zh-CN"/>
        </w:rPr>
        <w:t>.</w:t>
      </w:r>
    </w:p>
    <w:p w14:paraId="1F302122" w14:textId="59E24589" w:rsidR="003B47BD" w:rsidRPr="00473F46" w:rsidRDefault="003B47BD" w:rsidP="003B47BD">
      <w:pPr>
        <w:rPr>
          <w:lang w:val="en-US" w:eastAsia="zh-CN"/>
        </w:rPr>
      </w:pPr>
      <w:r>
        <w:rPr>
          <w:lang w:val="en-US"/>
        </w:rPr>
        <w:t xml:space="preserve">If </w:t>
      </w:r>
      <w:proofErr w:type="spellStart"/>
      <w:r w:rsidRPr="00435CFD">
        <w:rPr>
          <w:i/>
        </w:rPr>
        <w:t>maxNrofCodeWordsScheduledByDCI</w:t>
      </w:r>
      <w:proofErr w:type="spellEnd"/>
      <w:r w:rsidRPr="00B916EC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indicates</w:t>
      </w:r>
      <w:r w:rsidRPr="00B916EC">
        <w:rPr>
          <w:rFonts w:cs="Arial" w:hint="eastAsia"/>
          <w:lang w:eastAsia="zh-CN"/>
        </w:rPr>
        <w:t xml:space="preserve"> </w:t>
      </w:r>
      <w:r w:rsidRPr="00B916EC">
        <w:rPr>
          <w:rFonts w:cs="Arial"/>
          <w:lang w:eastAsia="zh-CN"/>
        </w:rPr>
        <w:t>reception of</w:t>
      </w:r>
      <w:r w:rsidRPr="00B916EC">
        <w:rPr>
          <w:rFonts w:cs="Arial" w:hint="eastAsia"/>
          <w:lang w:eastAsia="zh-CN"/>
        </w:rPr>
        <w:t xml:space="preserve"> two transport blocks</w:t>
      </w:r>
      <w:r w:rsidRPr="00B916EC">
        <w:rPr>
          <w:rFonts w:hint="eastAsia"/>
          <w:lang w:val="en-US" w:eastAsia="zh-CN"/>
        </w:rPr>
        <w:t>, when</w:t>
      </w:r>
      <w:r w:rsidRPr="00B916EC">
        <w:rPr>
          <w:lang w:val="en-US" w:eastAsia="zh-CN"/>
        </w:rPr>
        <w:t xml:space="preserve"> the UE receives a PDSCH with </w:t>
      </w:r>
      <w:r w:rsidRPr="00B916EC">
        <w:rPr>
          <w:rFonts w:hint="eastAsia"/>
          <w:lang w:val="en-US" w:eastAsia="zh-CN"/>
        </w:rPr>
        <w:t>one transport block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or a SPS PDSCH release</w:t>
      </w:r>
      <w:r w:rsidRPr="00F415B1">
        <w:rPr>
          <w:lang w:val="en-US" w:eastAsia="zh-CN"/>
        </w:rPr>
        <w:t xml:space="preserve"> </w:t>
      </w:r>
      <w:r w:rsidRPr="00F415B1">
        <w:t>or a TCI state update</w:t>
      </w:r>
      <w:r w:rsidRPr="00B916EC">
        <w:rPr>
          <w:lang w:val="en-US" w:eastAsia="zh-CN"/>
        </w:rPr>
        <w:t>,</w:t>
      </w:r>
      <w:r w:rsidRPr="00B916EC">
        <w:rPr>
          <w:rFonts w:hint="eastAsia"/>
          <w:lang w:val="en-US" w:eastAsia="zh-CN"/>
        </w:rPr>
        <w:t xml:space="preserve"> the HARQ-ACK </w:t>
      </w:r>
      <w:r>
        <w:rPr>
          <w:lang w:val="en-US" w:eastAsia="zh-CN"/>
        </w:rPr>
        <w:t>information</w:t>
      </w:r>
      <w:r w:rsidRPr="00B916EC">
        <w:rPr>
          <w:rFonts w:hint="eastAsia"/>
          <w:lang w:val="en-US" w:eastAsia="zh-CN"/>
        </w:rPr>
        <w:t xml:space="preserve"> </w:t>
      </w:r>
      <w:r w:rsidRPr="00B916EC">
        <w:rPr>
          <w:lang w:val="en-US" w:eastAsia="zh-CN"/>
        </w:rPr>
        <w:t xml:space="preserve">is </w:t>
      </w:r>
      <w:r w:rsidRPr="00B916EC">
        <w:rPr>
          <w:rFonts w:hint="eastAsia"/>
          <w:lang w:val="en-US" w:eastAsia="zh-CN"/>
        </w:rPr>
        <w:t xml:space="preserve">associated with the first transport block </w:t>
      </w:r>
      <w:r w:rsidRPr="00B916EC">
        <w:rPr>
          <w:lang w:val="en-US" w:eastAsia="zh-CN"/>
        </w:rPr>
        <w:t xml:space="preserve">and the </w:t>
      </w:r>
      <w:r w:rsidRPr="00B916EC">
        <w:rPr>
          <w:rFonts w:hint="eastAsia"/>
          <w:lang w:val="en-US" w:eastAsia="zh-CN"/>
        </w:rPr>
        <w:t>UE generate</w:t>
      </w:r>
      <w:r w:rsidRPr="00B916EC">
        <w:rPr>
          <w:lang w:val="en-US" w:eastAsia="zh-CN"/>
        </w:rPr>
        <w:t>s</w:t>
      </w:r>
      <w:r w:rsidRPr="00B916EC">
        <w:rPr>
          <w:rFonts w:hint="eastAsia"/>
          <w:lang w:val="en-US" w:eastAsia="zh-CN"/>
        </w:rPr>
        <w:t xml:space="preserve"> a NACK for the second transport block 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hint="eastAsia"/>
          <w:lang w:val="en-US" w:eastAsia="zh-CN"/>
        </w:rPr>
        <w:t xml:space="preserve"> is not </w:t>
      </w:r>
      <w:r>
        <w:rPr>
          <w:lang w:val="en-US" w:eastAsia="zh-CN"/>
        </w:rPr>
        <w:t>provided</w:t>
      </w:r>
      <w:r w:rsidRPr="00B916EC">
        <w:rPr>
          <w:rFonts w:hint="eastAsia"/>
          <w:lang w:val="en-US" w:eastAsia="zh-CN"/>
        </w:rPr>
        <w:t xml:space="preserve"> and generate</w:t>
      </w:r>
      <w:r w:rsidRPr="00B916EC">
        <w:rPr>
          <w:lang w:val="en-US" w:eastAsia="zh-CN"/>
        </w:rPr>
        <w:t>s</w:t>
      </w:r>
      <w:r w:rsidRPr="00B916EC">
        <w:rPr>
          <w:rFonts w:hint="eastAsia"/>
          <w:lang w:val="en-US" w:eastAsia="zh-CN"/>
        </w:rPr>
        <w:t xml:space="preserve"> HARQ-ACK </w:t>
      </w:r>
      <w:r>
        <w:rPr>
          <w:lang w:val="en-US" w:eastAsia="zh-CN"/>
        </w:rPr>
        <w:t xml:space="preserve">information with </w:t>
      </w:r>
      <w:r w:rsidRPr="00B916EC">
        <w:rPr>
          <w:rFonts w:hint="eastAsia"/>
          <w:lang w:val="en-US" w:eastAsia="zh-CN"/>
        </w:rPr>
        <w:t xml:space="preserve">value </w:t>
      </w:r>
      <w:r>
        <w:rPr>
          <w:lang w:val="en-US" w:eastAsia="zh-CN"/>
        </w:rPr>
        <w:t xml:space="preserve">of ACK </w:t>
      </w:r>
      <w:r w:rsidRPr="00B916EC">
        <w:rPr>
          <w:rFonts w:hint="eastAsia"/>
          <w:lang w:val="en-US" w:eastAsia="zh-CN"/>
        </w:rPr>
        <w:t xml:space="preserve">for the second </w:t>
      </w:r>
      <w:r w:rsidRPr="00B916EC">
        <w:rPr>
          <w:lang w:val="en-US" w:eastAsia="zh-CN"/>
        </w:rPr>
        <w:t>transport block</w:t>
      </w:r>
      <w:r w:rsidRPr="00B916EC">
        <w:rPr>
          <w:rFonts w:hint="eastAsia"/>
          <w:lang w:val="en-US" w:eastAsia="zh-CN"/>
        </w:rPr>
        <w:t xml:space="preserve"> 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is</w:t>
      </w:r>
      <w:r w:rsidRPr="00B916EC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provided</w:t>
      </w:r>
      <w:r w:rsidRPr="00B916EC">
        <w:rPr>
          <w:rFonts w:hint="eastAsia"/>
          <w:lang w:val="en-US" w:eastAsia="zh-CN"/>
        </w:rPr>
        <w:t>.</w:t>
      </w:r>
      <w:r w:rsidRPr="00B916EC">
        <w:rPr>
          <w:lang w:val="en-US" w:eastAsia="zh-CN"/>
        </w:rPr>
        <w:t xml:space="preserve"> </w:t>
      </w:r>
      <w:ins w:id="13" w:author="Huawei" w:date="2023-07-11T16:54:00Z">
        <w:r w:rsidR="004306AE">
          <w:rPr>
            <w:lang w:val="en-US" w:eastAsia="zh-CN"/>
          </w:rPr>
          <w:t xml:space="preserve">If a UE </w:t>
        </w:r>
      </w:ins>
      <w:ins w:id="14" w:author="Huawei" w:date="2023-07-11T17:01:00Z">
        <w:r w:rsidR="00B52DCE">
          <w:rPr>
            <w:lang w:val="en-US" w:eastAsia="zh-CN"/>
          </w:rPr>
          <w:t xml:space="preserve">is provided </w:t>
        </w:r>
        <w:proofErr w:type="spellStart"/>
        <w:r w:rsidR="00B52DCE" w:rsidRPr="00B52DCE">
          <w:rPr>
            <w:i/>
            <w:iCs/>
            <w:lang w:eastAsia="zh-CN"/>
          </w:rPr>
          <w:t>fdmed-ReceptionMulticast</w:t>
        </w:r>
        <w:proofErr w:type="spellEnd"/>
        <w:r w:rsidR="00B52DCE">
          <w:rPr>
            <w:i/>
            <w:iCs/>
            <w:lang w:eastAsia="zh-CN"/>
          </w:rPr>
          <w:t xml:space="preserve"> </w:t>
        </w:r>
        <w:proofErr w:type="gramStart"/>
        <w:r w:rsidR="00B52DCE" w:rsidRPr="00B52DCE">
          <w:rPr>
            <w:iCs/>
            <w:lang w:eastAsia="zh-CN"/>
          </w:rPr>
          <w:t>or</w:t>
        </w:r>
        <w:r w:rsidR="00B52DCE">
          <w:rPr>
            <w:i/>
            <w:iCs/>
            <w:lang w:eastAsia="zh-CN"/>
          </w:rPr>
          <w:t xml:space="preserve"> </w:t>
        </w:r>
      </w:ins>
      <w:ins w:id="15" w:author="Huawei" w:date="2023-07-11T16:54:00Z">
        <w:r w:rsidR="004306AE">
          <w:rPr>
            <w:lang w:val="en-US" w:eastAsia="zh-CN"/>
          </w:rPr>
          <w:t xml:space="preserve"> </w:t>
        </w:r>
      </w:ins>
      <w:ins w:id="16" w:author="Huawei" w:date="2023-07-11T17:01:00Z">
        <w:r w:rsidR="00B52DCE" w:rsidRPr="00B52DCE">
          <w:rPr>
            <w:i/>
            <w:iCs/>
            <w:lang w:eastAsia="zh-CN"/>
          </w:rPr>
          <w:t>type</w:t>
        </w:r>
        <w:proofErr w:type="gramEnd"/>
        <w:r w:rsidR="00B52DCE" w:rsidRPr="00B52DCE">
          <w:rPr>
            <w:i/>
            <w:iCs/>
            <w:lang w:eastAsia="zh-CN"/>
          </w:rPr>
          <w:t>1-Codebook-Generation-Mode</w:t>
        </w:r>
      </w:ins>
      <w:ins w:id="17" w:author="Huawei" w:date="2023-07-11T17:02:00Z">
        <w:r w:rsidR="00B52DCE">
          <w:rPr>
            <w:iCs/>
            <w:lang w:eastAsia="zh-CN"/>
          </w:rPr>
          <w:t xml:space="preserve">, </w:t>
        </w:r>
      </w:ins>
      <w:ins w:id="18" w:author="Huawei" w:date="2023-07-11T17:04:00Z">
        <w:r w:rsidR="00B52DCE" w:rsidRPr="00B52DCE">
          <w:rPr>
            <w:iCs/>
            <w:lang w:eastAsia="zh-CN"/>
          </w:rPr>
          <w:t xml:space="preserve">the UE generates a Type-1 HARQ-ACK codebook </w:t>
        </w:r>
      </w:ins>
      <w:ins w:id="19" w:author="Huawei" w:date="2023-07-11T17:13:00Z">
        <w:r w:rsidR="00473F46">
          <w:rPr>
            <w:iCs/>
            <w:lang w:eastAsia="zh-CN"/>
          </w:rPr>
          <w:t>applying</w:t>
        </w:r>
      </w:ins>
      <w:ins w:id="20" w:author="Huawei" w:date="2023-07-11T17:15:00Z">
        <w:r w:rsidR="00473F46">
          <w:rPr>
            <w:iCs/>
            <w:lang w:eastAsia="zh-CN"/>
          </w:rPr>
          <w:t xml:space="preserve"> the</w:t>
        </w:r>
      </w:ins>
      <w:ins w:id="21" w:author="Huawei" w:date="2023-07-11T17:12:00Z">
        <w:r w:rsidR="00473F46">
          <w:rPr>
            <w:iCs/>
            <w:lang w:eastAsia="zh-CN"/>
          </w:rPr>
          <w:t xml:space="preserve"> </w:t>
        </w:r>
      </w:ins>
      <w:ins w:id="22" w:author="Huawei" w:date="2023-07-11T17:15:00Z">
        <w:r w:rsidR="00473F46" w:rsidRPr="00473F46">
          <w:rPr>
            <w:iCs/>
            <w:lang w:eastAsia="zh-CN"/>
          </w:rPr>
          <w:t>higher layer parameter value</w:t>
        </w:r>
        <w:r w:rsidR="00473F46">
          <w:rPr>
            <w:iCs/>
            <w:lang w:eastAsia="zh-CN"/>
          </w:rPr>
          <w:t xml:space="preserve"> of</w:t>
        </w:r>
        <w:r w:rsidR="00473F46" w:rsidRPr="00473F46">
          <w:rPr>
            <w:i/>
            <w:iCs/>
            <w:lang w:eastAsia="zh-CN"/>
          </w:rPr>
          <w:t xml:space="preserve"> </w:t>
        </w:r>
      </w:ins>
      <w:proofErr w:type="spellStart"/>
      <w:ins w:id="23" w:author="Huawei" w:date="2023-07-11T17:02:00Z">
        <w:r w:rsidR="00B52DCE" w:rsidRPr="00B52DCE">
          <w:rPr>
            <w:i/>
            <w:iCs/>
            <w:lang w:eastAsia="zh-CN"/>
          </w:rPr>
          <w:t>maxNrofCodeWordsScheduledByDCI</w:t>
        </w:r>
      </w:ins>
      <w:proofErr w:type="spellEnd"/>
      <w:ins w:id="24" w:author="Huawei" w:date="2023-07-11T17:11:00Z">
        <w:r w:rsidR="00473F46" w:rsidRPr="00473F46">
          <w:rPr>
            <w:iCs/>
            <w:lang w:eastAsia="zh-CN"/>
          </w:rPr>
          <w:t xml:space="preserve"> </w:t>
        </w:r>
      </w:ins>
      <w:ins w:id="25" w:author="Huawei" w:date="2023-07-11T17:14:00Z">
        <w:r w:rsidR="00473F46" w:rsidRPr="00473F46">
          <w:rPr>
            <w:iCs/>
            <w:lang w:eastAsia="zh-CN"/>
          </w:rPr>
          <w:t>provided by</w:t>
        </w:r>
        <w:r w:rsidR="00473F46" w:rsidRPr="00473F46">
          <w:rPr>
            <w:i/>
            <w:iCs/>
            <w:lang w:eastAsia="zh-CN"/>
          </w:rPr>
          <w:t xml:space="preserve"> </w:t>
        </w:r>
      </w:ins>
      <w:ins w:id="26" w:author="Huawei" w:date="2023-07-11T17:13:00Z">
        <w:r w:rsidR="00473F46" w:rsidRPr="00473F46">
          <w:rPr>
            <w:i/>
            <w:iCs/>
            <w:lang w:eastAsia="zh-CN"/>
          </w:rPr>
          <w:t>PDSCH-Config</w:t>
        </w:r>
      </w:ins>
      <w:ins w:id="27" w:author="Huawei" w:date="2023-07-11T17:15:00Z">
        <w:r w:rsidR="00473F46">
          <w:rPr>
            <w:iCs/>
            <w:lang w:eastAsia="zh-CN"/>
          </w:rPr>
          <w:t>.</w:t>
        </w:r>
      </w:ins>
    </w:p>
    <w:p w14:paraId="1473C5E8" w14:textId="77777777" w:rsidR="003B47BD" w:rsidRPr="00B27E56" w:rsidRDefault="003B47BD" w:rsidP="003B47BD">
      <w:pPr>
        <w:rPr>
          <w:lang w:val="en-US" w:eastAsia="zh-CN"/>
        </w:rPr>
      </w:pPr>
      <w:r w:rsidRPr="00B27E56">
        <w:rPr>
          <w:lang w:val="en-US" w:eastAsia="zh-CN"/>
        </w:rPr>
        <w:t>A</w:t>
      </w:r>
      <w:r w:rsidRPr="00B27E56">
        <w:rPr>
          <w:rFonts w:cs="Arial" w:hint="eastAsia"/>
          <w:lang w:eastAsia="zh-CN"/>
        </w:rPr>
        <w:t xml:space="preserve"> UE determine</w:t>
      </w:r>
      <w:r w:rsidRPr="00B27E56">
        <w:rPr>
          <w:rFonts w:cs="Arial"/>
          <w:lang w:eastAsia="zh-CN"/>
        </w:rPr>
        <w:t>s</w:t>
      </w:r>
      <w:r w:rsidRPr="00B27E56">
        <w:rPr>
          <w:rFonts w:cs="Arial" w:hint="eastAsia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o</m:t>
                </m:r>
              </m:e>
            </m:acc>
          </m:e>
          <m:sub>
            <m:r>
              <w:rPr>
                <w:rFonts w:ascii="Cambria Math"/>
              </w:rPr>
              <m:t>0</m:t>
            </m:r>
          </m:sub>
          <m:sup>
            <m:r>
              <w:rPr>
                <w:rFonts w:ascii="Cambria Math"/>
              </w:rPr>
              <m:t>ACK</m:t>
            </m:r>
          </m:sup>
        </m:sSubSup>
        <m:r>
          <m:rPr>
            <m:nor/>
          </m:rPr>
          <w:rPr>
            <w:rFonts w:ascii="Cambria Math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/>
                  </w:rPr>
                  <m:t>o</m:t>
                </m:r>
              </m:e>
            </m:acc>
          </m:e>
          <m:sub>
            <m:r>
              <w:rPr>
                <w:rFonts w:ascii="Cambria Math"/>
              </w:rPr>
              <m:t>1</m:t>
            </m:r>
          </m:sub>
          <m:sup>
            <m:r>
              <w:rPr>
                <w:rFonts w:ascii="Cambria Math"/>
              </w:rPr>
              <m:t>ACK</m:t>
            </m:r>
          </m:sup>
        </m:sSubSup>
        <m:r>
          <m:rPr>
            <m:nor/>
          </m:rPr>
          <w:rPr>
            <w:rFonts w:ascii="Cambria Math"/>
          </w:rPr>
          <m:t>,...,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O</m:t>
                </m:r>
              </m:e>
              <m:sub>
                <m:r>
                  <w:rPr>
                    <w:rFonts w:ascii="Cambria Math"/>
                  </w:rPr>
                  <m:t>ACK</m:t>
                </m:r>
              </m:sub>
            </m:sSub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1</m:t>
            </m:r>
          </m:sub>
          <m:sup>
            <m:r>
              <w:rPr>
                <w:rFonts w:ascii="Cambria Math"/>
              </w:rPr>
              <m:t>ACK</m:t>
            </m:r>
          </m:sup>
        </m:sSubSup>
      </m:oMath>
      <w:r w:rsidRPr="00B27E56">
        <w:rPr>
          <w:rFonts w:hint="eastAsia"/>
          <w:lang w:eastAsia="zh-CN"/>
        </w:rPr>
        <w:t xml:space="preserve"> </w:t>
      </w:r>
      <w:r w:rsidRPr="00B27E56">
        <w:rPr>
          <w:lang w:eastAsia="zh-CN"/>
        </w:rPr>
        <w:t xml:space="preserve">HARQ-ACK information bits, for a total number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ACK</m:t>
            </m:r>
          </m:sub>
        </m:sSub>
      </m:oMath>
      <w:r w:rsidRPr="00B27E56">
        <w:t xml:space="preserve"> </w:t>
      </w:r>
      <w:r w:rsidRPr="00B27E56">
        <w:rPr>
          <w:lang w:eastAsia="zh-CN"/>
        </w:rPr>
        <w:t>HARQ-ACK information bits, of a HARQ-ACK codebook for transmission in a PUCCH according</w:t>
      </w:r>
      <w:r w:rsidRPr="00B27E56">
        <w:rPr>
          <w:rFonts w:hint="eastAsia"/>
          <w:lang w:eastAsia="zh-CN"/>
        </w:rPr>
        <w:t xml:space="preserve"> to the following pseudo-code. </w:t>
      </w:r>
      <w:r w:rsidRPr="00B27E56">
        <w:t xml:space="preserve">In the following pseudo-code, if the UE does not receive a transport block or a CBG, due to the UE not detecting a corresponding </w:t>
      </w:r>
      <w:r w:rsidRPr="00B27E56">
        <w:rPr>
          <w:lang w:eastAsia="zh-CN"/>
        </w:rPr>
        <w:t>DCI format</w:t>
      </w:r>
      <w:r w:rsidRPr="00B27E56">
        <w:t xml:space="preserve">, the UE generates a NACK value for the transport block or the CBG. </w:t>
      </w:r>
      <w:r w:rsidRPr="00B27E56">
        <w:rPr>
          <w:lang w:eastAsia="zh-CN"/>
        </w:rPr>
        <w:t xml:space="preserve">The cardinality of the set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A,c</m:t>
            </m:r>
          </m:sub>
        </m:sSub>
      </m:oMath>
      <w:r w:rsidRPr="00B27E56">
        <w:rPr>
          <w:lang w:eastAsia="zh-CN"/>
        </w:rPr>
        <w:t xml:space="preserve"> defines a total number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</m:sub>
        </m:sSub>
      </m:oMath>
      <w:r w:rsidRPr="00B27E56">
        <w:rPr>
          <w:lang w:eastAsia="zh-CN"/>
        </w:rPr>
        <w:t xml:space="preserve"> of occasions for PDSCH reception or SPS PDSCH release</w:t>
      </w:r>
      <w:r>
        <w:rPr>
          <w:lang w:eastAsia="zh-CN"/>
        </w:rPr>
        <w:t xml:space="preserve"> </w:t>
      </w:r>
      <w:r w:rsidRPr="00F415B1">
        <w:t>or TCI state update</w:t>
      </w:r>
      <w:r w:rsidRPr="00B27E56">
        <w:rPr>
          <w:lang w:eastAsia="zh-CN"/>
        </w:rPr>
        <w:t xml:space="preserve"> for serving cell </w:t>
      </w:r>
      <m:oMath>
        <m:r>
          <w:rPr>
            <w:rFonts w:ascii="Cambria Math" w:hAnsi="Cambria Math"/>
          </w:rPr>
          <m:t>c</m:t>
        </m:r>
      </m:oMath>
      <w:r w:rsidRPr="00B27E56">
        <w:t xml:space="preserve"> corresponding to the HARQ-ACK information bits</w:t>
      </w:r>
      <w:r w:rsidRPr="00B27E56">
        <w:rPr>
          <w:lang w:eastAsia="zh-CN"/>
        </w:rPr>
        <w:t>.</w:t>
      </w:r>
    </w:p>
    <w:p w14:paraId="67851DA6" w14:textId="77777777" w:rsidR="003B47BD" w:rsidRPr="00F0695E" w:rsidRDefault="003B47BD" w:rsidP="003B47BD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F0695E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0A4D88E1" w14:textId="77777777" w:rsidR="00F745AD" w:rsidRDefault="00F745AD" w:rsidP="00F745AD">
      <w:pPr>
        <w:pStyle w:val="Heading3"/>
      </w:pPr>
      <w:bookmarkStart w:id="28" w:name="_Toc29894846"/>
      <w:bookmarkStart w:id="29" w:name="_Toc29899145"/>
      <w:bookmarkStart w:id="30" w:name="_Toc29899563"/>
      <w:bookmarkStart w:id="31" w:name="_Toc29917300"/>
      <w:bookmarkStart w:id="32" w:name="_Toc36498174"/>
      <w:bookmarkStart w:id="33" w:name="_Toc45699200"/>
      <w:bookmarkStart w:id="34" w:name="_Toc137056395"/>
      <w:r>
        <w:t>9.1.4</w:t>
      </w:r>
      <w:r w:rsidRPr="00B916EC">
        <w:tab/>
      </w:r>
      <w:r>
        <w:t>Type-3</w:t>
      </w:r>
      <w:r w:rsidRPr="00B916EC">
        <w:t xml:space="preserve"> HARQ-ACK codebook</w:t>
      </w:r>
      <w:r w:rsidRPr="00B916EC">
        <w:rPr>
          <w:rFonts w:hint="eastAsia"/>
        </w:rPr>
        <w:t xml:space="preserve"> </w:t>
      </w:r>
      <w:r w:rsidRPr="00B916EC">
        <w:t>determination</w:t>
      </w:r>
      <w:bookmarkEnd w:id="28"/>
      <w:bookmarkEnd w:id="29"/>
      <w:bookmarkEnd w:id="30"/>
      <w:bookmarkEnd w:id="31"/>
      <w:bookmarkEnd w:id="32"/>
      <w:bookmarkEnd w:id="33"/>
      <w:bookmarkEnd w:id="34"/>
      <w:r w:rsidRPr="00B916EC">
        <w:t xml:space="preserve"> </w:t>
      </w:r>
    </w:p>
    <w:p w14:paraId="557C3B12" w14:textId="77777777" w:rsidR="00E66C77" w:rsidRPr="00990A42" w:rsidRDefault="00E66C77" w:rsidP="00E66C77">
      <w:r w:rsidRPr="00990A42">
        <w:rPr>
          <w:lang w:eastAsia="zh-CN"/>
        </w:rPr>
        <w:t xml:space="preserve">If </w:t>
      </w:r>
      <w:r w:rsidRPr="00990A42">
        <w:t xml:space="preserve">a UE </w:t>
      </w:r>
      <w:r w:rsidRPr="00990A42">
        <w:rPr>
          <w:lang w:eastAsia="zh-CN"/>
        </w:rPr>
        <w:t xml:space="preserve">is provided </w:t>
      </w:r>
      <w:proofErr w:type="spellStart"/>
      <w:r w:rsidRPr="00364CF2">
        <w:rPr>
          <w:i/>
          <w:lang w:val="en-US" w:eastAsia="zh-CN"/>
        </w:rPr>
        <w:t>pdsch</w:t>
      </w:r>
      <w:proofErr w:type="spellEnd"/>
      <w:r w:rsidRPr="00364CF2">
        <w:rPr>
          <w:i/>
          <w:lang w:val="en-US" w:eastAsia="zh-CN"/>
        </w:rPr>
        <w:t>-HARQ-ACK-</w:t>
      </w:r>
      <w:proofErr w:type="spellStart"/>
      <w:r w:rsidRPr="00364CF2">
        <w:rPr>
          <w:i/>
          <w:lang w:val="en-US" w:eastAsia="zh-CN"/>
        </w:rPr>
        <w:t>OneShotFeedback</w:t>
      </w:r>
      <w:proofErr w:type="spellEnd"/>
      <w:r>
        <w:rPr>
          <w:iCs/>
        </w:rPr>
        <w:t xml:space="preserve">, </w:t>
      </w:r>
      <w:r w:rsidRPr="00990A42">
        <w:t>the UE det</w:t>
      </w:r>
      <w:r>
        <w:t xml:space="preserve">ermines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,…,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ACK</m:t>
                </m:r>
              </m:sub>
            </m:sSub>
            <m:r>
              <w:rPr>
                <w:rFonts w:ascii="Cambria Math" w:hAnsi="Cambria Math"/>
              </w:rPr>
              <m:t>-1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HARQ-ACK information bits</w:t>
      </w:r>
      <w:r>
        <w:rPr>
          <w:lang w:eastAsia="zh-CN"/>
        </w:rPr>
        <w:t>, for a total number of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O</m:t>
            </m:r>
          </m:e>
          <m:sub>
            <m:r>
              <w:rPr>
                <w:rFonts w:ascii="Cambria Math" w:hAnsi="Cambria Math"/>
                <w:lang w:eastAsia="zh-CN"/>
              </w:rPr>
              <m:t>ACK</m:t>
            </m:r>
          </m:sub>
        </m:sSub>
      </m:oMath>
      <w:r>
        <w:rPr>
          <w:lang w:eastAsia="zh-CN"/>
        </w:rPr>
        <w:t xml:space="preserve"> HARQ-ACK information bits,</w:t>
      </w:r>
      <w:r w:rsidRPr="00B916EC">
        <w:rPr>
          <w:lang w:eastAsia="zh-CN"/>
        </w:rPr>
        <w:t xml:space="preserve"> of</w:t>
      </w:r>
      <w:r>
        <w:t xml:space="preserve"> a Type-3 HARQ-ACK codebook according to the following procedure. </w:t>
      </w:r>
      <w:r w:rsidRPr="00111FF6">
        <w:t xml:space="preserve">If the UE is provided </w:t>
      </w:r>
      <w:r w:rsidRPr="00111FF6">
        <w:rPr>
          <w:i/>
          <w:iCs/>
        </w:rPr>
        <w:t>pdsch-HARQ-ACK</w:t>
      </w:r>
      <w:r>
        <w:rPr>
          <w:i/>
          <w:iCs/>
        </w:rPr>
        <w:t>-EnhT</w:t>
      </w:r>
      <w:r w:rsidRPr="00111FF6">
        <w:rPr>
          <w:i/>
          <w:iCs/>
        </w:rPr>
        <w:t>ype3</w:t>
      </w:r>
      <w:r w:rsidRPr="00751357">
        <w:rPr>
          <w:i/>
          <w:iCs/>
        </w:rPr>
        <w:t>ToAddMod</w:t>
      </w:r>
      <w:r w:rsidRPr="00111FF6">
        <w:rPr>
          <w:i/>
          <w:iCs/>
        </w:rPr>
        <w:t>List</w:t>
      </w:r>
      <w:r w:rsidRPr="00111FF6">
        <w:t xml:space="preserve"> and a DCI format </w:t>
      </w:r>
      <w:r>
        <w:t xml:space="preserve">scheduling PDSCH reception and </w:t>
      </w:r>
      <w:r w:rsidRPr="00111FF6">
        <w:t xml:space="preserve">triggering the Type-3 HARQ-ACK codebook includes </w:t>
      </w:r>
      <w:r w:rsidRPr="0001170A">
        <w:t>an enhanced Type 3 codebook indicator</w:t>
      </w:r>
      <w:r w:rsidRPr="00111FF6">
        <w:t xml:space="preserve"> field that provides a value for </w:t>
      </w:r>
      <w:r w:rsidRPr="00111FF6">
        <w:rPr>
          <w:i/>
          <w:iCs/>
        </w:rPr>
        <w:t>pdsch-HARQ-ACK</w:t>
      </w:r>
      <w:r>
        <w:rPr>
          <w:i/>
          <w:iCs/>
        </w:rPr>
        <w:t>-EnhT</w:t>
      </w:r>
      <w:r w:rsidRPr="00111FF6">
        <w:rPr>
          <w:i/>
          <w:iCs/>
        </w:rPr>
        <w:t>ype3Index</w:t>
      </w:r>
      <w:r w:rsidRPr="00111FF6">
        <w:t xml:space="preserve">, the UE determines a </w:t>
      </w:r>
      <w:r w:rsidRPr="0001170A">
        <w:t>size of a set</w:t>
      </w:r>
      <w:r w:rsidRPr="00111FF6">
        <w:t xml:space="preserve"> of indicated serving cells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  <w:r w:rsidRPr="00111FF6">
        <w:t xml:space="preserve"> and a </w:t>
      </w:r>
      <w:r w:rsidRPr="0001170A">
        <w:t>size of a set</w:t>
      </w:r>
      <w:r w:rsidRPr="00111FF6">
        <w:t xml:space="preserve"> of indicated HARQ process</w:t>
      </w:r>
      <w:r>
        <w:t xml:space="preserve"> numbers</w:t>
      </w:r>
      <w:r w:rsidRPr="00111FF6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  <w:r w:rsidRPr="00111FF6">
        <w:t xml:space="preserve"> for each indicated serving cell</w:t>
      </w:r>
      <w:r>
        <w:t xml:space="preserve"> </w:t>
      </w:r>
      <w:r w:rsidRPr="00BB4389">
        <w:t>and each indicated HARQ process number</w:t>
      </w:r>
      <w:r w:rsidRPr="00111FF6">
        <w:t xml:space="preserve"> from the entry in </w:t>
      </w:r>
      <w:r w:rsidRPr="00111FF6">
        <w:rPr>
          <w:i/>
          <w:iCs/>
        </w:rPr>
        <w:t>pdsch-HARQ-ACK</w:t>
      </w:r>
      <w:r>
        <w:rPr>
          <w:i/>
          <w:iCs/>
        </w:rPr>
        <w:t>-EnhT</w:t>
      </w:r>
      <w:r w:rsidRPr="00111FF6">
        <w:rPr>
          <w:i/>
          <w:iCs/>
        </w:rPr>
        <w:t>ype3</w:t>
      </w:r>
      <w:r w:rsidRPr="00751357">
        <w:rPr>
          <w:i/>
          <w:iCs/>
        </w:rPr>
        <w:t>ToAddMod</w:t>
      </w:r>
      <w:r w:rsidRPr="00111FF6">
        <w:rPr>
          <w:i/>
          <w:iCs/>
        </w:rPr>
        <w:t>List</w:t>
      </w:r>
      <w:r w:rsidRPr="00111FF6">
        <w:t xml:space="preserve"> corresponding to the </w:t>
      </w:r>
      <w:r w:rsidRPr="00111FF6">
        <w:rPr>
          <w:i/>
          <w:iCs/>
        </w:rPr>
        <w:t>pdsch-HARQ-ACK</w:t>
      </w:r>
      <w:r>
        <w:rPr>
          <w:i/>
          <w:iCs/>
        </w:rPr>
        <w:t>-EnhT</w:t>
      </w:r>
      <w:r w:rsidRPr="00111FF6">
        <w:rPr>
          <w:i/>
          <w:iCs/>
        </w:rPr>
        <w:t>ype3Index</w:t>
      </w:r>
      <w:r w:rsidRPr="00111FF6">
        <w:t xml:space="preserve"> value. </w:t>
      </w:r>
      <w:r w:rsidRPr="00043635">
        <w:t xml:space="preserve">Each bit from MSB to LSB provided by </w:t>
      </w:r>
      <w:proofErr w:type="spellStart"/>
      <w:r w:rsidRPr="00875F96">
        <w:rPr>
          <w:i/>
          <w:iCs/>
        </w:rPr>
        <w:t>perCC</w:t>
      </w:r>
      <w:proofErr w:type="spellEnd"/>
      <w:r w:rsidRPr="00043635">
        <w:t xml:space="preserve"> corresponds to a serving cell in ascending order of serving cell index, where value ‘1’ or value ‘0’ indicate HARQ-ACK for the corresponding serving cell is included or not included in the Type 3 HARQ-ACK codebook, respectively. Each bit string provided by </w:t>
      </w:r>
      <w:proofErr w:type="spellStart"/>
      <w:r w:rsidRPr="00875F96">
        <w:rPr>
          <w:i/>
          <w:iCs/>
        </w:rPr>
        <w:t>perHARQ</w:t>
      </w:r>
      <w:proofErr w:type="spellEnd"/>
      <w:r w:rsidRPr="00043635">
        <w:t xml:space="preserve"> corresponds to a serving cell in ascending order of serving cell index, and each bit </w:t>
      </w:r>
      <w:r>
        <w:t xml:space="preserve">from MSB to LSB </w:t>
      </w:r>
      <w:r w:rsidRPr="00043635">
        <w:t>within a bit string corresponds to a HARQ process number on a corresponding serving cell in ascending order of HARQ process number, where value ‘1’ or value ‘0’ indicate HARQ-ACK for the corresponding HARQ process number on the corresponding serving cell is included or not included in the Type 3 HARQ-ACK codebook, respectively.</w:t>
      </w:r>
      <w:r>
        <w:t xml:space="preserve"> </w:t>
      </w:r>
      <w:r w:rsidRPr="00111FF6">
        <w:t xml:space="preserve">If the DCI format does not include the </w:t>
      </w:r>
      <w:r w:rsidRPr="00BB4389">
        <w:t>enhanced Type 3 codebook indicator</w:t>
      </w:r>
      <w:r w:rsidRPr="00111FF6">
        <w:t xml:space="preserve"> field, the </w:t>
      </w:r>
      <w:r w:rsidRPr="00111FF6">
        <w:rPr>
          <w:i/>
          <w:iCs/>
        </w:rPr>
        <w:t>pdsch-HARQ-ACK</w:t>
      </w:r>
      <w:r>
        <w:rPr>
          <w:i/>
          <w:iCs/>
        </w:rPr>
        <w:t>-EnhT</w:t>
      </w:r>
      <w:r w:rsidRPr="00111FF6">
        <w:rPr>
          <w:i/>
          <w:iCs/>
        </w:rPr>
        <w:t>ype3Index</w:t>
      </w:r>
      <w:r w:rsidRPr="00111FF6">
        <w:t xml:space="preserve"> value is zero.</w:t>
      </w:r>
    </w:p>
    <w:p w14:paraId="19F2F815" w14:textId="77777777" w:rsidR="00E66C77" w:rsidRDefault="00E66C77" w:rsidP="00E66C77"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>
        <w:t xml:space="preserve"> to the number of configured </w:t>
      </w:r>
      <w:r>
        <w:rPr>
          <w:lang w:val="en-US"/>
        </w:rPr>
        <w:t xml:space="preserve">serving </w:t>
      </w:r>
      <w:r>
        <w:t xml:space="preserve">cells </w:t>
      </w:r>
      <w:r w:rsidRPr="00111FF6">
        <w:t xml:space="preserve">or, when applicable,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  <w:r>
        <w:t>.</w:t>
      </w:r>
    </w:p>
    <w:p w14:paraId="19240F9A" w14:textId="77777777" w:rsidR="00E66C77" w:rsidRPr="006D5852" w:rsidRDefault="00E66C77" w:rsidP="00E66C77">
      <w:pPr>
        <w:rPr>
          <w:lang w:eastAsia="ja-JP"/>
        </w:rPr>
      </w:pPr>
      <w:r w:rsidRPr="006D5852">
        <w:rPr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 w:rsidRPr="006D5852">
        <w:t xml:space="preserve"> to the</w:t>
      </w:r>
      <w:r>
        <w:t xml:space="preserve"> value of</w:t>
      </w:r>
      <w:r w:rsidRPr="006D5852">
        <w:t xml:space="preserve"> </w:t>
      </w:r>
      <w:proofErr w:type="spellStart"/>
      <w:r w:rsidRPr="006D5852">
        <w:rPr>
          <w:i/>
          <w:lang w:eastAsia="ja-JP"/>
        </w:rPr>
        <w:t>nrofHARQ-ProcessesForPDSCH</w:t>
      </w:r>
      <w:proofErr w:type="spellEnd"/>
      <w:r w:rsidRPr="006D5852">
        <w:rPr>
          <w:i/>
          <w:lang w:eastAsia="ja-JP"/>
        </w:rPr>
        <w:t xml:space="preserve"> </w:t>
      </w:r>
      <w:r w:rsidRPr="00CF37EE">
        <w:rPr>
          <w:rFonts w:ascii="Times" w:eastAsia="Batang" w:hAnsi="Times"/>
        </w:rPr>
        <w:t xml:space="preserve">or </w:t>
      </w:r>
      <w:r w:rsidRPr="00CF37EE">
        <w:rPr>
          <w:rFonts w:ascii="Times" w:eastAsia="Batang" w:hAnsi="Times"/>
          <w:i/>
          <w:iCs/>
        </w:rPr>
        <w:t xml:space="preserve">nrofHARQ-ProcessesForPDSCH-v1700 </w:t>
      </w:r>
      <w:r w:rsidRPr="006D5852">
        <w:rPr>
          <w:lang w:eastAsia="ja-JP"/>
        </w:rPr>
        <w:t xml:space="preserve">for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, if provided; else,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=8</m:t>
        </m:r>
      </m:oMath>
      <w:r>
        <w:t xml:space="preserve"> </w:t>
      </w:r>
      <w:r w:rsidRPr="00111FF6">
        <w:t xml:space="preserve">. When applicable,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 w:rsidRPr="00111FF6">
        <w:t xml:space="preserve">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  <w:r>
        <w:t>.</w:t>
      </w:r>
    </w:p>
    <w:p w14:paraId="177755D9" w14:textId="5E285508" w:rsidR="00E66C77" w:rsidRDefault="00E66C77" w:rsidP="00E66C77"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>
        <w:t xml:space="preserve"> </w:t>
      </w:r>
      <w:r w:rsidRPr="00B916EC">
        <w:t xml:space="preserve">to the </w:t>
      </w:r>
      <w:r>
        <w:rPr>
          <w:lang w:val="en-US"/>
        </w:rPr>
        <w:t xml:space="preserve">value of </w:t>
      </w:r>
      <w:proofErr w:type="spellStart"/>
      <w:r w:rsidRPr="00435CFD">
        <w:rPr>
          <w:i/>
        </w:rPr>
        <w:t>maxNrofCodeWordsScheduledByDCI</w:t>
      </w:r>
      <w:proofErr w:type="spellEnd"/>
      <w:r>
        <w:rPr>
          <w:lang w:val="en-US"/>
        </w:rPr>
        <w:t xml:space="preserve"> for</w:t>
      </w:r>
      <w:r w:rsidRPr="00AE44D6">
        <w:rPr>
          <w:lang w:val="en-US"/>
        </w:rPr>
        <w:t xml:space="preserve"> </w:t>
      </w:r>
      <w:r>
        <w:rPr>
          <w:lang w:val="en-US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 if </w:t>
      </w:r>
      <w:proofErr w:type="spellStart"/>
      <w:r>
        <w:rPr>
          <w:rFonts w:eastAsia="Malgun Gothic"/>
          <w:i/>
        </w:rPr>
        <w:t>harq</w:t>
      </w:r>
      <w:proofErr w:type="spellEnd"/>
      <w:r>
        <w:rPr>
          <w:rFonts w:eastAsia="Malgun Gothic"/>
          <w:i/>
        </w:rPr>
        <w:t>-ACK-</w:t>
      </w:r>
      <w:proofErr w:type="spellStart"/>
      <w:r>
        <w:rPr>
          <w:rFonts w:eastAsia="Malgun Gothic"/>
          <w:i/>
        </w:rPr>
        <w:t>SpatialBundlingPUCCH</w:t>
      </w:r>
      <w:proofErr w:type="spellEnd"/>
      <w:r>
        <w:rPr>
          <w:lang w:eastAsia="zh-CN"/>
        </w:rPr>
        <w:t xml:space="preserve"> is provided and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HARQ</m:t>
            </m:r>
          </m:sub>
        </m:sSub>
        <m:r>
          <w:rPr>
            <w:rFonts w:ascii="Cambria Math" w:eastAsia="Malgun Gothic" w:hAnsi="Cambria Math"/>
          </w:rPr>
          <m:t>=0</m:t>
        </m:r>
      </m:oMath>
      <w:r>
        <w:t>, or</w:t>
      </w:r>
      <w:r>
        <w:rPr>
          <w:rFonts w:eastAsia="Malgun Gothic"/>
        </w:rPr>
        <w:t xml:space="preserve"> </w:t>
      </w:r>
      <w:r>
        <w:t xml:space="preserve">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not provided, or if </w:t>
      </w:r>
      <w:proofErr w:type="spellStart"/>
      <w:r w:rsidRPr="00090D13">
        <w:rPr>
          <w:i/>
        </w:rPr>
        <w:t>maxCodeBlockGroupsPerTransportBlock</w:t>
      </w:r>
      <w:proofErr w:type="spellEnd"/>
      <w:r w:rsidRPr="00090D13">
        <w:t xml:space="preserve"> is provided </w:t>
      </w:r>
      <w:r w:rsidRPr="00090D13">
        <w:rPr>
          <w:lang w:eastAsia="ja-JP"/>
        </w:rPr>
        <w:t xml:space="preserve">for </w:t>
      </w:r>
      <w:r w:rsidRPr="00090D13"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A0759">
        <w:rPr>
          <w:lang w:eastAsia="zh-CN"/>
        </w:rPr>
        <w:t>;</w:t>
      </w:r>
      <w:r>
        <w:rPr>
          <w:lang w:eastAsia="zh-CN"/>
        </w:rPr>
        <w:t xml:space="preserve"> else,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=1</m:t>
        </m:r>
      </m:oMath>
      <w:r>
        <w:t>.</w:t>
      </w:r>
      <w:ins w:id="35" w:author="Huawei" w:date="2023-07-11T17:48:00Z">
        <w:r w:rsidR="00B44988">
          <w:t xml:space="preserve"> If </w:t>
        </w:r>
      </w:ins>
      <w:ins w:id="36" w:author="Huawei" w:date="2023-07-11T17:49:00Z">
        <w:r w:rsidR="00B44988">
          <w:t>a UE is configured</w:t>
        </w:r>
        <w:r w:rsidR="00B44988" w:rsidRPr="00B44988">
          <w:t xml:space="preserve"> to </w:t>
        </w:r>
        <w:r w:rsidR="00B44988" w:rsidRPr="00B44988">
          <w:lastRenderedPageBreak/>
          <w:t>monitor PDCCH for multicast DCI formats with CRC scrambled by one or more G-RNTIs for multicast or G-CS-RNTIs</w:t>
        </w:r>
      </w:ins>
      <w:ins w:id="37" w:author="Huawei" w:date="2023-07-11T17:50:00Z">
        <w:r w:rsidR="00B44988">
          <w:t xml:space="preserve">, the </w:t>
        </w:r>
        <w:r w:rsidR="00B44988" w:rsidRPr="00B44988">
          <w:rPr>
            <w:iCs/>
          </w:rPr>
          <w:t>UE generates a Type-</w:t>
        </w:r>
        <w:r w:rsidR="00B44988">
          <w:rPr>
            <w:iCs/>
          </w:rPr>
          <w:t>3</w:t>
        </w:r>
        <w:r w:rsidR="00B44988" w:rsidRPr="00B44988">
          <w:rPr>
            <w:iCs/>
          </w:rPr>
          <w:t xml:space="preserve"> HARQ-ACK codebook applying the higher layer parameter value of</w:t>
        </w:r>
        <w:r w:rsidR="00B44988" w:rsidRPr="00B44988">
          <w:rPr>
            <w:i/>
            <w:iCs/>
          </w:rPr>
          <w:t xml:space="preserve"> </w:t>
        </w:r>
        <w:proofErr w:type="spellStart"/>
        <w:r w:rsidR="00B44988" w:rsidRPr="00B44988">
          <w:rPr>
            <w:i/>
            <w:iCs/>
          </w:rPr>
          <w:t>maxNrofCodeWordsScheduledByDCI</w:t>
        </w:r>
        <w:proofErr w:type="spellEnd"/>
        <w:r w:rsidR="00B44988" w:rsidRPr="00B44988">
          <w:rPr>
            <w:iCs/>
          </w:rPr>
          <w:t xml:space="preserve"> provided by</w:t>
        </w:r>
        <w:r w:rsidR="00B44988" w:rsidRPr="00B44988">
          <w:rPr>
            <w:i/>
            <w:iCs/>
          </w:rPr>
          <w:t xml:space="preserve"> PDSCH-Config</w:t>
        </w:r>
        <w:r w:rsidR="00B44988" w:rsidRPr="00B44988">
          <w:rPr>
            <w:iCs/>
          </w:rPr>
          <w:t>.</w:t>
        </w:r>
      </w:ins>
    </w:p>
    <w:p w14:paraId="11E8516A" w14:textId="77777777" w:rsidR="00E66C77" w:rsidRPr="00F0695E" w:rsidRDefault="00E66C77" w:rsidP="00E66C77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F0695E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6B7D9571" w14:textId="77777777" w:rsidR="00E454DD" w:rsidRPr="00E66C77" w:rsidRDefault="00E454DD" w:rsidP="00E454DD">
      <w:pPr>
        <w:pStyle w:val="B2"/>
      </w:pPr>
    </w:p>
    <w:sectPr w:rsidR="00E454DD" w:rsidRPr="00E66C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054DC" w14:textId="77777777" w:rsidR="0057453E" w:rsidRDefault="0057453E">
      <w:r>
        <w:separator/>
      </w:r>
    </w:p>
  </w:endnote>
  <w:endnote w:type="continuationSeparator" w:id="0">
    <w:p w14:paraId="4BDE7345" w14:textId="77777777" w:rsidR="0057453E" w:rsidRDefault="00574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972DB" w14:textId="77777777" w:rsidR="0057453E" w:rsidRDefault="0057453E">
      <w:r>
        <w:separator/>
      </w:r>
    </w:p>
  </w:footnote>
  <w:footnote w:type="continuationSeparator" w:id="0">
    <w:p w14:paraId="5A403A0F" w14:textId="77777777" w:rsidR="0057453E" w:rsidRDefault="00574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DE687E"/>
    <w:multiLevelType w:val="hybridMultilevel"/>
    <w:tmpl w:val="9D8C836C"/>
    <w:lvl w:ilvl="0" w:tplc="4238BB78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83CF5"/>
    <w:rsid w:val="000A6394"/>
    <w:rsid w:val="000B7FED"/>
    <w:rsid w:val="000C038A"/>
    <w:rsid w:val="000C6598"/>
    <w:rsid w:val="000D44B3"/>
    <w:rsid w:val="00145D43"/>
    <w:rsid w:val="00153AEE"/>
    <w:rsid w:val="00192C46"/>
    <w:rsid w:val="001A08B3"/>
    <w:rsid w:val="001A2CA0"/>
    <w:rsid w:val="001A7B60"/>
    <w:rsid w:val="001B52F0"/>
    <w:rsid w:val="001B7A65"/>
    <w:rsid w:val="001E41F3"/>
    <w:rsid w:val="00217F6D"/>
    <w:rsid w:val="00237924"/>
    <w:rsid w:val="0024331F"/>
    <w:rsid w:val="0026004D"/>
    <w:rsid w:val="002640DD"/>
    <w:rsid w:val="00275D12"/>
    <w:rsid w:val="00284FEB"/>
    <w:rsid w:val="002860C4"/>
    <w:rsid w:val="002B0F43"/>
    <w:rsid w:val="002B5741"/>
    <w:rsid w:val="002E472E"/>
    <w:rsid w:val="002F0825"/>
    <w:rsid w:val="00305409"/>
    <w:rsid w:val="003609EF"/>
    <w:rsid w:val="0036231A"/>
    <w:rsid w:val="00374DD4"/>
    <w:rsid w:val="003B47BD"/>
    <w:rsid w:val="003C4F88"/>
    <w:rsid w:val="003D7DC4"/>
    <w:rsid w:val="003E1A36"/>
    <w:rsid w:val="003E4939"/>
    <w:rsid w:val="00410371"/>
    <w:rsid w:val="004242F1"/>
    <w:rsid w:val="004306AE"/>
    <w:rsid w:val="00473F46"/>
    <w:rsid w:val="004908F7"/>
    <w:rsid w:val="0049546A"/>
    <w:rsid w:val="004A733A"/>
    <w:rsid w:val="004B75B7"/>
    <w:rsid w:val="004D3643"/>
    <w:rsid w:val="00500D3D"/>
    <w:rsid w:val="0051580D"/>
    <w:rsid w:val="005254E7"/>
    <w:rsid w:val="00537B42"/>
    <w:rsid w:val="00547111"/>
    <w:rsid w:val="00570A80"/>
    <w:rsid w:val="00571349"/>
    <w:rsid w:val="0057453E"/>
    <w:rsid w:val="00592D74"/>
    <w:rsid w:val="005E2C44"/>
    <w:rsid w:val="005E467B"/>
    <w:rsid w:val="005F374B"/>
    <w:rsid w:val="006004CF"/>
    <w:rsid w:val="00601B23"/>
    <w:rsid w:val="00621188"/>
    <w:rsid w:val="006257ED"/>
    <w:rsid w:val="00665C47"/>
    <w:rsid w:val="00672709"/>
    <w:rsid w:val="006753BE"/>
    <w:rsid w:val="0069467D"/>
    <w:rsid w:val="00695407"/>
    <w:rsid w:val="00695808"/>
    <w:rsid w:val="006B46FB"/>
    <w:rsid w:val="006D647D"/>
    <w:rsid w:val="006E21FB"/>
    <w:rsid w:val="006F06EE"/>
    <w:rsid w:val="007176FF"/>
    <w:rsid w:val="00775B2F"/>
    <w:rsid w:val="007779B3"/>
    <w:rsid w:val="00792342"/>
    <w:rsid w:val="007977A8"/>
    <w:rsid w:val="007B512A"/>
    <w:rsid w:val="007C16C6"/>
    <w:rsid w:val="007C2097"/>
    <w:rsid w:val="007D4E48"/>
    <w:rsid w:val="007D6A07"/>
    <w:rsid w:val="007E180D"/>
    <w:rsid w:val="007F7259"/>
    <w:rsid w:val="008040A8"/>
    <w:rsid w:val="00826A10"/>
    <w:rsid w:val="008279FA"/>
    <w:rsid w:val="008626E7"/>
    <w:rsid w:val="00870EE7"/>
    <w:rsid w:val="008863B9"/>
    <w:rsid w:val="008A45A6"/>
    <w:rsid w:val="008B7098"/>
    <w:rsid w:val="008F3789"/>
    <w:rsid w:val="008F686C"/>
    <w:rsid w:val="009148DE"/>
    <w:rsid w:val="00922B70"/>
    <w:rsid w:val="00941E30"/>
    <w:rsid w:val="00962C37"/>
    <w:rsid w:val="00967D94"/>
    <w:rsid w:val="009777D9"/>
    <w:rsid w:val="00991B88"/>
    <w:rsid w:val="009A5753"/>
    <w:rsid w:val="009A579D"/>
    <w:rsid w:val="009C7D08"/>
    <w:rsid w:val="009D05A0"/>
    <w:rsid w:val="009E3297"/>
    <w:rsid w:val="009F51FB"/>
    <w:rsid w:val="009F734F"/>
    <w:rsid w:val="00A145EA"/>
    <w:rsid w:val="00A246B6"/>
    <w:rsid w:val="00A45D0B"/>
    <w:rsid w:val="00A47E70"/>
    <w:rsid w:val="00A50CF0"/>
    <w:rsid w:val="00A5154A"/>
    <w:rsid w:val="00A71857"/>
    <w:rsid w:val="00A7671C"/>
    <w:rsid w:val="00AA2CBC"/>
    <w:rsid w:val="00AC5820"/>
    <w:rsid w:val="00AD1CD8"/>
    <w:rsid w:val="00B258BB"/>
    <w:rsid w:val="00B44988"/>
    <w:rsid w:val="00B52DCE"/>
    <w:rsid w:val="00B67B97"/>
    <w:rsid w:val="00B968C8"/>
    <w:rsid w:val="00BA3EC5"/>
    <w:rsid w:val="00BA51D9"/>
    <w:rsid w:val="00BB5DFC"/>
    <w:rsid w:val="00BD279D"/>
    <w:rsid w:val="00BD6BB8"/>
    <w:rsid w:val="00BE1999"/>
    <w:rsid w:val="00BF6AA3"/>
    <w:rsid w:val="00C436F1"/>
    <w:rsid w:val="00C528A3"/>
    <w:rsid w:val="00C637F6"/>
    <w:rsid w:val="00C66BA2"/>
    <w:rsid w:val="00C95985"/>
    <w:rsid w:val="00C97D57"/>
    <w:rsid w:val="00CC5026"/>
    <w:rsid w:val="00CC68D0"/>
    <w:rsid w:val="00CF312F"/>
    <w:rsid w:val="00D03F9A"/>
    <w:rsid w:val="00D06D51"/>
    <w:rsid w:val="00D14257"/>
    <w:rsid w:val="00D24991"/>
    <w:rsid w:val="00D4616A"/>
    <w:rsid w:val="00D50255"/>
    <w:rsid w:val="00D61B7D"/>
    <w:rsid w:val="00D66520"/>
    <w:rsid w:val="00D90F04"/>
    <w:rsid w:val="00DE34CF"/>
    <w:rsid w:val="00E13F3D"/>
    <w:rsid w:val="00E24218"/>
    <w:rsid w:val="00E34898"/>
    <w:rsid w:val="00E454DD"/>
    <w:rsid w:val="00E557C5"/>
    <w:rsid w:val="00E66C77"/>
    <w:rsid w:val="00E857C7"/>
    <w:rsid w:val="00E971A2"/>
    <w:rsid w:val="00EB09B7"/>
    <w:rsid w:val="00ED6C25"/>
    <w:rsid w:val="00EE5DBE"/>
    <w:rsid w:val="00EE7D7C"/>
    <w:rsid w:val="00F0695E"/>
    <w:rsid w:val="00F25D98"/>
    <w:rsid w:val="00F300FB"/>
    <w:rsid w:val="00F366AF"/>
    <w:rsid w:val="00F466E7"/>
    <w:rsid w:val="00F745AD"/>
    <w:rsid w:val="00FB6386"/>
    <w:rsid w:val="00FC1A33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5254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254E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5254E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254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08692-B3BE-457C-ACBB-5BB77D155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3</Pages>
  <Words>1164</Words>
  <Characters>6640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Huawei-Jinhuan</cp:lastModifiedBy>
  <cp:revision>69</cp:revision>
  <cp:lastPrinted>1899-12-31T23:00:00Z</cp:lastPrinted>
  <dcterms:created xsi:type="dcterms:W3CDTF">2023-02-20T08:25:00Z</dcterms:created>
  <dcterms:modified xsi:type="dcterms:W3CDTF">2023-08-11T17:12:00Z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(3)Sl2fjUunC+bbNQFELzetygNkS6k3zsiw+h4c/9DjBbrtxQTbQSZVTvFNJqjX28/sf33E6L/G
wt2cDS0A1uaL0FWSAf2PzVUFAknCMhYv+jYeYj36xlQM1TrAPjFc6bAugCCCY/lfyr6nTGEf
lZjrBmL8nBMTp1IFQoCUD/dPCylmioQLUUgG4aSQeyLDVW8TT7GgD0kOSFLm2ZtCTD0L0/1b
LUqsD4cyAHnZwPvF5D</vt:lpwstr>
  </property>
  <property fmtid="{D5CDD505-2E9C-101B-9397-08002B2CF9AE}" pid="22" name="_2015_ms_pID_7253431">
    <vt:lpwstr>QxgVYKDB9oyw4DiL7jSUyjQ+72MWVLNE0gD6BspM3Lmcr/LklmOLec
UMMJwSZwuBShD2B8pQoAJH3X0ncHJ6LiMF0wnBoc2uHAtIRj1+wdheRiRD/Jn+RuE2+sLA9c
Cz50BJVT8RuMhGYDIZ5hmNtCjq8UtuC0oo+UB47gg6JeVeOuwvVEKJW0LW8PfQAMibdBZ5kI
RjVe6cAbRPBV9PI0oMUOQsZTGLKwFgvF18TB</vt:lpwstr>
  </property>
  <property fmtid="{D5CDD505-2E9C-101B-9397-08002B2CF9AE}" pid="23" name="_2015_ms_pID_7253432">
    <vt:lpwstr>kLRShtYrFDpvs1cyp16imTc=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1691759810</vt:lpwstr>
  </property>
</Properties>
</file>