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8F0F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D0061E">
        <w:rPr>
          <w:b/>
          <w:i/>
          <w:noProof/>
          <w:sz w:val="28"/>
        </w:rPr>
        <w:t>8133</w:t>
      </w:r>
    </w:p>
    <w:p w14:paraId="7CB45193" w14:textId="21654B57" w:rsidR="001E41F3" w:rsidRDefault="006339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60197" w:rsidR="001E41F3" w:rsidRPr="00410371" w:rsidRDefault="00500ADC" w:rsidP="00863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6322A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5A3B4" w:rsidR="001E41F3" w:rsidRDefault="006A24E4" w:rsidP="00D55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Draft 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4DBF2" w:rsidR="001E41F3" w:rsidRDefault="008B1E0E" w:rsidP="00D55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Huawei, HiSilicon</w:t>
            </w:r>
            <w:r w:rsidR="00483D9E">
              <w:rPr>
                <w:rFonts w:hint="eastAsia"/>
                <w:lang w:eastAsia="zh-CN"/>
              </w:rPr>
              <w:t>,</w:t>
            </w:r>
            <w:r w:rsidR="00483D9E">
              <w:rPr>
                <w:lang w:eastAsia="zh-CN"/>
              </w:rPr>
              <w:t xml:space="preserve">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C9B89" w:rsidR="001E41F3" w:rsidRDefault="00237924" w:rsidP="008632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6322A">
              <w:t>8</w:t>
            </w:r>
            <w:r>
              <w:t>-</w:t>
            </w:r>
            <w:r w:rsidR="0086322A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F1AA28" w:rsidR="008B45DE" w:rsidRPr="005818B9" w:rsidRDefault="00D937CE" w:rsidP="00D937CE">
            <w:pPr>
              <w:rPr>
                <w:rFonts w:ascii="Arial" w:hAnsi="Arial" w:cs="Arial"/>
                <w:noProof/>
                <w:lang w:eastAsia="zh-CN"/>
              </w:rPr>
            </w:pPr>
            <w:r w:rsidRPr="005818B9">
              <w:rPr>
                <w:rFonts w:ascii="Arial" w:hAnsi="Arial" w:cs="Arial"/>
                <w:lang w:eastAsia="zh-CN"/>
              </w:rPr>
              <w:t xml:space="preserve">Whether the PUCCH resources are determined from </w:t>
            </w:r>
            <w:r w:rsidRPr="005818B9">
              <w:rPr>
                <w:rFonts w:ascii="Arial" w:hAnsi="Arial" w:cs="Arial"/>
                <w:i/>
                <w:lang w:eastAsia="zh-CN"/>
              </w:rPr>
              <w:t xml:space="preserve">pucch-ConfigMulticast1/ pucch-ConfigurationListMulticast1 </w:t>
            </w:r>
            <w:r w:rsidRPr="005818B9">
              <w:rPr>
                <w:rFonts w:ascii="Arial" w:hAnsi="Arial" w:cs="Arial"/>
                <w:lang w:eastAsia="zh-CN"/>
              </w:rPr>
              <w:t>or from</w:t>
            </w:r>
            <w:r w:rsidRPr="005818B9">
              <w:rPr>
                <w:rFonts w:ascii="Arial" w:hAnsi="Arial" w:cs="Arial"/>
                <w:i/>
                <w:lang w:eastAsia="zh-CN"/>
              </w:rPr>
              <w:t xml:space="preserve"> pucch-ConfigMulticast2/ pucch-ConfigurationListMulticast2 </w:t>
            </w:r>
            <w:r w:rsidRPr="005818B9">
              <w:rPr>
                <w:rFonts w:ascii="Arial" w:hAnsi="Arial" w:cs="Arial"/>
                <w:lang w:eastAsia="zh-CN"/>
              </w:rPr>
              <w:t xml:space="preserve">is not specified for the case of UE reporting one HARQ-ACK bit for the second HARQ-ACK reporting mode for multicast.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B666C" w:rsidR="00D937CE" w:rsidRDefault="00DE027F" w:rsidP="00F27D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</w:t>
            </w:r>
            <w:proofErr w:type="spellStart"/>
            <w:r>
              <w:rPr>
                <w:rFonts w:eastAsia="SimSun"/>
              </w:rPr>
              <w:t>escription</w:t>
            </w:r>
            <w:proofErr w:type="spellEnd"/>
            <w:r>
              <w:rPr>
                <w:rFonts w:eastAsia="SimSun"/>
              </w:rPr>
              <w:t xml:space="preserve"> that </w:t>
            </w:r>
            <w:r w:rsidR="00F27DB1" w:rsidRPr="00F27DB1">
              <w:rPr>
                <w:noProof/>
                <w:lang w:eastAsia="zh-CN"/>
              </w:rPr>
              <w:t xml:space="preserve">which PUCCH configuration from </w:t>
            </w:r>
            <w:r w:rsidR="00F27DB1" w:rsidRPr="002A1EE0">
              <w:rPr>
                <w:i/>
                <w:noProof/>
                <w:lang w:eastAsia="zh-CN"/>
              </w:rPr>
              <w:t>pucch-ConfigMulticast1/ pucch-ConfigurationListMulticast1</w:t>
            </w:r>
            <w:r w:rsidR="00F27DB1" w:rsidRPr="00F27DB1">
              <w:rPr>
                <w:noProof/>
                <w:lang w:eastAsia="zh-CN"/>
              </w:rPr>
              <w:t xml:space="preserve"> or </w:t>
            </w:r>
            <w:r w:rsidR="00F27DB1" w:rsidRPr="002A1EE0">
              <w:rPr>
                <w:i/>
                <w:noProof/>
                <w:lang w:eastAsia="zh-CN"/>
              </w:rPr>
              <w:t>pucch-ConfigMulticast2/ pucch-ConfigurationListMulticast2</w:t>
            </w:r>
            <w:r w:rsidR="00F27DB1" w:rsidRPr="00F27DB1">
              <w:rPr>
                <w:noProof/>
                <w:lang w:eastAsia="zh-CN"/>
              </w:rPr>
              <w:t xml:space="preserve"> should be used for reporting the one HARQ-ACK bit for the second HARQ-ACK reporting mode for multicast</w:t>
            </w:r>
            <w:r w:rsidR="00F27DB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B19C4" w:rsidR="009B55A5" w:rsidRDefault="00D937CE" w:rsidP="00515E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37CE">
              <w:rPr>
                <w:rFonts w:hint="eastAsia"/>
                <w:noProof/>
                <w:lang w:val="en-US" w:eastAsia="zh-CN"/>
              </w:rPr>
              <w:t>U</w:t>
            </w:r>
            <w:r w:rsidRPr="00D937CE">
              <w:rPr>
                <w:noProof/>
                <w:lang w:val="en-US" w:eastAsia="zh-CN"/>
              </w:rPr>
              <w:t>E behavior for determining the PUCCH resources for one HARQ-ACK bit when UE is provided the second HARQ-ACK reporting mode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D4115" w:rsidR="001E41F3" w:rsidRDefault="00DF2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E933EDD" w14:textId="77777777" w:rsidR="00AB2425" w:rsidRDefault="00AB2425" w:rsidP="00AB2425">
      <w:pPr>
        <w:pStyle w:val="Heading1"/>
      </w:pPr>
      <w:bookmarkStart w:id="1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48248F37" w14:textId="77777777" w:rsidR="003118A3" w:rsidRPr="00B06CC2" w:rsidRDefault="003118A3" w:rsidP="003118A3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0C10A1D0" w14:textId="77777777" w:rsidR="00AB2425" w:rsidRDefault="00AB2425" w:rsidP="00AB242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C72D009" w14:textId="77777777" w:rsidR="005539C9" w:rsidRDefault="005539C9" w:rsidP="005539C9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BA3A91C" w14:textId="77777777" w:rsidR="005539C9" w:rsidRPr="0088027F" w:rsidRDefault="005539C9" w:rsidP="005539C9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609B67B8" w14:textId="27D05FEB" w:rsidR="005539C9" w:rsidRPr="0088027F" w:rsidRDefault="005539C9" w:rsidP="005539C9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44E6E1CC" w14:textId="77777777" w:rsidR="005539C9" w:rsidRPr="00331C5B" w:rsidRDefault="005539C9" w:rsidP="005539C9">
      <w:r>
        <w:t xml:space="preserve">A UE that is indicated </w:t>
      </w:r>
      <w:r w:rsidRPr="0088027F">
        <w:t>the second HARQ-ACK reporting mode</w:t>
      </w:r>
      <w:r>
        <w:t xml:space="preserve">, and for the case </w:t>
      </w:r>
      <w:r w:rsidRPr="00AA77CA">
        <w:t xml:space="preserve">when </w:t>
      </w:r>
      <w:r>
        <w:t>the UE reports more than one</w:t>
      </w:r>
      <w:r w:rsidRPr="001B6579">
        <w:rPr>
          <w:lang w:val="en-US"/>
        </w:rPr>
        <w:t xml:space="preserve"> HARQ-ACK information bits</w:t>
      </w:r>
      <w:r>
        <w:rPr>
          <w:lang w:val="en-US"/>
        </w:rPr>
        <w:t>,</w:t>
      </w:r>
      <w:r>
        <w:t xml:space="preserve"> the UE </w:t>
      </w:r>
      <w:r w:rsidRPr="0088027F">
        <w:t xml:space="preserve">can be indicated to provide </w:t>
      </w:r>
      <w:r>
        <w:t>the</w:t>
      </w:r>
      <w:r w:rsidRPr="0088027F">
        <w:t xml:space="preserve"> HARQ-ACK information bits in a PUCCH either according to the first HARQ-ACK reporting mode </w:t>
      </w:r>
      <w:r>
        <w:t xml:space="preserve">when the </w:t>
      </w:r>
      <w:r w:rsidRPr="00AA77CA">
        <w:t xml:space="preserve">UE is not provided </w:t>
      </w:r>
      <w:proofErr w:type="spellStart"/>
      <w:r w:rsidRPr="00F52BE6">
        <w:rPr>
          <w:i/>
        </w:rPr>
        <w:t>moreThanOne</w:t>
      </w:r>
      <w:r w:rsidRPr="00F52BE6">
        <w:rPr>
          <w:i/>
          <w:iCs/>
        </w:rPr>
        <w:t>NackOnlyMode</w:t>
      </w:r>
      <w:proofErr w:type="spellEnd"/>
      <w:r w:rsidRPr="0088027F">
        <w:t xml:space="preserve"> or</w:t>
      </w:r>
      <w:r>
        <w:t xml:space="preserve">, for only one G-RNTI or only one G-CS-RNTI, </w:t>
      </w:r>
      <w:r w:rsidRPr="002B25E4">
        <w:t>according to the second HARQ-ACK reporting mode</w:t>
      </w:r>
      <w:r w:rsidRPr="003C2ABE">
        <w:t xml:space="preserve"> by selecting a PUCCH resource from a set of PUCCH resources for the PUCCH transmission based on the values of the HARQ-ACK information bits as described in Table 18-1</w:t>
      </w:r>
      <w:r w:rsidRPr="00524253">
        <w:t xml:space="preserve"> </w:t>
      </w:r>
      <w:r w:rsidRPr="006C214E">
        <w:t xml:space="preserve">when </w:t>
      </w:r>
      <w:r>
        <w:t xml:space="preserve">the </w:t>
      </w:r>
      <w:r w:rsidRPr="006C214E">
        <w:t>UE is provided</w:t>
      </w:r>
      <w:r w:rsidRPr="006C214E">
        <w:rPr>
          <w:i/>
          <w:iCs/>
        </w:rPr>
        <w:t xml:space="preserve"> </w:t>
      </w:r>
      <w:proofErr w:type="spellStart"/>
      <w:r w:rsidRPr="00F52BE6">
        <w:rPr>
          <w:i/>
        </w:rPr>
        <w:t>moreThanOne</w:t>
      </w:r>
      <w:r w:rsidRPr="006C214E">
        <w:rPr>
          <w:i/>
          <w:iCs/>
        </w:rPr>
        <w:t>NackOnlyMode</w:t>
      </w:r>
      <w:proofErr w:type="spellEnd"/>
      <w:r w:rsidRPr="003C2ABE">
        <w:rPr>
          <w:rStyle w:val="CommentReference"/>
        </w:rPr>
        <w:t>.</w:t>
      </w:r>
      <w:r w:rsidRPr="003F4491">
        <w:rPr>
          <w:rStyle w:val="CommentReference"/>
          <w:sz w:val="20"/>
          <w:rPrChange w:id="2" w:author="Huawei" w:date="2023-07-03T17:43:00Z">
            <w:rPr>
              <w:rStyle w:val="CommentReference"/>
            </w:rPr>
          </w:rPrChange>
        </w:rPr>
        <w:t xml:space="preserve"> The UE generates HARQ-ACK information bits for the second HARQ-ACK reporting mode according to a Type-2 HARQ-ACK codebook as described in clause 9.1.3.1.</w:t>
      </w:r>
      <w:r w:rsidRPr="003F4491">
        <w:t xml:space="preserve"> </w:t>
      </w:r>
      <w:r w:rsidRPr="00331C5B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08B363D4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A02EF84" w14:textId="00E95A09" w:rsidR="005539C9" w:rsidRPr="00B06CC2" w:rsidRDefault="005539C9" w:rsidP="005539C9">
      <w:pPr>
        <w:spacing w:before="180"/>
      </w:pPr>
      <w:r w:rsidRPr="00B06CC2">
        <w:t xml:space="preserve">If a UE is provided 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 w:rsidRPr="00B06CC2">
        <w:rPr>
          <w:rFonts w:eastAsia="Times New Roman"/>
          <w:lang w:val="en-US"/>
        </w:rPr>
        <w:t xml:space="preserve"> </w:t>
      </w:r>
      <w:r w:rsidRPr="0088027F">
        <w:rPr>
          <w:rFonts w:eastAsia="Times New Roman"/>
          <w:lang w:val="en-US"/>
        </w:rPr>
        <w:t xml:space="preserve">or </w:t>
      </w:r>
      <w:r w:rsidRPr="0088027F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88027F">
        <w:rPr>
          <w:rFonts w:eastAsia="Times New Roman"/>
          <w:i/>
          <w:iCs/>
          <w:lang w:val="en-US"/>
        </w:rPr>
        <w:t>Multicast2</w:t>
      </w:r>
      <w:r w:rsidRPr="0088027F">
        <w:rPr>
          <w:rFonts w:eastAsia="Times New Roman"/>
          <w:lang w:val="en-US"/>
        </w:rPr>
        <w:t xml:space="preserve"> </w:t>
      </w:r>
      <w:r w:rsidRPr="00B06CC2">
        <w:rPr>
          <w:rFonts w:eastAsia="Times New Roman"/>
          <w:lang w:val="en-US"/>
        </w:rPr>
        <w:t xml:space="preserve">for PUCCH transmissions with a priority value, the UE transmits a PUCCH with the priority value according to 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 w:rsidRPr="00B06CC2">
        <w:rPr>
          <w:rFonts w:eastAsia="Times New Roman"/>
          <w:lang w:val="en-US"/>
        </w:rPr>
        <w:t xml:space="preserve"> </w:t>
      </w:r>
      <w:r w:rsidRPr="0088027F">
        <w:rPr>
          <w:rFonts w:eastAsia="Times New Roman"/>
          <w:lang w:val="en-US"/>
        </w:rPr>
        <w:t xml:space="preserve">or </w:t>
      </w:r>
      <w:r w:rsidRPr="0088027F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88027F">
        <w:rPr>
          <w:rFonts w:eastAsia="Times New Roman"/>
          <w:i/>
          <w:iCs/>
          <w:lang w:val="en-US"/>
        </w:rPr>
        <w:t>Multicast2</w:t>
      </w:r>
      <w:r w:rsidRPr="0088027F">
        <w:rPr>
          <w:rFonts w:eastAsia="Times New Roman"/>
          <w:lang w:val="en-US"/>
        </w:rPr>
        <w:t xml:space="preserve"> </w:t>
      </w:r>
      <w:r w:rsidRPr="00B06CC2">
        <w:rPr>
          <w:rFonts w:eastAsia="Times New Roman"/>
          <w:lang w:val="en-US"/>
        </w:rPr>
        <w:t xml:space="preserve">for each G-RNTI </w:t>
      </w:r>
      <w:r>
        <w:t xml:space="preserve">for multicast </w:t>
      </w:r>
      <w:r w:rsidRPr="00B06CC2">
        <w:rPr>
          <w:rFonts w:eastAsia="Times New Roman"/>
          <w:lang w:val="en-US"/>
        </w:rPr>
        <w:t>or G-CS-RNTI that the UE provides associated HARQ-ACK information</w:t>
      </w:r>
      <w:del w:id="3" w:author="Huawei" w:date="2023-07-04T11:19:00Z">
        <w:r w:rsidRPr="00B06CC2" w:rsidDel="00954524">
          <w:rPr>
            <w:rFonts w:eastAsia="Times New Roman"/>
            <w:lang w:val="en-US"/>
          </w:rPr>
          <w:delText xml:space="preserve"> </w:delText>
        </w:r>
        <w:r w:rsidRPr="00B06CC2" w:rsidDel="00954524">
          <w:delText>according to the first HARQ-ACK reporting mode</w:delText>
        </w:r>
        <w:r w:rsidRPr="0088027F" w:rsidDel="00954524">
          <w:delText xml:space="preserve"> or the second HARQ-ACK reporting mode</w:delText>
        </w:r>
        <w:r w:rsidDel="00954524">
          <w:delText>, respectively</w:delText>
        </w:r>
      </w:del>
      <w:r w:rsidRPr="00B06CC2">
        <w:t>.</w:t>
      </w:r>
      <w:ins w:id="4" w:author="Huawei" w:date="2023-07-04T11:20:00Z">
        <w:r w:rsidR="00954524" w:rsidRPr="00954524">
          <w:t xml:space="preserve"> For HARQ-ACK information associated only with the </w:t>
        </w:r>
        <w:r w:rsidR="00954524">
          <w:t>first</w:t>
        </w:r>
        <w:r w:rsidR="00954524" w:rsidRPr="00954524">
          <w:t xml:space="preserve"> HARQ-ACK reporting mode</w:t>
        </w:r>
        <w:r w:rsidR="00954524">
          <w:t xml:space="preserve">, </w:t>
        </w:r>
        <w:r w:rsidR="00954524" w:rsidRPr="00954524">
          <w:t xml:space="preserve">the UE determines a PUCCH resource from </w:t>
        </w:r>
        <w:r w:rsidR="00954524" w:rsidRPr="00954524">
          <w:rPr>
            <w:i/>
            <w:iCs/>
          </w:rPr>
          <w:t>pucch-ConfigMulticast1/</w:t>
        </w:r>
        <w:r w:rsidR="00954524" w:rsidRPr="00954524">
          <w:rPr>
            <w:i/>
            <w:iCs/>
            <w:lang w:val="en-US"/>
          </w:rPr>
          <w:t>pucch-ConfigurationListMulticast1</w:t>
        </w:r>
        <w:r w:rsidR="00954524" w:rsidRPr="00954524">
          <w:rPr>
            <w:lang w:val="en-US"/>
          </w:rPr>
          <w:t xml:space="preserve">, if provided; otherwise, </w:t>
        </w:r>
        <w:r w:rsidR="00954524" w:rsidRPr="00954524">
          <w:t xml:space="preserve">the UE determines a PUCCH resource from </w:t>
        </w:r>
        <w:proofErr w:type="spellStart"/>
        <w:r w:rsidR="00954524" w:rsidRPr="00954524">
          <w:rPr>
            <w:i/>
          </w:rPr>
          <w:t>pucch</w:t>
        </w:r>
        <w:proofErr w:type="spellEnd"/>
        <w:r w:rsidR="00954524" w:rsidRPr="00954524">
          <w:rPr>
            <w:i/>
          </w:rPr>
          <w:t>-Config/</w:t>
        </w:r>
        <w:proofErr w:type="spellStart"/>
        <w:r w:rsidR="00954524" w:rsidRPr="00954524">
          <w:rPr>
            <w:i/>
            <w:iCs/>
            <w:lang w:val="en-US"/>
          </w:rPr>
          <w:t>pucch-ConfigurationList</w:t>
        </w:r>
        <w:proofErr w:type="spellEnd"/>
        <w:r w:rsidR="00954524">
          <w:rPr>
            <w:i/>
            <w:iCs/>
            <w:lang w:val="en-US"/>
          </w:rPr>
          <w:t>.</w:t>
        </w:r>
      </w:ins>
      <w:r>
        <w:t xml:space="preserve"> For HARQ-ACK information associated only with the second HARQ-ACK reporting mode,</w:t>
      </w:r>
      <w:r w:rsidRPr="00954524">
        <w:t xml:space="preserve"> </w:t>
      </w:r>
      <w:r w:rsidRPr="00954524">
        <w:rPr>
          <w:rStyle w:val="CommentReference"/>
          <w:sz w:val="20"/>
          <w:rPrChange w:id="5" w:author="Huawei" w:date="2023-07-04T11:15:00Z">
            <w:rPr>
              <w:rStyle w:val="CommentReference"/>
            </w:rPr>
          </w:rPrChange>
        </w:rPr>
        <w:t xml:space="preserve">when the </w:t>
      </w:r>
      <w:r w:rsidRPr="00954524">
        <w:t>UE is</w:t>
      </w:r>
      <w:r w:rsidRPr="00D937CE">
        <w:t xml:space="preserve"> not provided </w:t>
      </w:r>
      <w:proofErr w:type="spellStart"/>
      <w:r w:rsidRPr="00D937CE">
        <w:rPr>
          <w:i/>
          <w:iCs/>
        </w:rPr>
        <w:t>moreThanOneNackOnlyMode</w:t>
      </w:r>
      <w:proofErr w:type="spellEnd"/>
      <w:r w:rsidRPr="00D937CE">
        <w:t xml:space="preserve"> and the </w:t>
      </w:r>
      <w:r w:rsidRPr="00954524">
        <w:rPr>
          <w:rStyle w:val="CommentReference"/>
          <w:sz w:val="20"/>
          <w:rPrChange w:id="6" w:author="Huawei" w:date="2023-07-04T11:15:00Z">
            <w:rPr>
              <w:rStyle w:val="CommentReference"/>
            </w:rPr>
          </w:rPrChange>
        </w:rPr>
        <w:t xml:space="preserve">UE </w:t>
      </w:r>
      <w:r w:rsidRPr="00954524">
        <w:t>provides</w:t>
      </w:r>
      <w:r w:rsidRPr="00D937CE">
        <w:t xml:space="preserve"> the HARQ-ACK information according to the first HARQ-AC</w:t>
      </w:r>
      <w:bookmarkStart w:id="7" w:name="_GoBack"/>
      <w:bookmarkEnd w:id="7"/>
      <w:r w:rsidRPr="00D937CE">
        <w:t xml:space="preserve">K reporting mode, the UE determines a PUCCH resource from </w:t>
      </w:r>
      <w:r w:rsidRPr="00D937CE">
        <w:rPr>
          <w:i/>
          <w:iCs/>
        </w:rPr>
        <w:t>pucch-ConfigMul</w:t>
      </w:r>
      <w:r w:rsidRPr="005818B9">
        <w:rPr>
          <w:i/>
          <w:iCs/>
        </w:rPr>
        <w:t>ticast1</w:t>
      </w:r>
      <w:r w:rsidRPr="00230067">
        <w:rPr>
          <w:i/>
          <w:iCs/>
        </w:rPr>
        <w:t>/</w:t>
      </w:r>
      <w:r w:rsidRPr="00230067">
        <w:rPr>
          <w:rFonts w:eastAsia="Times New Roman"/>
          <w:i/>
          <w:iCs/>
          <w:lang w:val="en-US"/>
        </w:rPr>
        <w:t>pucch-Config</w:t>
      </w:r>
      <w:r w:rsidRPr="00954524">
        <w:rPr>
          <w:rFonts w:eastAsia="Times New Roman"/>
          <w:i/>
          <w:iCs/>
          <w:lang w:val="en-US"/>
        </w:rPr>
        <w:t>urationListMulticast1</w:t>
      </w:r>
      <w:r w:rsidRPr="00954524">
        <w:rPr>
          <w:rFonts w:eastAsia="Times New Roman"/>
          <w:lang w:val="en-US"/>
        </w:rPr>
        <w:t xml:space="preserve">, if provided; otherwise, </w:t>
      </w:r>
      <w:r w:rsidRPr="00954524">
        <w:t xml:space="preserve">the UE determines a PUCCH resource from </w:t>
      </w:r>
      <w:proofErr w:type="spellStart"/>
      <w:r w:rsidRPr="00954524">
        <w:rPr>
          <w:i/>
          <w:lang w:eastAsia="zh-CN"/>
        </w:rPr>
        <w:t>pucch</w:t>
      </w:r>
      <w:proofErr w:type="spellEnd"/>
      <w:r w:rsidRPr="00954524">
        <w:rPr>
          <w:i/>
          <w:lang w:eastAsia="zh-CN"/>
        </w:rPr>
        <w:t>-Config/</w:t>
      </w:r>
      <w:proofErr w:type="spellStart"/>
      <w:r w:rsidRPr="00954524">
        <w:rPr>
          <w:rFonts w:eastAsia="Times New Roman"/>
          <w:i/>
          <w:iCs/>
          <w:lang w:val="en-US"/>
        </w:rPr>
        <w:t>pucch-ConfigurationList</w:t>
      </w:r>
      <w:proofErr w:type="spellEnd"/>
      <w:ins w:id="8" w:author="Huawei" w:date="2023-07-04T11:16:00Z">
        <w:r w:rsidR="00954524">
          <w:rPr>
            <w:rFonts w:eastAsia="Times New Roman"/>
            <w:i/>
            <w:iCs/>
            <w:lang w:val="en-US"/>
          </w:rPr>
          <w:t xml:space="preserve">; </w:t>
        </w:r>
      </w:ins>
      <w:ins w:id="9" w:author="Huawei" w:date="2023-07-04T11:17:00Z">
        <w:r w:rsidR="00954524" w:rsidRPr="00BE664D">
          <w:rPr>
            <w:rFonts w:eastAsia="Times New Roman"/>
            <w:iCs/>
            <w:lang w:val="en-US"/>
          </w:rPr>
          <w:t xml:space="preserve">when the UE is provided </w:t>
        </w:r>
        <w:proofErr w:type="spellStart"/>
        <w:r w:rsidR="00954524" w:rsidRPr="00D937CE">
          <w:rPr>
            <w:rFonts w:eastAsia="Times New Roman"/>
            <w:i/>
            <w:iCs/>
            <w:lang w:val="en-US"/>
          </w:rPr>
          <w:t>moreThanOneNackOnlyMode</w:t>
        </w:r>
        <w:proofErr w:type="spellEnd"/>
        <w:r w:rsidR="00954524" w:rsidRPr="00BE664D">
          <w:rPr>
            <w:rFonts w:eastAsia="Times New Roman"/>
            <w:iCs/>
            <w:lang w:val="en-US"/>
          </w:rPr>
          <w:t xml:space="preserve">, the UE determines a PUCCH resource from </w:t>
        </w:r>
        <w:r w:rsidR="00954524" w:rsidRPr="00D937CE">
          <w:rPr>
            <w:rFonts w:eastAsia="Times New Roman"/>
            <w:i/>
            <w:iCs/>
            <w:lang w:val="en-US"/>
          </w:rPr>
          <w:t>pucch-ConfigMulticast</w:t>
        </w:r>
        <w:r w:rsidR="00954524" w:rsidRPr="00BE664D">
          <w:rPr>
            <w:rFonts w:eastAsia="Times New Roman"/>
            <w:i/>
            <w:iCs/>
            <w:lang w:val="en-US"/>
          </w:rPr>
          <w:t>2</w:t>
        </w:r>
        <w:r w:rsidR="00954524" w:rsidRPr="00D937CE">
          <w:rPr>
            <w:rFonts w:eastAsia="Times New Roman"/>
            <w:i/>
            <w:iCs/>
            <w:lang w:val="en-US"/>
          </w:rPr>
          <w:t>/pucch-ConfigurationListMulticast</w:t>
        </w:r>
        <w:r w:rsidR="00954524" w:rsidRPr="00BE664D">
          <w:rPr>
            <w:rFonts w:eastAsia="Times New Roman"/>
            <w:i/>
            <w:iCs/>
            <w:lang w:val="en-US"/>
          </w:rPr>
          <w:t>2</w:t>
        </w:r>
        <w:r w:rsidR="00954524" w:rsidRPr="00BE664D">
          <w:rPr>
            <w:rFonts w:eastAsia="Times New Roman"/>
            <w:iCs/>
            <w:lang w:val="en-US"/>
          </w:rPr>
          <w:t xml:space="preserve">, if provided; otherwise, the UE determines a PUCCH resource from </w:t>
        </w:r>
        <w:proofErr w:type="spellStart"/>
        <w:r w:rsidR="00954524" w:rsidRPr="00D937CE">
          <w:rPr>
            <w:rFonts w:eastAsia="Times New Roman"/>
            <w:i/>
            <w:iCs/>
            <w:lang w:val="en-US"/>
          </w:rPr>
          <w:t>pucch</w:t>
        </w:r>
        <w:proofErr w:type="spellEnd"/>
        <w:r w:rsidR="00954524" w:rsidRPr="00D937CE">
          <w:rPr>
            <w:rFonts w:eastAsia="Times New Roman"/>
            <w:i/>
            <w:iCs/>
            <w:lang w:val="en-US"/>
          </w:rPr>
          <w:t>-Config/</w:t>
        </w:r>
        <w:proofErr w:type="spellStart"/>
        <w:r w:rsidR="00954524" w:rsidRPr="00D937CE">
          <w:rPr>
            <w:rFonts w:eastAsia="Times New Roman"/>
            <w:i/>
            <w:iCs/>
            <w:lang w:val="en-US"/>
          </w:rPr>
          <w:t>pucch-ConfigurationList</w:t>
        </w:r>
      </w:ins>
      <w:proofErr w:type="spellEnd"/>
      <w:ins w:id="10" w:author="Huawei" w:date="2023-07-04T11:20:00Z">
        <w:r w:rsidR="00C97FE7">
          <w:rPr>
            <w:rFonts w:eastAsia="Times New Roman"/>
            <w:iCs/>
            <w:lang w:val="en-US"/>
          </w:rPr>
          <w:t>.</w:t>
        </w:r>
      </w:ins>
      <w:del w:id="11" w:author="Huawei" w:date="2023-07-04T11:16:00Z">
        <w:r w:rsidRPr="00D937CE" w:rsidDel="00954524">
          <w:rPr>
            <w:rFonts w:eastAsia="Times New Roman"/>
            <w:lang w:val="en-US"/>
          </w:rPr>
          <w:delText>.</w:delText>
        </w:r>
      </w:del>
    </w:p>
    <w:p w14:paraId="2BF62969" w14:textId="77777777" w:rsidR="00614FFA" w:rsidRDefault="00614FFA" w:rsidP="00614FFA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5539C9" w:rsidRDefault="001E41F3">
      <w:pPr>
        <w:rPr>
          <w:noProof/>
        </w:rPr>
      </w:pPr>
    </w:p>
    <w:sectPr w:rsidR="001E41F3" w:rsidRPr="005539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BAE33" w14:textId="77777777" w:rsidR="00CD4EA1" w:rsidRDefault="00CD4EA1">
      <w:r>
        <w:separator/>
      </w:r>
    </w:p>
  </w:endnote>
  <w:endnote w:type="continuationSeparator" w:id="0">
    <w:p w14:paraId="0D6986DA" w14:textId="77777777" w:rsidR="00CD4EA1" w:rsidRDefault="00CD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49FB1" w14:textId="77777777" w:rsidR="00CD4EA1" w:rsidRDefault="00CD4EA1">
      <w:r>
        <w:separator/>
      </w:r>
    </w:p>
  </w:footnote>
  <w:footnote w:type="continuationSeparator" w:id="0">
    <w:p w14:paraId="2C156D4A" w14:textId="77777777" w:rsidR="00CD4EA1" w:rsidRDefault="00CD4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C18405C"/>
    <w:multiLevelType w:val="hybridMultilevel"/>
    <w:tmpl w:val="A0AE9E48"/>
    <w:lvl w:ilvl="0" w:tplc="8E5A957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3A5E"/>
    <w:rsid w:val="000B7FED"/>
    <w:rsid w:val="000C038A"/>
    <w:rsid w:val="000C6598"/>
    <w:rsid w:val="000D44B3"/>
    <w:rsid w:val="00145D43"/>
    <w:rsid w:val="00151DEA"/>
    <w:rsid w:val="00192C46"/>
    <w:rsid w:val="001A08B3"/>
    <w:rsid w:val="001A2CA0"/>
    <w:rsid w:val="001A7B60"/>
    <w:rsid w:val="001B52F0"/>
    <w:rsid w:val="001B7A65"/>
    <w:rsid w:val="001D30B0"/>
    <w:rsid w:val="001D4E8C"/>
    <w:rsid w:val="001E41F3"/>
    <w:rsid w:val="001F564B"/>
    <w:rsid w:val="00225170"/>
    <w:rsid w:val="00230067"/>
    <w:rsid w:val="00237924"/>
    <w:rsid w:val="0026004D"/>
    <w:rsid w:val="002640DD"/>
    <w:rsid w:val="00264600"/>
    <w:rsid w:val="00275D12"/>
    <w:rsid w:val="00284FEB"/>
    <w:rsid w:val="002860C4"/>
    <w:rsid w:val="002A1EE0"/>
    <w:rsid w:val="002B5741"/>
    <w:rsid w:val="002E472E"/>
    <w:rsid w:val="00305409"/>
    <w:rsid w:val="00305A7E"/>
    <w:rsid w:val="003118A3"/>
    <w:rsid w:val="003609EF"/>
    <w:rsid w:val="0036231A"/>
    <w:rsid w:val="00374DD4"/>
    <w:rsid w:val="003E1A36"/>
    <w:rsid w:val="003F4491"/>
    <w:rsid w:val="00410371"/>
    <w:rsid w:val="004242F1"/>
    <w:rsid w:val="00483D9E"/>
    <w:rsid w:val="004B75B7"/>
    <w:rsid w:val="004E4A3A"/>
    <w:rsid w:val="00500ADC"/>
    <w:rsid w:val="0051580D"/>
    <w:rsid w:val="00515E92"/>
    <w:rsid w:val="00521459"/>
    <w:rsid w:val="00547111"/>
    <w:rsid w:val="005539C9"/>
    <w:rsid w:val="00570A80"/>
    <w:rsid w:val="005818B9"/>
    <w:rsid w:val="00592D74"/>
    <w:rsid w:val="005E2C44"/>
    <w:rsid w:val="005F374B"/>
    <w:rsid w:val="00601B23"/>
    <w:rsid w:val="00614FFA"/>
    <w:rsid w:val="00621188"/>
    <w:rsid w:val="006257ED"/>
    <w:rsid w:val="00627CE4"/>
    <w:rsid w:val="00633940"/>
    <w:rsid w:val="0063632A"/>
    <w:rsid w:val="00665C47"/>
    <w:rsid w:val="00695808"/>
    <w:rsid w:val="006A24E4"/>
    <w:rsid w:val="006B1D2A"/>
    <w:rsid w:val="006B46FB"/>
    <w:rsid w:val="006D357B"/>
    <w:rsid w:val="006D6E32"/>
    <w:rsid w:val="006E21FB"/>
    <w:rsid w:val="006F146F"/>
    <w:rsid w:val="007176FF"/>
    <w:rsid w:val="00746170"/>
    <w:rsid w:val="00783BB0"/>
    <w:rsid w:val="00792342"/>
    <w:rsid w:val="007977A8"/>
    <w:rsid w:val="007B512A"/>
    <w:rsid w:val="007B5134"/>
    <w:rsid w:val="007C2097"/>
    <w:rsid w:val="007D6A07"/>
    <w:rsid w:val="007F7259"/>
    <w:rsid w:val="008040A8"/>
    <w:rsid w:val="00826A10"/>
    <w:rsid w:val="008279FA"/>
    <w:rsid w:val="008621FB"/>
    <w:rsid w:val="008626E7"/>
    <w:rsid w:val="0086322A"/>
    <w:rsid w:val="00867D55"/>
    <w:rsid w:val="00870EE7"/>
    <w:rsid w:val="008863B9"/>
    <w:rsid w:val="00897DFF"/>
    <w:rsid w:val="008A45A6"/>
    <w:rsid w:val="008B1E0E"/>
    <w:rsid w:val="008B45DE"/>
    <w:rsid w:val="008B7098"/>
    <w:rsid w:val="008F3789"/>
    <w:rsid w:val="008F686C"/>
    <w:rsid w:val="009148DE"/>
    <w:rsid w:val="00941E30"/>
    <w:rsid w:val="00954524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246B6"/>
    <w:rsid w:val="00A45D0B"/>
    <w:rsid w:val="00A47E70"/>
    <w:rsid w:val="00A50CF0"/>
    <w:rsid w:val="00A7671C"/>
    <w:rsid w:val="00AA2CBC"/>
    <w:rsid w:val="00AB2425"/>
    <w:rsid w:val="00AC5820"/>
    <w:rsid w:val="00AD1CD8"/>
    <w:rsid w:val="00AE0C8D"/>
    <w:rsid w:val="00B258BB"/>
    <w:rsid w:val="00B67B97"/>
    <w:rsid w:val="00B7029D"/>
    <w:rsid w:val="00B968C8"/>
    <w:rsid w:val="00BA2AE3"/>
    <w:rsid w:val="00BA3EC5"/>
    <w:rsid w:val="00BA51D9"/>
    <w:rsid w:val="00BB5DFC"/>
    <w:rsid w:val="00BC193A"/>
    <w:rsid w:val="00BD279D"/>
    <w:rsid w:val="00BD6BB8"/>
    <w:rsid w:val="00BE664D"/>
    <w:rsid w:val="00BF6AA3"/>
    <w:rsid w:val="00C66BA2"/>
    <w:rsid w:val="00C95985"/>
    <w:rsid w:val="00C97FE7"/>
    <w:rsid w:val="00CC5026"/>
    <w:rsid w:val="00CC68D0"/>
    <w:rsid w:val="00CD4EA1"/>
    <w:rsid w:val="00D0061E"/>
    <w:rsid w:val="00D03F9A"/>
    <w:rsid w:val="00D06D51"/>
    <w:rsid w:val="00D24991"/>
    <w:rsid w:val="00D50255"/>
    <w:rsid w:val="00D55CB2"/>
    <w:rsid w:val="00D61B7D"/>
    <w:rsid w:val="00D66520"/>
    <w:rsid w:val="00D937CE"/>
    <w:rsid w:val="00DC7D7B"/>
    <w:rsid w:val="00DE027F"/>
    <w:rsid w:val="00DE34CF"/>
    <w:rsid w:val="00DF2212"/>
    <w:rsid w:val="00DF3F5C"/>
    <w:rsid w:val="00E13F3D"/>
    <w:rsid w:val="00E34898"/>
    <w:rsid w:val="00EA6359"/>
    <w:rsid w:val="00EB09B7"/>
    <w:rsid w:val="00EC6D73"/>
    <w:rsid w:val="00EE5DBE"/>
    <w:rsid w:val="00EE7D7C"/>
    <w:rsid w:val="00F01735"/>
    <w:rsid w:val="00F25D98"/>
    <w:rsid w:val="00F27DB1"/>
    <w:rsid w:val="00F300FB"/>
    <w:rsid w:val="00F501B8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C4068-7882-4997-8C19-DDBF16CE5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69</cp:revision>
  <cp:lastPrinted>1900-01-01T00:00:00Z</cp:lastPrinted>
  <dcterms:created xsi:type="dcterms:W3CDTF">2023-02-20T08:25:00Z</dcterms:created>
  <dcterms:modified xsi:type="dcterms:W3CDTF">2023-08-11T17:33:00Z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(3)ZlGoQGKedWFXJ8AzQeUV0RkgOnEw56dKiru+0bMR9AU2tr8/XT+3FFDTvcSARBdeWwWeEUvn
19UxfkuGfSF1t0vTSR2fW8ch4KsszpGyCxlridJhcYUiQPR0swaiF1rb19pplXyUSUw4ehbf
fAPj2iFcx9dNTMD8LrFKjDBv0cMwKSOOdRSE3slO2OtMPHtHnYayAeSoeEybZjIt2cVNafTq
dOvA9dLSvK+vn7zp0d</vt:lpwstr>
  </property>
  <property fmtid="{D5CDD505-2E9C-101B-9397-08002B2CF9AE}" pid="22" name="_2015_ms_pID_7253431">
    <vt:lpwstr>ez79q+Jx9WzNJSpPTlH5WePU8FmR3z13G/ZkUXoPy88YFL+k7NhfJG
sgllhUr3/0f31qRnPQRaAMAprE30v+JD3WJeweZd/DfLZKZsLkK6vgloSSQgkx3xNfGfaRT9
WIzJ6VxjLoYiuszfbPvZmJTDy3zsxnL8T6yngGszGiFtYVbT9mQ3Pla6arPG5qYzFdPU5/4P
RCyvWXsyqy8wAAGU42YEOiatf+7u1G7FKkiy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1691759749</vt:lpwstr>
  </property>
</Properties>
</file>