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5CE9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C33A4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C237C2">
        <w:rPr>
          <w:b/>
          <w:i/>
          <w:noProof/>
          <w:sz w:val="28"/>
        </w:rPr>
        <w:t>8132</w:t>
      </w:r>
    </w:p>
    <w:p w14:paraId="7CB45193" w14:textId="61598149" w:rsidR="001E41F3" w:rsidRDefault="003E2F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33A4F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33A4F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33A4F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33A4F">
        <w:rPr>
          <w:b/>
          <w:noProof/>
          <w:sz w:val="24"/>
        </w:rPr>
        <w:t>25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3E2FDA" w:rsidP="00C33A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3E2FDA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F4666" w:rsidR="001E41F3" w:rsidRPr="00410371" w:rsidRDefault="003E2FDA" w:rsidP="008854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8854E4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62BD4" w:rsidR="001E41F3" w:rsidRDefault="00C33A4F">
            <w:pPr>
              <w:pStyle w:val="CRCoverPage"/>
              <w:spacing w:after="0"/>
              <w:ind w:left="100"/>
              <w:rPr>
                <w:noProof/>
              </w:rPr>
            </w:pPr>
            <w:r w:rsidRPr="00C33A4F">
              <w:rPr>
                <w:noProof/>
              </w:rPr>
              <w:t>Draft CR on monitoring PDCCH occasions for MBS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9F23ED" w:rsidR="001E41F3" w:rsidRDefault="00570A80" w:rsidP="00C33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  <w:r w:rsidR="00C33A4F">
              <w:t xml:space="preserve">, </w:t>
            </w:r>
            <w:proofErr w:type="spellStart"/>
            <w:r w:rsidR="00C33A4F">
              <w:t>HiSilicon</w:t>
            </w:r>
            <w:proofErr w:type="spellEnd"/>
            <w:r w:rsidR="002D3B5F">
              <w:rPr>
                <w:rFonts w:hint="eastAsia"/>
                <w:noProof/>
                <w:lang w:eastAsia="zh-CN"/>
              </w:rPr>
              <w:t>,</w:t>
            </w:r>
            <w:r w:rsidR="002D3B5F">
              <w:rPr>
                <w:noProof/>
                <w:lang w:eastAsia="zh-CN"/>
              </w:rPr>
              <w:t xml:space="preserve">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EE8CBD" w:rsidR="001E41F3" w:rsidRDefault="00237924" w:rsidP="001350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35021">
              <w:t>8</w:t>
            </w:r>
            <w:r>
              <w:t>-</w:t>
            </w:r>
            <w:r w:rsidR="0013502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B8317" w14:textId="5F530447" w:rsidR="008C6BB7" w:rsidRPr="008C6BB7" w:rsidRDefault="008C6BB7" w:rsidP="008C6BB7">
            <w:pPr>
              <w:pStyle w:val="CRCoverPage"/>
              <w:ind w:left="102"/>
              <w:jc w:val="both"/>
              <w:rPr>
                <w:iCs/>
                <w:noProof/>
                <w:lang w:eastAsia="zh-CN"/>
              </w:rPr>
            </w:pPr>
            <w:r w:rsidRPr="008C6BB7">
              <w:rPr>
                <w:rFonts w:hint="eastAsia"/>
                <w:iCs/>
                <w:noProof/>
                <w:lang w:eastAsia="zh-CN"/>
              </w:rPr>
              <w:t>1</w:t>
            </w:r>
            <w:r w:rsidRPr="008C6BB7">
              <w:rPr>
                <w:iCs/>
                <w:noProof/>
                <w:lang w:eastAsia="zh-CN"/>
              </w:rPr>
              <w:t xml:space="preserve">. 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searchSpaceID </w:t>
            </w:r>
            <w:r w:rsidRPr="008C6BB7">
              <w:rPr>
                <w:iCs/>
                <w:noProof/>
                <w:lang w:val="en-US" w:eastAsia="zh-CN"/>
              </w:rPr>
              <w:t>in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 </w:t>
            </w:r>
            <w:r w:rsidRPr="008C6BB7">
              <w:rPr>
                <w:i/>
                <w:iCs/>
                <w:noProof/>
                <w:lang w:eastAsia="zh-CN"/>
              </w:rPr>
              <w:t>PDCCH-ConfigCommon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 </w:t>
            </w:r>
            <w:r w:rsidRPr="008C6BB7">
              <w:rPr>
                <w:iCs/>
                <w:noProof/>
                <w:lang w:val="en-US" w:eastAsia="zh-CN"/>
              </w:rPr>
              <w:t xml:space="preserve">with a zero value includes one case of 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searchSpaceMCCH </w:t>
            </w:r>
            <w:r w:rsidRPr="008C6BB7">
              <w:rPr>
                <w:iCs/>
                <w:noProof/>
                <w:lang w:val="en-US" w:eastAsia="zh-CN"/>
              </w:rPr>
              <w:t>or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 searchSpaceMTCH </w:t>
            </w:r>
            <w:r w:rsidRPr="008C6BB7">
              <w:rPr>
                <w:iCs/>
                <w:noProof/>
                <w:lang w:val="en-US" w:eastAsia="zh-CN"/>
              </w:rPr>
              <w:t>for broadcast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. </w:t>
            </w:r>
            <w:r w:rsidRPr="008C6BB7">
              <w:rPr>
                <w:iCs/>
                <w:noProof/>
                <w:lang w:val="en-US" w:eastAsia="zh-CN"/>
              </w:rPr>
              <w:t>In addition, if UE is provided a zero value for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 searchSpaceMCCH </w:t>
            </w:r>
            <w:r w:rsidRPr="008C6BB7">
              <w:rPr>
                <w:iCs/>
                <w:noProof/>
                <w:lang w:val="en-US" w:eastAsia="zh-CN"/>
              </w:rPr>
              <w:t>or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 searchSpaceMTCH </w:t>
            </w:r>
            <w:r w:rsidRPr="008C6BB7">
              <w:rPr>
                <w:iCs/>
                <w:noProof/>
                <w:lang w:val="en-US" w:eastAsia="zh-CN"/>
              </w:rPr>
              <w:t xml:space="preserve">for the secondary cell, </w:t>
            </w:r>
            <w:r w:rsidRPr="008C6BB7">
              <w:rPr>
                <w:iCs/>
                <w:noProof/>
                <w:lang w:eastAsia="zh-CN"/>
              </w:rPr>
              <w:t>UE determining the monitoring occasions should not follow the procedure in clause 13</w:t>
            </w:r>
            <w:r w:rsidRPr="008C6BB7">
              <w:rPr>
                <w:i/>
                <w:iCs/>
                <w:noProof/>
                <w:lang w:eastAsia="zh-CN"/>
              </w:rPr>
              <w:t>.</w:t>
            </w:r>
          </w:p>
          <w:p w14:paraId="708AA7DE" w14:textId="51B5DFF2" w:rsidR="00DA2C49" w:rsidRPr="008C6BB7" w:rsidRDefault="008C6BB7" w:rsidP="008C6BB7">
            <w:pPr>
              <w:pStyle w:val="CRCoverPage"/>
              <w:ind w:left="102"/>
              <w:jc w:val="both"/>
              <w:rPr>
                <w:iCs/>
                <w:noProof/>
                <w:lang w:eastAsia="zh-CN"/>
              </w:rPr>
            </w:pPr>
            <w:r w:rsidRPr="008C6BB7">
              <w:rPr>
                <w:iCs/>
                <w:noProof/>
                <w:lang w:eastAsia="zh-CN"/>
              </w:rPr>
              <w:t xml:space="preserve">2. When UE is provided a CSS with a non-zero value for </w:t>
            </w:r>
            <w:r w:rsidRPr="008C6BB7">
              <w:rPr>
                <w:i/>
                <w:iCs/>
                <w:noProof/>
                <w:lang w:val="en-US" w:eastAsia="zh-CN"/>
              </w:rPr>
              <w:t xml:space="preserve">searchSpaceID </w:t>
            </w:r>
            <w:r w:rsidRPr="008C6BB7">
              <w:rPr>
                <w:iCs/>
                <w:noProof/>
                <w:lang w:val="en-US" w:eastAsia="zh-CN"/>
              </w:rPr>
              <w:t xml:space="preserve">in </w:t>
            </w:r>
            <w:r w:rsidRPr="008C6BB7">
              <w:rPr>
                <w:i/>
                <w:iCs/>
                <w:noProof/>
                <w:lang w:eastAsia="zh-CN"/>
              </w:rPr>
              <w:t>PDCCH-ConfigCommon</w:t>
            </w:r>
            <w:r w:rsidRPr="008C6BB7">
              <w:rPr>
                <w:iCs/>
                <w:noProof/>
                <w:lang w:eastAsia="zh-CN"/>
              </w:rPr>
              <w:t xml:space="preserve"> </w:t>
            </w:r>
            <w:r w:rsidRPr="008C6BB7">
              <w:rPr>
                <w:iCs/>
                <w:noProof/>
                <w:lang w:val="en-US" w:eastAsia="zh-CN"/>
              </w:rPr>
              <w:t>for</w:t>
            </w:r>
            <w:r w:rsidRPr="008C6BB7">
              <w:rPr>
                <w:iCs/>
                <w:noProof/>
                <w:lang w:eastAsia="zh-CN"/>
              </w:rPr>
              <w:t xml:space="preserve"> a Type0/0A/2-PDCCH CSS set and if the UE monitors PDCCH candidates for DCI formats with CRC scrambled by a C-RNTI, UE determining the monitoring occasions based on the search space set associated with the value of </w:t>
            </w:r>
            <w:r w:rsidRPr="008C6BB7">
              <w:rPr>
                <w:i/>
                <w:iCs/>
                <w:noProof/>
                <w:lang w:val="en-US" w:eastAsia="zh-CN"/>
              </w:rPr>
              <w:t>searchSpaceID</w:t>
            </w:r>
            <w:r w:rsidRPr="008C6BB7">
              <w:rPr>
                <w:iCs/>
                <w:noProof/>
                <w:lang w:eastAsia="zh-CN"/>
              </w:rPr>
              <w:t>. Such UE procedure should include the case of UE provided Type0B for broadcast.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3E23F" w:rsidR="001E41F3" w:rsidRPr="009452B5" w:rsidRDefault="009452B5" w:rsidP="009452B5">
            <w:pPr>
              <w:tabs>
                <w:tab w:val="left" w:pos="1100"/>
              </w:tabs>
              <w:rPr>
                <w:rFonts w:ascii="Arial" w:eastAsia="SimSun" w:hAnsi="Arial" w:cs="Arial"/>
              </w:rPr>
            </w:pPr>
            <w:r w:rsidRPr="009452B5">
              <w:rPr>
                <w:rFonts w:ascii="Arial" w:eastAsia="SimSun" w:hAnsi="Arial" w:cs="Arial"/>
              </w:rPr>
              <w:t xml:space="preserve">Correct the UE </w:t>
            </w:r>
            <w:proofErr w:type="spellStart"/>
            <w:r w:rsidRPr="009452B5">
              <w:rPr>
                <w:rFonts w:ascii="Arial" w:eastAsia="SimSun" w:hAnsi="Arial" w:cs="Arial"/>
              </w:rPr>
              <w:t>behavior</w:t>
            </w:r>
            <w:proofErr w:type="spellEnd"/>
            <w:r w:rsidRPr="009452B5">
              <w:rPr>
                <w:rFonts w:ascii="Arial" w:eastAsia="SimSun" w:hAnsi="Arial" w:cs="Arial"/>
              </w:rPr>
              <w:t xml:space="preserve"> for monitoring PDCCH for MBS broadcast reception when UE is provided a zero value or a non-zero value for the search spaces.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9D981" w14:textId="77777777" w:rsidR="001E41F3" w:rsidRPr="007962DE" w:rsidRDefault="007962DE" w:rsidP="008F1BAE">
            <w:pPr>
              <w:pStyle w:val="CRCoverPage"/>
              <w:numPr>
                <w:ilvl w:val="0"/>
                <w:numId w:val="1"/>
              </w:numPr>
              <w:ind w:left="459" w:hanging="357"/>
              <w:jc w:val="both"/>
              <w:rPr>
                <w:noProof/>
                <w:lang w:eastAsia="zh-CN"/>
              </w:rPr>
            </w:pPr>
            <w:r w:rsidRPr="007962DE">
              <w:rPr>
                <w:noProof/>
                <w:lang w:eastAsia="zh-CN"/>
              </w:rPr>
              <w:t xml:space="preserve">When UE is provided </w:t>
            </w:r>
            <w:r w:rsidRPr="007962DE">
              <w:rPr>
                <w:iCs/>
                <w:noProof/>
                <w:lang w:val="en-US" w:eastAsia="zh-CN"/>
              </w:rPr>
              <w:t>a zero value for</w:t>
            </w:r>
            <w:r w:rsidRPr="007962DE">
              <w:rPr>
                <w:i/>
                <w:iCs/>
                <w:noProof/>
                <w:lang w:val="en-US" w:eastAsia="zh-CN"/>
              </w:rPr>
              <w:t xml:space="preserve"> searchSpaceMCCH </w:t>
            </w:r>
            <w:r w:rsidRPr="007962DE">
              <w:rPr>
                <w:iCs/>
                <w:noProof/>
                <w:lang w:val="en-US" w:eastAsia="zh-CN"/>
              </w:rPr>
              <w:t>or</w:t>
            </w:r>
            <w:r w:rsidRPr="007962DE">
              <w:rPr>
                <w:i/>
                <w:iCs/>
                <w:noProof/>
                <w:lang w:val="en-US" w:eastAsia="zh-CN"/>
              </w:rPr>
              <w:t xml:space="preserve"> searchSpaceMTCH </w:t>
            </w:r>
            <w:r w:rsidRPr="007962DE">
              <w:rPr>
                <w:iCs/>
                <w:noProof/>
                <w:lang w:val="en-US" w:eastAsia="zh-CN"/>
              </w:rPr>
              <w:t xml:space="preserve">for the secondary cell, UE following the </w:t>
            </w:r>
            <w:r w:rsidRPr="007962DE">
              <w:rPr>
                <w:iCs/>
                <w:noProof/>
                <w:lang w:eastAsia="zh-CN"/>
              </w:rPr>
              <w:t xml:space="preserve">procedure in clause 13 </w:t>
            </w:r>
            <w:bookmarkStart w:id="1" w:name="_GoBack"/>
            <w:bookmarkEnd w:id="1"/>
            <w:r w:rsidRPr="007962DE">
              <w:rPr>
                <w:iCs/>
                <w:noProof/>
                <w:lang w:eastAsia="zh-CN"/>
              </w:rPr>
              <w:t>to determine the PDCCH monitoring occasions is not correct.</w:t>
            </w:r>
          </w:p>
          <w:p w14:paraId="5C4BEB44" w14:textId="72C42D12" w:rsidR="007962DE" w:rsidRDefault="007962DE" w:rsidP="008F1BAE">
            <w:pPr>
              <w:pStyle w:val="CRCoverPage"/>
              <w:numPr>
                <w:ilvl w:val="0"/>
                <w:numId w:val="1"/>
              </w:numPr>
              <w:ind w:left="459" w:hanging="357"/>
              <w:jc w:val="both"/>
              <w:rPr>
                <w:noProof/>
                <w:lang w:eastAsia="zh-CN"/>
              </w:rPr>
            </w:pPr>
            <w:r w:rsidRPr="007962DE">
              <w:rPr>
                <w:iCs/>
                <w:noProof/>
                <w:lang w:eastAsia="zh-CN"/>
              </w:rPr>
              <w:t>UE behaviour of determining the monitoring occasions is not defined for the case of the UE provided a CSS with a non-zero value for a Type0B CSS set and if the UE monitors PDCCH candidates for DCI formats with CRC scrambled by a C-RNTI</w:t>
            </w:r>
            <w:r>
              <w:rPr>
                <w:iCs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EC7F0" w:rsidR="001E41F3" w:rsidRDefault="00DA2C49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A5E39" w14:textId="77777777" w:rsidR="008D43E4" w:rsidRPr="00B916EC" w:rsidRDefault="008D43E4" w:rsidP="008D43E4">
      <w:pPr>
        <w:pStyle w:val="Heading2"/>
        <w:ind w:left="850" w:hanging="850"/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37056411"/>
      <w:bookmarkStart w:id="12" w:name="_Ref491451763"/>
      <w:bookmarkStart w:id="13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 xml:space="preserve"> </w:t>
      </w:r>
      <w:bookmarkEnd w:id="12"/>
      <w:bookmarkEnd w:id="13"/>
    </w:p>
    <w:p w14:paraId="17DD6DC7" w14:textId="77777777" w:rsidR="008D43E4" w:rsidRPr="00B916EC" w:rsidRDefault="008D43E4" w:rsidP="008D43E4">
      <w:r w:rsidRPr="00B916EC">
        <w:t>A set of PDCCH candidates for a UE to monitor is defined in terms of PDCCH search space</w:t>
      </w:r>
      <w:r>
        <w:t xml:space="preserve"> sets</w:t>
      </w:r>
      <w:r w:rsidRPr="00B916EC">
        <w:t xml:space="preserve">. A search space </w:t>
      </w:r>
      <w:r>
        <w:t xml:space="preserve">set </w:t>
      </w:r>
      <w:r w:rsidRPr="00B916EC">
        <w:t xml:space="preserve">can be a </w:t>
      </w:r>
      <w:r>
        <w:t>CSS</w:t>
      </w:r>
      <w:r w:rsidRPr="00B916EC">
        <w:t xml:space="preserve"> </w:t>
      </w:r>
      <w:r>
        <w:t xml:space="preserve">set </w:t>
      </w:r>
      <w:r w:rsidRPr="00B916EC">
        <w:t xml:space="preserve">or a </w:t>
      </w:r>
      <w:r>
        <w:t>USS set</w:t>
      </w:r>
      <w:r w:rsidRPr="00B916EC">
        <w:t>. A UE monitor</w:t>
      </w:r>
      <w:r>
        <w:t>s</w:t>
      </w:r>
      <w:r w:rsidRPr="00B916EC">
        <w:t xml:space="preserve"> PDCCH candidates in one or more of the following search spaces</w:t>
      </w:r>
      <w:r>
        <w:t xml:space="preserve"> sets</w:t>
      </w:r>
    </w:p>
    <w:p w14:paraId="67E8A800" w14:textId="77777777" w:rsidR="008D43E4" w:rsidRPr="008D43E4" w:rsidRDefault="008D43E4" w:rsidP="008D43E4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DEB08B7" w14:textId="55BB1C0E" w:rsidR="00634827" w:rsidRPr="00326D6E" w:rsidRDefault="00634827" w:rsidP="00634827">
      <w:r w:rsidRPr="00326D6E">
        <w:t xml:space="preserve">If a UE is provided a zero value for </w:t>
      </w:r>
      <w:proofErr w:type="spellStart"/>
      <w:r w:rsidRPr="00326D6E">
        <w:rPr>
          <w:i/>
          <w:iCs/>
          <w:lang w:val="en-US" w:eastAsia="x-none"/>
        </w:rPr>
        <w:t>searchSpaceID</w:t>
      </w:r>
      <w:proofErr w:type="spellEnd"/>
      <w:r w:rsidRPr="00326D6E">
        <w:rPr>
          <w:iCs/>
          <w:lang w:val="en-US" w:eastAsia="x-none"/>
        </w:rPr>
        <w:t xml:space="preserve"> in </w:t>
      </w:r>
      <w:r w:rsidRPr="00326D6E">
        <w:rPr>
          <w:i/>
        </w:rPr>
        <w:t>PDCCH-</w:t>
      </w:r>
      <w:proofErr w:type="spellStart"/>
      <w:r w:rsidRPr="00326D6E">
        <w:rPr>
          <w:i/>
        </w:rPr>
        <w:t>ConfigCommon</w:t>
      </w:r>
      <w:proofErr w:type="spellEnd"/>
      <w:r w:rsidRPr="00326D6E">
        <w:t xml:space="preserve"> </w:t>
      </w:r>
      <w:r w:rsidRPr="00326D6E">
        <w:rPr>
          <w:iCs/>
          <w:lang w:val="en-US" w:eastAsia="x-none"/>
        </w:rPr>
        <w:t>for</w:t>
      </w:r>
      <w:r w:rsidRPr="00326D6E">
        <w:t xml:space="preserve"> a Type0/0A</w:t>
      </w:r>
      <w:ins w:id="14" w:author="Huawei" w:date="2023-06-27T15:49:00Z">
        <w:r>
          <w:t>/0B</w:t>
        </w:r>
      </w:ins>
      <w:r w:rsidRPr="00326D6E">
        <w:t xml:space="preserve">/2-PDCCH CSS set, </w:t>
      </w:r>
      <w:del w:id="15" w:author="Huawei" w:date="2023-06-27T15:50:00Z">
        <w:r w:rsidRPr="00B06CC2" w:rsidDel="00575E2C">
          <w:delText>or is provided</w:delText>
        </w:r>
        <w:r w:rsidRPr="00255A5F" w:rsidDel="00575E2C">
          <w:delText xml:space="preserve"> </w:delText>
        </w:r>
        <w:r w:rsidDel="00575E2C">
          <w:delText xml:space="preserve">a zero value for </w:delText>
        </w:r>
        <w:r w:rsidRPr="002852D8" w:rsidDel="00575E2C">
          <w:rPr>
            <w:i/>
            <w:iCs/>
          </w:rPr>
          <w:delText>searchSpaceMCCH</w:delText>
        </w:r>
        <w:r w:rsidDel="00575E2C">
          <w:delText xml:space="preserve"> or </w:delText>
        </w:r>
        <w:r w:rsidRPr="002852D8" w:rsidDel="00575E2C">
          <w:rPr>
            <w:i/>
            <w:iCs/>
          </w:rPr>
          <w:delText>searchSpaceMTCH</w:delText>
        </w:r>
        <w:r w:rsidRPr="00B06CC2" w:rsidDel="00575E2C">
          <w:delText xml:space="preserve">, </w:delText>
        </w:r>
      </w:del>
      <w:r w:rsidRPr="00326D6E">
        <w:t>the UE determines monitoring occasions for PDCCH candidates of the Type0/0A</w:t>
      </w:r>
      <w:ins w:id="16" w:author="Huawei" w:date="2023-06-27T15:50:00Z">
        <w:r w:rsidR="00575E2C">
          <w:t>/0B</w:t>
        </w:r>
      </w:ins>
      <w:r w:rsidRPr="00326D6E">
        <w:t xml:space="preserve">/2-PDCCH CSS set as described </w:t>
      </w:r>
      <w:r>
        <w:t>in clause</w:t>
      </w:r>
      <w:r w:rsidRPr="00326D6E">
        <w:t xml:space="preserve"> 13</w:t>
      </w:r>
      <w:r>
        <w:t>, and the UE is provided</w:t>
      </w:r>
      <w:r w:rsidRPr="00326D6E">
        <w:t xml:space="preserve"> a C-RNTI, the UE monitors PDCCH candidates only at monitoring occasions associated with a SS/PBCH block, where the SS/PBCH block is determined by the most recent of </w:t>
      </w:r>
    </w:p>
    <w:p w14:paraId="7CBA1CC8" w14:textId="77777777" w:rsidR="00634827" w:rsidRPr="00326D6E" w:rsidRDefault="00634827" w:rsidP="00634827">
      <w:pPr>
        <w:pStyle w:val="B1"/>
      </w:pPr>
      <w:r w:rsidRPr="00326D6E">
        <w:t>-</w:t>
      </w:r>
      <w:r w:rsidRPr="00326D6E">
        <w:tab/>
        <w:t>a MAC CE activation command</w:t>
      </w:r>
      <w:r w:rsidRPr="00326D6E">
        <w:rPr>
          <w:lang w:val="en-US"/>
        </w:rPr>
        <w:t xml:space="preserve"> indicating a TCI state </w:t>
      </w:r>
      <w:r w:rsidRPr="00326D6E">
        <w:t>of the active BWP that includes a CORESET with index 0, as described in [6, TS 38.214], where the TCI-state</w:t>
      </w:r>
      <w:r w:rsidRPr="00326D6E">
        <w:rPr>
          <w:lang w:val="en-US"/>
        </w:rPr>
        <w:t xml:space="preserve"> includes a CSI-RS which is quasi-co-located with the SS/PBCH block,</w:t>
      </w:r>
      <w:r w:rsidRPr="00326D6E">
        <w:t xml:space="preserve"> or </w:t>
      </w:r>
    </w:p>
    <w:p w14:paraId="0AEF2FBA" w14:textId="77777777" w:rsidR="00634827" w:rsidRPr="00C35B0C" w:rsidRDefault="00634827" w:rsidP="00634827">
      <w:pPr>
        <w:pStyle w:val="B1"/>
      </w:pPr>
      <w:r w:rsidRPr="00D20E88">
        <w:t>-</w:t>
      </w:r>
      <w:r w:rsidRPr="00D20E88">
        <w:tab/>
      </w:r>
      <w:r>
        <w:t>a</w:t>
      </w:r>
      <w:r w:rsidRPr="00667F85">
        <w:t xml:space="preserve"> random access procedure </w:t>
      </w:r>
      <w:r>
        <w:t xml:space="preserve">that is </w:t>
      </w:r>
      <w:r w:rsidRPr="00667F85">
        <w:t>not initiated by a PDCCH order that triggers a contention</w:t>
      </w:r>
      <w:r>
        <w:rPr>
          <w:lang w:val="en-US"/>
        </w:rPr>
        <w:t>-free</w:t>
      </w:r>
      <w:r w:rsidRPr="00667F85">
        <w:t xml:space="preserve"> </w:t>
      </w:r>
      <w:proofErr w:type="gramStart"/>
      <w:r w:rsidRPr="00667F85">
        <w:t>random access</w:t>
      </w:r>
      <w:proofErr w:type="gramEnd"/>
      <w:r w:rsidRPr="00667F85">
        <w:t xml:space="preserve"> proced</w:t>
      </w:r>
      <w:r>
        <w:t>ure</w:t>
      </w:r>
    </w:p>
    <w:p w14:paraId="43F10A27" w14:textId="01419BF0" w:rsidR="00634827" w:rsidRPr="00C22B3B" w:rsidRDefault="00634827" w:rsidP="00634827">
      <w:pPr>
        <w:rPr>
          <w:lang w:eastAsia="zh-CN"/>
        </w:rPr>
      </w:pPr>
      <w:r>
        <w:t xml:space="preserve">If a UE monitors PDCCH candidates for DCI formats with CRC scrambled by a C-RNTI and the UE is provided a non-zero value for </w:t>
      </w:r>
      <w:proofErr w:type="spellStart"/>
      <w:r>
        <w:rPr>
          <w:i/>
          <w:iCs/>
          <w:lang w:val="en-US" w:eastAsia="x-none"/>
        </w:rPr>
        <w:t>searchSpaceID</w:t>
      </w:r>
      <w:proofErr w:type="spellEnd"/>
      <w:r>
        <w:rPr>
          <w:i/>
          <w:iCs/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4AE3">
        <w:rPr>
          <w:i/>
        </w:rPr>
        <w:t>PDCCH-</w:t>
      </w:r>
      <w:proofErr w:type="spellStart"/>
      <w:r w:rsidRPr="007B4AE3">
        <w:rPr>
          <w:i/>
        </w:rPr>
        <w:t>ConfigCommon</w:t>
      </w:r>
      <w:proofErr w:type="spellEnd"/>
      <w:r w:rsidRPr="00A470D9">
        <w:t xml:space="preserve"> </w:t>
      </w:r>
      <w:r>
        <w:rPr>
          <w:iCs/>
          <w:lang w:val="en-US" w:eastAsia="x-none"/>
        </w:rPr>
        <w:t>for</w:t>
      </w:r>
      <w:r>
        <w:t xml:space="preserve"> a Type0/0A</w:t>
      </w:r>
      <w:ins w:id="17" w:author="Huawei" w:date="2023-06-27T17:35:00Z">
        <w:r w:rsidR="00835A3B">
          <w:t>/0B</w:t>
        </w:r>
      </w:ins>
      <w:r>
        <w:t>/2</w:t>
      </w:r>
      <w:r w:rsidRPr="00325043">
        <w:t xml:space="preserve">-PDCCH </w:t>
      </w:r>
      <w:r>
        <w:t>CSS</w:t>
      </w:r>
      <w:r w:rsidRPr="008048F8">
        <w:t xml:space="preserve"> </w:t>
      </w:r>
      <w:r>
        <w:t>set,</w:t>
      </w:r>
      <w:ins w:id="18" w:author="Huawei" w:date="2023-06-27T17:36:00Z">
        <w:r w:rsidR="00835A3B" w:rsidDel="00835A3B">
          <w:t xml:space="preserve"> </w:t>
        </w:r>
      </w:ins>
      <w:del w:id="19" w:author="Huawei" w:date="2023-06-27T17:36:00Z">
        <w:r w:rsidDel="00835A3B">
          <w:delText xml:space="preserve"> </w:delText>
        </w:r>
        <w:r w:rsidRPr="00B06CC2" w:rsidDel="00835A3B">
          <w:delText xml:space="preserve">or monitors PDCCH candidates for DCI formats with CRC scrambled by a MCCH-RNTI or a G-RNTI </w:delText>
        </w:r>
        <w:r w:rsidDel="00835A3B">
          <w:delText xml:space="preserve">for broadcast </w:delText>
        </w:r>
        <w:r w:rsidRPr="00B06CC2" w:rsidDel="00835A3B">
          <w:delText xml:space="preserve">and the UE is provided a non-zero value for </w:delText>
        </w:r>
        <w:r w:rsidRPr="00255A5F" w:rsidDel="00835A3B">
          <w:rPr>
            <w:i/>
            <w:iCs/>
          </w:rPr>
          <w:delText>searchSpaceMCCH</w:delText>
        </w:r>
        <w:r w:rsidRPr="00255A5F" w:rsidDel="00835A3B">
          <w:delText xml:space="preserve"> and </w:delText>
        </w:r>
        <w:r w:rsidRPr="00255A5F" w:rsidDel="00835A3B">
          <w:rPr>
            <w:i/>
            <w:iCs/>
          </w:rPr>
          <w:delText>searchSpaceMTCH</w:delText>
        </w:r>
        <w:r w:rsidRPr="00B06CC2" w:rsidDel="00835A3B">
          <w:rPr>
            <w:i/>
            <w:iCs/>
            <w:lang w:val="en-US" w:eastAsia="x-none"/>
          </w:rPr>
          <w:delText xml:space="preserve"> </w:delText>
        </w:r>
        <w:r w:rsidRPr="00B06CC2" w:rsidDel="00835A3B">
          <w:rPr>
            <w:iCs/>
            <w:lang w:val="en-US" w:eastAsia="x-none"/>
          </w:rPr>
          <w:delText xml:space="preserve">in </w:delText>
        </w:r>
        <w:r w:rsidRPr="00E22B07" w:rsidDel="00835A3B">
          <w:rPr>
            <w:i/>
            <w:szCs w:val="16"/>
          </w:rPr>
          <w:delText>PDCCH-ConfigCommon</w:delText>
        </w:r>
        <w:r w:rsidRPr="00B06CC2" w:rsidDel="00835A3B">
          <w:rPr>
            <w:i/>
            <w:iCs/>
            <w:lang w:val="en-US" w:eastAsia="x-none"/>
          </w:rPr>
          <w:delText xml:space="preserve"> </w:delText>
        </w:r>
        <w:r w:rsidRPr="00B06CC2" w:rsidDel="00835A3B">
          <w:rPr>
            <w:lang w:val="en-US" w:eastAsia="x-none"/>
          </w:rPr>
          <w:delText>for a Type0/0B-PDCCH CSS set</w:delText>
        </w:r>
      </w:del>
      <w:del w:id="20" w:author="Huawei" w:date="2023-06-27T17:38:00Z">
        <w:r w:rsidRPr="00B06CC2" w:rsidDel="00CB4354">
          <w:rPr>
            <w:iCs/>
            <w:lang w:val="en-US" w:eastAsia="x-none"/>
          </w:rPr>
          <w:delText>,</w:delText>
        </w:r>
        <w:r w:rsidRPr="00B06CC2" w:rsidDel="00CB4354">
          <w:delText xml:space="preserve"> </w:delText>
        </w:r>
      </w:del>
      <w:r>
        <w:t>the UE determines monitoring occasions for PDCCH candidates of the Type0/0A</w:t>
      </w:r>
      <w:ins w:id="21" w:author="Huawei" w:date="2023-06-27T17:37:00Z">
        <w:r w:rsidR="00835A3B">
          <w:t>/0B</w:t>
        </w:r>
      </w:ins>
      <w:r>
        <w:t>/2</w:t>
      </w:r>
      <w:r w:rsidRPr="00325043">
        <w:t xml:space="preserve">-PDCCH </w:t>
      </w:r>
      <w:r>
        <w:t>CSS</w:t>
      </w:r>
      <w:r w:rsidRPr="008048F8">
        <w:t xml:space="preserve"> </w:t>
      </w:r>
      <w:r>
        <w:t>set</w:t>
      </w:r>
      <w:r w:rsidRPr="00B06CC2">
        <w:t xml:space="preserve">, </w:t>
      </w:r>
      <w:del w:id="22" w:author="Huawei" w:date="2023-06-27T17:38:00Z">
        <w:r w:rsidRPr="00B06CC2" w:rsidDel="00CB4354">
          <w:delText>or of the Type0/0B-PDCCH set, respectively,</w:delText>
        </w:r>
        <w:r w:rsidDel="00CB4354">
          <w:delText xml:space="preserve"> </w:delText>
        </w:r>
      </w:del>
      <w:r>
        <w:t xml:space="preserve">based on the search space set associated with the value of </w:t>
      </w:r>
      <w:proofErr w:type="spellStart"/>
      <w:r>
        <w:rPr>
          <w:i/>
          <w:iCs/>
          <w:lang w:val="en-US" w:eastAsia="x-none"/>
        </w:rPr>
        <w:t>searchSpaceID</w:t>
      </w:r>
      <w:proofErr w:type="spellEnd"/>
      <w:r>
        <w:t xml:space="preserve">. </w:t>
      </w:r>
    </w:p>
    <w:p w14:paraId="08B8C509" w14:textId="77777777" w:rsidR="00634827" w:rsidRPr="008D43E4" w:rsidRDefault="00634827" w:rsidP="0063482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p w14:paraId="3DD65A39" w14:textId="77777777" w:rsidR="008C6BB7" w:rsidRDefault="008C6BB7">
      <w:pPr>
        <w:rPr>
          <w:noProof/>
        </w:rPr>
      </w:pPr>
    </w:p>
    <w:p w14:paraId="63501007" w14:textId="77777777" w:rsidR="008C6BB7" w:rsidRPr="00634827" w:rsidRDefault="008C6BB7">
      <w:pPr>
        <w:rPr>
          <w:noProof/>
        </w:rPr>
      </w:pPr>
    </w:p>
    <w:sectPr w:rsidR="008C6BB7" w:rsidRPr="006348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759DF" w14:textId="77777777" w:rsidR="00013D4A" w:rsidRDefault="00013D4A">
      <w:r>
        <w:separator/>
      </w:r>
    </w:p>
  </w:endnote>
  <w:endnote w:type="continuationSeparator" w:id="0">
    <w:p w14:paraId="76107BCE" w14:textId="77777777" w:rsidR="00013D4A" w:rsidRDefault="0001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8F8D6" w14:textId="77777777" w:rsidR="00013D4A" w:rsidRDefault="00013D4A">
      <w:r>
        <w:separator/>
      </w:r>
    </w:p>
  </w:footnote>
  <w:footnote w:type="continuationSeparator" w:id="0">
    <w:p w14:paraId="49D16EC3" w14:textId="77777777" w:rsidR="00013D4A" w:rsidRDefault="00013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3D4A"/>
    <w:rsid w:val="00022E4A"/>
    <w:rsid w:val="000A6394"/>
    <w:rsid w:val="000B7FED"/>
    <w:rsid w:val="000C038A"/>
    <w:rsid w:val="000C6598"/>
    <w:rsid w:val="000D44B3"/>
    <w:rsid w:val="00135021"/>
    <w:rsid w:val="00145D43"/>
    <w:rsid w:val="00192C46"/>
    <w:rsid w:val="001A08B3"/>
    <w:rsid w:val="001A2CA0"/>
    <w:rsid w:val="001A7B60"/>
    <w:rsid w:val="001B52F0"/>
    <w:rsid w:val="001B7A65"/>
    <w:rsid w:val="001E41F3"/>
    <w:rsid w:val="00220197"/>
    <w:rsid w:val="00237924"/>
    <w:rsid w:val="0026004D"/>
    <w:rsid w:val="002640DD"/>
    <w:rsid w:val="00275D12"/>
    <w:rsid w:val="00284FEB"/>
    <w:rsid w:val="002860C4"/>
    <w:rsid w:val="002B5741"/>
    <w:rsid w:val="002D3B5F"/>
    <w:rsid w:val="002E472E"/>
    <w:rsid w:val="00305409"/>
    <w:rsid w:val="003609EF"/>
    <w:rsid w:val="0036231A"/>
    <w:rsid w:val="00374DD4"/>
    <w:rsid w:val="003E1A36"/>
    <w:rsid w:val="003E2FDA"/>
    <w:rsid w:val="00410371"/>
    <w:rsid w:val="004242F1"/>
    <w:rsid w:val="004B75B7"/>
    <w:rsid w:val="004D259A"/>
    <w:rsid w:val="0051580D"/>
    <w:rsid w:val="00547111"/>
    <w:rsid w:val="00570A80"/>
    <w:rsid w:val="00575E2C"/>
    <w:rsid w:val="00592D74"/>
    <w:rsid w:val="005E2C44"/>
    <w:rsid w:val="005F374B"/>
    <w:rsid w:val="00601B23"/>
    <w:rsid w:val="00621188"/>
    <w:rsid w:val="006257ED"/>
    <w:rsid w:val="00634827"/>
    <w:rsid w:val="00665C47"/>
    <w:rsid w:val="00695808"/>
    <w:rsid w:val="006B46FB"/>
    <w:rsid w:val="006E21FB"/>
    <w:rsid w:val="007176FF"/>
    <w:rsid w:val="00792342"/>
    <w:rsid w:val="007962DE"/>
    <w:rsid w:val="007977A8"/>
    <w:rsid w:val="007B512A"/>
    <w:rsid w:val="007C2097"/>
    <w:rsid w:val="007D6A07"/>
    <w:rsid w:val="007F7259"/>
    <w:rsid w:val="008040A8"/>
    <w:rsid w:val="00826A10"/>
    <w:rsid w:val="008279FA"/>
    <w:rsid w:val="00835A3B"/>
    <w:rsid w:val="008626E7"/>
    <w:rsid w:val="00870EE7"/>
    <w:rsid w:val="008854E4"/>
    <w:rsid w:val="008863B9"/>
    <w:rsid w:val="008A45A6"/>
    <w:rsid w:val="008B7098"/>
    <w:rsid w:val="008C6BB7"/>
    <w:rsid w:val="008D43E4"/>
    <w:rsid w:val="008F1BAE"/>
    <w:rsid w:val="008F3789"/>
    <w:rsid w:val="008F686C"/>
    <w:rsid w:val="009148DE"/>
    <w:rsid w:val="00941E30"/>
    <w:rsid w:val="009452B5"/>
    <w:rsid w:val="00962C37"/>
    <w:rsid w:val="00967D94"/>
    <w:rsid w:val="009777D9"/>
    <w:rsid w:val="00991B88"/>
    <w:rsid w:val="009A5753"/>
    <w:rsid w:val="009A579D"/>
    <w:rsid w:val="009B7EE9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40584"/>
    <w:rsid w:val="00B67B97"/>
    <w:rsid w:val="00B9065E"/>
    <w:rsid w:val="00B968C8"/>
    <w:rsid w:val="00BA3EC5"/>
    <w:rsid w:val="00BA51D9"/>
    <w:rsid w:val="00BB5DFC"/>
    <w:rsid w:val="00BD279D"/>
    <w:rsid w:val="00BD6BB8"/>
    <w:rsid w:val="00BF6AA3"/>
    <w:rsid w:val="00C237C2"/>
    <w:rsid w:val="00C33A4F"/>
    <w:rsid w:val="00C66BA2"/>
    <w:rsid w:val="00C925A5"/>
    <w:rsid w:val="00C95985"/>
    <w:rsid w:val="00CB4354"/>
    <w:rsid w:val="00CC5026"/>
    <w:rsid w:val="00CC68D0"/>
    <w:rsid w:val="00D03F9A"/>
    <w:rsid w:val="00D06D51"/>
    <w:rsid w:val="00D24991"/>
    <w:rsid w:val="00D50255"/>
    <w:rsid w:val="00D61B7D"/>
    <w:rsid w:val="00D62815"/>
    <w:rsid w:val="00D66520"/>
    <w:rsid w:val="00DA2C49"/>
    <w:rsid w:val="00DE34CF"/>
    <w:rsid w:val="00E13F3D"/>
    <w:rsid w:val="00E34898"/>
    <w:rsid w:val="00EB09B7"/>
    <w:rsid w:val="00EE5DBE"/>
    <w:rsid w:val="00EE7D7C"/>
    <w:rsid w:val="00F25D98"/>
    <w:rsid w:val="00F300F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820D3-333E-4DA9-AF8F-29363F308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Huawei-Jinhuan</cp:lastModifiedBy>
  <cp:revision>41</cp:revision>
  <cp:lastPrinted>1899-12-31T23:00:00Z</cp:lastPrinted>
  <dcterms:created xsi:type="dcterms:W3CDTF">2023-02-20T08:25:00Z</dcterms:created>
  <dcterms:modified xsi:type="dcterms:W3CDTF">2023-08-11T17:01:00Z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(3)NLxSwb+lDUOHYYoOPnIhaDNgpbk78zyv7yJpCAt1oDVcTZPKYfMn2K5wjFBok4ZDDbWAbOqG
iyV0m0E+JMsu2kYtmjiH8h6/hle2bUXDzDQ7HwPWmZSduRUbYUUXeHDVxh/4zJRat0yd3uTy
fMVx79hcjVoWNlrsU22NaaiBgtz8g8dNwucXxmsc2GnoE5exYPkHGtxkvOXbptpal+vjj8tV
YHstH/YYmG7y/l7fUE</vt:lpwstr>
  </property>
  <property fmtid="{D5CDD505-2E9C-101B-9397-08002B2CF9AE}" pid="22" name="_2015_ms_pID_7253431">
    <vt:lpwstr>unIl+qhhKbSNcj6B6MLvek/TptnNQRH8f2vw9kVegYS7Knfi+RACfW
GLzzpObuCaL3lHEwyn+8CeGAO8/+tIDMUmmSN6IV6oiZI0GvyKnP8Bl+j01ihEGaYG3qoz27
kU6D+fjtcJUR2q+NRPbFZKs+kGijU6YxksV46DOQ449HKVOfs0ZXB25V7tCfG+SlaHjrg8UG
Vum58lvGP0QwhzjpwXGei4kQF2UhvzLG5sC3</vt:lpwstr>
  </property>
  <property fmtid="{D5CDD505-2E9C-101B-9397-08002B2CF9AE}" pid="23" name="_2015_ms_pID_7253432">
    <vt:lpwstr>yChkj5HWkBsJ1vGkCsSPNnc=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1691759512</vt:lpwstr>
  </property>
</Properties>
</file>