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332165C4"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2A64C4">
        <w:rPr>
          <w:rFonts w:ascii="Arial" w:hAnsi="Arial"/>
          <w:b/>
          <w:sz w:val="24"/>
          <w:szCs w:val="24"/>
        </w:rPr>
        <w:t>7645</w:t>
      </w:r>
    </w:p>
    <w:p w14:paraId="32F340E5" w14:textId="1A0F434A" w:rsidR="005864F8" w:rsidRPr="005F7DE3" w:rsidRDefault="005A4DEB" w:rsidP="005A4DEB">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D95A427" w:rsidR="005864F8" w:rsidRPr="00F042BB" w:rsidRDefault="00D76E76" w:rsidP="00B10816">
            <w:pPr>
              <w:pStyle w:val="CRCoverPage"/>
              <w:spacing w:after="0"/>
              <w:jc w:val="center"/>
              <w:rPr>
                <w:b/>
                <w:bCs/>
                <w:noProof/>
                <w:sz w:val="28"/>
              </w:rPr>
            </w:pPr>
            <w:r>
              <w:rPr>
                <w:b/>
                <w:bCs/>
                <w:sz w:val="28"/>
                <w:szCs w:val="28"/>
              </w:rPr>
              <w:t>17.6.0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D5EE4B7" w:rsidR="005864F8" w:rsidRPr="00B35D44" w:rsidRDefault="002A64C4" w:rsidP="002A64C4">
            <w:pPr>
              <w:pStyle w:val="Heading3"/>
              <w:spacing w:before="0" w:after="0"/>
              <w:ind w:left="51" w:hanging="7"/>
              <w:rPr>
                <w:sz w:val="20"/>
                <w:szCs w:val="14"/>
              </w:rPr>
            </w:pPr>
            <w:r w:rsidRPr="002A64C4">
              <w:rPr>
                <w:sz w:val="20"/>
                <w:szCs w:val="14"/>
              </w:rPr>
              <w:t>Correction on UE capability parameter for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6B73C87" w:rsidR="005864F8" w:rsidRDefault="002A64C4" w:rsidP="00B10816">
            <w:pPr>
              <w:pStyle w:val="CRCoverPage"/>
              <w:spacing w:after="0"/>
              <w:ind w:left="100"/>
              <w:rPr>
                <w:noProof/>
              </w:rPr>
            </w:pPr>
            <w:proofErr w:type="spellStart"/>
            <w:r w:rsidRPr="002A64C4">
              <w:t>LTE_NR_DC_CA_enh</w:t>
            </w:r>
            <w:proofErr w:type="spellEnd"/>
            <w:r w:rsidRPr="002A64C4">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79BA011" w:rsidR="005864F8" w:rsidRDefault="006F724D" w:rsidP="00B10816">
            <w:pPr>
              <w:pStyle w:val="CRCoverPage"/>
              <w:spacing w:after="0"/>
              <w:ind w:left="100"/>
              <w:rPr>
                <w:noProof/>
              </w:rPr>
            </w:pPr>
            <w:r w:rsidRPr="005F7DE3">
              <w:t>202</w:t>
            </w:r>
            <w:r>
              <w:t>3</w:t>
            </w:r>
            <w:r w:rsidRPr="005F7DE3">
              <w:t>-</w:t>
            </w:r>
            <w:r>
              <w:t>0</w:t>
            </w:r>
            <w:r w:rsidR="002A64C4">
              <w:t>8</w:t>
            </w:r>
            <w:r w:rsidRPr="005F7DE3">
              <w:t>-</w:t>
            </w:r>
            <w:r w:rsidR="002A64C4">
              <w:t>11</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41014396" w:rsidR="005864F8" w:rsidRDefault="00D76E76" w:rsidP="00B10816">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C0808E8" w:rsidR="005864F8" w:rsidRDefault="005864F8" w:rsidP="00B10816">
            <w:pPr>
              <w:pStyle w:val="CRCoverPage"/>
              <w:spacing w:after="0"/>
              <w:ind w:left="100"/>
              <w:rPr>
                <w:noProof/>
              </w:rPr>
            </w:pPr>
            <w:r w:rsidRPr="005F7DE3">
              <w:t>Rel-1</w:t>
            </w:r>
            <w:r w:rsidR="00D76E76">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B2F60" w14:textId="64478BE7" w:rsidR="00D76E76" w:rsidRDefault="00D76E76" w:rsidP="000B75C2">
            <w:pPr>
              <w:pStyle w:val="CRCoverPage"/>
              <w:spacing w:after="0"/>
              <w:rPr>
                <w:noProof/>
              </w:rPr>
            </w:pPr>
            <w:r>
              <w:rPr>
                <w:noProof/>
              </w:rPr>
              <w:t xml:space="preserve">This is the draft mirror </w:t>
            </w:r>
            <w:r w:rsidR="00540842">
              <w:rPr>
                <w:noProof/>
              </w:rPr>
              <w:t xml:space="preserve">CR </w:t>
            </w:r>
            <w:r>
              <w:rPr>
                <w:noProof/>
              </w:rPr>
              <w:t xml:space="preserve">for Rel-17 corresponding to the Rel-16 </w:t>
            </w:r>
            <w:r w:rsidR="00540842">
              <w:rPr>
                <w:noProof/>
              </w:rPr>
              <w:t xml:space="preserve">draft </w:t>
            </w:r>
            <w:r>
              <w:rPr>
                <w:noProof/>
              </w:rPr>
              <w:t>CR provided in R1-2307645.</w:t>
            </w:r>
          </w:p>
          <w:p w14:paraId="1A93D56B" w14:textId="77777777" w:rsidR="00D76E76" w:rsidRDefault="00D76E76" w:rsidP="000B75C2">
            <w:pPr>
              <w:pStyle w:val="CRCoverPage"/>
              <w:spacing w:after="0"/>
              <w:rPr>
                <w:noProof/>
              </w:rPr>
            </w:pPr>
          </w:p>
          <w:p w14:paraId="7DDF133E" w14:textId="3A4A74AF" w:rsidR="005A2870" w:rsidRDefault="005A2870" w:rsidP="000B75C2">
            <w:pPr>
              <w:pStyle w:val="CRCoverPage"/>
              <w:spacing w:after="0"/>
              <w:rPr>
                <w:noProof/>
              </w:rPr>
            </w:pPr>
            <w:r>
              <w:rPr>
                <w:noProof/>
              </w:rPr>
              <w:t>Existing specifi</w:t>
            </w:r>
            <w:r w:rsidR="00DE6869">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DE6869">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 </w:t>
            </w:r>
            <w:r w:rsidR="00177CFC">
              <w:t xml:space="preserve">The applicable UE capability, which </w:t>
            </w:r>
            <w:r w:rsidR="007709B9">
              <w:t>provides a value set for the number of unicast DCIs that the UE can process in a slot / MO</w:t>
            </w:r>
            <w:r w:rsidR="00177CFC">
              <w:t>,</w:t>
            </w:r>
            <w:r w:rsidR="007709B9">
              <w:t xml:space="preserve"> is “</w:t>
            </w:r>
            <w:proofErr w:type="spellStart"/>
            <w:r w:rsidR="007709B9" w:rsidRPr="007709B9">
              <w:rPr>
                <w:i/>
              </w:rPr>
              <w:t>crossCarrierSchedulingProcessing-DiffSCS</w:t>
            </w:r>
            <w:proofErr w:type="spellEnd"/>
            <w:r w:rsidR="007709B9">
              <w:t>” (FG 18-5c)</w:t>
            </w:r>
            <w:r w:rsidR="00AC7842">
              <w:t xml:space="preserve"> </w:t>
            </w:r>
            <w:r w:rsidR="00177CFC">
              <w:t>that</w:t>
            </w:r>
            <w:r w:rsidR="00AC7842">
              <w:t xml:space="preserve"> has a value set </w:t>
            </w:r>
            <w:r w:rsidR="00AC7842" w:rsidRPr="00F41679">
              <w:t>X</w:t>
            </w:r>
            <w:proofErr w:type="gramStart"/>
            <w:r w:rsidR="00AC7842" w:rsidRPr="00F41679">
              <w:t>={</w:t>
            </w:r>
            <w:proofErr w:type="gramEnd"/>
            <w:r w:rsidR="00AC7842" w:rsidRPr="00F41679">
              <w:t xml:space="preserve">1,2,4} </w:t>
            </w:r>
            <w:r w:rsidR="00AC7842">
              <w:t>or</w:t>
            </w:r>
            <w:r w:rsidR="00AC7842" w:rsidRPr="00F41679">
              <w:t xml:space="preserve"> X={2}</w:t>
            </w:r>
            <w:r w:rsidR="00AC7842">
              <w:t xml:space="preserve"> depending on the SCS combination.</w:t>
            </w:r>
          </w:p>
          <w:p w14:paraId="738CFCC3" w14:textId="77777777" w:rsidR="005A2870" w:rsidRDefault="005A2870" w:rsidP="000B75C2">
            <w:pPr>
              <w:pStyle w:val="CRCoverPage"/>
              <w:spacing w:after="0"/>
              <w:rPr>
                <w:noProof/>
              </w:rPr>
            </w:pPr>
          </w:p>
          <w:p w14:paraId="652D967F" w14:textId="0CB7621F" w:rsidR="005A2870" w:rsidRDefault="005A2870" w:rsidP="005A2870">
            <w:pPr>
              <w:pStyle w:val="CRCoverPage"/>
              <w:spacing w:after="0"/>
            </w:pPr>
            <w:r>
              <w:rPr>
                <w:noProof/>
              </w:rPr>
              <w:t xml:space="preserve">Excerpt from [TS 38.306; description of </w:t>
            </w:r>
            <w:r w:rsidRPr="005A2870">
              <w:rPr>
                <w:i/>
              </w:rPr>
              <w:t>type2-HARQ-ACK-Codebook-r16</w:t>
            </w:r>
            <w:r>
              <w:t xml:space="preserve">]: </w:t>
            </w:r>
          </w:p>
          <w:p w14:paraId="0F628B3C" w14:textId="1721E658" w:rsidR="005A2870" w:rsidRDefault="005A2870" w:rsidP="005A2870">
            <w:pPr>
              <w:pStyle w:val="CRCoverPage"/>
              <w:spacing w:after="0"/>
              <w:ind w:left="284"/>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0A8E7C8A" w14:textId="174C60F3" w:rsidR="005A2870" w:rsidRDefault="005A2870" w:rsidP="005A2870">
            <w:pPr>
              <w:pStyle w:val="CRCoverPage"/>
              <w:spacing w:after="0"/>
              <w:ind w:left="284"/>
            </w:pPr>
          </w:p>
          <w:p w14:paraId="14AAE0D7" w14:textId="1594E22F" w:rsidR="005A2870" w:rsidRDefault="005A2870" w:rsidP="005A2870">
            <w:pPr>
              <w:pStyle w:val="CRCoverPage"/>
              <w:spacing w:after="0"/>
            </w:pPr>
            <w:r>
              <w:rPr>
                <w:noProof/>
              </w:rPr>
              <w:t xml:space="preserve">Excerpt from [TS 38.306; description of </w:t>
            </w:r>
            <w:r w:rsidR="007709B9" w:rsidRPr="007709B9">
              <w:rPr>
                <w:i/>
              </w:rPr>
              <w:t>crossCarrierSchedulingProcessing-DiffSCS-r16</w:t>
            </w:r>
            <w:r>
              <w:t xml:space="preserve">]: </w:t>
            </w:r>
          </w:p>
          <w:p w14:paraId="7B3B1BBE" w14:textId="25FA2687" w:rsidR="005A2870" w:rsidRDefault="005A2870" w:rsidP="00AC7842">
            <w:pPr>
              <w:pStyle w:val="CRCoverPage"/>
              <w:spacing w:after="0"/>
              <w:ind w:left="284"/>
              <w:rPr>
                <w:noProof/>
              </w:rPr>
            </w:pPr>
            <w: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7D8085" w14:textId="5451455B" w:rsidR="005864F8" w:rsidRDefault="00275E6D" w:rsidP="000B75C2">
            <w:pPr>
              <w:pStyle w:val="CRCoverPage"/>
              <w:spacing w:after="0"/>
              <w:rPr>
                <w:noProof/>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with “</w:t>
            </w:r>
            <w:proofErr w:type="spellStart"/>
            <w:r w:rsidRPr="00275E6D">
              <w:rPr>
                <w:rStyle w:val="Emphasis"/>
                <w:iCs w:val="0"/>
                <w:szCs w:val="14"/>
              </w:rPr>
              <w:t>crossCarrierSchedulingProcessing-DiffSCS</w:t>
            </w:r>
            <w:proofErr w:type="spellEnd"/>
            <w:r>
              <w:rPr>
                <w:rStyle w:val="Emphasis"/>
                <w:i w:val="0"/>
                <w:iCs w:val="0"/>
                <w:szCs w:val="14"/>
              </w:rPr>
              <w:t>”</w:t>
            </w:r>
            <w:r w:rsidR="005A2870">
              <w:rPr>
                <w:rStyle w:val="Emphasis"/>
                <w:i w:val="0"/>
                <w:iCs w:val="0"/>
                <w:szCs w:val="14"/>
              </w:rPr>
              <w:t xml:space="preserve"> </w:t>
            </w:r>
            <w:r w:rsidR="00177CFC">
              <w:rPr>
                <w:rStyle w:val="Emphasis"/>
                <w:i w:val="0"/>
                <w:iCs w:val="0"/>
                <w:szCs w:val="14"/>
              </w:rPr>
              <w:t xml:space="preserve">(FG 18-5c)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46A49A9C" w:rsidR="005A2870" w:rsidRDefault="005A2870" w:rsidP="000B75C2">
            <w:pPr>
              <w:pStyle w:val="CRCoverPage"/>
              <w:spacing w:after="0"/>
              <w:rPr>
                <w:noProof/>
              </w:rPr>
            </w:pPr>
            <w:r>
              <w:rPr>
                <w:noProof/>
              </w:rPr>
              <w:t>Incorrect specification</w:t>
            </w:r>
            <w:r w:rsidR="00177CFC">
              <w:rPr>
                <w:noProof/>
              </w:rPr>
              <w:t>s</w:t>
            </w:r>
            <w:r>
              <w:rPr>
                <w:noProof/>
              </w:rPr>
              <w:t xml:space="preserve"> for Type-2 HARQ-ACK codebook; </w:t>
            </w:r>
          </w:p>
          <w:p w14:paraId="2EB2162E" w14:textId="04472C35"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40B874D"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66D4C15B" w:rsidR="00CF0EE7" w:rsidRDefault="00CF0EE7" w:rsidP="00CF0EE7">
      <w:pPr>
        <w:keepNext/>
        <w:keepLines/>
        <w:spacing w:before="180"/>
        <w:ind w:left="1134" w:hanging="1134"/>
        <w:jc w:val="center"/>
        <w:outlineLvl w:val="1"/>
        <w:rPr>
          <w:color w:val="FF0000"/>
          <w:sz w:val="22"/>
          <w:szCs w:val="22"/>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2CD0B77" w14:textId="77777777" w:rsidR="00E02346" w:rsidRPr="00B916EC" w:rsidRDefault="00E02346" w:rsidP="00E02346">
      <w:pPr>
        <w:pStyle w:val="Heading4"/>
      </w:pPr>
      <w:bookmarkStart w:id="20" w:name="_Ref500250940"/>
      <w:bookmarkStart w:id="21" w:name="_Toc12021473"/>
      <w:bookmarkStart w:id="22" w:name="_Toc20311585"/>
      <w:bookmarkStart w:id="23" w:name="_Toc26719410"/>
      <w:bookmarkStart w:id="24" w:name="_Toc29894843"/>
      <w:bookmarkStart w:id="25" w:name="_Toc29899142"/>
      <w:bookmarkStart w:id="26" w:name="_Toc29899560"/>
      <w:bookmarkStart w:id="27" w:name="_Toc29917297"/>
      <w:bookmarkStart w:id="28" w:name="_Toc36498171"/>
      <w:bookmarkStart w:id="29" w:name="_Toc45699197"/>
      <w:bookmarkStart w:id="30" w:name="_Toc137056392"/>
      <w:r w:rsidRPr="00B916EC">
        <w:t>9</w:t>
      </w:r>
      <w:r w:rsidRPr="00B916EC">
        <w:rPr>
          <w:rFonts w:hint="eastAsia"/>
        </w:rPr>
        <w:t>.</w:t>
      </w:r>
      <w:r w:rsidRPr="00B916EC">
        <w:t>1.3.1</w:t>
      </w:r>
      <w:r w:rsidRPr="00B916EC">
        <w:rPr>
          <w:rFonts w:hint="eastAsia"/>
        </w:rPr>
        <w:tab/>
      </w:r>
      <w:r w:rsidRPr="00B916EC">
        <w:t xml:space="preserve">Type-2 HARQ-ACK codebook in </w:t>
      </w:r>
      <w:bookmarkEnd w:id="20"/>
      <w:r w:rsidRPr="00B916EC">
        <w:t>physical uplink control channel</w:t>
      </w:r>
      <w:bookmarkEnd w:id="21"/>
      <w:bookmarkEnd w:id="22"/>
      <w:bookmarkEnd w:id="23"/>
      <w:bookmarkEnd w:id="24"/>
      <w:bookmarkEnd w:id="25"/>
      <w:bookmarkEnd w:id="26"/>
      <w:bookmarkEnd w:id="27"/>
      <w:bookmarkEnd w:id="28"/>
      <w:bookmarkEnd w:id="29"/>
      <w:bookmarkEnd w:id="30"/>
    </w:p>
    <w:p w14:paraId="3F3DB9FC" w14:textId="77777777" w:rsidR="00E02346" w:rsidRPr="00B06CC2" w:rsidRDefault="00E02346" w:rsidP="00E02346">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 xml:space="preserve">for multicast or per G-CS-RNTI </w:t>
      </w:r>
      <w:r w:rsidRPr="00B86DFE">
        <w:rPr>
          <w:lang w:eastAsia="zh-CN"/>
        </w:rPr>
        <w:t xml:space="preserve">except the procedures for SPS PDSCHs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3E14C5CC" w14:textId="77777777" w:rsidR="00E02346" w:rsidRDefault="00E02346" w:rsidP="00E0234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3DF5075D" w14:textId="77777777" w:rsidR="00E02346" w:rsidRPr="00B27E56" w:rsidRDefault="00E02346" w:rsidP="00E02346">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7C2855F8" w14:textId="77777777" w:rsidR="00E02346" w:rsidRPr="00DB01BB" w:rsidRDefault="00E02346" w:rsidP="00E02346">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32770D78" w14:textId="77777777" w:rsidR="00E02346" w:rsidRDefault="00E02346" w:rsidP="00E02346">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1C4C9089" w14:textId="77777777" w:rsidR="00E02346" w:rsidRPr="00B27E56" w:rsidRDefault="00E02346" w:rsidP="00E02346">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 </w:t>
      </w:r>
      <w:r w:rsidRPr="007137C8">
        <w:rPr>
          <w:rFonts w:hint="eastAsia"/>
          <w:lang w:val="en-US" w:eastAsia="zh-CN"/>
        </w:rPr>
        <w:t xml:space="preserve">or </w:t>
      </w:r>
      <w:r w:rsidRPr="007137C8">
        <w:rPr>
          <w:lang w:val="en-US" w:eastAsia="zh-CN"/>
        </w:rPr>
        <w:t>PDSCH receptions</w:t>
      </w:r>
      <w:r w:rsidRPr="007137C8">
        <w:rPr>
          <w:rFonts w:hint="eastAsia"/>
          <w:lang w:val="en-US" w:eastAsia="zh-CN"/>
        </w:rPr>
        <w:t xml:space="preserve"> scheduled by DCI </w:t>
      </w:r>
      <w:r w:rsidRPr="00E52725">
        <w:rPr>
          <w:lang w:val="en-US" w:eastAsia="zh-CN"/>
        </w:rPr>
        <w:t xml:space="preserve">formats </w:t>
      </w:r>
      <w:r>
        <w:rPr>
          <w:lang w:val="en-US" w:eastAsia="zh-CN"/>
        </w:rPr>
        <w:t xml:space="preserve">associated with G-RNTI/G-CS-RNTI with disabled HARQ-ACK information,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40518660" w14:textId="77777777" w:rsidR="00E02346" w:rsidRDefault="00E02346" w:rsidP="00E02346">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29CE9F8" w14:textId="77777777" w:rsidR="00E02346" w:rsidRDefault="00E02346" w:rsidP="00E02346">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28C88173" w14:textId="77777777" w:rsidR="00E02346" w:rsidRDefault="00E02346" w:rsidP="00E02346">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2F1ACEA7" w14:textId="77777777" w:rsidR="00E02346" w:rsidRPr="00B916EC" w:rsidRDefault="00E02346" w:rsidP="00E02346">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3276A726" w14:textId="77777777" w:rsidR="00E02346" w:rsidRPr="00B916EC" w:rsidRDefault="00E02346" w:rsidP="00E02346">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lastRenderedPageBreak/>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0CF7256A" w14:textId="77777777" w:rsidR="00E02346" w:rsidRPr="00B916EC" w:rsidRDefault="00E02346" w:rsidP="00E02346">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0063075D" w14:textId="77777777" w:rsidR="00E02346" w:rsidRPr="00B916EC" w:rsidRDefault="00E02346" w:rsidP="00E02346">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21E2292" w14:textId="77777777" w:rsidR="00E02346" w:rsidRPr="00B916EC" w:rsidRDefault="00E02346" w:rsidP="00E02346">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09212631" w14:textId="77777777" w:rsidR="00E02346" w:rsidRPr="00B916EC" w:rsidRDefault="00E02346" w:rsidP="00E02346">
      <w:pPr>
        <w:pStyle w:val="B1"/>
        <w:rPr>
          <w:lang w:eastAsia="zh-CN"/>
        </w:rPr>
      </w:pPr>
      <w:r w:rsidRPr="00B916EC">
        <w:rPr>
          <w:rFonts w:hint="eastAsia"/>
          <w:lang w:eastAsia="zh-CN"/>
        </w:rPr>
        <w:t xml:space="preserve">Set </w:t>
      </w:r>
      <m:oMath>
        <m:r>
          <w:rPr>
            <w:rFonts w:ascii="Cambria Math" w:hAnsi="Cambria Math"/>
            <w:lang w:eastAsia="zh-CN"/>
          </w:rPr>
          <m:t>j=0</m:t>
        </m:r>
      </m:oMath>
    </w:p>
    <w:p w14:paraId="57C2DDEC" w14:textId="77777777" w:rsidR="00E02346" w:rsidRPr="00B916EC" w:rsidRDefault="00E02346" w:rsidP="00E02346">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9C88272" w14:textId="77777777" w:rsidR="00E02346" w:rsidRPr="00B916EC" w:rsidRDefault="00E02346" w:rsidP="00E02346">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C4135D7" w14:textId="77777777" w:rsidR="00E02346" w:rsidRPr="00B916EC" w:rsidRDefault="00E02346" w:rsidP="00E02346">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7CBB5E8E" w14:textId="77777777" w:rsidR="00E02346" w:rsidRPr="00B916EC" w:rsidRDefault="00E02346" w:rsidP="00E02346">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B276B8B" w14:textId="77777777" w:rsidR="00E02346" w:rsidRDefault="00E02346" w:rsidP="00E02346">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w:t>
      </w:r>
      <w:bookmarkStart w:id="31" w:name="_GoBack"/>
      <w:bookmarkEnd w:id="31"/>
      <w:r>
        <w:rPr>
          <w:iCs/>
          <w:lang w:val="en-US" w:eastAsia="zh-CN"/>
        </w:rPr>
        <w:t xml:space="preserve"> first CORESETs and the second time corresponds to the second CORESETs</w:t>
      </w:r>
    </w:p>
    <w:p w14:paraId="72557402" w14:textId="532F26D0" w:rsidR="00E02346" w:rsidRPr="00AD2C28" w:rsidRDefault="00E02346" w:rsidP="00E02346">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del w:id="32" w:author="Samsung" w:date="2023-08-10T16:58:00Z">
        <w:r w:rsidRPr="00693916" w:rsidDel="00E02346">
          <w:rPr>
            <w:i/>
            <w:iCs/>
          </w:rPr>
          <w:delText>type2-HARQ-ACK-Codebook</w:delText>
        </w:r>
      </w:del>
      <w:ins w:id="33" w:author="Samsung" w:date="2023-08-10T16:58:00Z">
        <w:r w:rsidRPr="00E02346">
          <w:rPr>
            <w:rFonts w:cs="Arial"/>
            <w:i/>
            <w:iCs/>
          </w:rPr>
          <w:t xml:space="preserve"> </w:t>
        </w:r>
        <w:proofErr w:type="spellStart"/>
        <w:r w:rsidRPr="00F41679">
          <w:rPr>
            <w:rFonts w:cs="Arial"/>
            <w:i/>
            <w:iCs/>
          </w:rPr>
          <w:t>crossCarrierSchedulingProcessing-DiffSCS</w:t>
        </w:r>
      </w:ins>
      <w:proofErr w:type="spellEnd"/>
    </w:p>
    <w:p w14:paraId="535059A0" w14:textId="77777777" w:rsidR="00E02346" w:rsidRPr="00B916EC" w:rsidRDefault="00E02346" w:rsidP="00E02346">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C8B345A" w14:textId="77777777" w:rsidR="00E02346" w:rsidRDefault="00E02346" w:rsidP="00E02346">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136449BF" w14:textId="77777777" w:rsidR="00E02346" w:rsidRPr="00326D6E" w:rsidRDefault="00E02346" w:rsidP="00E02346">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bookmarkEnd w:id="10"/>
    <w:bookmarkEnd w:id="11"/>
    <w:bookmarkEnd w:id="12"/>
    <w:bookmarkEnd w:id="13"/>
    <w:bookmarkEnd w:id="14"/>
    <w:bookmarkEnd w:id="15"/>
    <w:bookmarkEnd w:id="16"/>
    <w:bookmarkEnd w:id="17"/>
    <w:bookmarkEnd w:id="18"/>
    <w:bookmarkEnd w:id="19"/>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4E5AB" w14:textId="77777777" w:rsidR="0083066B" w:rsidRDefault="0083066B">
      <w:r>
        <w:separator/>
      </w:r>
    </w:p>
  </w:endnote>
  <w:endnote w:type="continuationSeparator" w:id="0">
    <w:p w14:paraId="3B230A93" w14:textId="77777777" w:rsidR="0083066B" w:rsidRDefault="0083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DFE8F" w14:textId="77777777" w:rsidR="0083066B" w:rsidRDefault="0083066B">
      <w:r>
        <w:separator/>
      </w:r>
    </w:p>
  </w:footnote>
  <w:footnote w:type="continuationSeparator" w:id="0">
    <w:p w14:paraId="5E3C6E2B" w14:textId="77777777" w:rsidR="0083066B" w:rsidRDefault="00830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0EE2"/>
    <w:rsid w:val="002C2547"/>
    <w:rsid w:val="002C27C0"/>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3983"/>
    <w:rsid w:val="004F7FC5"/>
    <w:rsid w:val="00500499"/>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0842"/>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0842"/>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09B9"/>
    <w:rsid w:val="007738CB"/>
    <w:rsid w:val="00776546"/>
    <w:rsid w:val="00780E67"/>
    <w:rsid w:val="0078258A"/>
    <w:rsid w:val="00791CFA"/>
    <w:rsid w:val="00791DB1"/>
    <w:rsid w:val="00791E61"/>
    <w:rsid w:val="00792342"/>
    <w:rsid w:val="007954AA"/>
    <w:rsid w:val="00797637"/>
    <w:rsid w:val="007977A8"/>
    <w:rsid w:val="007A3A1F"/>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60E6"/>
    <w:rsid w:val="008275CC"/>
    <w:rsid w:val="008279FA"/>
    <w:rsid w:val="0083066B"/>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788"/>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07DD"/>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48D2"/>
    <w:rsid w:val="00AB6B81"/>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6E76"/>
    <w:rsid w:val="00D83680"/>
    <w:rsid w:val="00D8774A"/>
    <w:rsid w:val="00D91108"/>
    <w:rsid w:val="00D96D92"/>
    <w:rsid w:val="00DA43E8"/>
    <w:rsid w:val="00DB142B"/>
    <w:rsid w:val="00DB56DE"/>
    <w:rsid w:val="00DB682C"/>
    <w:rsid w:val="00DC22BB"/>
    <w:rsid w:val="00DC3E46"/>
    <w:rsid w:val="00DC4EA0"/>
    <w:rsid w:val="00DC5944"/>
    <w:rsid w:val="00DD176E"/>
    <w:rsid w:val="00DD2EB7"/>
    <w:rsid w:val="00DE34CF"/>
    <w:rsid w:val="00DE47EE"/>
    <w:rsid w:val="00DE4950"/>
    <w:rsid w:val="00DE6188"/>
    <w:rsid w:val="00DE6869"/>
    <w:rsid w:val="00DE7D92"/>
    <w:rsid w:val="00DF47A4"/>
    <w:rsid w:val="00DF5F2B"/>
    <w:rsid w:val="00DF7154"/>
    <w:rsid w:val="00E02346"/>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0F05-6765-45FD-A8D7-8DD090A5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1711</Words>
  <Characters>9753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1900-01-01T08:00:00Z</cp:lastPrinted>
  <dcterms:created xsi:type="dcterms:W3CDTF">2023-08-09T21:11:00Z</dcterms:created>
  <dcterms:modified xsi:type="dcterms:W3CDTF">2023-08-11T02:09:00Z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