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B44E8" w14:textId="332165C4" w:rsidR="005A4DEB" w:rsidRPr="00B06CC2" w:rsidRDefault="005A4DEB" w:rsidP="005A4DE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2A64C4">
        <w:rPr>
          <w:rFonts w:ascii="Arial" w:hAnsi="Arial"/>
          <w:b/>
          <w:sz w:val="24"/>
          <w:szCs w:val="24"/>
        </w:rPr>
        <w:t>7645</w:t>
      </w:r>
    </w:p>
    <w:p w14:paraId="32F340E5" w14:textId="1A0F434A" w:rsidR="005864F8" w:rsidRPr="005F7DE3" w:rsidRDefault="005A4DEB" w:rsidP="005A4DEB">
      <w:pPr>
        <w:pStyle w:val="CRCoverPage"/>
        <w:outlineLvl w:val="0"/>
        <w:rPr>
          <w:b/>
          <w:bCs/>
          <w:noProof/>
          <w:sz w:val="24"/>
        </w:rPr>
      </w:pPr>
      <w:r>
        <w:rPr>
          <w:rFonts w:eastAsia="MS Mincho" w:cs="Arial"/>
          <w:b/>
          <w:bCs/>
          <w:sz w:val="24"/>
          <w:szCs w:val="24"/>
          <w:lang w:eastAsia="ja-JP"/>
        </w:rPr>
        <w:t>Toulouse</w:t>
      </w:r>
      <w:r w:rsidRPr="00122BBB">
        <w:rPr>
          <w:rFonts w:eastAsia="MS Mincho" w:cs="Arial"/>
          <w:b/>
          <w:bCs/>
          <w:sz w:val="24"/>
          <w:szCs w:val="24"/>
          <w:lang w:eastAsia="ja-JP"/>
        </w:rPr>
        <w:t xml:space="preserve">, </w:t>
      </w:r>
      <w:r>
        <w:rPr>
          <w:rFonts w:eastAsia="MS Mincho" w:cs="Arial"/>
          <w:b/>
          <w:bCs/>
          <w:sz w:val="24"/>
          <w:szCs w:val="24"/>
          <w:lang w:eastAsia="ja-JP"/>
        </w:rPr>
        <w:t>France</w:t>
      </w:r>
      <w:r w:rsidRPr="00122BBB">
        <w:rPr>
          <w:rFonts w:eastAsia="MS Mincho" w:cs="Arial"/>
          <w:b/>
          <w:bCs/>
          <w:sz w:val="24"/>
          <w:szCs w:val="24"/>
          <w:lang w:eastAsia="ja-JP"/>
        </w:rPr>
        <w:t xml:space="preserve">, </w:t>
      </w:r>
      <w:r>
        <w:rPr>
          <w:rFonts w:eastAsia="MS Mincho" w:cs="Arial"/>
          <w:b/>
          <w:bCs/>
          <w:sz w:val="24"/>
          <w:szCs w:val="24"/>
          <w:lang w:eastAsia="ja-JP"/>
        </w:rPr>
        <w:t>August</w:t>
      </w:r>
      <w:r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Pr="00122BBB">
        <w:rPr>
          <w:rFonts w:eastAsia="MS Mincho" w:cs="Arial"/>
          <w:b/>
          <w:bCs/>
          <w:sz w:val="24"/>
          <w:szCs w:val="24"/>
          <w:lang w:eastAsia="ja-JP"/>
        </w:rPr>
        <w:t xml:space="preserve"> – 2</w:t>
      </w:r>
      <w:r>
        <w:rPr>
          <w:rFonts w:eastAsia="MS Mincho" w:cs="Arial"/>
          <w:b/>
          <w:bCs/>
          <w:sz w:val="24"/>
          <w:szCs w:val="24"/>
          <w:lang w:eastAsia="ja-JP"/>
        </w:rPr>
        <w:t>5</w:t>
      </w:r>
      <w:r w:rsidRPr="00122BBB">
        <w:rPr>
          <w:rFonts w:eastAsia="MS Mincho" w:cs="Arial"/>
          <w:b/>
          <w:bCs/>
          <w:sz w:val="24"/>
          <w:szCs w:val="24"/>
          <w:vertAlign w:val="superscript"/>
          <w:lang w:eastAsia="ja-JP"/>
        </w:rPr>
        <w:t>th</w:t>
      </w:r>
      <w:r w:rsidRPr="00B84ADD">
        <w:rPr>
          <w:rFonts w:cs="Arial"/>
          <w:b/>
          <w:bCs/>
          <w:sz w:val="24"/>
          <w:szCs w:val="24"/>
          <w:lang w:val="en-US"/>
        </w:rPr>
        <w:t xml:space="preserve">, </w:t>
      </w:r>
      <w:r w:rsidR="005864F8" w:rsidRPr="00B84ADD">
        <w:rPr>
          <w:rFonts w:cs="Arial"/>
          <w:b/>
          <w:bCs/>
          <w:sz w:val="24"/>
          <w:szCs w:val="24"/>
          <w:lang w:val="en-US"/>
        </w:rPr>
        <w:t>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77777777" w:rsidR="005864F8" w:rsidRDefault="005864F8" w:rsidP="00B10816">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B10816">
            <w:pPr>
              <w:pStyle w:val="CRCoverPage"/>
              <w:spacing w:after="0"/>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B10816">
            <w:pPr>
              <w:pStyle w:val="CRCoverPage"/>
              <w:spacing w:after="0"/>
              <w:jc w:val="center"/>
              <w:rPr>
                <w:b/>
                <w:noProof/>
              </w:rPr>
            </w:pP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1E655C4E" w:rsidR="005864F8" w:rsidRPr="00F042BB" w:rsidRDefault="002A64C4" w:rsidP="00B10816">
            <w:pPr>
              <w:pStyle w:val="CRCoverPage"/>
              <w:spacing w:after="0"/>
              <w:jc w:val="center"/>
              <w:rPr>
                <w:b/>
                <w:bCs/>
                <w:noProof/>
                <w:sz w:val="28"/>
              </w:rPr>
            </w:pPr>
            <w:r>
              <w:rPr>
                <w:b/>
                <w:bCs/>
                <w:sz w:val="28"/>
                <w:szCs w:val="28"/>
              </w:rPr>
              <w:t>16.</w:t>
            </w:r>
            <w:r w:rsidR="0055477C">
              <w:rPr>
                <w:b/>
                <w:bCs/>
                <w:sz w:val="28"/>
                <w:szCs w:val="28"/>
              </w:rPr>
              <w:t>14.0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4D5EE4B7" w:rsidR="005864F8" w:rsidRPr="00B35D44" w:rsidRDefault="002A64C4" w:rsidP="002A64C4">
            <w:pPr>
              <w:pStyle w:val="Heading3"/>
              <w:spacing w:before="0" w:after="0"/>
              <w:ind w:left="51" w:hanging="7"/>
              <w:rPr>
                <w:sz w:val="20"/>
                <w:szCs w:val="14"/>
              </w:rPr>
            </w:pPr>
            <w:r w:rsidRPr="002A64C4">
              <w:rPr>
                <w:sz w:val="20"/>
                <w:szCs w:val="14"/>
              </w:rPr>
              <w:t>Correction on UE capability parameter for multiple DCIs per MO per CC for the Type-2 HARQ-ACK codebook</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B10816">
            <w:pPr>
              <w:pStyle w:val="CRCoverPage"/>
              <w:spacing w:after="0"/>
              <w:ind w:left="100"/>
              <w:rPr>
                <w:noProof/>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6B73C87" w:rsidR="005864F8" w:rsidRDefault="002A64C4" w:rsidP="00B10816">
            <w:pPr>
              <w:pStyle w:val="CRCoverPage"/>
              <w:spacing w:after="0"/>
              <w:ind w:left="100"/>
              <w:rPr>
                <w:noProof/>
              </w:rPr>
            </w:pPr>
            <w:proofErr w:type="spellStart"/>
            <w:r w:rsidRPr="002A64C4">
              <w:t>LTE_NR_DC_CA_enh</w:t>
            </w:r>
            <w:proofErr w:type="spellEnd"/>
            <w:r w:rsidRPr="002A64C4">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79BA011" w:rsidR="005864F8" w:rsidRDefault="006F724D" w:rsidP="00B10816">
            <w:pPr>
              <w:pStyle w:val="CRCoverPage"/>
              <w:spacing w:after="0"/>
              <w:ind w:left="100"/>
              <w:rPr>
                <w:noProof/>
              </w:rPr>
            </w:pPr>
            <w:r w:rsidRPr="005F7DE3">
              <w:t>202</w:t>
            </w:r>
            <w:r>
              <w:t>3</w:t>
            </w:r>
            <w:r w:rsidRPr="005F7DE3">
              <w:t>-</w:t>
            </w:r>
            <w:r>
              <w:t>0</w:t>
            </w:r>
            <w:r w:rsidR="002A64C4">
              <w:t>8</w:t>
            </w:r>
            <w:r w:rsidRPr="005F7DE3">
              <w:t>-</w:t>
            </w:r>
            <w:r w:rsidR="002A64C4">
              <w:t>11</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6370358" w:rsidR="005864F8" w:rsidRDefault="005864F8" w:rsidP="00B10816">
            <w:pPr>
              <w:pStyle w:val="CRCoverPage"/>
              <w:spacing w:after="0"/>
              <w:ind w:left="100"/>
              <w:rPr>
                <w:noProof/>
              </w:rPr>
            </w:pPr>
            <w:r w:rsidRPr="005F7DE3">
              <w:t>Rel-1</w:t>
            </w:r>
            <w:r w:rsidR="002A64C4">
              <w:t>6</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F133E" w14:textId="29E9FDA4" w:rsidR="005A2870" w:rsidRDefault="005A2870" w:rsidP="000B75C2">
            <w:pPr>
              <w:pStyle w:val="CRCoverPage"/>
              <w:spacing w:after="0"/>
              <w:rPr>
                <w:noProof/>
              </w:rPr>
            </w:pPr>
            <w:r>
              <w:rPr>
                <w:noProof/>
              </w:rPr>
              <w:t>Existing specifi</w:t>
            </w:r>
            <w:r w:rsidR="008C64F2">
              <w:rPr>
                <w:noProof/>
              </w:rPr>
              <w:t>c</w:t>
            </w:r>
            <w:r>
              <w:rPr>
                <w:noProof/>
              </w:rPr>
              <w:t xml:space="preserve">ations refer to </w:t>
            </w:r>
            <w:r>
              <w:rPr>
                <w:rStyle w:val="Emphasis"/>
                <w:i w:val="0"/>
                <w:iCs w:val="0"/>
                <w:szCs w:val="14"/>
              </w:rPr>
              <w:t>“</w:t>
            </w:r>
            <w:r w:rsidRPr="00693916">
              <w:rPr>
                <w:i/>
                <w:iCs/>
              </w:rPr>
              <w:t>type2-HARQ-ACK-Codebook</w:t>
            </w:r>
            <w:r>
              <w:rPr>
                <w:rStyle w:val="Emphasis"/>
                <w:i w:val="0"/>
                <w:iCs w:val="0"/>
                <w:szCs w:val="14"/>
              </w:rPr>
              <w:t xml:space="preserve">” </w:t>
            </w:r>
            <w:r>
              <w:rPr>
                <w:noProof/>
              </w:rPr>
              <w:t xml:space="preserve">(FG 18-9) </w:t>
            </w:r>
            <w:r w:rsidR="00CE5351">
              <w:rPr>
                <w:noProof/>
              </w:rPr>
              <w:t>for</w:t>
            </w:r>
            <w:r>
              <w:rPr>
                <w:noProof/>
              </w:rPr>
              <w:t xml:space="preserve"> determin</w:t>
            </w:r>
            <w:r w:rsidR="00CE5351">
              <w:rPr>
                <w:noProof/>
              </w:rPr>
              <w:t xml:space="preserve">ing </w:t>
            </w:r>
            <w:r>
              <w:rPr>
                <w:noProof/>
              </w:rPr>
              <w:t xml:space="preserve">the number of times </w:t>
            </w:r>
            <w:r w:rsidR="00CE5351">
              <w:rPr>
                <w:noProof/>
              </w:rPr>
              <w:t xml:space="preserve">that </w:t>
            </w:r>
            <w:r>
              <w:rPr>
                <w:noProof/>
              </w:rPr>
              <w:t xml:space="preserve">a serving cell needs to be counted when </w:t>
            </w:r>
            <w:r w:rsidR="008C64F2">
              <w:rPr>
                <w:noProof/>
              </w:rPr>
              <w:t>a</w:t>
            </w:r>
            <w:r>
              <w:rPr>
                <w:noProof/>
              </w:rPr>
              <w:t xml:space="preserve"> UE indicates a capability for processing more than one unicast DCI per cell per </w:t>
            </w:r>
            <w:r w:rsidR="007709B9">
              <w:rPr>
                <w:noProof/>
              </w:rPr>
              <w:t>PDCCH monitoring occasion (</w:t>
            </w:r>
            <w:r>
              <w:rPr>
                <w:noProof/>
              </w:rPr>
              <w:t>MO</w:t>
            </w:r>
            <w:r w:rsidR="007709B9">
              <w:rPr>
                <w:noProof/>
              </w:rPr>
              <w:t>)</w:t>
            </w:r>
            <w:r>
              <w:rPr>
                <w:noProof/>
              </w:rPr>
              <w:t>. However, FG 18-9 has no numeric</w:t>
            </w:r>
            <w:r w:rsidR="00CE5351">
              <w:rPr>
                <w:noProof/>
              </w:rPr>
              <w:t>al</w:t>
            </w:r>
            <w:r>
              <w:rPr>
                <w:noProof/>
              </w:rPr>
              <w:t xml:space="preserve"> value set – it only indicates the UE </w:t>
            </w:r>
            <w:r w:rsidR="007709B9">
              <w:rPr>
                <w:noProof/>
              </w:rPr>
              <w:t xml:space="preserve">support for </w:t>
            </w:r>
            <w:r w:rsidR="007709B9">
              <w:t>Type 2 HARQ-ACK codebook</w:t>
            </w:r>
            <w:r w:rsidR="00CE5351">
              <w:t xml:space="preserve"> generation</w:t>
            </w:r>
            <w:r w:rsidR="007709B9">
              <w:t xml:space="preserve"> in case of such DCI processing. </w:t>
            </w:r>
            <w:r w:rsidR="00177CFC">
              <w:t xml:space="preserve">The applicable UE capability, which </w:t>
            </w:r>
            <w:r w:rsidR="007709B9">
              <w:t>provides a value set for the number of unicast DCIs that the UE can process in a slot / MO</w:t>
            </w:r>
            <w:r w:rsidR="00177CFC">
              <w:t>,</w:t>
            </w:r>
            <w:r w:rsidR="007709B9">
              <w:t xml:space="preserve"> is “</w:t>
            </w:r>
            <w:proofErr w:type="spellStart"/>
            <w:r w:rsidR="007709B9" w:rsidRPr="007709B9">
              <w:rPr>
                <w:i/>
              </w:rPr>
              <w:t>crossCarrierSchedulingProcessing-DiffSCS</w:t>
            </w:r>
            <w:proofErr w:type="spellEnd"/>
            <w:r w:rsidR="007709B9">
              <w:t>” (FG 18-5c)</w:t>
            </w:r>
            <w:r w:rsidR="00AC7842">
              <w:t xml:space="preserve"> </w:t>
            </w:r>
            <w:r w:rsidR="00177CFC">
              <w:t>that</w:t>
            </w:r>
            <w:r w:rsidR="00AC7842">
              <w:t xml:space="preserve"> has a value set </w:t>
            </w:r>
            <w:r w:rsidR="00AC7842" w:rsidRPr="00F41679">
              <w:t>X</w:t>
            </w:r>
            <w:proofErr w:type="gramStart"/>
            <w:r w:rsidR="00AC7842" w:rsidRPr="00F41679">
              <w:t>={</w:t>
            </w:r>
            <w:proofErr w:type="gramEnd"/>
            <w:r w:rsidR="00AC7842" w:rsidRPr="00F41679">
              <w:t xml:space="preserve">1,2,4} </w:t>
            </w:r>
            <w:r w:rsidR="00AC7842">
              <w:t>or</w:t>
            </w:r>
            <w:r w:rsidR="00AC7842" w:rsidRPr="00F41679">
              <w:t xml:space="preserve"> X={2}</w:t>
            </w:r>
            <w:r w:rsidR="00AC7842">
              <w:t xml:space="preserve"> depending on the SCS combination.</w:t>
            </w:r>
          </w:p>
          <w:p w14:paraId="738CFCC3" w14:textId="77777777" w:rsidR="005A2870" w:rsidRDefault="005A2870" w:rsidP="000B75C2">
            <w:pPr>
              <w:pStyle w:val="CRCoverPage"/>
              <w:spacing w:after="0"/>
              <w:rPr>
                <w:noProof/>
              </w:rPr>
            </w:pPr>
          </w:p>
          <w:p w14:paraId="652D967F" w14:textId="0CB7621F" w:rsidR="005A2870" w:rsidRDefault="005A2870" w:rsidP="005A2870">
            <w:pPr>
              <w:pStyle w:val="CRCoverPage"/>
              <w:spacing w:after="0"/>
            </w:pPr>
            <w:r>
              <w:rPr>
                <w:noProof/>
              </w:rPr>
              <w:t xml:space="preserve">Excerpt from [TS 38.306; description of </w:t>
            </w:r>
            <w:r w:rsidRPr="005A2870">
              <w:rPr>
                <w:i/>
              </w:rPr>
              <w:t>type2-HARQ-ACK-Codebook-r16</w:t>
            </w:r>
            <w:r>
              <w:t xml:space="preserve">]: </w:t>
            </w:r>
          </w:p>
          <w:p w14:paraId="0F628B3C" w14:textId="1721E658" w:rsidR="005A2870" w:rsidRDefault="005A2870" w:rsidP="005A2870">
            <w:pPr>
              <w:pStyle w:val="CRCoverPage"/>
              <w:spacing w:after="0"/>
              <w:ind w:left="284"/>
            </w:pPr>
            <w: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p w14:paraId="0A8E7C8A" w14:textId="174C60F3" w:rsidR="005A2870" w:rsidRDefault="005A2870" w:rsidP="005A2870">
            <w:pPr>
              <w:pStyle w:val="CRCoverPage"/>
              <w:spacing w:after="0"/>
              <w:ind w:left="284"/>
            </w:pPr>
          </w:p>
          <w:p w14:paraId="14AAE0D7" w14:textId="1594E22F" w:rsidR="005A2870" w:rsidRDefault="005A2870" w:rsidP="005A2870">
            <w:pPr>
              <w:pStyle w:val="CRCoverPage"/>
              <w:spacing w:after="0"/>
            </w:pPr>
            <w:r>
              <w:rPr>
                <w:noProof/>
              </w:rPr>
              <w:t xml:space="preserve">Excerpt from [TS 38.306; description of </w:t>
            </w:r>
            <w:r w:rsidR="007709B9" w:rsidRPr="007709B9">
              <w:rPr>
                <w:i/>
              </w:rPr>
              <w:t>crossCarrierSchedulingProcessing-DiffSCS-r16</w:t>
            </w:r>
            <w:r>
              <w:t xml:space="preserve">]: </w:t>
            </w:r>
          </w:p>
          <w:p w14:paraId="7B3B1BBE" w14:textId="25FA2687" w:rsidR="005A2870" w:rsidRDefault="005A2870" w:rsidP="00AC7842">
            <w:pPr>
              <w:pStyle w:val="CRCoverPage"/>
              <w:spacing w:after="0"/>
              <w:ind w:left="284"/>
              <w:rPr>
                <w:noProof/>
              </w:rPr>
            </w:pPr>
            <w: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5451455B" w:rsidR="005864F8" w:rsidRDefault="00275E6D" w:rsidP="000B75C2">
            <w:pPr>
              <w:pStyle w:val="CRCoverPage"/>
              <w:spacing w:after="0"/>
              <w:rPr>
                <w:noProof/>
              </w:rPr>
            </w:pPr>
            <w:r>
              <w:rPr>
                <w:rStyle w:val="Emphasis"/>
                <w:i w:val="0"/>
                <w:iCs w:val="0"/>
                <w:szCs w:val="14"/>
              </w:rPr>
              <w:t>Replace the UE capability “</w:t>
            </w:r>
            <w:r w:rsidRPr="00693916">
              <w:rPr>
                <w:i/>
                <w:iCs/>
              </w:rPr>
              <w:t>type2-HARQ-ACK-Codebook</w:t>
            </w:r>
            <w:r>
              <w:rPr>
                <w:rStyle w:val="Emphasis"/>
                <w:i w:val="0"/>
                <w:iCs w:val="0"/>
                <w:szCs w:val="14"/>
              </w:rPr>
              <w:t xml:space="preserve">” </w:t>
            </w:r>
            <w:r w:rsidR="00177CFC">
              <w:rPr>
                <w:rStyle w:val="Emphasis"/>
                <w:i w:val="0"/>
                <w:iCs w:val="0"/>
                <w:szCs w:val="14"/>
              </w:rPr>
              <w:t xml:space="preserve">(FG 18-9) </w:t>
            </w:r>
            <w:r>
              <w:rPr>
                <w:rStyle w:val="Emphasis"/>
                <w:i w:val="0"/>
                <w:iCs w:val="0"/>
                <w:szCs w:val="14"/>
              </w:rPr>
              <w:t>with “</w:t>
            </w:r>
            <w:proofErr w:type="spellStart"/>
            <w:r w:rsidRPr="00275E6D">
              <w:rPr>
                <w:rStyle w:val="Emphasis"/>
                <w:iCs w:val="0"/>
                <w:szCs w:val="14"/>
              </w:rPr>
              <w:t>crossCarrierSchedulingProcessing-DiffSCS</w:t>
            </w:r>
            <w:proofErr w:type="spellEnd"/>
            <w:r>
              <w:rPr>
                <w:rStyle w:val="Emphasis"/>
                <w:i w:val="0"/>
                <w:iCs w:val="0"/>
                <w:szCs w:val="14"/>
              </w:rPr>
              <w:t>”</w:t>
            </w:r>
            <w:r w:rsidR="005A2870">
              <w:rPr>
                <w:rStyle w:val="Emphasis"/>
                <w:i w:val="0"/>
                <w:iCs w:val="0"/>
                <w:szCs w:val="14"/>
              </w:rPr>
              <w:t xml:space="preserve"> </w:t>
            </w:r>
            <w:r w:rsidR="00177CFC">
              <w:rPr>
                <w:rStyle w:val="Emphasis"/>
                <w:i w:val="0"/>
                <w:iCs w:val="0"/>
                <w:szCs w:val="14"/>
              </w:rPr>
              <w:t xml:space="preserve">(FG 18-5c) </w:t>
            </w:r>
            <w:r w:rsidR="005A2870">
              <w:rPr>
                <w:rStyle w:val="Emphasis"/>
                <w:i w:val="0"/>
                <w:iCs w:val="0"/>
                <w:szCs w:val="14"/>
              </w:rPr>
              <w:t xml:space="preserve">for counting </w:t>
            </w:r>
            <w:r w:rsidR="005A2870">
              <w:rPr>
                <w:rFonts w:cs="Times"/>
                <w:lang w:val="en-US"/>
              </w:rPr>
              <w:t xml:space="preserve">a serving cell towards </w:t>
            </w:r>
            <w:r w:rsidR="005A2870">
              <w:rPr>
                <w:rStyle w:val="Emphasis"/>
                <w:i w:val="0"/>
                <w:iCs w:val="0"/>
                <w:szCs w:val="14"/>
              </w:rPr>
              <w:t>the number of configured serving cells in the pseudo-code for generation of Type-2 HARQ-ACK codebook</w:t>
            </w:r>
            <w:r w:rsidR="00461F5E">
              <w:rPr>
                <w:rStyle w:val="Emphasis"/>
                <w:i w:val="0"/>
                <w:iCs w:val="0"/>
                <w:szCs w:val="14"/>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FE19007" w14:textId="4CDEA8A6" w:rsidR="005A2870" w:rsidRDefault="005A2870" w:rsidP="000B75C2">
            <w:pPr>
              <w:pStyle w:val="CRCoverPage"/>
              <w:spacing w:after="0"/>
              <w:rPr>
                <w:noProof/>
              </w:rPr>
            </w:pPr>
            <w:r>
              <w:rPr>
                <w:noProof/>
              </w:rPr>
              <w:t>Incorrect specification</w:t>
            </w:r>
            <w:r w:rsidR="00177CFC">
              <w:rPr>
                <w:noProof/>
              </w:rPr>
              <w:t>s</w:t>
            </w:r>
            <w:r>
              <w:rPr>
                <w:noProof/>
              </w:rPr>
              <w:t xml:space="preserve"> for Type-2 HARQ-ACK codebook; </w:t>
            </w:r>
          </w:p>
          <w:p w14:paraId="2EB2162E" w14:textId="04472C35" w:rsidR="005864F8" w:rsidRDefault="005A2870" w:rsidP="000B75C2">
            <w:pPr>
              <w:pStyle w:val="CRCoverPage"/>
              <w:spacing w:after="0"/>
              <w:rPr>
                <w:noProof/>
              </w:rPr>
            </w:pPr>
            <w:r>
              <w:rPr>
                <w:noProof/>
              </w:rPr>
              <w:t xml:space="preserve">Ambiguity on how many times to count a serving cell in the </w:t>
            </w:r>
            <w:r>
              <w:rPr>
                <w:rStyle w:val="Emphasis"/>
                <w:i w:val="0"/>
                <w:iCs w:val="0"/>
                <w:szCs w:val="14"/>
              </w:rPr>
              <w:t>pseudo-code for generation of Type-2 HARQ-ACK codebook</w:t>
            </w:r>
            <w:r>
              <w:rPr>
                <w:noProof/>
              </w:rPr>
              <w:t xml:space="preserve"> when the UE indicates a capability for processing more than one unicast DCI per cell per MO</w:t>
            </w:r>
            <w:r w:rsidR="005864F8"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7EBD7FD" w:rsidR="005864F8" w:rsidRDefault="000B75C2" w:rsidP="00177CFC">
            <w:pPr>
              <w:pStyle w:val="CRCoverPage"/>
              <w:spacing w:after="0"/>
              <w:rPr>
                <w:noProof/>
              </w:rPr>
            </w:pPr>
            <w:r>
              <w:rPr>
                <w:noProof/>
              </w:rPr>
              <w:t>9</w:t>
            </w:r>
            <w:r w:rsidR="00CE5351">
              <w:rPr>
                <w:noProof/>
              </w:rPr>
              <w:t>.1.3.1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10B43BBF" w:rsidR="005864F8" w:rsidRDefault="005864F8" w:rsidP="00B10816">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2773A7" w14:textId="66D4C15B" w:rsidR="00CF0EE7" w:rsidRDefault="00CF0EE7" w:rsidP="00CF0EE7">
      <w:pPr>
        <w:keepNext/>
        <w:keepLines/>
        <w:spacing w:before="180"/>
        <w:ind w:left="1134" w:hanging="1134"/>
        <w:jc w:val="center"/>
        <w:outlineLvl w:val="1"/>
        <w:rPr>
          <w:color w:val="FF0000"/>
          <w:sz w:val="22"/>
          <w:szCs w:val="22"/>
          <w:lang w:eastAsia="zh-CN"/>
        </w:rPr>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122000444"/>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5D09991" w14:textId="77777777" w:rsidR="00275E6D" w:rsidRPr="00B916EC" w:rsidRDefault="00275E6D" w:rsidP="00275E6D">
      <w:pPr>
        <w:pStyle w:val="Heading4"/>
      </w:pPr>
      <w:bookmarkStart w:id="20" w:name="_Ref500250940"/>
      <w:bookmarkStart w:id="21" w:name="_Toc12021473"/>
      <w:bookmarkStart w:id="22" w:name="_Toc20311585"/>
      <w:bookmarkStart w:id="23" w:name="_Toc26719410"/>
      <w:bookmarkStart w:id="24" w:name="_Toc29894843"/>
      <w:bookmarkStart w:id="25" w:name="_Toc29899142"/>
      <w:bookmarkStart w:id="26" w:name="_Toc29899560"/>
      <w:bookmarkStart w:id="27" w:name="_Toc29917297"/>
      <w:bookmarkStart w:id="28" w:name="_Toc36498171"/>
      <w:bookmarkStart w:id="29" w:name="_Toc45699197"/>
      <w:bookmarkStart w:id="30" w:name="_Toc129774564"/>
      <w:r w:rsidRPr="00B916EC">
        <w:t>9</w:t>
      </w:r>
      <w:r w:rsidRPr="00B916EC">
        <w:rPr>
          <w:rFonts w:hint="eastAsia"/>
        </w:rPr>
        <w:t>.</w:t>
      </w:r>
      <w:r w:rsidRPr="00B916EC">
        <w:t>1.3.1</w:t>
      </w:r>
      <w:r w:rsidRPr="00B916EC">
        <w:rPr>
          <w:rFonts w:hint="eastAsia"/>
        </w:rPr>
        <w:tab/>
      </w:r>
      <w:r w:rsidRPr="00B916EC">
        <w:t xml:space="preserve">Type-2 HARQ-ACK codebook in </w:t>
      </w:r>
      <w:bookmarkEnd w:id="20"/>
      <w:r w:rsidRPr="00B916EC">
        <w:t>physical uplink control channel</w:t>
      </w:r>
      <w:bookmarkEnd w:id="21"/>
      <w:bookmarkEnd w:id="22"/>
      <w:bookmarkEnd w:id="23"/>
      <w:bookmarkEnd w:id="24"/>
      <w:bookmarkEnd w:id="25"/>
      <w:bookmarkEnd w:id="26"/>
      <w:bookmarkEnd w:id="27"/>
      <w:bookmarkEnd w:id="28"/>
      <w:bookmarkEnd w:id="29"/>
      <w:bookmarkEnd w:id="30"/>
    </w:p>
    <w:p w14:paraId="3EA02671" w14:textId="77777777" w:rsidR="00275E6D" w:rsidRDefault="00275E6D" w:rsidP="00275E6D">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SPS PDSCH release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Pr>
          <w:lang w:eastAsia="zh-CN"/>
        </w:rPr>
        <w:t>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20EFA3EE" w14:textId="77777777" w:rsidR="00275E6D" w:rsidRPr="004E08B3" w:rsidRDefault="00275E6D" w:rsidP="00275E6D">
      <w:pPr>
        <w:pStyle w:val="B1"/>
        <w:rPr>
          <w:lang w:eastAsia="zh-CN"/>
        </w:rPr>
      </w:pPr>
      <w:r>
        <w:rPr>
          <w:rFonts w:cs="Arial"/>
          <w:lang w:eastAsia="zh-CN"/>
        </w:rPr>
        <w:t>-</w:t>
      </w:r>
      <w:r>
        <w:rPr>
          <w:rFonts w:cs="Arial"/>
          <w:lang w:eastAsia="zh-CN"/>
        </w:rPr>
        <w:tab/>
      </w:r>
      <w:r w:rsidRPr="00C02012">
        <w:rPr>
          <w:lang w:eastAsia="zh-CN"/>
        </w:rPr>
        <w:t>PDSCH-to-</w:t>
      </w:r>
      <w:proofErr w:type="spellStart"/>
      <w:r w:rsidRPr="00C02012">
        <w:rPr>
          <w:lang w:eastAsia="zh-CN"/>
        </w:rPr>
        <w:t>HARQ_feedback</w:t>
      </w:r>
      <w:proofErr w:type="spellEnd"/>
      <w:r w:rsidRPr="00C02012">
        <w:rPr>
          <w:lang w:eastAsia="zh-CN"/>
        </w:rPr>
        <w:t xml:space="preserve"> timing </w:t>
      </w:r>
      <w:r>
        <w:rPr>
          <w:lang w:val="en-US" w:eastAsia="zh-CN"/>
        </w:rPr>
        <w:t xml:space="preserve">indicator field </w:t>
      </w:r>
      <w:r w:rsidRPr="00C02012">
        <w:rPr>
          <w:lang w:eastAsia="zh-CN"/>
        </w:rPr>
        <w:t xml:space="preserve">values </w:t>
      </w:r>
      <w:r w:rsidRPr="00EA3D72">
        <w:t xml:space="preserve">or a </w:t>
      </w:r>
      <w:r w:rsidRPr="00EA3D72">
        <w:rPr>
          <w:i/>
          <w:iCs/>
        </w:rPr>
        <w:t>dl-</w:t>
      </w:r>
      <w:proofErr w:type="spellStart"/>
      <w:r w:rsidRPr="00EA3D72">
        <w:rPr>
          <w:i/>
          <w:iCs/>
        </w:rPr>
        <w:t>DataToUL</w:t>
      </w:r>
      <w:proofErr w:type="spellEnd"/>
      <w:r w:rsidRPr="00EA3D72">
        <w:rPr>
          <w:i/>
          <w:iCs/>
        </w:rPr>
        <w:t>-ACK</w:t>
      </w:r>
      <w:r w:rsidRPr="00EA3D72">
        <w:rPr>
          <w:rFonts w:hint="eastAsia"/>
          <w:lang w:eastAsia="zh-CN"/>
        </w:rPr>
        <w:t xml:space="preserve">, or </w:t>
      </w:r>
      <w:r w:rsidRPr="00EA3D72">
        <w:rPr>
          <w:rFonts w:hint="eastAsia"/>
          <w:i/>
          <w:lang w:eastAsia="zh-CN"/>
        </w:rPr>
        <w:t>dl-DataToUL-ACK-r16</w:t>
      </w:r>
      <w:r w:rsidRPr="00EA3D72">
        <w:rPr>
          <w:rFonts w:hint="eastAsia"/>
          <w:lang w:eastAsia="zh-CN"/>
        </w:rPr>
        <w:t xml:space="preserve">, or </w:t>
      </w:r>
      <w:r w:rsidRPr="00EA3D72">
        <w:rPr>
          <w:i/>
          <w:iCs/>
          <w:lang w:eastAsia="x-none"/>
        </w:rPr>
        <w:t xml:space="preserve">dl-DataToUL-ACK-DCI-1-2 </w:t>
      </w:r>
      <w:r w:rsidRPr="00EA3D72">
        <w:rPr>
          <w:lang w:eastAsia="zh-CN"/>
        </w:rPr>
        <w:t xml:space="preserve">value </w:t>
      </w:r>
      <w:r w:rsidRPr="00EA3D72">
        <w:rPr>
          <w:lang w:eastAsia="x-none"/>
        </w:rPr>
        <w:t>if the PDSCH-to-</w:t>
      </w:r>
      <w:proofErr w:type="spellStart"/>
      <w:r w:rsidRPr="00EA3D72">
        <w:rPr>
          <w:lang w:eastAsia="x-none"/>
        </w:rPr>
        <w:t>HARQ_feedback</w:t>
      </w:r>
      <w:proofErr w:type="spellEnd"/>
      <w:r w:rsidRPr="00EA3D72">
        <w:rPr>
          <w:lang w:eastAsia="x-none"/>
        </w:rPr>
        <w:t xml:space="preserve"> timing indicator field is not present in a DCI format,</w:t>
      </w:r>
      <w:r w:rsidRPr="00EA3D72">
        <w:rPr>
          <w:lang w:val="en-US" w:eastAsia="x-none"/>
        </w:rPr>
        <w:t xml:space="preserve"> </w:t>
      </w:r>
      <w:r w:rsidRPr="00C02012">
        <w:rPr>
          <w:lang w:val="en-US" w:eastAsia="zh-CN"/>
        </w:rPr>
        <w:t xml:space="preserve">for PUCCH transmission with HARQ-ACK information in slot </w:t>
      </w:r>
      <m:oMath>
        <m:r>
          <w:rPr>
            <w:rFonts w:ascii="Cambria Math" w:hAnsi="Cambria Math"/>
            <w:lang w:val="en-US" w:eastAsia="zh-CN"/>
          </w:rPr>
          <m:t>n</m:t>
        </m:r>
      </m:oMath>
      <w:r w:rsidRPr="004E08B3">
        <w:rPr>
          <w:lang w:val="en-US"/>
        </w:rPr>
        <w:t xml:space="preserve"> </w:t>
      </w:r>
      <w:r w:rsidRPr="004E08B3">
        <w:rPr>
          <w:lang w:val="en-US" w:eastAsia="zh-CN"/>
        </w:rPr>
        <w:t>in response to PDSCH receptions</w:t>
      </w:r>
      <w:r>
        <w:rPr>
          <w:lang w:val="en-US" w:eastAsia="zh-CN"/>
        </w:rPr>
        <w:t>,</w:t>
      </w:r>
      <w:r w:rsidRPr="004E08B3">
        <w:rPr>
          <w:lang w:val="en-US" w:eastAsia="zh-CN"/>
        </w:rPr>
        <w:t xml:space="preserve"> SPS PDSCH release</w:t>
      </w:r>
      <w:r>
        <w:rPr>
          <w:lang w:val="en-US"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w:t>
      </w:r>
      <w:r>
        <w:rPr>
          <w:lang w:val="en-US" w:eastAsia="zh-CN"/>
        </w:rPr>
        <w:t>indication</w:t>
      </w:r>
    </w:p>
    <w:p w14:paraId="2470A400" w14:textId="77777777" w:rsidR="00275E6D" w:rsidRPr="00DB01BB" w:rsidRDefault="00275E6D" w:rsidP="00275E6D">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proofErr w:type="spellStart"/>
      <w:r w:rsidRPr="00E20580">
        <w:rPr>
          <w:i/>
        </w:rPr>
        <w:t>pdsch-AggregationFactor</w:t>
      </w:r>
      <w:proofErr w:type="spellEnd"/>
      <w:r w:rsidRPr="003B31A8">
        <w:rPr>
          <w:iCs/>
          <w:lang w:val="en-US"/>
        </w:rPr>
        <w:t xml:space="preserve">, </w:t>
      </w:r>
      <w:r>
        <w:rPr>
          <w:iCs/>
          <w:lang w:val="en-US"/>
        </w:rPr>
        <w:t xml:space="preserve">or </w:t>
      </w:r>
      <w:proofErr w:type="spellStart"/>
      <w:r w:rsidRPr="00E20580">
        <w:rPr>
          <w:i/>
        </w:rPr>
        <w:t>pdsch-AggregationFactor</w:t>
      </w:r>
      <w:proofErr w:type="spellEnd"/>
      <w:r>
        <w:rPr>
          <w:i/>
          <w:lang w:val="en-US"/>
        </w:rPr>
        <w:t>-r16</w:t>
      </w:r>
      <w:r>
        <w:rPr>
          <w:iCs/>
          <w:lang w:val="en-US"/>
        </w:rPr>
        <w:t>,</w:t>
      </w:r>
      <w:r w:rsidRPr="0023704A">
        <w:rPr>
          <w:iCs/>
        </w:rPr>
        <w:t xml:space="preserve"> or</w:t>
      </w:r>
      <w:r w:rsidRPr="0023704A">
        <w:t xml:space="preserve"> </w:t>
      </w:r>
      <w:proofErr w:type="spellStart"/>
      <w:r w:rsidRPr="00054C5F">
        <w:rPr>
          <w:i/>
          <w:iCs/>
          <w:lang w:val="en-US" w:eastAsia="zh-CN"/>
        </w:rPr>
        <w:t>repetitionNumber</w:t>
      </w:r>
      <w:proofErr w:type="spellEnd"/>
      <w:r>
        <w:t>,</w:t>
      </w:r>
      <w:r>
        <w:rPr>
          <w:lang w:val="en-US"/>
        </w:rPr>
        <w:t xml:space="preserve"> when provided.</w:t>
      </w:r>
    </w:p>
    <w:p w14:paraId="105052DE" w14:textId="77777777" w:rsidR="00275E6D" w:rsidRDefault="00275E6D" w:rsidP="00275E6D">
      <w:pPr>
        <w:rPr>
          <w:lang w:val="en-US" w:eastAsia="zh-CN"/>
        </w:rPr>
      </w:pPr>
      <w:r w:rsidRPr="004F730A">
        <w:rPr>
          <w:lang w:eastAsia="zh-CN"/>
        </w:rPr>
        <w:t>The set of PDCCH monitoring occasions</w:t>
      </w:r>
      <w:r>
        <w:rPr>
          <w:lang w:eastAsia="zh-CN"/>
        </w:rPr>
        <w:t xml:space="preserve"> </w:t>
      </w:r>
      <w:r w:rsidRPr="00E26367">
        <w:rPr>
          <w:rFonts w:eastAsia="Yu Mincho" w:hint="eastAsia"/>
        </w:rPr>
        <w:t xml:space="preserve">for </w:t>
      </w:r>
      <w:r>
        <w:rPr>
          <w:rFonts w:eastAsia="Yu Mincho"/>
        </w:rPr>
        <w:t xml:space="preserve">a </w:t>
      </w:r>
      <w:r w:rsidRPr="00E26367">
        <w:rPr>
          <w:rFonts w:eastAsia="Yu Mincho" w:hint="eastAsia"/>
        </w:rPr>
        <w:t>DCI format scheduling PDSCH receptions or SPS PDSCH release</w:t>
      </w:r>
      <w:r w:rsidRPr="004F730A">
        <w:rPr>
          <w:lang w:eastAsia="zh-CN"/>
        </w:rPr>
        <w:t xml:space="preserv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p>
    <w:p w14:paraId="7487D155" w14:textId="77777777" w:rsidR="00275E6D" w:rsidRDefault="00275E6D" w:rsidP="00275E6D">
      <w:pPr>
        <w:rPr>
          <w:lang w:eastAsia="zh-CN"/>
        </w:rPr>
      </w:pPr>
      <w:r>
        <w:t>A</w:t>
      </w:r>
      <w:r w:rsidRPr="00B916EC">
        <w:rPr>
          <w:lang w:val="en-US"/>
        </w:rPr>
        <w:t xml:space="preserve"> value of the </w:t>
      </w:r>
      <w:r w:rsidRPr="00B916EC">
        <w:rPr>
          <w:rFonts w:hint="eastAsia"/>
          <w:lang w:val="en-US" w:eastAsia="zh-CN"/>
        </w:rPr>
        <w:t xml:space="preserve">counter </w:t>
      </w:r>
      <w:r w:rsidRPr="00B916EC">
        <w:rPr>
          <w:lang w:eastAsia="zh-CN"/>
        </w:rPr>
        <w:t>d</w:t>
      </w:r>
      <w:r w:rsidRPr="00B916EC">
        <w:rPr>
          <w:rFonts w:hint="eastAsia"/>
          <w:lang w:eastAsia="zh-CN"/>
        </w:rPr>
        <w:t xml:space="preserve">ownlink </w:t>
      </w:r>
      <w:r w:rsidRPr="00B916EC">
        <w:rPr>
          <w:lang w:eastAsia="zh-CN"/>
        </w:rPr>
        <w:t>a</w:t>
      </w:r>
      <w:r w:rsidRPr="00B916EC">
        <w:rPr>
          <w:rFonts w:hint="eastAsia"/>
          <w:lang w:eastAsia="zh-CN"/>
        </w:rPr>
        <w:t xml:space="preserve">ssignment </w:t>
      </w:r>
      <w:r w:rsidRPr="00B916EC">
        <w:rPr>
          <w:lang w:eastAsia="zh-CN"/>
        </w:rPr>
        <w:t>i</w:t>
      </w:r>
      <w:r w:rsidRPr="00B916EC">
        <w:rPr>
          <w:rFonts w:hint="eastAsia"/>
          <w:lang w:eastAsia="zh-CN"/>
        </w:rPr>
        <w:t>ndicator (DAI)</w:t>
      </w:r>
      <w:r w:rsidRPr="00B916EC">
        <w:rPr>
          <w:lang w:val="en-US"/>
        </w:rPr>
        <w:t xml:space="preserve"> field in DCI format</w:t>
      </w:r>
      <w:r>
        <w:rPr>
          <w:lang w:val="en-US"/>
        </w:rPr>
        <w:t>s</w:t>
      </w:r>
      <w:r w:rsidRPr="00B916EC">
        <w:rPr>
          <w:lang w:val="en-US"/>
        </w:rPr>
        <w:t xml:space="preserve"> denotes the accumulative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w:t>
      </w:r>
      <w:r w:rsidRPr="00B916EC">
        <w:rPr>
          <w:lang w:val="en-US"/>
        </w:rPr>
        <w:t>PDSCH reception(</w:t>
      </w:r>
      <w:r w:rsidRPr="00B916EC">
        <w:rPr>
          <w:rFonts w:hint="eastAsia"/>
          <w:lang w:val="en-US" w:eastAsia="zh-CN"/>
        </w:rPr>
        <w:t>s</w:t>
      </w:r>
      <w:r w:rsidRPr="00B916EC">
        <w:rPr>
          <w:lang w:val="en-US" w:eastAsia="zh-CN"/>
        </w:rPr>
        <w:t>)</w:t>
      </w:r>
      <w:r>
        <w:rPr>
          <w:lang w:val="en-US" w:eastAsia="zh-CN"/>
        </w:rPr>
        <w:t>,</w:t>
      </w:r>
      <w:r w:rsidRPr="00597FA9">
        <w:rPr>
          <w:lang w:val="en-US" w:eastAsia="zh-CN"/>
        </w:rPr>
        <w:t xml:space="preserve"> SPS PDSCH release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sidRPr="00B916EC">
        <w:rPr>
          <w:rFonts w:hint="eastAsia"/>
          <w:lang w:val="en-US" w:eastAsia="zh-CN"/>
        </w:rPr>
        <w:t xml:space="preserve">associated with </w:t>
      </w:r>
      <w:r>
        <w:rPr>
          <w:lang w:val="en-US" w:eastAsia="zh-CN"/>
        </w:rPr>
        <w:t xml:space="preserve">the </w:t>
      </w:r>
      <w:r w:rsidRPr="00B916EC">
        <w:rPr>
          <w:lang w:val="en-US" w:eastAsia="zh-CN"/>
        </w:rPr>
        <w:t>DCI format</w:t>
      </w:r>
      <w:r>
        <w:rPr>
          <w:lang w:val="en-US" w:eastAsia="zh-CN"/>
        </w:rPr>
        <w:t>s, excluding the SPS activation DCI,</w:t>
      </w:r>
      <w:r w:rsidRPr="00B916EC">
        <w:rPr>
          <w:rFonts w:hint="eastAsia"/>
          <w:lang w:val="en-US" w:eastAsia="zh-CN"/>
        </w:rPr>
        <w:t xml:space="preserve"> </w:t>
      </w:r>
      <w:r w:rsidRPr="00B916EC">
        <w:rPr>
          <w:rFonts w:cs="Arial" w:hint="eastAsia"/>
          <w:lang w:eastAsia="zh-CN"/>
        </w:rPr>
        <w:t>is present</w:t>
      </w:r>
      <w:r w:rsidRPr="00B916EC">
        <w:rPr>
          <w:lang w:val="en-US"/>
        </w:rPr>
        <w:t xml:space="preserve"> up to</w:t>
      </w:r>
      <w:r w:rsidRPr="00B916EC">
        <w:rPr>
          <w:rFonts w:hint="eastAsia"/>
          <w:lang w:eastAsia="zh-CN"/>
        </w:rPr>
        <w:t xml:space="preserve"> the </w:t>
      </w:r>
      <w:r w:rsidRPr="00B916EC">
        <w:rPr>
          <w:lang w:eastAsia="zh-CN"/>
        </w:rPr>
        <w:t>current</w:t>
      </w:r>
      <w:r w:rsidRPr="00B916EC">
        <w:rPr>
          <w:rFonts w:hint="eastAsia"/>
          <w:lang w:eastAsia="zh-CN"/>
        </w:rPr>
        <w:t xml:space="preserve"> serving cell and </w:t>
      </w:r>
      <w:r w:rsidRPr="00B916EC">
        <w:rPr>
          <w:lang w:eastAsia="zh-CN"/>
        </w:rPr>
        <w:t>current</w:t>
      </w:r>
      <w:r w:rsidRPr="00B916EC">
        <w:rPr>
          <w:rFonts w:hint="eastAsia"/>
          <w:lang w:eastAsia="zh-CN"/>
        </w:rPr>
        <w:t xml:space="preserve"> </w:t>
      </w:r>
      <w:r w:rsidRPr="00B916EC">
        <w:rPr>
          <w:lang w:eastAsia="zh-CN"/>
        </w:rPr>
        <w:t>PDCCH monitoring occasion</w:t>
      </w:r>
      <w:r w:rsidRPr="00B916EC">
        <w:rPr>
          <w:rFonts w:hint="eastAsia"/>
          <w:lang w:eastAsia="zh-CN"/>
        </w:rPr>
        <w:t xml:space="preserve">, </w:t>
      </w:r>
    </w:p>
    <w:p w14:paraId="19769D0C" w14:textId="77777777" w:rsidR="00275E6D" w:rsidRDefault="00275E6D" w:rsidP="00275E6D">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76738FE0" w14:textId="77777777" w:rsidR="00275E6D" w:rsidRDefault="00275E6D" w:rsidP="00275E6D">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4A637F42" w14:textId="77777777" w:rsidR="00275E6D" w:rsidRDefault="00275E6D" w:rsidP="00275E6D">
      <w:pPr>
        <w:pStyle w:val="B1"/>
        <w:rPr>
          <w:lang w:eastAsia="zh-CN"/>
        </w:rPr>
      </w:pPr>
      <w:r>
        <w:rPr>
          <w:lang w:val="en-US" w:eastAsia="zh-CN"/>
        </w:rPr>
        <w:t>-</w:t>
      </w:r>
      <w:r>
        <w:rPr>
          <w:lang w:val="en-US" w:eastAsia="zh-CN"/>
        </w:rPr>
        <w:tab/>
      </w:r>
      <w:proofErr w:type="spellStart"/>
      <w:r w:rsidRPr="00B916EC">
        <w:rPr>
          <w:rFonts w:hint="eastAsia"/>
          <w:lang w:eastAsia="zh-CN"/>
        </w:rPr>
        <w:t>th</w:t>
      </w:r>
      <w:r>
        <w:rPr>
          <w:lang w:val="en-US" w:eastAsia="zh-CN"/>
        </w:rPr>
        <w:t>ird</w:t>
      </w:r>
      <w:proofErr w:type="spellEnd"/>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6615DC9E" w14:textId="77777777" w:rsidR="00275E6D" w:rsidRPr="00B916EC" w:rsidRDefault="00275E6D" w:rsidP="00275E6D">
      <w:pPr>
        <w:rPr>
          <w:lang w:val="en-US"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6FBD8AD6" w14:textId="77777777" w:rsidR="00275E6D" w:rsidRPr="00B916EC" w:rsidRDefault="00275E6D" w:rsidP="00275E6D">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SPS PDSCH release</w:t>
      </w:r>
      <w:r w:rsidRPr="00B916EC">
        <w:rPr>
          <w:rFonts w:hint="eastAsia"/>
          <w:lang w:val="en-US"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sidRPr="00B916EC">
        <w:rPr>
          <w:rFonts w:hint="eastAsia"/>
          <w:lang w:val="en-US" w:eastAsia="zh-CN"/>
        </w:rPr>
        <w:t xml:space="preserve">associated with </w:t>
      </w:r>
      <w:r w:rsidRPr="00B916EC">
        <w:rPr>
          <w:lang w:val="en-US" w:eastAsia="zh-CN"/>
        </w:rPr>
        <w:t>DCI format</w:t>
      </w:r>
      <w:r>
        <w:rPr>
          <w:lang w:val="en-US" w:eastAsia="zh-CN"/>
        </w:rPr>
        <w:t>s, excluding the SPS activation DCI,</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55843418" w14:textId="77777777" w:rsidR="00275E6D" w:rsidRPr="00B916EC" w:rsidRDefault="00275E6D" w:rsidP="00275E6D">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w:proofErr w:type="gramStart"/>
            <m:r>
              <m:rPr>
                <m:nor/>
              </m:rPr>
              <w:rPr>
                <w:rFonts w:ascii="Cambria Math"/>
              </w:rPr>
              <m:t>DAI,</m:t>
            </m:r>
            <w:proofErr w:type="spellStart"/>
            <m:r>
              <m:rPr>
                <m:nor/>
              </m:rPr>
              <w:rPr>
                <w:rFonts w:ascii="Cambria Math"/>
                <w:i/>
                <w:iCs/>
              </w:rPr>
              <m:t>c</m:t>
            </m:r>
            <w:proofErr w:type="gramEnd"/>
            <m:r>
              <m:rPr>
                <m:nor/>
              </m:rPr>
              <w:rPr>
                <w:rFonts w:ascii="Cambria Math"/>
                <w:i/>
                <w:iCs/>
              </w:rPr>
              <m:t>,m</m:t>
            </m:r>
            <w:proofErr w:type="spellEnd"/>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SPS PDSCH release</w:t>
      </w:r>
      <w:r>
        <w:rPr>
          <w:lang w:val="en-US"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4BCF5C67" w14:textId="77777777" w:rsidR="00275E6D" w:rsidRPr="00B916EC" w:rsidRDefault="00275E6D" w:rsidP="00275E6D">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cs="Arial"/>
        </w:rPr>
        <w:t xml:space="preserve">  </w:t>
      </w:r>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6D18B388" w14:textId="77777777" w:rsidR="00275E6D" w:rsidRPr="00B916EC" w:rsidRDefault="00275E6D" w:rsidP="00275E6D">
      <w:pPr>
        <w:pStyle w:val="B1"/>
        <w:rPr>
          <w:lang w:eastAsia="zh-CN"/>
        </w:rPr>
      </w:pPr>
      <w:r w:rsidRPr="00B916EC">
        <w:rPr>
          <w:rFonts w:hint="eastAsia"/>
          <w:lang w:eastAsia="zh-CN"/>
        </w:rPr>
        <w:lastRenderedPageBreak/>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PDCCH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EE027F">
        <w:rPr>
          <w:lang w:val="en-US" w:eastAsia="zh-CN"/>
        </w:rPr>
        <w:t>SPS PDSCH release</w:t>
      </w:r>
      <w:r w:rsidRPr="00B916EC">
        <w:rPr>
          <w:lang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67AC599F" w14:textId="77777777" w:rsidR="00275E6D" w:rsidRPr="00B916EC" w:rsidRDefault="00275E6D" w:rsidP="00275E6D">
      <w:pPr>
        <w:pStyle w:val="B1"/>
        <w:rPr>
          <w:lang w:eastAsia="zh-CN"/>
        </w:rPr>
      </w:pPr>
      <w:r w:rsidRPr="00B916EC">
        <w:rPr>
          <w:rFonts w:hint="eastAsia"/>
          <w:lang w:eastAsia="zh-CN"/>
        </w:rPr>
        <w:t xml:space="preserve">Set </w:t>
      </w:r>
      <m:oMath>
        <m:r>
          <w:rPr>
            <w:rFonts w:ascii="Cambria Math" w:hAnsi="Cambria Math"/>
            <w:lang w:eastAsia="zh-CN"/>
          </w:rPr>
          <m:t>j=0</m:t>
        </m:r>
      </m:oMath>
    </w:p>
    <w:p w14:paraId="59F71448" w14:textId="77777777" w:rsidR="00275E6D" w:rsidRPr="00B916EC" w:rsidRDefault="00275E6D" w:rsidP="00275E6D">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76D20118" w14:textId="77777777" w:rsidR="00275E6D" w:rsidRPr="00B916EC" w:rsidRDefault="00275E6D" w:rsidP="00275E6D">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7180E7FB" w14:textId="77777777" w:rsidR="00275E6D" w:rsidRPr="00B916EC" w:rsidRDefault="00275E6D" w:rsidP="00275E6D">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79508888" w14:textId="77777777" w:rsidR="00275E6D" w:rsidRPr="00B916EC" w:rsidRDefault="00275E6D" w:rsidP="00275E6D">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2192CF75" w14:textId="77777777" w:rsidR="00275E6D" w:rsidRDefault="00275E6D" w:rsidP="00275E6D">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proofErr w:type="spellStart"/>
      <w:r>
        <w:rPr>
          <w:i/>
          <w:lang w:eastAsia="zh-CN"/>
        </w:rPr>
        <w:t>PoolIndex</w:t>
      </w:r>
      <w:proofErr w:type="spellEnd"/>
      <w:r>
        <w:rPr>
          <w:lang w:eastAsia="zh-CN"/>
        </w:rPr>
        <w:t xml:space="preserve"> or is provided </w:t>
      </w:r>
      <w:r>
        <w:rPr>
          <w:i/>
          <w:lang w:val="en-US" w:eastAsia="zh-CN"/>
        </w:rPr>
        <w:t>coreset</w:t>
      </w:r>
      <w:proofErr w:type="spellStart"/>
      <w:r>
        <w:rPr>
          <w:i/>
          <w:lang w:eastAsia="zh-CN"/>
        </w:rPr>
        <w:t>PoolIndex</w:t>
      </w:r>
      <w:proofErr w:type="spellEnd"/>
      <w:r>
        <w:rPr>
          <w:lang w:eastAsia="zh-CN"/>
        </w:rPr>
        <w:t xml:space="preserve"> with value 0 for one or more first CORESETs and is provided </w:t>
      </w:r>
      <w:r>
        <w:rPr>
          <w:i/>
          <w:lang w:val="en-US" w:eastAsia="zh-CN"/>
        </w:rPr>
        <w:t>coreset</w:t>
      </w:r>
      <w:proofErr w:type="spellStart"/>
      <w:r>
        <w:rPr>
          <w:i/>
          <w:lang w:eastAsia="zh-CN"/>
        </w:rPr>
        <w:t>PoolIndex</w:t>
      </w:r>
      <w:proofErr w:type="spellEnd"/>
      <w:r>
        <w:rPr>
          <w:lang w:eastAsia="zh-CN"/>
        </w:rPr>
        <w:t xml:space="preserve"> with value 1 for one or more second CORESETs, and is provided </w:t>
      </w:r>
      <w:r>
        <w:rPr>
          <w:i/>
          <w:lang w:val="en-US" w:eastAsia="zh-CN"/>
        </w:rPr>
        <w:t>ack</w:t>
      </w:r>
      <w:r>
        <w:rPr>
          <w:i/>
          <w:lang w:eastAsia="zh-CN"/>
        </w:rPr>
        <w:t>N</w:t>
      </w:r>
      <w:r>
        <w:rPr>
          <w:i/>
          <w:lang w:val="en-US" w:eastAsia="zh-CN"/>
        </w:rPr>
        <w:t>ack</w:t>
      </w:r>
      <w:proofErr w:type="spellStart"/>
      <w:r>
        <w:rPr>
          <w:i/>
          <w:lang w:eastAsia="zh-CN"/>
        </w:rPr>
        <w:t>FeedbackMode</w:t>
      </w:r>
      <w:proofErr w:type="spellEnd"/>
      <w:r>
        <w:rPr>
          <w:i/>
          <w:lang w:eastAsia="zh-CN"/>
        </w:rPr>
        <w:t xml:space="preserv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182D6D55" w14:textId="7CCD6AFD" w:rsidR="00275E6D" w:rsidRPr="00AD2C28" w:rsidRDefault="00275E6D" w:rsidP="00275E6D">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of </w:t>
      </w:r>
      <w:del w:id="31" w:author="Samsung" w:date="2023-08-10T16:09:00Z">
        <w:r w:rsidRPr="00693916" w:rsidDel="00275E6D">
          <w:rPr>
            <w:i/>
            <w:iCs/>
          </w:rPr>
          <w:delText>type2-HARQ-ACK-Codebook</w:delText>
        </w:r>
      </w:del>
      <w:ins w:id="32" w:author="Samsung" w:date="2023-08-10T16:09:00Z">
        <w:r w:rsidRPr="00275E6D">
          <w:rPr>
            <w:rFonts w:cs="Arial"/>
            <w:i/>
            <w:iCs/>
          </w:rPr>
          <w:t xml:space="preserve"> </w:t>
        </w:r>
        <w:proofErr w:type="spellStart"/>
        <w:r w:rsidRPr="00F41679">
          <w:rPr>
            <w:rFonts w:cs="Arial"/>
            <w:i/>
            <w:iCs/>
          </w:rPr>
          <w:t>crossCarrierSchedulingProcessing-DiffSCS</w:t>
        </w:r>
      </w:ins>
      <w:proofErr w:type="spellEnd"/>
    </w:p>
    <w:p w14:paraId="21C827B4" w14:textId="77777777" w:rsidR="00275E6D" w:rsidRPr="00B916EC" w:rsidRDefault="00275E6D" w:rsidP="00275E6D">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16A7E55B" w14:textId="77777777" w:rsidR="00275E6D" w:rsidRDefault="00275E6D" w:rsidP="00275E6D">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42169A0B" w14:textId="77777777" w:rsidR="00275E6D" w:rsidRPr="00326D6E" w:rsidRDefault="00275E6D" w:rsidP="00275E6D">
      <w:pPr>
        <w:pStyle w:val="B2"/>
        <w:rPr>
          <w:lang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bookmarkEnd w:id="10"/>
    <w:bookmarkEnd w:id="11"/>
    <w:bookmarkEnd w:id="12"/>
    <w:bookmarkEnd w:id="13"/>
    <w:bookmarkEnd w:id="14"/>
    <w:bookmarkEnd w:id="15"/>
    <w:bookmarkEnd w:id="16"/>
    <w:bookmarkEnd w:id="17"/>
    <w:bookmarkEnd w:id="18"/>
    <w:bookmarkEnd w:id="19"/>
    <w:p w14:paraId="182B497D" w14:textId="4C0EDFFD"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w:t>
      </w:r>
      <w:bookmarkStart w:id="33" w:name="_GoBack"/>
      <w:bookmarkEnd w:id="33"/>
      <w:r w:rsidRPr="00687CD1">
        <w:rPr>
          <w:color w:val="FF0000"/>
          <w:sz w:val="22"/>
          <w:szCs w:val="22"/>
        </w:rPr>
        <w:t>rts are omitted</w:t>
      </w:r>
      <w:r w:rsidRPr="00687CD1">
        <w:rPr>
          <w:color w:val="FF0000"/>
          <w:sz w:val="22"/>
          <w:szCs w:val="22"/>
          <w:lang w:eastAsia="zh-CN"/>
        </w:rPr>
        <w:t xml:space="preserve"> ***</w:t>
      </w:r>
    </w:p>
    <w:p w14:paraId="1BE88841" w14:textId="77777777" w:rsidR="0065562B" w:rsidRPr="005A5D8D" w:rsidRDefault="0065562B" w:rsidP="00EF59CA">
      <w:pPr>
        <w:keepNext/>
        <w:keepLines/>
        <w:spacing w:before="180"/>
        <w:outlineLvl w:val="1"/>
        <w:rPr>
          <w:color w:val="FF0000"/>
          <w:sz w:val="22"/>
          <w:szCs w:val="22"/>
          <w:lang w:eastAsia="zh-CN"/>
        </w:rPr>
      </w:pPr>
    </w:p>
    <w:sectPr w:rsidR="0065562B" w:rsidRPr="005A5D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CE7E4" w16cex:dateUtc="2023-08-08T21:12:00Z"/>
  <w16cex:commentExtensible w16cex:durableId="287CE87F" w16cex:dateUtc="2023-08-08T21:14:00Z"/>
  <w16cex:commentExtensible w16cex:durableId="287CEDEA" w16cex:dateUtc="2023-08-08T21:38:00Z"/>
  <w16cex:commentExtensible w16cex:durableId="287CF27E" w16cex:dateUtc="2023-08-08T21:5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7F146" w14:textId="77777777" w:rsidR="009157AD" w:rsidRDefault="009157AD">
      <w:r>
        <w:separator/>
      </w:r>
    </w:p>
  </w:endnote>
  <w:endnote w:type="continuationSeparator" w:id="0">
    <w:p w14:paraId="651BEB26" w14:textId="77777777" w:rsidR="009157AD" w:rsidRDefault="00915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00000287" w:usb1="09060000" w:usb2="0000001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AA813" w14:textId="77777777" w:rsidR="009157AD" w:rsidRDefault="009157AD">
      <w:r>
        <w:separator/>
      </w:r>
    </w:p>
  </w:footnote>
  <w:footnote w:type="continuationSeparator" w:id="0">
    <w:p w14:paraId="3D4E499D" w14:textId="77777777" w:rsidR="009157AD" w:rsidRDefault="00915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2"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6"/>
  </w:num>
  <w:num w:numId="3">
    <w:abstractNumId w:val="35"/>
  </w:num>
  <w:num w:numId="4">
    <w:abstractNumId w:val="31"/>
  </w:num>
  <w:num w:numId="5">
    <w:abstractNumId w:val="5"/>
  </w:num>
  <w:num w:numId="6">
    <w:abstractNumId w:val="44"/>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3"/>
  </w:num>
  <w:num w:numId="14">
    <w:abstractNumId w:val="0"/>
  </w:num>
  <w:num w:numId="15">
    <w:abstractNumId w:val="36"/>
  </w:num>
  <w:num w:numId="16">
    <w:abstractNumId w:val="37"/>
  </w:num>
  <w:num w:numId="17">
    <w:abstractNumId w:val="45"/>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39"/>
  </w:num>
  <w:num w:numId="25">
    <w:abstractNumId w:val="2"/>
  </w:num>
  <w:num w:numId="26">
    <w:abstractNumId w:val="40"/>
  </w:num>
  <w:num w:numId="27">
    <w:abstractNumId w:val="4"/>
  </w:num>
  <w:num w:numId="28">
    <w:abstractNumId w:val="11"/>
  </w:num>
  <w:num w:numId="29">
    <w:abstractNumId w:val="41"/>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2"/>
  </w:num>
  <w:num w:numId="44">
    <w:abstractNumId w:val="15"/>
  </w:num>
  <w:num w:numId="45">
    <w:abstractNumId w:val="23"/>
  </w:num>
  <w:num w:numId="46">
    <w:abstractNumId w:val="22"/>
  </w:num>
  <w:num w:numId="47">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5805"/>
    <w:rsid w:val="000A0731"/>
    <w:rsid w:val="000A3033"/>
    <w:rsid w:val="000A3BBB"/>
    <w:rsid w:val="000A4D23"/>
    <w:rsid w:val="000A6394"/>
    <w:rsid w:val="000A63FA"/>
    <w:rsid w:val="000B3D93"/>
    <w:rsid w:val="000B485A"/>
    <w:rsid w:val="000B58E8"/>
    <w:rsid w:val="000B75C2"/>
    <w:rsid w:val="000B7FED"/>
    <w:rsid w:val="000C038A"/>
    <w:rsid w:val="000C2636"/>
    <w:rsid w:val="000C34A9"/>
    <w:rsid w:val="000C4277"/>
    <w:rsid w:val="000C6598"/>
    <w:rsid w:val="000D44B3"/>
    <w:rsid w:val="000D5039"/>
    <w:rsid w:val="000E13EE"/>
    <w:rsid w:val="000E19A0"/>
    <w:rsid w:val="000E6607"/>
    <w:rsid w:val="000F3C08"/>
    <w:rsid w:val="000F49A2"/>
    <w:rsid w:val="000F4E4F"/>
    <w:rsid w:val="000F7091"/>
    <w:rsid w:val="00101E26"/>
    <w:rsid w:val="00104462"/>
    <w:rsid w:val="00106BD1"/>
    <w:rsid w:val="0011345D"/>
    <w:rsid w:val="001137AD"/>
    <w:rsid w:val="00117A45"/>
    <w:rsid w:val="0012171C"/>
    <w:rsid w:val="00121BFD"/>
    <w:rsid w:val="00122C13"/>
    <w:rsid w:val="00124AA5"/>
    <w:rsid w:val="001259B8"/>
    <w:rsid w:val="00132D65"/>
    <w:rsid w:val="001343C2"/>
    <w:rsid w:val="0013771D"/>
    <w:rsid w:val="00141B40"/>
    <w:rsid w:val="00142121"/>
    <w:rsid w:val="00145D43"/>
    <w:rsid w:val="00146F98"/>
    <w:rsid w:val="00147D4D"/>
    <w:rsid w:val="00155C1D"/>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A65"/>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2226A"/>
    <w:rsid w:val="00223273"/>
    <w:rsid w:val="002271CC"/>
    <w:rsid w:val="00232F5A"/>
    <w:rsid w:val="00246961"/>
    <w:rsid w:val="00251553"/>
    <w:rsid w:val="00254980"/>
    <w:rsid w:val="002568D0"/>
    <w:rsid w:val="002569D4"/>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BF9"/>
    <w:rsid w:val="002A64C4"/>
    <w:rsid w:val="002B0396"/>
    <w:rsid w:val="002B5741"/>
    <w:rsid w:val="002B688F"/>
    <w:rsid w:val="002B7C8D"/>
    <w:rsid w:val="002B7F7B"/>
    <w:rsid w:val="002C2547"/>
    <w:rsid w:val="002C27C0"/>
    <w:rsid w:val="002D0358"/>
    <w:rsid w:val="002D4DDC"/>
    <w:rsid w:val="002E0FCA"/>
    <w:rsid w:val="002E1A08"/>
    <w:rsid w:val="002E1D07"/>
    <w:rsid w:val="002E1D40"/>
    <w:rsid w:val="002E246E"/>
    <w:rsid w:val="002E3806"/>
    <w:rsid w:val="002E472E"/>
    <w:rsid w:val="002E59CE"/>
    <w:rsid w:val="002F2224"/>
    <w:rsid w:val="002F29C7"/>
    <w:rsid w:val="002F478C"/>
    <w:rsid w:val="00300AD5"/>
    <w:rsid w:val="00302CCB"/>
    <w:rsid w:val="00303CEB"/>
    <w:rsid w:val="00305409"/>
    <w:rsid w:val="00306E90"/>
    <w:rsid w:val="00310F7E"/>
    <w:rsid w:val="003123BB"/>
    <w:rsid w:val="00312C3E"/>
    <w:rsid w:val="00312F6E"/>
    <w:rsid w:val="00315432"/>
    <w:rsid w:val="00321B02"/>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8F5"/>
    <w:rsid w:val="003A03EE"/>
    <w:rsid w:val="003A2AAB"/>
    <w:rsid w:val="003A2CAA"/>
    <w:rsid w:val="003B07EA"/>
    <w:rsid w:val="003B1658"/>
    <w:rsid w:val="003B244A"/>
    <w:rsid w:val="003B4648"/>
    <w:rsid w:val="003B4871"/>
    <w:rsid w:val="003B4E93"/>
    <w:rsid w:val="003B62EA"/>
    <w:rsid w:val="003C2DBA"/>
    <w:rsid w:val="003C3279"/>
    <w:rsid w:val="003C4CB3"/>
    <w:rsid w:val="003C501C"/>
    <w:rsid w:val="003C5B76"/>
    <w:rsid w:val="003D5E1C"/>
    <w:rsid w:val="003D759B"/>
    <w:rsid w:val="003E1A36"/>
    <w:rsid w:val="003E355C"/>
    <w:rsid w:val="003E3FCA"/>
    <w:rsid w:val="003E436C"/>
    <w:rsid w:val="003E5D99"/>
    <w:rsid w:val="003F17CB"/>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F3F"/>
    <w:rsid w:val="004365EA"/>
    <w:rsid w:val="00442004"/>
    <w:rsid w:val="00444DB5"/>
    <w:rsid w:val="004471AE"/>
    <w:rsid w:val="004473E0"/>
    <w:rsid w:val="00452704"/>
    <w:rsid w:val="004535DB"/>
    <w:rsid w:val="00453CB0"/>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75B7"/>
    <w:rsid w:val="004C1F5A"/>
    <w:rsid w:val="004C20AE"/>
    <w:rsid w:val="004C2FE7"/>
    <w:rsid w:val="004C3D89"/>
    <w:rsid w:val="004C59C2"/>
    <w:rsid w:val="004C6B17"/>
    <w:rsid w:val="004C7B66"/>
    <w:rsid w:val="004D49B0"/>
    <w:rsid w:val="004D4C94"/>
    <w:rsid w:val="004D5803"/>
    <w:rsid w:val="004D67D4"/>
    <w:rsid w:val="004E02EF"/>
    <w:rsid w:val="004E6A0C"/>
    <w:rsid w:val="004F3983"/>
    <w:rsid w:val="004F7FC5"/>
    <w:rsid w:val="00500499"/>
    <w:rsid w:val="00500F1F"/>
    <w:rsid w:val="00502A2F"/>
    <w:rsid w:val="00505AAD"/>
    <w:rsid w:val="0050798B"/>
    <w:rsid w:val="005112E1"/>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D8D"/>
    <w:rsid w:val="005A6CEE"/>
    <w:rsid w:val="005B20EF"/>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262D"/>
    <w:rsid w:val="005F4D82"/>
    <w:rsid w:val="005F571F"/>
    <w:rsid w:val="00600835"/>
    <w:rsid w:val="00604547"/>
    <w:rsid w:val="00606723"/>
    <w:rsid w:val="00606797"/>
    <w:rsid w:val="00612B98"/>
    <w:rsid w:val="00621188"/>
    <w:rsid w:val="00622972"/>
    <w:rsid w:val="006257ED"/>
    <w:rsid w:val="00627545"/>
    <w:rsid w:val="0062799E"/>
    <w:rsid w:val="006308B1"/>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A41"/>
    <w:rsid w:val="00665C47"/>
    <w:rsid w:val="0066691B"/>
    <w:rsid w:val="006672B9"/>
    <w:rsid w:val="00670FA9"/>
    <w:rsid w:val="00673008"/>
    <w:rsid w:val="00673BDD"/>
    <w:rsid w:val="00673D41"/>
    <w:rsid w:val="00674B04"/>
    <w:rsid w:val="00676F1C"/>
    <w:rsid w:val="00682270"/>
    <w:rsid w:val="006830F4"/>
    <w:rsid w:val="00683CB2"/>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2B67"/>
    <w:rsid w:val="006C7D98"/>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623F"/>
    <w:rsid w:val="0071102C"/>
    <w:rsid w:val="00711AEC"/>
    <w:rsid w:val="007159D4"/>
    <w:rsid w:val="007230F0"/>
    <w:rsid w:val="00723452"/>
    <w:rsid w:val="00723A98"/>
    <w:rsid w:val="007246E7"/>
    <w:rsid w:val="00730708"/>
    <w:rsid w:val="00733119"/>
    <w:rsid w:val="00735D7E"/>
    <w:rsid w:val="00736B41"/>
    <w:rsid w:val="00736E66"/>
    <w:rsid w:val="00737C03"/>
    <w:rsid w:val="007408B9"/>
    <w:rsid w:val="0074166D"/>
    <w:rsid w:val="0074418E"/>
    <w:rsid w:val="007462F2"/>
    <w:rsid w:val="007469C3"/>
    <w:rsid w:val="00750CA8"/>
    <w:rsid w:val="0075442C"/>
    <w:rsid w:val="00754CF9"/>
    <w:rsid w:val="00755036"/>
    <w:rsid w:val="00761234"/>
    <w:rsid w:val="00761B64"/>
    <w:rsid w:val="0076316F"/>
    <w:rsid w:val="00764ECA"/>
    <w:rsid w:val="00766BB1"/>
    <w:rsid w:val="007709B9"/>
    <w:rsid w:val="007738CB"/>
    <w:rsid w:val="00776546"/>
    <w:rsid w:val="00780E67"/>
    <w:rsid w:val="0078258A"/>
    <w:rsid w:val="00791CFA"/>
    <w:rsid w:val="00791DB1"/>
    <w:rsid w:val="00791E61"/>
    <w:rsid w:val="00792342"/>
    <w:rsid w:val="007954AA"/>
    <w:rsid w:val="00797637"/>
    <w:rsid w:val="007977A8"/>
    <w:rsid w:val="007A3A1F"/>
    <w:rsid w:val="007A454A"/>
    <w:rsid w:val="007A5574"/>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641"/>
    <w:rsid w:val="007F236B"/>
    <w:rsid w:val="007F3C69"/>
    <w:rsid w:val="007F5FF5"/>
    <w:rsid w:val="007F6450"/>
    <w:rsid w:val="007F6B7C"/>
    <w:rsid w:val="007F7259"/>
    <w:rsid w:val="00801E4B"/>
    <w:rsid w:val="008040A8"/>
    <w:rsid w:val="0080431C"/>
    <w:rsid w:val="0080641D"/>
    <w:rsid w:val="00806600"/>
    <w:rsid w:val="008072DC"/>
    <w:rsid w:val="00807C39"/>
    <w:rsid w:val="008104F7"/>
    <w:rsid w:val="008109A3"/>
    <w:rsid w:val="00810BE5"/>
    <w:rsid w:val="00810D70"/>
    <w:rsid w:val="008115D0"/>
    <w:rsid w:val="008128F4"/>
    <w:rsid w:val="00814085"/>
    <w:rsid w:val="00814222"/>
    <w:rsid w:val="0081734C"/>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C3914"/>
    <w:rsid w:val="008C4AA9"/>
    <w:rsid w:val="008C64F2"/>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57AD"/>
    <w:rsid w:val="00916788"/>
    <w:rsid w:val="0091685A"/>
    <w:rsid w:val="0091687B"/>
    <w:rsid w:val="00921985"/>
    <w:rsid w:val="00922650"/>
    <w:rsid w:val="009237A3"/>
    <w:rsid w:val="00923F5B"/>
    <w:rsid w:val="009259AF"/>
    <w:rsid w:val="00926659"/>
    <w:rsid w:val="009321BF"/>
    <w:rsid w:val="00932401"/>
    <w:rsid w:val="00933085"/>
    <w:rsid w:val="00935472"/>
    <w:rsid w:val="009375CA"/>
    <w:rsid w:val="0093797A"/>
    <w:rsid w:val="00940278"/>
    <w:rsid w:val="00941E30"/>
    <w:rsid w:val="00946B23"/>
    <w:rsid w:val="00952018"/>
    <w:rsid w:val="00953AAB"/>
    <w:rsid w:val="009652C1"/>
    <w:rsid w:val="00965CBE"/>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4779"/>
    <w:rsid w:val="009A5753"/>
    <w:rsid w:val="009A579D"/>
    <w:rsid w:val="009A7585"/>
    <w:rsid w:val="009B020F"/>
    <w:rsid w:val="009B2463"/>
    <w:rsid w:val="009B4B81"/>
    <w:rsid w:val="009B5A4C"/>
    <w:rsid w:val="009B6D1A"/>
    <w:rsid w:val="009B6E88"/>
    <w:rsid w:val="009C4421"/>
    <w:rsid w:val="009C6A2A"/>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E70"/>
    <w:rsid w:val="00A5062D"/>
    <w:rsid w:val="00A50BCC"/>
    <w:rsid w:val="00A50CF0"/>
    <w:rsid w:val="00A518D6"/>
    <w:rsid w:val="00A54E6E"/>
    <w:rsid w:val="00A55A9C"/>
    <w:rsid w:val="00A606B4"/>
    <w:rsid w:val="00A624FB"/>
    <w:rsid w:val="00A656CD"/>
    <w:rsid w:val="00A72561"/>
    <w:rsid w:val="00A72908"/>
    <w:rsid w:val="00A74913"/>
    <w:rsid w:val="00A75C8B"/>
    <w:rsid w:val="00A7671C"/>
    <w:rsid w:val="00A86418"/>
    <w:rsid w:val="00A9258A"/>
    <w:rsid w:val="00AA05C2"/>
    <w:rsid w:val="00AA2421"/>
    <w:rsid w:val="00AA2CBC"/>
    <w:rsid w:val="00AA75AD"/>
    <w:rsid w:val="00AA7F4B"/>
    <w:rsid w:val="00AB48D2"/>
    <w:rsid w:val="00AB6B81"/>
    <w:rsid w:val="00AC1276"/>
    <w:rsid w:val="00AC5820"/>
    <w:rsid w:val="00AC72AA"/>
    <w:rsid w:val="00AC7842"/>
    <w:rsid w:val="00AD0CD4"/>
    <w:rsid w:val="00AD1003"/>
    <w:rsid w:val="00AD1CD8"/>
    <w:rsid w:val="00AD2D14"/>
    <w:rsid w:val="00AD301D"/>
    <w:rsid w:val="00AD47FB"/>
    <w:rsid w:val="00AD548D"/>
    <w:rsid w:val="00AE1E55"/>
    <w:rsid w:val="00AE1FFB"/>
    <w:rsid w:val="00AE3E86"/>
    <w:rsid w:val="00AE4C99"/>
    <w:rsid w:val="00AF1E2C"/>
    <w:rsid w:val="00AF1FAE"/>
    <w:rsid w:val="00AF41E4"/>
    <w:rsid w:val="00AF490F"/>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7F3"/>
    <w:rsid w:val="00BB7B66"/>
    <w:rsid w:val="00BC1455"/>
    <w:rsid w:val="00BC306A"/>
    <w:rsid w:val="00BC4B22"/>
    <w:rsid w:val="00BC4D89"/>
    <w:rsid w:val="00BC5A06"/>
    <w:rsid w:val="00BC78BC"/>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7593"/>
    <w:rsid w:val="00D40FA3"/>
    <w:rsid w:val="00D4156F"/>
    <w:rsid w:val="00D41D13"/>
    <w:rsid w:val="00D44222"/>
    <w:rsid w:val="00D44442"/>
    <w:rsid w:val="00D444C9"/>
    <w:rsid w:val="00D47B62"/>
    <w:rsid w:val="00D50255"/>
    <w:rsid w:val="00D52415"/>
    <w:rsid w:val="00D572D1"/>
    <w:rsid w:val="00D57412"/>
    <w:rsid w:val="00D60BDE"/>
    <w:rsid w:val="00D64C39"/>
    <w:rsid w:val="00D65897"/>
    <w:rsid w:val="00D66520"/>
    <w:rsid w:val="00D66DD2"/>
    <w:rsid w:val="00D7290B"/>
    <w:rsid w:val="00D72CA9"/>
    <w:rsid w:val="00D83680"/>
    <w:rsid w:val="00D8774A"/>
    <w:rsid w:val="00D91108"/>
    <w:rsid w:val="00D96D92"/>
    <w:rsid w:val="00DA43E8"/>
    <w:rsid w:val="00DB142B"/>
    <w:rsid w:val="00DB56DE"/>
    <w:rsid w:val="00DB682C"/>
    <w:rsid w:val="00DC22BB"/>
    <w:rsid w:val="00DC3E46"/>
    <w:rsid w:val="00DC4EA0"/>
    <w:rsid w:val="00DD176E"/>
    <w:rsid w:val="00DD2EB7"/>
    <w:rsid w:val="00DE34CF"/>
    <w:rsid w:val="00DE47EE"/>
    <w:rsid w:val="00DE4950"/>
    <w:rsid w:val="00DE6188"/>
    <w:rsid w:val="00DE7D92"/>
    <w:rsid w:val="00DF47A4"/>
    <w:rsid w:val="00DF5F2B"/>
    <w:rsid w:val="00DF7154"/>
    <w:rsid w:val="00E0444E"/>
    <w:rsid w:val="00E0507A"/>
    <w:rsid w:val="00E052AB"/>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91C91"/>
    <w:rsid w:val="00E91D97"/>
    <w:rsid w:val="00E91EB8"/>
    <w:rsid w:val="00E9654A"/>
    <w:rsid w:val="00E967E0"/>
    <w:rsid w:val="00E968FB"/>
    <w:rsid w:val="00E97D71"/>
    <w:rsid w:val="00EA46DF"/>
    <w:rsid w:val="00EA50A2"/>
    <w:rsid w:val="00EA785A"/>
    <w:rsid w:val="00EA7EEE"/>
    <w:rsid w:val="00EB09B7"/>
    <w:rsid w:val="00EB10BB"/>
    <w:rsid w:val="00EB12CE"/>
    <w:rsid w:val="00EB199E"/>
    <w:rsid w:val="00EB4F7D"/>
    <w:rsid w:val="00EC38A6"/>
    <w:rsid w:val="00ED1942"/>
    <w:rsid w:val="00ED477F"/>
    <w:rsid w:val="00EE1253"/>
    <w:rsid w:val="00EE1C10"/>
    <w:rsid w:val="00EE7412"/>
    <w:rsid w:val="00EE7D7C"/>
    <w:rsid w:val="00EF00EC"/>
    <w:rsid w:val="00EF00F5"/>
    <w:rsid w:val="00EF113E"/>
    <w:rsid w:val="00EF1314"/>
    <w:rsid w:val="00EF13F7"/>
    <w:rsid w:val="00EF2DCA"/>
    <w:rsid w:val="00EF5509"/>
    <w:rsid w:val="00EF59CA"/>
    <w:rsid w:val="00F02535"/>
    <w:rsid w:val="00F030C6"/>
    <w:rsid w:val="00F03754"/>
    <w:rsid w:val="00F03853"/>
    <w:rsid w:val="00F0461D"/>
    <w:rsid w:val="00F05333"/>
    <w:rsid w:val="00F103C8"/>
    <w:rsid w:val="00F16851"/>
    <w:rsid w:val="00F16A51"/>
    <w:rsid w:val="00F173E1"/>
    <w:rsid w:val="00F25D98"/>
    <w:rsid w:val="00F300FB"/>
    <w:rsid w:val="00F31443"/>
    <w:rsid w:val="00F333EF"/>
    <w:rsid w:val="00F337A2"/>
    <w:rsid w:val="00F35B29"/>
    <w:rsid w:val="00F41C15"/>
    <w:rsid w:val="00F443AF"/>
    <w:rsid w:val="00F5320D"/>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46B4"/>
    <w:rsid w:val="00F9672D"/>
    <w:rsid w:val="00FA159A"/>
    <w:rsid w:val="00FA210C"/>
    <w:rsid w:val="00FA232B"/>
    <w:rsid w:val="00FA7E9E"/>
    <w:rsid w:val="00FB1127"/>
    <w:rsid w:val="00FB5DA3"/>
    <w:rsid w:val="00FB6386"/>
    <w:rsid w:val="00FC24E5"/>
    <w:rsid w:val="00FC27A3"/>
    <w:rsid w:val="00FC2DFD"/>
    <w:rsid w:val="00FC430D"/>
    <w:rsid w:val="00FC5B93"/>
    <w:rsid w:val="00FC6688"/>
    <w:rsid w:val="00FD2D1B"/>
    <w:rsid w:val="00FE00FE"/>
    <w:rsid w:val="00FE1C93"/>
    <w:rsid w:val="00FE3B48"/>
    <w:rsid w:val="00FE6D7A"/>
    <w:rsid w:val="00FF6E04"/>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36"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52409-F207-4D53-86E9-6822EFC58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1448</Words>
  <Characters>8254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1900-01-01T08:00:00Z</cp:lastPrinted>
  <dcterms:created xsi:type="dcterms:W3CDTF">2023-08-11T01:33:00Z</dcterms:created>
  <dcterms:modified xsi:type="dcterms:W3CDTF">2023-08-11T01:48:00Z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