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5424BC" w14:textId="467026FA" w:rsidR="0006525D" w:rsidRPr="00B4597B" w:rsidRDefault="005E7ECD" w:rsidP="00932C6E">
      <w:pPr>
        <w:tabs>
          <w:tab w:val="center" w:pos="4536"/>
          <w:tab w:val="right" w:pos="9072"/>
        </w:tabs>
        <w:spacing w:line="276" w:lineRule="auto"/>
        <w:rPr>
          <w:rFonts w:ascii="Arial" w:eastAsia="Malgun Gothic" w:hAnsi="Arial" w:cs="Arial"/>
          <w:b/>
          <w:bCs/>
          <w:lang w:val="pt-PT" w:eastAsia="en-US"/>
        </w:rPr>
      </w:pPr>
      <w:r w:rsidRPr="00B4597B">
        <w:rPr>
          <w:rFonts w:ascii="Arial" w:eastAsia="Malgun Gothic" w:hAnsi="Arial" w:cs="Arial"/>
          <w:b/>
          <w:bCs/>
          <w:lang w:val="pt-PT" w:eastAsia="en-US"/>
        </w:rPr>
        <w:t>3GPP TSG RAN WG1 #1</w:t>
      </w:r>
      <w:r w:rsidR="004E0707" w:rsidRPr="00B4597B">
        <w:rPr>
          <w:rFonts w:ascii="Arial" w:eastAsia="Malgun Gothic" w:hAnsi="Arial" w:cs="Arial"/>
          <w:b/>
          <w:bCs/>
          <w:lang w:val="pt-PT" w:eastAsia="en-US"/>
        </w:rPr>
        <w:t>1</w:t>
      </w:r>
      <w:r w:rsidR="00AF0327">
        <w:rPr>
          <w:rFonts w:ascii="Arial" w:eastAsia="Malgun Gothic" w:hAnsi="Arial" w:cs="Arial"/>
          <w:b/>
          <w:bCs/>
          <w:lang w:val="pt-PT" w:eastAsia="en-US"/>
        </w:rPr>
        <w:t>4</w:t>
      </w:r>
      <w:r w:rsidR="0006525D" w:rsidRPr="00B4597B">
        <w:rPr>
          <w:rFonts w:ascii="Arial" w:eastAsia="Malgun Gothic" w:hAnsi="Arial" w:cs="Arial"/>
          <w:b/>
          <w:bCs/>
          <w:lang w:val="pt-PT" w:eastAsia="en-US"/>
        </w:rPr>
        <w:tab/>
      </w:r>
      <w:r w:rsidR="0006525D" w:rsidRPr="00B4597B">
        <w:rPr>
          <w:rFonts w:ascii="Arial" w:eastAsia="Malgun Gothic" w:hAnsi="Arial" w:cs="Arial"/>
          <w:b/>
          <w:bCs/>
          <w:lang w:val="pt-PT" w:eastAsia="en-US"/>
        </w:rPr>
        <w:tab/>
      </w:r>
      <w:r w:rsidR="007C7E13" w:rsidRPr="00B4597B">
        <w:rPr>
          <w:rFonts w:ascii="Arial" w:eastAsia="Malgun Gothic" w:hAnsi="Arial" w:cs="Arial"/>
          <w:b/>
          <w:bCs/>
          <w:lang w:val="pt-PT" w:eastAsia="en-US"/>
        </w:rPr>
        <w:t xml:space="preserve">                                                      </w:t>
      </w:r>
      <w:r w:rsidR="006C7F77" w:rsidRPr="006C7F77">
        <w:rPr>
          <w:rFonts w:ascii="Arial" w:eastAsia="Malgun Gothic" w:hAnsi="Arial" w:cs="Arial"/>
          <w:b/>
          <w:bCs/>
          <w:lang w:val="pt-PT" w:eastAsia="en-US"/>
        </w:rPr>
        <w:t>R1-2306786</w:t>
      </w:r>
    </w:p>
    <w:p w14:paraId="44225355" w14:textId="6BECEBE9" w:rsidR="004E0707" w:rsidRDefault="003D60CD" w:rsidP="0093333E">
      <w:pPr>
        <w:tabs>
          <w:tab w:val="center" w:pos="4536"/>
          <w:tab w:val="right" w:pos="9072"/>
        </w:tabs>
        <w:spacing w:line="276" w:lineRule="auto"/>
        <w:rPr>
          <w:rFonts w:ascii="Arial" w:eastAsia="Malgun Gothic" w:hAnsi="Arial" w:cs="Arial"/>
          <w:b/>
          <w:bCs/>
          <w:lang w:eastAsia="en-US"/>
        </w:rPr>
      </w:pPr>
      <w:r w:rsidRPr="008F45DF">
        <w:rPr>
          <w:rFonts w:ascii="Arial" w:eastAsia="Malgun Gothic" w:hAnsi="Arial" w:cs="Arial"/>
          <w:b/>
          <w:bCs/>
          <w:lang w:eastAsia="en-US"/>
        </w:rPr>
        <w:t>Toulouse, France, August 21st – August 25th, 2023</w:t>
      </w:r>
    </w:p>
    <w:p w14:paraId="780D4757" w14:textId="77777777" w:rsidR="00E41CC5" w:rsidRPr="004D66CF" w:rsidRDefault="00E41CC5"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4096D6E1" w:rsidR="0093333E" w:rsidRPr="0006525D"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DA625E">
        <w:rPr>
          <w:rFonts w:ascii="Arial" w:eastAsia="Malgun Gothic" w:hAnsi="Arial"/>
          <w:lang w:val="en-US" w:eastAsia="en-US"/>
        </w:rPr>
        <w:t>9.1</w:t>
      </w:r>
      <w:r w:rsidR="0046574A">
        <w:rPr>
          <w:rFonts w:ascii="Arial" w:eastAsia="Malgun Gothic" w:hAnsi="Arial"/>
          <w:lang w:val="en-US" w:eastAsia="en-US"/>
        </w:rPr>
        <w:t>6</w:t>
      </w:r>
      <w:r w:rsidR="000A5CDA">
        <w:rPr>
          <w:rFonts w:ascii="Arial" w:eastAsia="Malgun Gothic" w:hAnsi="Arial"/>
          <w:lang w:val="en-US" w:eastAsia="en-US"/>
        </w:rPr>
        <w:t>.</w:t>
      </w:r>
      <w:r w:rsidR="0046574A">
        <w:rPr>
          <w:rFonts w:ascii="Arial" w:eastAsia="Malgun Gothic" w:hAnsi="Arial"/>
          <w:lang w:val="en-US" w:eastAsia="en-US"/>
        </w:rPr>
        <w:t>1</w:t>
      </w:r>
      <w:r w:rsidR="00BC45AF">
        <w:rPr>
          <w:rFonts w:ascii="Arial" w:eastAsia="Malgun Gothic" w:hAnsi="Arial"/>
          <w:lang w:val="en-US" w:eastAsia="en-US"/>
        </w:rPr>
        <w:t>2</w:t>
      </w:r>
    </w:p>
    <w:p w14:paraId="18AD2FB9" w14:textId="16A64A83" w:rsidR="0093333E" w:rsidRPr="00E34C18" w:rsidRDefault="0093333E" w:rsidP="0093333E">
      <w:pPr>
        <w:tabs>
          <w:tab w:val="left" w:pos="1985"/>
        </w:tabs>
        <w:spacing w:after="120" w:line="288" w:lineRule="auto"/>
        <w:ind w:left="2040" w:hangingChars="850" w:hanging="2040"/>
        <w:jc w:val="both"/>
        <w:rPr>
          <w:rFonts w:ascii="Arial" w:eastAsia="宋体"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9B5FBA">
        <w:rPr>
          <w:rFonts w:ascii="Arial" w:eastAsia="Malgun Gothic" w:hAnsi="Arial"/>
          <w:lang w:val="en-US" w:eastAsia="en-US"/>
        </w:rPr>
        <w:t>vivo</w:t>
      </w:r>
      <w:r w:rsidR="00DA383B">
        <w:rPr>
          <w:rFonts w:ascii="Arial" w:eastAsia="Malgun Gothic" w:hAnsi="Arial"/>
          <w:lang w:val="en-US" w:eastAsia="en-US"/>
        </w:rPr>
        <w:t xml:space="preserve"> </w:t>
      </w:r>
    </w:p>
    <w:p w14:paraId="470C903E" w14:textId="58B54800" w:rsidR="0093333E" w:rsidRPr="001B0FDD" w:rsidRDefault="0093333E" w:rsidP="0093333E">
      <w:pPr>
        <w:tabs>
          <w:tab w:val="left" w:pos="1985"/>
        </w:tabs>
        <w:spacing w:after="120" w:line="288" w:lineRule="auto"/>
        <w:ind w:left="2040" w:hangingChars="850" w:hanging="2040"/>
        <w:jc w:val="both"/>
        <w:rPr>
          <w:rFonts w:ascii="Arial" w:eastAsia="Malgun Gothic" w:hAnsi="Arial"/>
          <w:lang w:val="en-US" w:eastAsia="en-US"/>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1B0FDD" w:rsidRPr="001B0FDD">
        <w:rPr>
          <w:rFonts w:ascii="Arial" w:eastAsia="Malgun Gothic" w:hAnsi="Arial"/>
          <w:lang w:val="en-US" w:eastAsia="en-US"/>
        </w:rPr>
        <w:t xml:space="preserve">Discussion on </w:t>
      </w:r>
      <w:bookmarkStart w:id="1" w:name="_Hlk134460020"/>
      <w:r w:rsidR="001B0FDD" w:rsidRPr="001B0FDD">
        <w:rPr>
          <w:rFonts w:ascii="Arial" w:eastAsia="Malgun Gothic" w:hAnsi="Arial"/>
          <w:lang w:val="en-US" w:eastAsia="en-US"/>
        </w:rPr>
        <w:t>UE features for</w:t>
      </w:r>
      <w:bookmarkStart w:id="2" w:name="_Hlk134545860"/>
      <w:r w:rsidR="001B0FDD" w:rsidRPr="001B0FDD">
        <w:rPr>
          <w:rFonts w:ascii="Arial" w:eastAsia="Malgun Gothic" w:hAnsi="Arial"/>
          <w:lang w:val="en-US" w:eastAsia="en-US"/>
        </w:rPr>
        <w:t xml:space="preserve"> </w:t>
      </w:r>
      <w:r w:rsidR="00BC45AF" w:rsidRPr="00BC45AF">
        <w:rPr>
          <w:rFonts w:ascii="Arial" w:eastAsia="Malgun Gothic" w:hAnsi="Arial"/>
          <w:lang w:val="en-US" w:eastAsia="en-US"/>
        </w:rPr>
        <w:t xml:space="preserve">dedicated spectrum less than 5MHz </w:t>
      </w:r>
      <w:bookmarkEnd w:id="1"/>
      <w:bookmarkEnd w:id="2"/>
    </w:p>
    <w:p w14:paraId="480671AA" w14:textId="6ECDD09C"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3" w:name="DocumentFor"/>
      <w:bookmarkEnd w:id="3"/>
      <w:r w:rsidR="008766F9">
        <w:rPr>
          <w:rFonts w:ascii="Arial" w:eastAsia="Malgun Gothic" w:hAnsi="Arial"/>
          <w:lang w:val="en-US" w:eastAsia="en-US"/>
        </w:rPr>
        <w:t xml:space="preserve">Discussion and Decision </w:t>
      </w:r>
    </w:p>
    <w:p w14:paraId="31849030" w14:textId="77777777" w:rsidR="002753B9" w:rsidRPr="00E34C18" w:rsidRDefault="002753B9" w:rsidP="003221F0">
      <w:pPr>
        <w:rPr>
          <w:rFonts w:ascii="Arial" w:eastAsia="Batang" w:hAnsi="Arial"/>
          <w:sz w:val="16"/>
          <w:szCs w:val="16"/>
          <w:lang w:val="en-US" w:eastAsia="ko-KR"/>
        </w:rPr>
      </w:pPr>
    </w:p>
    <w:p w14:paraId="5D4C471D" w14:textId="4935B1AE" w:rsidR="00A54177" w:rsidRPr="00A54177" w:rsidRDefault="00A54177" w:rsidP="0043430A">
      <w:pPr>
        <w:pStyle w:val="Proposal"/>
        <w:keepNext/>
        <w:keepLines/>
        <w:numPr>
          <w:ilvl w:val="0"/>
          <w:numId w:val="14"/>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7CEC2B3E" w14:textId="24CE1923" w:rsidR="00347949" w:rsidRPr="00347949" w:rsidRDefault="00397EDB" w:rsidP="000265AE">
      <w:pPr>
        <w:adjustRightInd w:val="0"/>
        <w:snapToGrid w:val="0"/>
        <w:spacing w:afterLines="50" w:after="120"/>
        <w:jc w:val="both"/>
        <w:rPr>
          <w:rFonts w:eastAsia="Malgun Gothic" w:cs="Batang"/>
          <w:sz w:val="20"/>
          <w:szCs w:val="22"/>
          <w:lang w:val="en-US" w:eastAsia="en-US"/>
        </w:rPr>
      </w:pPr>
      <w:r>
        <w:rPr>
          <w:rFonts w:eastAsia="Malgun Gothic" w:cs="Batang"/>
          <w:sz w:val="20"/>
          <w:szCs w:val="22"/>
          <w:lang w:val="en-US" w:eastAsia="en-US"/>
        </w:rPr>
        <w:t>In RAN1#113 meeting,</w:t>
      </w:r>
      <w:r w:rsidR="00151AF7">
        <w:rPr>
          <w:rFonts w:eastAsia="Malgun Gothic" w:cs="Batang"/>
          <w:sz w:val="20"/>
          <w:szCs w:val="22"/>
          <w:lang w:val="en-US" w:eastAsia="en-US"/>
        </w:rPr>
        <w:t xml:space="preserve"> the</w:t>
      </w:r>
      <w:r>
        <w:rPr>
          <w:rFonts w:eastAsia="Malgun Gothic" w:cs="Batang"/>
          <w:sz w:val="20"/>
          <w:szCs w:val="22"/>
          <w:lang w:val="en-US" w:eastAsia="en-US"/>
        </w:rPr>
        <w:t xml:space="preserve"> initial discussion on UE features for NR support for </w:t>
      </w:r>
      <w:r w:rsidRPr="00397EDB">
        <w:rPr>
          <w:rFonts w:eastAsia="Malgun Gothic" w:cs="Batang"/>
          <w:sz w:val="20"/>
          <w:szCs w:val="22"/>
          <w:lang w:val="en-US" w:eastAsia="en-US"/>
        </w:rPr>
        <w:t>dedicated spectrum less than 5MHz</w:t>
      </w:r>
      <w:r>
        <w:rPr>
          <w:rFonts w:eastAsia="Malgun Gothic" w:cs="Batang"/>
          <w:sz w:val="20"/>
          <w:szCs w:val="22"/>
          <w:lang w:val="en-US" w:eastAsia="en-US"/>
        </w:rPr>
        <w:t xml:space="preserve"> was held and </w:t>
      </w:r>
      <w:r w:rsidR="00347949">
        <w:rPr>
          <w:rFonts w:eastAsia="Malgun Gothic" w:cs="Batang"/>
          <w:sz w:val="20"/>
          <w:szCs w:val="22"/>
          <w:lang w:val="en-US" w:eastAsia="en-US"/>
        </w:rPr>
        <w:t xml:space="preserve">the FG51-x support for 3MHz channel bandwidth was agreed as shown in </w:t>
      </w:r>
      <w:proofErr w:type="spellStart"/>
      <w:r w:rsidR="00347949">
        <w:rPr>
          <w:rFonts w:eastAsia="Malgun Gothic" w:cs="Batang"/>
          <w:sz w:val="20"/>
          <w:szCs w:val="22"/>
          <w:lang w:val="en-US" w:eastAsia="en-US"/>
        </w:rPr>
        <w:t>Appnedix</w:t>
      </w:r>
      <w:proofErr w:type="spellEnd"/>
      <w:r w:rsidR="00347949">
        <w:rPr>
          <w:rFonts w:eastAsia="Malgun Gothic" w:cs="Batang"/>
          <w:sz w:val="20"/>
          <w:szCs w:val="22"/>
          <w:lang w:val="en-US" w:eastAsia="en-US"/>
        </w:rPr>
        <w:t xml:space="preserve">. </w:t>
      </w:r>
      <w:r w:rsidR="00347949" w:rsidRPr="00347949">
        <w:rPr>
          <w:rFonts w:eastAsia="Malgun Gothic" w:cs="Batang" w:hint="eastAsia"/>
          <w:sz w:val="20"/>
          <w:szCs w:val="22"/>
          <w:lang w:val="en-US" w:eastAsia="en-US"/>
        </w:rPr>
        <w:t>I</w:t>
      </w:r>
      <w:r w:rsidR="00347949" w:rsidRPr="00347949">
        <w:rPr>
          <w:rFonts w:eastAsia="Malgun Gothic" w:cs="Batang"/>
          <w:sz w:val="20"/>
          <w:szCs w:val="22"/>
          <w:lang w:val="en-US" w:eastAsia="en-US"/>
        </w:rPr>
        <w:t xml:space="preserve">n this contribution, we discuss the remaining issues on </w:t>
      </w:r>
      <w:r w:rsidR="00347949">
        <w:rPr>
          <w:rFonts w:eastAsia="Malgun Gothic" w:cs="Batang"/>
          <w:sz w:val="20"/>
          <w:szCs w:val="22"/>
          <w:lang w:val="en-US" w:eastAsia="en-US"/>
        </w:rPr>
        <w:t xml:space="preserve">RAN1 </w:t>
      </w:r>
      <w:r w:rsidR="00347949" w:rsidRPr="00347949">
        <w:rPr>
          <w:rFonts w:eastAsia="Malgun Gothic" w:cs="Batang"/>
          <w:sz w:val="20"/>
          <w:szCs w:val="22"/>
          <w:lang w:val="en-US" w:eastAsia="en-US"/>
        </w:rPr>
        <w:t>UE features for dedicated spectrum less than 5MHz</w:t>
      </w:r>
      <w:r w:rsidR="00347949">
        <w:rPr>
          <w:rFonts w:eastAsia="Malgun Gothic" w:cs="Batang"/>
          <w:sz w:val="20"/>
          <w:szCs w:val="22"/>
          <w:lang w:val="en-US" w:eastAsia="en-US"/>
        </w:rPr>
        <w:t>.</w:t>
      </w:r>
    </w:p>
    <w:p w14:paraId="6497E03B" w14:textId="77777777" w:rsidR="00D5140B" w:rsidRPr="00D5140B" w:rsidRDefault="00D5140B" w:rsidP="00C85C87">
      <w:pPr>
        <w:spacing w:beforeLines="50" w:before="120" w:afterLines="50" w:after="120"/>
        <w:rPr>
          <w:rFonts w:eastAsia="Malgun Gothic" w:cs="Batang"/>
          <w:sz w:val="20"/>
          <w:szCs w:val="22"/>
          <w:lang w:eastAsia="en-US"/>
        </w:rPr>
      </w:pPr>
    </w:p>
    <w:p w14:paraId="322BFA91" w14:textId="70A30444" w:rsidR="000265AE" w:rsidRDefault="000265AE" w:rsidP="0043430A">
      <w:pPr>
        <w:pStyle w:val="Proposal"/>
        <w:keepNext/>
        <w:keepLines/>
        <w:numPr>
          <w:ilvl w:val="0"/>
          <w:numId w:val="14"/>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sidRPr="000265AE">
        <w:rPr>
          <w:rFonts w:eastAsia="Batang" w:hint="eastAsia"/>
          <w:b w:val="0"/>
          <w:bCs w:val="0"/>
          <w:sz w:val="32"/>
          <w:szCs w:val="32"/>
          <w:lang w:val="en-US" w:eastAsia="ko-KR"/>
        </w:rPr>
        <w:t>D</w:t>
      </w:r>
      <w:r w:rsidRPr="000265AE">
        <w:rPr>
          <w:rFonts w:eastAsia="Batang"/>
          <w:b w:val="0"/>
          <w:bCs w:val="0"/>
          <w:sz w:val="32"/>
          <w:szCs w:val="32"/>
          <w:lang w:val="en-US" w:eastAsia="ko-KR"/>
        </w:rPr>
        <w:t xml:space="preserve">iscussion </w:t>
      </w:r>
    </w:p>
    <w:p w14:paraId="20DAAE44" w14:textId="4B539A26" w:rsidR="00AD3CA5" w:rsidRPr="00AD3CA5" w:rsidRDefault="00EA0806" w:rsidP="00AD3CA5">
      <w:pPr>
        <w:adjustRightInd w:val="0"/>
        <w:snapToGrid w:val="0"/>
        <w:spacing w:afterLines="50" w:after="120"/>
        <w:rPr>
          <w:rFonts w:eastAsiaTheme="minorEastAsia" w:cs="Batang"/>
          <w:sz w:val="20"/>
          <w:szCs w:val="22"/>
          <w:lang w:val="en-US" w:eastAsia="zh-CN"/>
        </w:rPr>
      </w:pPr>
      <w:r>
        <w:rPr>
          <w:rFonts w:eastAsiaTheme="minorEastAsia" w:cs="Batang" w:hint="eastAsia"/>
          <w:sz w:val="20"/>
          <w:szCs w:val="22"/>
          <w:lang w:val="en-US" w:eastAsia="zh-CN"/>
        </w:rPr>
        <w:t>B</w:t>
      </w:r>
      <w:r>
        <w:rPr>
          <w:rFonts w:eastAsiaTheme="minorEastAsia" w:cs="Batang"/>
          <w:sz w:val="20"/>
          <w:szCs w:val="22"/>
          <w:lang w:val="en-US" w:eastAsia="zh-CN"/>
        </w:rPr>
        <w:t xml:space="preserve">ased on </w:t>
      </w:r>
      <w:r w:rsidR="00AD3CA5">
        <w:rPr>
          <w:rFonts w:eastAsiaTheme="minorEastAsia" w:cs="Batang"/>
          <w:sz w:val="20"/>
          <w:szCs w:val="22"/>
          <w:lang w:val="en-US" w:eastAsia="zh-CN"/>
        </w:rPr>
        <w:t>the</w:t>
      </w:r>
      <w:r>
        <w:rPr>
          <w:rFonts w:eastAsiaTheme="minorEastAsia" w:cs="Batang"/>
          <w:sz w:val="20"/>
          <w:szCs w:val="22"/>
          <w:lang w:val="en-US" w:eastAsia="zh-CN"/>
        </w:rPr>
        <w:t xml:space="preserve"> WID</w:t>
      </w:r>
      <w:r w:rsidR="00AD3CA5">
        <w:rPr>
          <w:rFonts w:eastAsiaTheme="minorEastAsia" w:cs="Batang"/>
          <w:sz w:val="20"/>
          <w:szCs w:val="22"/>
          <w:lang w:val="en-US" w:eastAsia="zh-CN"/>
        </w:rPr>
        <w:t xml:space="preserve"> [1]</w:t>
      </w:r>
      <w:r>
        <w:rPr>
          <w:rFonts w:eastAsiaTheme="minorEastAsia" w:cs="Batang"/>
          <w:sz w:val="20"/>
          <w:szCs w:val="22"/>
          <w:lang w:val="en-US" w:eastAsia="zh-CN"/>
        </w:rPr>
        <w:t xml:space="preserve">, </w:t>
      </w:r>
      <w:r w:rsidR="00AD3CA5">
        <w:rPr>
          <w:rFonts w:eastAsiaTheme="minorEastAsia" w:cs="Batang"/>
          <w:sz w:val="20"/>
          <w:szCs w:val="22"/>
          <w:lang w:val="en-US" w:eastAsia="zh-CN"/>
        </w:rPr>
        <w:t>following</w:t>
      </w:r>
      <w:r w:rsidR="00AD3CA5" w:rsidRPr="00AD3CA5">
        <w:rPr>
          <w:rFonts w:eastAsiaTheme="minorEastAsia" w:cs="Batang"/>
          <w:sz w:val="20"/>
          <w:szCs w:val="22"/>
          <w:lang w:val="en-US" w:eastAsia="zh-CN"/>
        </w:rPr>
        <w:t xml:space="preserve"> two cases </w:t>
      </w:r>
      <w:r w:rsidR="00AD3CA5">
        <w:rPr>
          <w:rFonts w:eastAsiaTheme="minorEastAsia" w:cs="Batang"/>
          <w:sz w:val="20"/>
          <w:szCs w:val="22"/>
          <w:lang w:val="en-US" w:eastAsia="zh-CN"/>
        </w:rPr>
        <w:t>are</w:t>
      </w:r>
      <w:r w:rsidR="00AD3CA5" w:rsidRPr="00AD3CA5">
        <w:rPr>
          <w:rFonts w:eastAsiaTheme="minorEastAsia" w:cs="Batang"/>
          <w:sz w:val="20"/>
          <w:szCs w:val="22"/>
          <w:lang w:val="en-US" w:eastAsia="zh-CN"/>
        </w:rPr>
        <w:t xml:space="preserve"> considered:</w:t>
      </w:r>
    </w:p>
    <w:p w14:paraId="005C38D4" w14:textId="1ACED068" w:rsidR="00AD3CA5" w:rsidRPr="00AD3CA5" w:rsidRDefault="00AD3CA5" w:rsidP="0043430A">
      <w:pPr>
        <w:pStyle w:val="aff8"/>
        <w:numPr>
          <w:ilvl w:val="0"/>
          <w:numId w:val="20"/>
        </w:numPr>
        <w:adjustRightInd w:val="0"/>
        <w:snapToGrid w:val="0"/>
        <w:spacing w:afterLines="50" w:after="120"/>
        <w:ind w:leftChars="0" w:left="284" w:hanging="284"/>
        <w:rPr>
          <w:rFonts w:eastAsiaTheme="minorEastAsia" w:cs="Batang"/>
          <w:sz w:val="20"/>
          <w:szCs w:val="22"/>
          <w:lang w:val="en-US" w:eastAsia="zh-CN"/>
        </w:rPr>
      </w:pPr>
      <w:r w:rsidRPr="00AD3CA5">
        <w:rPr>
          <w:rFonts w:eastAsiaTheme="minorEastAsia" w:cs="Batang"/>
          <w:sz w:val="20"/>
          <w:szCs w:val="22"/>
          <w:lang w:val="en-US" w:eastAsia="zh-CN"/>
        </w:rPr>
        <w:t>Case 1: Reuse 5 MHz channel bandwidth at least for FRMCS use case (assuming co-located NR and GSM-R with same operator).</w:t>
      </w:r>
    </w:p>
    <w:p w14:paraId="5F4CF7FE" w14:textId="1AC4E73F" w:rsidR="003947B4" w:rsidRPr="00AD3CA5" w:rsidRDefault="00AD3CA5" w:rsidP="0043430A">
      <w:pPr>
        <w:pStyle w:val="aff8"/>
        <w:numPr>
          <w:ilvl w:val="0"/>
          <w:numId w:val="20"/>
        </w:numPr>
        <w:adjustRightInd w:val="0"/>
        <w:snapToGrid w:val="0"/>
        <w:spacing w:afterLines="50" w:after="120"/>
        <w:ind w:leftChars="0" w:left="284" w:hanging="284"/>
        <w:rPr>
          <w:rFonts w:eastAsiaTheme="minorEastAsia" w:cs="Batang"/>
          <w:sz w:val="20"/>
          <w:szCs w:val="22"/>
          <w:lang w:val="en-US" w:eastAsia="zh-CN"/>
        </w:rPr>
      </w:pPr>
      <w:r w:rsidRPr="00AD3CA5">
        <w:rPr>
          <w:rFonts w:eastAsiaTheme="minorEastAsia" w:cs="Batang"/>
          <w:sz w:val="20"/>
          <w:szCs w:val="22"/>
          <w:lang w:val="en-US" w:eastAsia="zh-CN"/>
        </w:rPr>
        <w:t xml:space="preserve">Case 2: Specify the required RF requirements for optional 3 MHz channel bandwidth in bands </w:t>
      </w:r>
      <w:r w:rsidRPr="008925D3">
        <w:rPr>
          <w:rFonts w:eastAsia="宋体"/>
          <w:sz w:val="20"/>
          <w:lang w:eastAsia="zh-CN"/>
        </w:rPr>
        <w:t>n100, n106, n26, n28 and n85.</w:t>
      </w:r>
    </w:p>
    <w:p w14:paraId="114AF217" w14:textId="120146AA" w:rsidR="0085643F" w:rsidRDefault="00E93DFE" w:rsidP="00604063">
      <w:pPr>
        <w:adjustRightInd w:val="0"/>
        <w:snapToGrid w:val="0"/>
        <w:spacing w:afterLines="50" w:after="120"/>
        <w:jc w:val="both"/>
        <w:rPr>
          <w:rFonts w:eastAsiaTheme="minorEastAsia" w:cs="Batang"/>
          <w:sz w:val="20"/>
          <w:szCs w:val="22"/>
          <w:lang w:val="en-US" w:eastAsia="zh-CN"/>
        </w:rPr>
      </w:pPr>
      <w:r>
        <w:rPr>
          <w:rFonts w:eastAsiaTheme="minorEastAsia" w:cs="Batang"/>
          <w:sz w:val="20"/>
          <w:szCs w:val="22"/>
          <w:lang w:val="en-US" w:eastAsia="zh-CN"/>
        </w:rPr>
        <w:t xml:space="preserve">Support of Case 2 is the common understanding, while there </w:t>
      </w:r>
      <w:r w:rsidR="00177D5B">
        <w:rPr>
          <w:rFonts w:eastAsiaTheme="minorEastAsia" w:cs="Batang"/>
          <w:sz w:val="20"/>
          <w:szCs w:val="22"/>
          <w:lang w:val="en-US" w:eastAsia="zh-CN"/>
        </w:rPr>
        <w:t>are</w:t>
      </w:r>
      <w:r>
        <w:rPr>
          <w:rFonts w:eastAsiaTheme="minorEastAsia" w:cs="Batang"/>
          <w:sz w:val="20"/>
          <w:szCs w:val="22"/>
          <w:lang w:val="en-US" w:eastAsia="zh-CN"/>
        </w:rPr>
        <w:t xml:space="preserve"> different views on whether</w:t>
      </w:r>
      <w:r>
        <w:rPr>
          <w:rFonts w:eastAsiaTheme="minorEastAsia" w:cs="Batang" w:hint="eastAsia"/>
          <w:sz w:val="20"/>
          <w:szCs w:val="22"/>
          <w:lang w:val="en-US" w:eastAsia="zh-CN"/>
        </w:rPr>
        <w:t>/</w:t>
      </w:r>
      <w:r>
        <w:rPr>
          <w:rFonts w:eastAsiaTheme="minorEastAsia" w:cs="Batang"/>
          <w:sz w:val="20"/>
          <w:szCs w:val="22"/>
          <w:lang w:val="en-US" w:eastAsia="zh-CN"/>
        </w:rPr>
        <w:t xml:space="preserve">how to support Case 1, especially on whether additional transmission bandwidth between the 3MHz </w:t>
      </w:r>
      <w:r w:rsidR="00177D5B">
        <w:rPr>
          <w:rFonts w:eastAsiaTheme="minorEastAsia" w:cs="Batang"/>
          <w:sz w:val="20"/>
          <w:szCs w:val="22"/>
          <w:lang w:val="en-US" w:eastAsia="zh-CN"/>
        </w:rPr>
        <w:t>and 5MHz, such as 3.6MHz, 4MHz et</w:t>
      </w:r>
      <w:r w:rsidR="000D2E5E">
        <w:rPr>
          <w:rFonts w:eastAsiaTheme="minorEastAsia" w:cs="Batang"/>
          <w:sz w:val="20"/>
          <w:szCs w:val="22"/>
          <w:lang w:val="en-US" w:eastAsia="zh-CN"/>
        </w:rPr>
        <w:t>c</w:t>
      </w:r>
      <w:r w:rsidR="00177D5B">
        <w:rPr>
          <w:rFonts w:eastAsiaTheme="minorEastAsia" w:cs="Batang"/>
          <w:sz w:val="20"/>
          <w:szCs w:val="22"/>
          <w:lang w:val="en-US" w:eastAsia="zh-CN"/>
        </w:rPr>
        <w:t>. Therefore, for developing UE features for Case</w:t>
      </w:r>
      <w:r w:rsidR="00987170">
        <w:rPr>
          <w:rFonts w:eastAsiaTheme="minorEastAsia" w:cs="Batang"/>
          <w:sz w:val="20"/>
          <w:szCs w:val="22"/>
          <w:lang w:val="en-US" w:eastAsia="zh-CN"/>
        </w:rPr>
        <w:t xml:space="preserve"> </w:t>
      </w:r>
      <w:r w:rsidR="00177D5B">
        <w:rPr>
          <w:rFonts w:eastAsiaTheme="minorEastAsia" w:cs="Batang"/>
          <w:sz w:val="20"/>
          <w:szCs w:val="22"/>
          <w:lang w:val="en-US" w:eastAsia="zh-CN"/>
        </w:rPr>
        <w:t>1, it is suggested to wait until more progress</w:t>
      </w:r>
      <w:r w:rsidR="00987170">
        <w:rPr>
          <w:rFonts w:eastAsiaTheme="minorEastAsia" w:cs="Batang"/>
          <w:sz w:val="20"/>
          <w:szCs w:val="22"/>
          <w:lang w:val="en-US" w:eastAsia="zh-CN"/>
        </w:rPr>
        <w:t xml:space="preserve"> made</w:t>
      </w:r>
      <w:r w:rsidR="00177D5B">
        <w:rPr>
          <w:rFonts w:eastAsiaTheme="minorEastAsia" w:cs="Batang"/>
          <w:sz w:val="20"/>
          <w:szCs w:val="22"/>
          <w:lang w:val="en-US" w:eastAsia="zh-CN"/>
        </w:rPr>
        <w:t xml:space="preserve"> in RAN1.</w:t>
      </w:r>
      <w:r>
        <w:rPr>
          <w:rFonts w:eastAsiaTheme="minorEastAsia" w:cs="Batang"/>
          <w:sz w:val="20"/>
          <w:szCs w:val="22"/>
          <w:lang w:val="en-US" w:eastAsia="zh-CN"/>
        </w:rPr>
        <w:t xml:space="preserve"> </w:t>
      </w:r>
      <w:r w:rsidR="00987170">
        <w:rPr>
          <w:rFonts w:eastAsiaTheme="minorEastAsia" w:cs="Batang"/>
          <w:sz w:val="20"/>
          <w:szCs w:val="22"/>
          <w:lang w:val="en-US" w:eastAsia="zh-CN"/>
        </w:rPr>
        <w:t>In the following, we will discuss the required UE feature for Case 2</w:t>
      </w:r>
      <w:r w:rsidR="00297955">
        <w:rPr>
          <w:rFonts w:eastAsiaTheme="minorEastAsia" w:cs="Batang"/>
          <w:sz w:val="20"/>
          <w:szCs w:val="22"/>
          <w:lang w:val="en-US" w:eastAsia="zh-CN"/>
        </w:rPr>
        <w:t xml:space="preserve">. </w:t>
      </w:r>
    </w:p>
    <w:p w14:paraId="2FC2197E" w14:textId="33A779DC" w:rsidR="00794966" w:rsidRPr="00151AF7" w:rsidRDefault="00794966" w:rsidP="00604063">
      <w:pPr>
        <w:adjustRightInd w:val="0"/>
        <w:snapToGrid w:val="0"/>
        <w:spacing w:afterLines="50" w:after="120"/>
        <w:jc w:val="both"/>
        <w:rPr>
          <w:rFonts w:eastAsiaTheme="minorEastAsia" w:cs="Batang"/>
          <w:b/>
          <w:sz w:val="21"/>
          <w:szCs w:val="22"/>
          <w:lang w:val="en-US" w:eastAsia="zh-CN"/>
        </w:rPr>
      </w:pPr>
      <w:r w:rsidRPr="00151AF7">
        <w:rPr>
          <w:rFonts w:eastAsiaTheme="minorEastAsia" w:cs="Batang" w:hint="eastAsia"/>
          <w:b/>
          <w:sz w:val="21"/>
          <w:szCs w:val="22"/>
          <w:lang w:val="en-US" w:eastAsia="zh-CN"/>
        </w:rPr>
        <w:t>P</w:t>
      </w:r>
      <w:r w:rsidRPr="00151AF7">
        <w:rPr>
          <w:rFonts w:eastAsiaTheme="minorEastAsia" w:cs="Batang"/>
          <w:b/>
          <w:sz w:val="21"/>
          <w:szCs w:val="22"/>
          <w:lang w:val="en-US" w:eastAsia="zh-CN"/>
        </w:rPr>
        <w:t>roposal 1: UE features on Case 1 for 5MHz channel bandwidth for FRMCS use case can be made after more progress made in RAN1.</w:t>
      </w:r>
    </w:p>
    <w:p w14:paraId="12A0BF9C" w14:textId="7D62B9D2" w:rsidR="00987170" w:rsidRDefault="00297955" w:rsidP="00604063">
      <w:pPr>
        <w:adjustRightInd w:val="0"/>
        <w:snapToGrid w:val="0"/>
        <w:spacing w:afterLines="50" w:after="120"/>
        <w:jc w:val="both"/>
        <w:rPr>
          <w:rFonts w:eastAsiaTheme="minorEastAsia" w:cs="Batang"/>
          <w:b/>
          <w:sz w:val="21"/>
          <w:szCs w:val="22"/>
          <w:lang w:val="en-US" w:eastAsia="zh-CN"/>
        </w:rPr>
      </w:pPr>
      <w:bookmarkStart w:id="4" w:name="_Hlk140568495"/>
      <w:r w:rsidRPr="00297955">
        <w:rPr>
          <w:rFonts w:eastAsiaTheme="minorEastAsia" w:cs="Batang"/>
          <w:b/>
          <w:sz w:val="21"/>
          <w:szCs w:val="22"/>
          <w:lang w:val="en-US" w:eastAsia="zh-CN"/>
        </w:rPr>
        <w:t>FG 53-x support for 3 MHz channel bandwidth</w:t>
      </w:r>
      <w:bookmarkEnd w:id="4"/>
      <w:r w:rsidRPr="00297955">
        <w:rPr>
          <w:rFonts w:eastAsiaTheme="minorEastAsia" w:cs="Batang"/>
          <w:b/>
          <w:sz w:val="21"/>
          <w:szCs w:val="22"/>
          <w:lang w:val="en-US" w:eastAsia="zh-CN"/>
        </w:rPr>
        <w:t>:</w:t>
      </w:r>
    </w:p>
    <w:p w14:paraId="4F7F9CDB" w14:textId="5BA98828" w:rsidR="00297955" w:rsidRPr="00297955" w:rsidRDefault="00297955" w:rsidP="00297955">
      <w:pPr>
        <w:pStyle w:val="aff8"/>
        <w:numPr>
          <w:ilvl w:val="0"/>
          <w:numId w:val="31"/>
        </w:numPr>
        <w:adjustRightInd w:val="0"/>
        <w:snapToGrid w:val="0"/>
        <w:spacing w:afterLines="50" w:after="120"/>
        <w:ind w:leftChars="0"/>
        <w:jc w:val="both"/>
        <w:rPr>
          <w:rFonts w:eastAsiaTheme="minorEastAsia" w:cs="Batang"/>
          <w:b/>
          <w:sz w:val="21"/>
          <w:szCs w:val="22"/>
          <w:lang w:val="en-US" w:eastAsia="zh-CN"/>
        </w:rPr>
      </w:pPr>
      <w:r w:rsidRPr="00297955">
        <w:rPr>
          <w:rFonts w:eastAsiaTheme="minorEastAsia" w:cs="Batang" w:hint="eastAsia"/>
          <w:b/>
          <w:sz w:val="21"/>
          <w:szCs w:val="22"/>
          <w:lang w:val="en-US" w:eastAsia="zh-CN"/>
        </w:rPr>
        <w:t>C</w:t>
      </w:r>
      <w:r w:rsidRPr="00297955">
        <w:rPr>
          <w:rFonts w:eastAsiaTheme="minorEastAsia" w:cs="Batang"/>
          <w:b/>
          <w:sz w:val="21"/>
          <w:szCs w:val="22"/>
          <w:lang w:val="en-US" w:eastAsia="zh-CN"/>
        </w:rPr>
        <w:t>omponents:</w:t>
      </w:r>
    </w:p>
    <w:p w14:paraId="32AAB5E3" w14:textId="697F4DE2" w:rsidR="00297955" w:rsidRPr="00297955" w:rsidRDefault="00297955" w:rsidP="00297955">
      <w:pPr>
        <w:pStyle w:val="aff8"/>
        <w:numPr>
          <w:ilvl w:val="1"/>
          <w:numId w:val="32"/>
        </w:numPr>
        <w:ind w:leftChars="0"/>
        <w:rPr>
          <w:sz w:val="20"/>
          <w:szCs w:val="18"/>
        </w:rPr>
      </w:pPr>
      <w:r w:rsidRPr="00297955">
        <w:rPr>
          <w:sz w:val="20"/>
          <w:szCs w:val="18"/>
        </w:rPr>
        <w:t xml:space="preserve">Reception of 12 RB PBCH based on </w:t>
      </w:r>
      <w:r w:rsidRPr="00297955">
        <w:rPr>
          <w:sz w:val="20"/>
          <w:szCs w:val="18"/>
          <w:highlight w:val="yellow"/>
        </w:rPr>
        <w:t>[RB-level puncturing]</w:t>
      </w:r>
      <w:r w:rsidRPr="00297955">
        <w:rPr>
          <w:sz w:val="20"/>
          <w:szCs w:val="18"/>
        </w:rPr>
        <w:t xml:space="preserve"> </w:t>
      </w:r>
      <w:r w:rsidRPr="00297955">
        <w:rPr>
          <w:sz w:val="20"/>
          <w:szCs w:val="18"/>
          <w:highlight w:val="yellow"/>
        </w:rPr>
        <w:t>[at least]</w:t>
      </w:r>
      <w:r w:rsidRPr="00297955">
        <w:rPr>
          <w:sz w:val="20"/>
          <w:szCs w:val="18"/>
        </w:rPr>
        <w:t xml:space="preserve"> for band n100; </w:t>
      </w:r>
      <w:r w:rsidRPr="00297955">
        <w:rPr>
          <w:sz w:val="20"/>
          <w:szCs w:val="18"/>
          <w:highlight w:val="yellow"/>
        </w:rPr>
        <w:t>FFS 15 PRBs</w:t>
      </w:r>
    </w:p>
    <w:p w14:paraId="11D94C5D" w14:textId="53DBC432" w:rsidR="00297955" w:rsidRPr="00297955" w:rsidRDefault="00297955" w:rsidP="00297955">
      <w:pPr>
        <w:pStyle w:val="aff8"/>
        <w:numPr>
          <w:ilvl w:val="1"/>
          <w:numId w:val="32"/>
        </w:numPr>
        <w:adjustRightInd w:val="0"/>
        <w:snapToGrid w:val="0"/>
        <w:spacing w:afterLines="50" w:after="120"/>
        <w:ind w:leftChars="0"/>
        <w:jc w:val="both"/>
        <w:rPr>
          <w:rFonts w:eastAsiaTheme="minorEastAsia"/>
          <w:b/>
          <w:sz w:val="22"/>
          <w:szCs w:val="22"/>
          <w:lang w:val="en-US" w:eastAsia="zh-CN"/>
        </w:rPr>
      </w:pPr>
      <w:r w:rsidRPr="00297955">
        <w:rPr>
          <w:sz w:val="20"/>
          <w:szCs w:val="18"/>
        </w:rPr>
        <w:t>Short RACH preamble formats with 15kHz SCS, and long PRACH formats with 1.25kHz SCS</w:t>
      </w:r>
    </w:p>
    <w:p w14:paraId="7AE7397F" w14:textId="59C9B2CC" w:rsidR="000E02A5" w:rsidRDefault="00B07CE5" w:rsidP="00B07CE5">
      <w:pPr>
        <w:adjustRightInd w:val="0"/>
        <w:snapToGrid w:val="0"/>
        <w:spacing w:afterLines="50" w:after="120"/>
        <w:jc w:val="both"/>
        <w:rPr>
          <w:rFonts w:eastAsiaTheme="minorEastAsia" w:cs="Batang"/>
          <w:sz w:val="20"/>
          <w:szCs w:val="22"/>
          <w:lang w:val="en-US" w:eastAsia="zh-CN"/>
        </w:rPr>
      </w:pPr>
      <w:r>
        <w:rPr>
          <w:rFonts w:eastAsiaTheme="minorEastAsia" w:cs="Batang"/>
          <w:sz w:val="20"/>
          <w:szCs w:val="22"/>
          <w:lang w:val="en-US" w:eastAsia="zh-CN"/>
        </w:rPr>
        <w:t xml:space="preserve">In RAN1#113 meeting, following agreements were made [2]:  </w:t>
      </w:r>
    </w:p>
    <w:tbl>
      <w:tblPr>
        <w:tblStyle w:val="aff5"/>
        <w:tblW w:w="0" w:type="auto"/>
        <w:tblLook w:val="04A0" w:firstRow="1" w:lastRow="0" w:firstColumn="1" w:lastColumn="0" w:noHBand="0" w:noVBand="1"/>
      </w:tblPr>
      <w:tblGrid>
        <w:gridCol w:w="9628"/>
      </w:tblGrid>
      <w:tr w:rsidR="00B07CE5" w:rsidRPr="0096334A" w14:paraId="7A9F9E3F" w14:textId="77777777" w:rsidTr="00B07CE5">
        <w:tc>
          <w:tcPr>
            <w:tcW w:w="9628" w:type="dxa"/>
          </w:tcPr>
          <w:p w14:paraId="04E1417D" w14:textId="77777777" w:rsidR="00B07CE5" w:rsidRPr="0096334A" w:rsidRDefault="00B07CE5" w:rsidP="00365F21">
            <w:pPr>
              <w:snapToGrid w:val="0"/>
              <w:spacing w:afterLines="50" w:after="120"/>
              <w:rPr>
                <w:sz w:val="20"/>
                <w:szCs w:val="21"/>
                <w:highlight w:val="green"/>
                <w:lang w:val="en-US"/>
              </w:rPr>
            </w:pPr>
            <w:r w:rsidRPr="0096334A">
              <w:rPr>
                <w:sz w:val="20"/>
                <w:szCs w:val="21"/>
                <w:highlight w:val="green"/>
                <w:lang w:val="en-US"/>
              </w:rPr>
              <w:t>Agreement</w:t>
            </w:r>
          </w:p>
          <w:p w14:paraId="509A0152" w14:textId="77777777" w:rsidR="00B07CE5" w:rsidRPr="0096334A" w:rsidRDefault="00B07CE5" w:rsidP="00B07CE5">
            <w:pPr>
              <w:numPr>
                <w:ilvl w:val="0"/>
                <w:numId w:val="30"/>
              </w:numPr>
              <w:overflowPunct/>
              <w:autoSpaceDE/>
              <w:autoSpaceDN/>
              <w:adjustRightInd/>
              <w:snapToGrid w:val="0"/>
              <w:spacing w:afterLines="50" w:after="120"/>
              <w:jc w:val="both"/>
              <w:textAlignment w:val="auto"/>
              <w:rPr>
                <w:sz w:val="20"/>
                <w:szCs w:val="21"/>
                <w:lang w:eastAsia="zh-CN"/>
              </w:rPr>
            </w:pPr>
            <w:r w:rsidRPr="0096334A">
              <w:rPr>
                <w:sz w:val="20"/>
                <w:szCs w:val="21"/>
              </w:rPr>
              <w:t>For 3MHz channel bandwidth in all bands (max channel utilization 15 PRBs as already agreed in RAN1/RAN4):</w:t>
            </w:r>
          </w:p>
          <w:p w14:paraId="3F31875F" w14:textId="77777777" w:rsidR="00B07CE5" w:rsidRPr="0096334A" w:rsidRDefault="00B07CE5" w:rsidP="00B07CE5">
            <w:pPr>
              <w:numPr>
                <w:ilvl w:val="1"/>
                <w:numId w:val="30"/>
              </w:numPr>
              <w:overflowPunct/>
              <w:autoSpaceDE/>
              <w:autoSpaceDN/>
              <w:adjustRightInd/>
              <w:snapToGrid w:val="0"/>
              <w:spacing w:afterLines="50" w:after="120"/>
              <w:jc w:val="both"/>
              <w:textAlignment w:val="auto"/>
              <w:rPr>
                <w:sz w:val="20"/>
                <w:szCs w:val="21"/>
                <w:lang w:val="en-US"/>
              </w:rPr>
            </w:pPr>
            <w:r w:rsidRPr="0096334A">
              <w:rPr>
                <w:sz w:val="20"/>
                <w:szCs w:val="21"/>
              </w:rPr>
              <w:t>PBCH transmission bandwidth is 12 PRBs</w:t>
            </w:r>
          </w:p>
          <w:p w14:paraId="6A232685" w14:textId="77777777" w:rsidR="00B07CE5" w:rsidRPr="0096334A" w:rsidRDefault="00B07CE5" w:rsidP="00B07CE5">
            <w:pPr>
              <w:numPr>
                <w:ilvl w:val="1"/>
                <w:numId w:val="30"/>
              </w:numPr>
              <w:overflowPunct/>
              <w:autoSpaceDE/>
              <w:autoSpaceDN/>
              <w:adjustRightInd/>
              <w:snapToGrid w:val="0"/>
              <w:spacing w:afterLines="50" w:after="120"/>
              <w:jc w:val="both"/>
              <w:textAlignment w:val="auto"/>
              <w:rPr>
                <w:sz w:val="20"/>
                <w:szCs w:val="21"/>
              </w:rPr>
            </w:pPr>
            <w:r w:rsidRPr="0096334A">
              <w:rPr>
                <w:sz w:val="20"/>
                <w:szCs w:val="21"/>
              </w:rPr>
              <w:t xml:space="preserve">For CORESET#0 transmission bandwidth, both 12 PRBs and 15 PRBs are supported </w:t>
            </w:r>
          </w:p>
          <w:p w14:paraId="6189A271" w14:textId="77777777" w:rsidR="00B07CE5" w:rsidRPr="0096334A" w:rsidRDefault="00B07CE5" w:rsidP="00B07CE5">
            <w:pPr>
              <w:numPr>
                <w:ilvl w:val="2"/>
                <w:numId w:val="30"/>
              </w:numPr>
              <w:overflowPunct/>
              <w:autoSpaceDE/>
              <w:autoSpaceDN/>
              <w:adjustRightInd/>
              <w:snapToGrid w:val="0"/>
              <w:spacing w:afterLines="50" w:after="120"/>
              <w:jc w:val="both"/>
              <w:textAlignment w:val="auto"/>
              <w:rPr>
                <w:sz w:val="20"/>
                <w:szCs w:val="21"/>
              </w:rPr>
            </w:pPr>
            <w:r w:rsidRPr="0096334A">
              <w:rPr>
                <w:sz w:val="20"/>
                <w:szCs w:val="21"/>
              </w:rPr>
              <w:t xml:space="preserve">In Case of 12 PRBs, the legacy interleaved (R=2) CORESET CCE-to-REG mapping is used with </w:t>
            </w:r>
            <w:r w:rsidRPr="0096334A">
              <w:rPr>
                <w:rFonts w:ascii="Cambria Math" w:hAnsi="Cambria Math" w:cs="Cambria Math"/>
                <w:sz w:val="20"/>
                <w:szCs w:val="21"/>
              </w:rPr>
              <w:t>𝑁</w:t>
            </w:r>
            <w:r w:rsidRPr="0096334A">
              <w:rPr>
                <w:sz w:val="20"/>
                <w:szCs w:val="21"/>
                <w:vertAlign w:val="subscript"/>
              </w:rPr>
              <w:t>RB</w:t>
            </w:r>
            <w:r w:rsidRPr="0096334A">
              <w:rPr>
                <w:sz w:val="20"/>
                <w:szCs w:val="21"/>
              </w:rPr>
              <w:t xml:space="preserve"> </w:t>
            </w:r>
            <w:r w:rsidRPr="0096334A">
              <w:rPr>
                <w:sz w:val="20"/>
                <w:szCs w:val="21"/>
                <w:vertAlign w:val="superscript"/>
              </w:rPr>
              <w:t>CORESET</w:t>
            </w:r>
            <w:r w:rsidRPr="0096334A">
              <w:rPr>
                <w:sz w:val="20"/>
                <w:szCs w:val="21"/>
              </w:rPr>
              <w:t xml:space="preserve"> = 12, i.e., 12PRBs are indicated without puncturing.</w:t>
            </w:r>
          </w:p>
          <w:p w14:paraId="7829B8FE" w14:textId="77777777" w:rsidR="00B07CE5" w:rsidRPr="0096334A" w:rsidRDefault="00B07CE5" w:rsidP="00B07CE5">
            <w:pPr>
              <w:numPr>
                <w:ilvl w:val="2"/>
                <w:numId w:val="30"/>
              </w:numPr>
              <w:overflowPunct/>
              <w:autoSpaceDE/>
              <w:autoSpaceDN/>
              <w:adjustRightInd/>
              <w:snapToGrid w:val="0"/>
              <w:spacing w:afterLines="50" w:after="120"/>
              <w:jc w:val="both"/>
              <w:textAlignment w:val="auto"/>
              <w:rPr>
                <w:sz w:val="20"/>
                <w:szCs w:val="21"/>
              </w:rPr>
            </w:pPr>
            <w:r w:rsidRPr="0096334A">
              <w:rPr>
                <w:sz w:val="20"/>
                <w:szCs w:val="21"/>
              </w:rPr>
              <w:t xml:space="preserve">In Case of 15 PRBs, the </w:t>
            </w:r>
            <w:r w:rsidRPr="0096334A">
              <w:rPr>
                <w:rFonts w:ascii="Cambria Math" w:hAnsi="Cambria Math" w:cs="Cambria Math"/>
                <w:sz w:val="20"/>
                <w:szCs w:val="21"/>
              </w:rPr>
              <w:t>𝑁</w:t>
            </w:r>
            <w:r w:rsidRPr="0096334A">
              <w:rPr>
                <w:sz w:val="20"/>
                <w:szCs w:val="21"/>
                <w:vertAlign w:val="subscript"/>
              </w:rPr>
              <w:t>RB</w:t>
            </w:r>
            <w:r w:rsidRPr="0096334A">
              <w:rPr>
                <w:sz w:val="20"/>
                <w:szCs w:val="21"/>
              </w:rPr>
              <w:t xml:space="preserve"> </w:t>
            </w:r>
            <w:r w:rsidRPr="0096334A">
              <w:rPr>
                <w:sz w:val="20"/>
                <w:szCs w:val="21"/>
                <w:vertAlign w:val="superscript"/>
              </w:rPr>
              <w:t>CORESET</w:t>
            </w:r>
            <w:r w:rsidRPr="0096334A">
              <w:rPr>
                <w:sz w:val="20"/>
                <w:szCs w:val="21"/>
              </w:rPr>
              <w:t xml:space="preserve"> = 24 CORESET#0 is punctured</w:t>
            </w:r>
          </w:p>
          <w:p w14:paraId="73AAD059" w14:textId="77777777" w:rsidR="00B07CE5" w:rsidRPr="0096334A" w:rsidRDefault="00B07CE5" w:rsidP="00B07CE5">
            <w:pPr>
              <w:numPr>
                <w:ilvl w:val="3"/>
                <w:numId w:val="30"/>
              </w:numPr>
              <w:overflowPunct/>
              <w:autoSpaceDE/>
              <w:autoSpaceDN/>
              <w:adjustRightInd/>
              <w:snapToGrid w:val="0"/>
              <w:spacing w:afterLines="50" w:after="120"/>
              <w:jc w:val="both"/>
              <w:textAlignment w:val="auto"/>
              <w:rPr>
                <w:sz w:val="20"/>
                <w:szCs w:val="21"/>
              </w:rPr>
            </w:pPr>
            <w:bookmarkStart w:id="5" w:name="_Hlk140570688"/>
            <w:r w:rsidRPr="0096334A">
              <w:rPr>
                <w:sz w:val="20"/>
                <w:szCs w:val="21"/>
              </w:rPr>
              <w:t xml:space="preserve">Both interleaved (legacy </w:t>
            </w:r>
            <w:proofErr w:type="spellStart"/>
            <w:r w:rsidRPr="0096334A">
              <w:rPr>
                <w:sz w:val="20"/>
                <w:szCs w:val="21"/>
              </w:rPr>
              <w:t>interleaver</w:t>
            </w:r>
            <w:proofErr w:type="spellEnd"/>
            <w:r w:rsidRPr="0096334A">
              <w:rPr>
                <w:sz w:val="20"/>
                <w:szCs w:val="21"/>
              </w:rPr>
              <w:t xml:space="preserve"> size of R=2) and non-interleaved mapping</w:t>
            </w:r>
            <w:bookmarkEnd w:id="5"/>
            <w:r w:rsidRPr="0096334A">
              <w:rPr>
                <w:sz w:val="20"/>
                <w:szCs w:val="21"/>
              </w:rPr>
              <w:t xml:space="preserve"> are supported,</w:t>
            </w:r>
          </w:p>
          <w:p w14:paraId="7B07CBB5" w14:textId="77777777" w:rsidR="00B07CE5" w:rsidRPr="0096334A" w:rsidRDefault="00B07CE5" w:rsidP="00B07CE5">
            <w:pPr>
              <w:numPr>
                <w:ilvl w:val="4"/>
                <w:numId w:val="30"/>
              </w:numPr>
              <w:overflowPunct/>
              <w:autoSpaceDE/>
              <w:autoSpaceDN/>
              <w:adjustRightInd/>
              <w:snapToGrid w:val="0"/>
              <w:spacing w:afterLines="50" w:after="120"/>
              <w:jc w:val="both"/>
              <w:textAlignment w:val="auto"/>
              <w:rPr>
                <w:sz w:val="20"/>
                <w:szCs w:val="21"/>
              </w:rPr>
            </w:pPr>
            <w:r w:rsidRPr="0096334A">
              <w:rPr>
                <w:sz w:val="20"/>
                <w:szCs w:val="21"/>
              </w:rPr>
              <w:t>Some entries in the table are related with interleaved mapping and some are non-interleaved mapping.</w:t>
            </w:r>
          </w:p>
          <w:p w14:paraId="751ED5D0" w14:textId="77777777" w:rsidR="00B07CE5" w:rsidRPr="0096334A" w:rsidRDefault="00B07CE5" w:rsidP="00B07CE5">
            <w:pPr>
              <w:numPr>
                <w:ilvl w:val="2"/>
                <w:numId w:val="30"/>
              </w:numPr>
              <w:overflowPunct/>
              <w:autoSpaceDE/>
              <w:autoSpaceDN/>
              <w:adjustRightInd/>
              <w:snapToGrid w:val="0"/>
              <w:spacing w:afterLines="50" w:after="120"/>
              <w:jc w:val="both"/>
              <w:textAlignment w:val="auto"/>
              <w:rPr>
                <w:sz w:val="20"/>
                <w:szCs w:val="21"/>
              </w:rPr>
            </w:pPr>
            <w:r w:rsidRPr="0096334A">
              <w:rPr>
                <w:sz w:val="20"/>
                <w:szCs w:val="21"/>
              </w:rPr>
              <w:t>A single table of up to 16 entries to accommodate both cases</w:t>
            </w:r>
          </w:p>
          <w:p w14:paraId="3AFD7E87" w14:textId="77777777" w:rsidR="00B07CE5" w:rsidRPr="0096334A" w:rsidRDefault="00B07CE5" w:rsidP="00B07CE5">
            <w:pPr>
              <w:pStyle w:val="aff8"/>
              <w:numPr>
                <w:ilvl w:val="3"/>
                <w:numId w:val="30"/>
              </w:numPr>
              <w:snapToGrid w:val="0"/>
              <w:spacing w:afterLines="50" w:after="120"/>
              <w:ind w:leftChars="0"/>
              <w:rPr>
                <w:sz w:val="20"/>
                <w:szCs w:val="21"/>
                <w:lang w:eastAsia="zh-CN"/>
              </w:rPr>
            </w:pPr>
            <w:r w:rsidRPr="0096334A">
              <w:rPr>
                <w:sz w:val="20"/>
                <w:szCs w:val="21"/>
                <w:lang w:eastAsia="zh-CN"/>
              </w:rPr>
              <w:t xml:space="preserve">Maximum number of CORESET#0 symbols is 3. Minimum number of CORESET#0 symbols is 2. </w:t>
            </w:r>
          </w:p>
          <w:p w14:paraId="29EBE586" w14:textId="77777777" w:rsidR="00B07CE5" w:rsidRPr="0096334A" w:rsidRDefault="00B07CE5" w:rsidP="00B07CE5">
            <w:pPr>
              <w:pStyle w:val="aff8"/>
              <w:numPr>
                <w:ilvl w:val="3"/>
                <w:numId w:val="30"/>
              </w:numPr>
              <w:snapToGrid w:val="0"/>
              <w:spacing w:afterLines="50" w:after="120"/>
              <w:ind w:leftChars="0"/>
              <w:rPr>
                <w:sz w:val="20"/>
                <w:szCs w:val="21"/>
                <w:lang w:eastAsia="zh-CN"/>
              </w:rPr>
            </w:pPr>
            <w:r w:rsidRPr="0096334A">
              <w:rPr>
                <w:sz w:val="20"/>
                <w:szCs w:val="21"/>
                <w:lang w:eastAsia="zh-CN"/>
              </w:rPr>
              <w:lastRenderedPageBreak/>
              <w:t>SSB and CORESET#0 multiplexing pattern 1 is used</w:t>
            </w:r>
          </w:p>
          <w:p w14:paraId="311A12FB" w14:textId="77777777" w:rsidR="00B07CE5" w:rsidRDefault="00B07CE5" w:rsidP="00B07CE5">
            <w:pPr>
              <w:numPr>
                <w:ilvl w:val="2"/>
                <w:numId w:val="30"/>
              </w:numPr>
              <w:overflowPunct/>
              <w:autoSpaceDE/>
              <w:autoSpaceDN/>
              <w:adjustRightInd/>
              <w:snapToGrid w:val="0"/>
              <w:spacing w:afterLines="50" w:after="120"/>
              <w:jc w:val="both"/>
              <w:textAlignment w:val="auto"/>
              <w:rPr>
                <w:sz w:val="20"/>
                <w:szCs w:val="21"/>
                <w:lang w:eastAsia="zh-CN"/>
              </w:rPr>
            </w:pPr>
            <w:r w:rsidRPr="0096334A">
              <w:rPr>
                <w:sz w:val="20"/>
                <w:szCs w:val="21"/>
              </w:rPr>
              <w:t>REG bundle size = 6</w:t>
            </w:r>
          </w:p>
          <w:p w14:paraId="28092BE6" w14:textId="77777777" w:rsidR="00B07CE5" w:rsidRPr="0096334A" w:rsidRDefault="00B07CE5" w:rsidP="00B07CE5">
            <w:pPr>
              <w:snapToGrid w:val="0"/>
              <w:spacing w:afterLines="50" w:after="120"/>
              <w:rPr>
                <w:rFonts w:eastAsia="等线"/>
                <w:b/>
                <w:bCs/>
                <w:sz w:val="20"/>
                <w:szCs w:val="21"/>
                <w:highlight w:val="green"/>
                <w:lang w:val="en-US" w:eastAsia="zh-CN"/>
              </w:rPr>
            </w:pPr>
            <w:r w:rsidRPr="0096334A">
              <w:rPr>
                <w:rFonts w:eastAsia="等线"/>
                <w:b/>
                <w:bCs/>
                <w:sz w:val="20"/>
                <w:szCs w:val="21"/>
                <w:highlight w:val="green"/>
                <w:lang w:val="en-US" w:eastAsia="zh-CN"/>
              </w:rPr>
              <w:t>Agreement</w:t>
            </w:r>
          </w:p>
          <w:p w14:paraId="02E5E7A2" w14:textId="77777777" w:rsidR="00B07CE5" w:rsidRPr="0096334A" w:rsidRDefault="00B07CE5" w:rsidP="00B07CE5">
            <w:pPr>
              <w:snapToGrid w:val="0"/>
              <w:spacing w:afterLines="50" w:after="120"/>
              <w:rPr>
                <w:sz w:val="20"/>
                <w:szCs w:val="21"/>
                <w:lang w:val="en-US" w:eastAsia="zh-CN"/>
              </w:rPr>
            </w:pPr>
            <w:r w:rsidRPr="0096334A">
              <w:rPr>
                <w:sz w:val="20"/>
                <w:szCs w:val="21"/>
                <w:lang w:val="en-US" w:eastAsia="zh-CN"/>
              </w:rPr>
              <w:t>Confirm following RAN1#112 working assumption</w:t>
            </w:r>
          </w:p>
          <w:p w14:paraId="48F3D37F" w14:textId="77777777" w:rsidR="00B07CE5" w:rsidRPr="0096334A" w:rsidRDefault="00B07CE5" w:rsidP="00B07CE5">
            <w:pPr>
              <w:snapToGrid w:val="0"/>
              <w:spacing w:afterLines="50" w:after="120"/>
              <w:rPr>
                <w:rFonts w:eastAsia="等线"/>
                <w:sz w:val="20"/>
                <w:szCs w:val="21"/>
                <w:highlight w:val="darkYellow"/>
                <w:lang w:eastAsia="zh-CN"/>
              </w:rPr>
            </w:pPr>
            <w:r w:rsidRPr="0096334A">
              <w:rPr>
                <w:rFonts w:eastAsia="等线"/>
                <w:sz w:val="20"/>
                <w:szCs w:val="21"/>
                <w:highlight w:val="darkYellow"/>
                <w:lang w:eastAsia="zh-CN"/>
              </w:rPr>
              <w:t>Working Assumption</w:t>
            </w:r>
          </w:p>
          <w:p w14:paraId="4D0577F8" w14:textId="77777777" w:rsidR="00B07CE5" w:rsidRPr="0096334A" w:rsidRDefault="00B07CE5" w:rsidP="00B07CE5">
            <w:pPr>
              <w:snapToGrid w:val="0"/>
              <w:spacing w:afterLines="50" w:after="120"/>
              <w:rPr>
                <w:rFonts w:eastAsia="等线"/>
                <w:sz w:val="20"/>
                <w:szCs w:val="21"/>
                <w:lang w:val="en-US" w:eastAsia="zh-CN"/>
              </w:rPr>
            </w:pPr>
            <w:r w:rsidRPr="0096334A">
              <w:rPr>
                <w:sz w:val="20"/>
                <w:szCs w:val="21"/>
              </w:rPr>
              <w:t xml:space="preserve">For transmission bandwidth[s] of &lt;5MHz, for PBCH, in the case[s] that </w:t>
            </w:r>
            <w:r w:rsidRPr="0096334A">
              <w:rPr>
                <w:sz w:val="20"/>
                <w:szCs w:val="21"/>
                <w:lang w:val="en-US" w:eastAsia="zh-CN"/>
              </w:rPr>
              <w:t xml:space="preserve">available PRBs for PBCH transmission </w:t>
            </w:r>
            <w:r w:rsidRPr="0096334A">
              <w:rPr>
                <w:sz w:val="20"/>
                <w:szCs w:val="21"/>
              </w:rPr>
              <w:t xml:space="preserve">is less than 20PRB, </w:t>
            </w:r>
          </w:p>
          <w:p w14:paraId="65D844DA" w14:textId="77777777" w:rsidR="00B07CE5" w:rsidRPr="0096334A" w:rsidRDefault="00B07CE5" w:rsidP="00B07CE5">
            <w:pPr>
              <w:pStyle w:val="aff8"/>
              <w:numPr>
                <w:ilvl w:val="1"/>
                <w:numId w:val="17"/>
              </w:numPr>
              <w:snapToGrid w:val="0"/>
              <w:spacing w:afterLines="50" w:after="120"/>
              <w:ind w:leftChars="0" w:left="780" w:hanging="360"/>
              <w:rPr>
                <w:sz w:val="20"/>
                <w:szCs w:val="21"/>
                <w:lang w:eastAsia="zh-CN"/>
              </w:rPr>
            </w:pPr>
            <w:r w:rsidRPr="0096334A">
              <w:rPr>
                <w:sz w:val="20"/>
                <w:szCs w:val="21"/>
                <w:lang w:eastAsia="zh-CN"/>
              </w:rPr>
              <w:t>PBCH based on RB-level puncturing (i.e., PBCH encoding is based on 20PRB. The encoded bits and DMRS are mapped to 20PRBs based on legacy SSB structure, and those PRBs that fall outside of available PRBs for PBCH transmission are punctured)</w:t>
            </w:r>
          </w:p>
          <w:p w14:paraId="34D63E48" w14:textId="77777777" w:rsidR="00B07CE5" w:rsidRPr="0096334A" w:rsidRDefault="00B07CE5" w:rsidP="00B07CE5">
            <w:pPr>
              <w:pStyle w:val="aff8"/>
              <w:numPr>
                <w:ilvl w:val="1"/>
                <w:numId w:val="17"/>
              </w:numPr>
              <w:snapToGrid w:val="0"/>
              <w:spacing w:afterLines="50" w:after="120"/>
              <w:ind w:leftChars="0" w:left="780" w:hanging="360"/>
              <w:rPr>
                <w:sz w:val="20"/>
                <w:szCs w:val="21"/>
                <w:lang w:eastAsia="zh-CN"/>
              </w:rPr>
            </w:pPr>
            <w:r w:rsidRPr="0096334A">
              <w:rPr>
                <w:rFonts w:eastAsia="等线"/>
                <w:sz w:val="20"/>
                <w:szCs w:val="21"/>
                <w:lang w:eastAsia="zh-CN"/>
              </w:rPr>
              <w:t>Note: No other optimization is needed</w:t>
            </w:r>
          </w:p>
          <w:p w14:paraId="72A5A9C9" w14:textId="77777777" w:rsidR="00B07CE5" w:rsidRPr="0096334A" w:rsidRDefault="00B07CE5" w:rsidP="00B07CE5">
            <w:pPr>
              <w:snapToGrid w:val="0"/>
              <w:spacing w:afterLines="50" w:after="120"/>
              <w:rPr>
                <w:b/>
                <w:bCs/>
                <w:sz w:val="20"/>
                <w:szCs w:val="21"/>
                <w:highlight w:val="green"/>
                <w:lang w:val="en-US" w:eastAsia="zh-CN"/>
              </w:rPr>
            </w:pPr>
            <w:r w:rsidRPr="0096334A">
              <w:rPr>
                <w:b/>
                <w:bCs/>
                <w:sz w:val="20"/>
                <w:szCs w:val="21"/>
                <w:highlight w:val="green"/>
                <w:lang w:val="en-US" w:eastAsia="zh-CN"/>
              </w:rPr>
              <w:t>Agreement</w:t>
            </w:r>
          </w:p>
          <w:p w14:paraId="586F74EF" w14:textId="77777777" w:rsidR="00B07CE5" w:rsidRPr="0096334A" w:rsidRDefault="00B07CE5" w:rsidP="00B07CE5">
            <w:pPr>
              <w:snapToGrid w:val="0"/>
              <w:spacing w:afterLines="50" w:after="120"/>
              <w:rPr>
                <w:sz w:val="20"/>
                <w:szCs w:val="21"/>
                <w:lang w:val="en-US" w:eastAsia="zh-CN"/>
              </w:rPr>
            </w:pPr>
            <w:r w:rsidRPr="0096334A">
              <w:rPr>
                <w:sz w:val="20"/>
                <w:szCs w:val="21"/>
                <w:lang w:val="en-US" w:eastAsia="zh-CN"/>
              </w:rPr>
              <w:t xml:space="preserve">If working assumption made in RAN1#112 is confirmed, </w:t>
            </w:r>
          </w:p>
          <w:p w14:paraId="46E5EAD6" w14:textId="77777777" w:rsidR="00B07CE5" w:rsidRPr="0096334A" w:rsidRDefault="00B07CE5" w:rsidP="00B07CE5">
            <w:pPr>
              <w:snapToGrid w:val="0"/>
              <w:spacing w:afterLines="50" w:after="120"/>
              <w:rPr>
                <w:sz w:val="20"/>
                <w:szCs w:val="21"/>
                <w:lang w:val="en-US" w:eastAsia="zh-CN"/>
              </w:rPr>
            </w:pPr>
            <w:r w:rsidRPr="0096334A">
              <w:rPr>
                <w:sz w:val="20"/>
                <w:szCs w:val="21"/>
                <w:lang w:val="en-US" w:eastAsia="zh-CN"/>
              </w:rPr>
              <w:t>For 12PRBs PBCH transmission BW for 3MHz channel BW, the upper 4PRBs and lower 4PRBs of NR 20PRBs PBCH are punctured, otherwise,</w:t>
            </w:r>
          </w:p>
          <w:p w14:paraId="31C8ACF2" w14:textId="2418D93E" w:rsidR="00B07CE5" w:rsidRPr="00B07CE5" w:rsidRDefault="00B07CE5" w:rsidP="00B07CE5">
            <w:pPr>
              <w:snapToGrid w:val="0"/>
              <w:spacing w:afterLines="50" w:after="120"/>
              <w:rPr>
                <w:rFonts w:eastAsiaTheme="minorEastAsia"/>
                <w:sz w:val="20"/>
                <w:szCs w:val="21"/>
                <w:lang w:val="en-US" w:eastAsia="zh-CN"/>
              </w:rPr>
            </w:pPr>
            <w:r w:rsidRPr="0096334A">
              <w:rPr>
                <w:sz w:val="20"/>
                <w:szCs w:val="21"/>
                <w:lang w:val="en-US" w:eastAsia="zh-CN"/>
              </w:rPr>
              <w:t>For 12PRBs PBCH transmission BW for 3MHz channel BW, the upper 4PRBs and lower 4PRBs of NR 20PRBs PBCH are not used.</w:t>
            </w:r>
          </w:p>
        </w:tc>
      </w:tr>
    </w:tbl>
    <w:p w14:paraId="06559F15" w14:textId="6852E13C" w:rsidR="00DF1131" w:rsidRDefault="00DF1131" w:rsidP="00604063">
      <w:pPr>
        <w:adjustRightInd w:val="0"/>
        <w:snapToGrid w:val="0"/>
        <w:spacing w:afterLines="50" w:after="120"/>
        <w:jc w:val="both"/>
        <w:rPr>
          <w:rFonts w:eastAsiaTheme="minorEastAsia" w:cs="Batang"/>
          <w:sz w:val="20"/>
          <w:szCs w:val="22"/>
          <w:lang w:val="en-US" w:eastAsia="zh-CN"/>
        </w:rPr>
      </w:pPr>
    </w:p>
    <w:p w14:paraId="4E97A019" w14:textId="7ACE74C0" w:rsidR="00B07CE5" w:rsidRDefault="00B07CE5" w:rsidP="00604063">
      <w:pPr>
        <w:adjustRightInd w:val="0"/>
        <w:snapToGrid w:val="0"/>
        <w:spacing w:afterLines="50" w:after="120"/>
        <w:jc w:val="both"/>
        <w:rPr>
          <w:rFonts w:eastAsiaTheme="minorEastAsia" w:cs="Batang"/>
          <w:sz w:val="20"/>
          <w:szCs w:val="22"/>
          <w:lang w:val="en-US" w:eastAsia="zh-CN"/>
        </w:rPr>
      </w:pPr>
      <w:r>
        <w:rPr>
          <w:rFonts w:eastAsiaTheme="minorEastAsia" w:cs="Batang" w:hint="eastAsia"/>
          <w:sz w:val="20"/>
          <w:szCs w:val="22"/>
          <w:lang w:val="en-US" w:eastAsia="zh-CN"/>
        </w:rPr>
        <w:t>B</w:t>
      </w:r>
      <w:r>
        <w:rPr>
          <w:rFonts w:eastAsiaTheme="minorEastAsia" w:cs="Batang"/>
          <w:sz w:val="20"/>
          <w:szCs w:val="22"/>
          <w:lang w:val="en-US" w:eastAsia="zh-CN"/>
        </w:rPr>
        <w:t>ased on above agreements, corresponding update for component 1 can be made.</w:t>
      </w:r>
    </w:p>
    <w:p w14:paraId="7931A93C" w14:textId="3E88DC77" w:rsidR="00B07CE5" w:rsidRPr="00151AF7" w:rsidRDefault="00B07CE5" w:rsidP="00604063">
      <w:pPr>
        <w:adjustRightInd w:val="0"/>
        <w:snapToGrid w:val="0"/>
        <w:spacing w:afterLines="50" w:after="120"/>
        <w:jc w:val="both"/>
        <w:rPr>
          <w:rFonts w:eastAsiaTheme="minorEastAsia" w:cs="Batang"/>
          <w:b/>
          <w:sz w:val="21"/>
          <w:szCs w:val="22"/>
          <w:lang w:val="en-US" w:eastAsia="zh-CN"/>
        </w:rPr>
      </w:pPr>
      <w:r w:rsidRPr="00151AF7">
        <w:rPr>
          <w:rFonts w:eastAsiaTheme="minorEastAsia" w:cs="Batang" w:hint="eastAsia"/>
          <w:b/>
          <w:sz w:val="21"/>
          <w:szCs w:val="22"/>
          <w:lang w:val="en-US" w:eastAsia="zh-CN"/>
        </w:rPr>
        <w:t>Proposal</w:t>
      </w:r>
      <w:r w:rsidRPr="00151AF7">
        <w:rPr>
          <w:rFonts w:eastAsiaTheme="minorEastAsia" w:cs="Batang"/>
          <w:b/>
          <w:sz w:val="21"/>
          <w:szCs w:val="22"/>
          <w:lang w:val="en-US" w:eastAsia="zh-CN"/>
        </w:rPr>
        <w:t xml:space="preserve"> </w:t>
      </w:r>
      <w:r w:rsidR="00794966" w:rsidRPr="00151AF7">
        <w:rPr>
          <w:rFonts w:eastAsiaTheme="minorEastAsia" w:cs="Batang"/>
          <w:b/>
          <w:sz w:val="21"/>
          <w:szCs w:val="22"/>
          <w:lang w:val="en-US" w:eastAsia="zh-CN"/>
        </w:rPr>
        <w:t>2</w:t>
      </w:r>
      <w:r w:rsidRPr="00151AF7">
        <w:rPr>
          <w:rFonts w:eastAsiaTheme="minorEastAsia" w:cs="Batang"/>
          <w:b/>
          <w:sz w:val="21"/>
          <w:szCs w:val="22"/>
          <w:lang w:val="en-US" w:eastAsia="zh-CN"/>
        </w:rPr>
        <w:t xml:space="preserve">: </w:t>
      </w:r>
      <w:r w:rsidRPr="00151AF7">
        <w:rPr>
          <w:rFonts w:eastAsiaTheme="minorEastAsia" w:cs="Batang"/>
          <w:b/>
          <w:color w:val="FF0000"/>
          <w:sz w:val="21"/>
          <w:szCs w:val="22"/>
          <w:lang w:val="en-US" w:eastAsia="zh-CN"/>
        </w:rPr>
        <w:t xml:space="preserve">Update </w:t>
      </w:r>
      <w:r w:rsidRPr="00151AF7">
        <w:rPr>
          <w:rFonts w:eastAsiaTheme="minorEastAsia" w:cs="Batang"/>
          <w:b/>
          <w:sz w:val="21"/>
          <w:szCs w:val="22"/>
          <w:lang w:val="en-US" w:eastAsia="zh-CN"/>
        </w:rPr>
        <w:t xml:space="preserve">the component 1 for FG 53-x support for 3 MHz channel bandwidth as following </w:t>
      </w:r>
    </w:p>
    <w:p w14:paraId="13A95176" w14:textId="428C15E4" w:rsidR="00B07CE5" w:rsidRPr="00151AF7" w:rsidRDefault="00B07CE5" w:rsidP="00B07CE5">
      <w:pPr>
        <w:pStyle w:val="aff8"/>
        <w:numPr>
          <w:ilvl w:val="0"/>
          <w:numId w:val="33"/>
        </w:numPr>
        <w:ind w:leftChars="0"/>
        <w:rPr>
          <w:sz w:val="21"/>
          <w:szCs w:val="18"/>
        </w:rPr>
      </w:pPr>
      <w:r w:rsidRPr="00151AF7">
        <w:rPr>
          <w:sz w:val="21"/>
          <w:szCs w:val="18"/>
        </w:rPr>
        <w:t xml:space="preserve">Reception of 12 RB PBCH based on </w:t>
      </w:r>
      <w:r w:rsidRPr="00151AF7">
        <w:rPr>
          <w:strike/>
          <w:color w:val="FF0000"/>
          <w:sz w:val="21"/>
          <w:szCs w:val="18"/>
        </w:rPr>
        <w:t>[</w:t>
      </w:r>
      <w:r w:rsidRPr="00151AF7">
        <w:rPr>
          <w:sz w:val="21"/>
          <w:szCs w:val="18"/>
        </w:rPr>
        <w:t>RB-level puncturing</w:t>
      </w:r>
      <w:r w:rsidRPr="00151AF7">
        <w:rPr>
          <w:strike/>
          <w:color w:val="FF0000"/>
          <w:sz w:val="21"/>
          <w:szCs w:val="18"/>
        </w:rPr>
        <w:t>]</w:t>
      </w:r>
      <w:r w:rsidRPr="00151AF7">
        <w:rPr>
          <w:sz w:val="21"/>
          <w:szCs w:val="18"/>
        </w:rPr>
        <w:t xml:space="preserve"> </w:t>
      </w:r>
      <w:r w:rsidR="009B282B" w:rsidRPr="00151AF7">
        <w:rPr>
          <w:color w:val="FF0000"/>
          <w:sz w:val="21"/>
          <w:szCs w:val="18"/>
        </w:rPr>
        <w:t>of the upper 4PRBs and lower 4PRBs of 20PRB PBCH</w:t>
      </w:r>
      <w:r w:rsidR="009B282B" w:rsidRPr="00151AF7">
        <w:rPr>
          <w:sz w:val="21"/>
          <w:szCs w:val="18"/>
        </w:rPr>
        <w:t xml:space="preserve"> </w:t>
      </w:r>
      <w:r w:rsidRPr="00151AF7">
        <w:rPr>
          <w:strike/>
          <w:color w:val="FF0000"/>
          <w:sz w:val="21"/>
          <w:szCs w:val="18"/>
        </w:rPr>
        <w:t>[at least]</w:t>
      </w:r>
      <w:r w:rsidRPr="00151AF7">
        <w:rPr>
          <w:sz w:val="21"/>
          <w:szCs w:val="18"/>
        </w:rPr>
        <w:t xml:space="preserve"> </w:t>
      </w:r>
      <w:r w:rsidRPr="00151AF7">
        <w:rPr>
          <w:strike/>
          <w:color w:val="FF0000"/>
          <w:sz w:val="21"/>
          <w:szCs w:val="18"/>
        </w:rPr>
        <w:t>band n100</w:t>
      </w:r>
      <w:r w:rsidR="009B282B" w:rsidRPr="00151AF7">
        <w:rPr>
          <w:sz w:val="21"/>
          <w:szCs w:val="18"/>
        </w:rPr>
        <w:t xml:space="preserve"> </w:t>
      </w:r>
      <w:r w:rsidR="009B282B" w:rsidRPr="00151AF7">
        <w:rPr>
          <w:color w:val="FF0000"/>
          <w:sz w:val="21"/>
          <w:szCs w:val="18"/>
        </w:rPr>
        <w:t>for 3MHz channel bandwidth in all bands</w:t>
      </w:r>
      <w:r w:rsidRPr="00151AF7">
        <w:rPr>
          <w:strike/>
          <w:color w:val="FF0000"/>
          <w:sz w:val="21"/>
          <w:szCs w:val="18"/>
        </w:rPr>
        <w:t>; FFS 15 PRBs</w:t>
      </w:r>
    </w:p>
    <w:p w14:paraId="67A6B55F" w14:textId="77777777" w:rsidR="009B282B" w:rsidRDefault="009B282B" w:rsidP="00604063">
      <w:pPr>
        <w:adjustRightInd w:val="0"/>
        <w:snapToGrid w:val="0"/>
        <w:spacing w:afterLines="50" w:after="120"/>
        <w:jc w:val="both"/>
        <w:rPr>
          <w:rFonts w:eastAsiaTheme="minorEastAsia" w:cs="Batang"/>
          <w:b/>
          <w:sz w:val="20"/>
          <w:szCs w:val="22"/>
          <w:lang w:eastAsia="zh-CN"/>
        </w:rPr>
      </w:pPr>
    </w:p>
    <w:p w14:paraId="33EC84A4" w14:textId="51EE601C" w:rsidR="00B07CE5" w:rsidRDefault="009B282B" w:rsidP="00604063">
      <w:pPr>
        <w:adjustRightInd w:val="0"/>
        <w:snapToGrid w:val="0"/>
        <w:spacing w:afterLines="50" w:after="120"/>
        <w:jc w:val="both"/>
        <w:rPr>
          <w:rFonts w:eastAsiaTheme="minorEastAsia" w:cs="Batang"/>
          <w:sz w:val="20"/>
          <w:szCs w:val="22"/>
          <w:lang w:eastAsia="zh-CN"/>
        </w:rPr>
      </w:pPr>
      <w:r w:rsidRPr="009B282B">
        <w:rPr>
          <w:rFonts w:eastAsiaTheme="minorEastAsia" w:cs="Batang" w:hint="eastAsia"/>
          <w:sz w:val="20"/>
          <w:szCs w:val="22"/>
          <w:lang w:eastAsia="zh-CN"/>
        </w:rPr>
        <w:t>I</w:t>
      </w:r>
      <w:r w:rsidRPr="009B282B">
        <w:rPr>
          <w:rFonts w:eastAsiaTheme="minorEastAsia" w:cs="Batang"/>
          <w:sz w:val="20"/>
          <w:szCs w:val="22"/>
          <w:lang w:eastAsia="zh-CN"/>
        </w:rPr>
        <w:t>n add</w:t>
      </w:r>
      <w:r>
        <w:rPr>
          <w:rFonts w:eastAsiaTheme="minorEastAsia" w:cs="Batang"/>
          <w:sz w:val="20"/>
          <w:szCs w:val="22"/>
          <w:lang w:eastAsia="zh-CN"/>
        </w:rPr>
        <w:t xml:space="preserve">ition, </w:t>
      </w:r>
      <w:r w:rsidR="00BA69AD">
        <w:rPr>
          <w:rFonts w:eastAsiaTheme="minorEastAsia" w:cs="Batang"/>
          <w:sz w:val="20"/>
          <w:szCs w:val="22"/>
          <w:lang w:eastAsia="zh-CN"/>
        </w:rPr>
        <w:t>following component related to the reception of CORESET#0 based on above agreements can be added.</w:t>
      </w:r>
    </w:p>
    <w:p w14:paraId="7EF33650" w14:textId="509E2956" w:rsidR="003C3415" w:rsidRPr="00151AF7" w:rsidRDefault="003C3415" w:rsidP="00604063">
      <w:pPr>
        <w:adjustRightInd w:val="0"/>
        <w:snapToGrid w:val="0"/>
        <w:spacing w:afterLines="50" w:after="120"/>
        <w:jc w:val="both"/>
        <w:rPr>
          <w:rFonts w:eastAsiaTheme="minorEastAsia" w:cs="Batang"/>
          <w:b/>
          <w:sz w:val="21"/>
          <w:szCs w:val="22"/>
          <w:lang w:eastAsia="zh-CN"/>
        </w:rPr>
      </w:pPr>
      <w:r w:rsidRPr="00151AF7">
        <w:rPr>
          <w:rFonts w:eastAsiaTheme="minorEastAsia" w:cs="Batang" w:hint="eastAsia"/>
          <w:b/>
          <w:sz w:val="21"/>
          <w:szCs w:val="22"/>
          <w:lang w:eastAsia="zh-CN"/>
        </w:rPr>
        <w:t>P</w:t>
      </w:r>
      <w:r w:rsidRPr="00151AF7">
        <w:rPr>
          <w:rFonts w:eastAsiaTheme="minorEastAsia" w:cs="Batang"/>
          <w:b/>
          <w:sz w:val="21"/>
          <w:szCs w:val="22"/>
          <w:lang w:eastAsia="zh-CN"/>
        </w:rPr>
        <w:t>roposal 3: Add following as c</w:t>
      </w:r>
      <w:r w:rsidR="00B716E5" w:rsidRPr="00151AF7">
        <w:rPr>
          <w:rFonts w:eastAsiaTheme="minorEastAsia" w:cs="Batang"/>
          <w:b/>
          <w:sz w:val="21"/>
          <w:szCs w:val="22"/>
          <w:lang w:eastAsia="zh-CN"/>
        </w:rPr>
        <w:t>omponent 3</w:t>
      </w:r>
      <w:r w:rsidRPr="00151AF7">
        <w:rPr>
          <w:rFonts w:eastAsiaTheme="minorEastAsia" w:cs="Batang"/>
          <w:b/>
          <w:sz w:val="21"/>
          <w:szCs w:val="22"/>
          <w:lang w:eastAsia="zh-CN"/>
        </w:rPr>
        <w:t xml:space="preserve"> for CORESET#0</w:t>
      </w:r>
    </w:p>
    <w:p w14:paraId="7A05B605" w14:textId="4C9233C6" w:rsidR="00BA69AD" w:rsidRPr="00151AF7" w:rsidRDefault="003C3415" w:rsidP="003C3415">
      <w:pPr>
        <w:pStyle w:val="aff8"/>
        <w:numPr>
          <w:ilvl w:val="0"/>
          <w:numId w:val="34"/>
        </w:numPr>
        <w:adjustRightInd w:val="0"/>
        <w:snapToGrid w:val="0"/>
        <w:spacing w:afterLines="50" w:after="120"/>
        <w:ind w:leftChars="0"/>
        <w:jc w:val="both"/>
        <w:rPr>
          <w:rFonts w:eastAsiaTheme="minorEastAsia" w:cs="Batang"/>
          <w:b/>
          <w:sz w:val="20"/>
          <w:szCs w:val="22"/>
          <w:lang w:eastAsia="zh-CN"/>
        </w:rPr>
      </w:pPr>
      <w:r w:rsidRPr="00151AF7">
        <w:rPr>
          <w:rFonts w:eastAsiaTheme="minorEastAsia" w:cs="Batang"/>
          <w:b/>
          <w:sz w:val="21"/>
          <w:szCs w:val="22"/>
          <w:lang w:val="en-US" w:eastAsia="zh-CN"/>
        </w:rPr>
        <w:t xml:space="preserve">3) </w:t>
      </w:r>
      <w:r w:rsidR="00B716E5" w:rsidRPr="00151AF7">
        <w:rPr>
          <w:rFonts w:eastAsiaTheme="minorEastAsia" w:cs="Batang"/>
          <w:b/>
          <w:sz w:val="21"/>
          <w:szCs w:val="22"/>
          <w:lang w:val="en-US" w:eastAsia="zh-CN"/>
        </w:rPr>
        <w:t xml:space="preserve"> Reception of 12 RB and 15 RB CORESET#0.</w:t>
      </w:r>
    </w:p>
    <w:p w14:paraId="6EA4BC32" w14:textId="1C0CE8FD" w:rsidR="00B716E5" w:rsidRPr="00151AF7" w:rsidRDefault="00B716E5" w:rsidP="003C3415">
      <w:pPr>
        <w:pStyle w:val="aff8"/>
        <w:numPr>
          <w:ilvl w:val="1"/>
          <w:numId w:val="35"/>
        </w:numPr>
        <w:adjustRightInd w:val="0"/>
        <w:snapToGrid w:val="0"/>
        <w:spacing w:afterLines="50" w:after="120"/>
        <w:ind w:leftChars="0"/>
        <w:jc w:val="both"/>
        <w:rPr>
          <w:rFonts w:eastAsiaTheme="minorEastAsia" w:cs="Batang"/>
          <w:b/>
          <w:sz w:val="21"/>
          <w:szCs w:val="22"/>
          <w:lang w:val="en-US" w:eastAsia="zh-CN"/>
        </w:rPr>
      </w:pPr>
      <w:r w:rsidRPr="00151AF7">
        <w:rPr>
          <w:rFonts w:eastAsiaTheme="minorEastAsia" w:cs="Batang" w:hint="eastAsia"/>
          <w:b/>
          <w:sz w:val="21"/>
          <w:szCs w:val="22"/>
          <w:lang w:val="en-US" w:eastAsia="zh-CN"/>
        </w:rPr>
        <w:t>F</w:t>
      </w:r>
      <w:r w:rsidRPr="00151AF7">
        <w:rPr>
          <w:rFonts w:eastAsiaTheme="minorEastAsia" w:cs="Batang"/>
          <w:b/>
          <w:sz w:val="21"/>
          <w:szCs w:val="22"/>
          <w:lang w:val="en-US" w:eastAsia="zh-CN"/>
        </w:rPr>
        <w:t xml:space="preserve">or 12 RB CORESET#0, the legacy interleaved (R=2) CORESET CCE-to-REG mapping is used and 12PRBs are indicated without puncturing. </w:t>
      </w:r>
    </w:p>
    <w:p w14:paraId="3652F0B3" w14:textId="5BA4877B" w:rsidR="00B716E5" w:rsidRPr="00151AF7" w:rsidRDefault="00B716E5" w:rsidP="003C3415">
      <w:pPr>
        <w:pStyle w:val="aff8"/>
        <w:numPr>
          <w:ilvl w:val="1"/>
          <w:numId w:val="35"/>
        </w:numPr>
        <w:adjustRightInd w:val="0"/>
        <w:snapToGrid w:val="0"/>
        <w:spacing w:afterLines="50" w:after="120"/>
        <w:ind w:leftChars="0"/>
        <w:jc w:val="both"/>
        <w:rPr>
          <w:rFonts w:eastAsiaTheme="minorEastAsia" w:cs="Batang"/>
          <w:b/>
          <w:sz w:val="21"/>
          <w:szCs w:val="22"/>
          <w:lang w:val="en-US" w:eastAsia="zh-CN"/>
        </w:rPr>
      </w:pPr>
      <w:r w:rsidRPr="00151AF7">
        <w:rPr>
          <w:rFonts w:eastAsiaTheme="minorEastAsia" w:cs="Batang" w:hint="eastAsia"/>
          <w:b/>
          <w:sz w:val="21"/>
          <w:szCs w:val="22"/>
          <w:lang w:val="en-US" w:eastAsia="zh-CN"/>
        </w:rPr>
        <w:t>F</w:t>
      </w:r>
      <w:r w:rsidRPr="00151AF7">
        <w:rPr>
          <w:rFonts w:eastAsiaTheme="minorEastAsia" w:cs="Batang"/>
          <w:b/>
          <w:sz w:val="21"/>
          <w:szCs w:val="22"/>
          <w:lang w:val="en-US" w:eastAsia="zh-CN"/>
        </w:rPr>
        <w:t>or 15 RB CORESET#0, the reception is based on RB-level puncturing of 24RB CORESET#0</w:t>
      </w:r>
      <w:r w:rsidR="003C3415" w:rsidRPr="00151AF7">
        <w:rPr>
          <w:rFonts w:eastAsiaTheme="minorEastAsia" w:cs="Batang"/>
          <w:b/>
          <w:sz w:val="21"/>
          <w:szCs w:val="22"/>
          <w:lang w:val="en-US" w:eastAsia="zh-CN"/>
        </w:rPr>
        <w:t xml:space="preserve">. Support of both interleaved using legacy interleaved (R=2) and non-interleaved CCE-to-REG mapping </w:t>
      </w:r>
    </w:p>
    <w:p w14:paraId="2D52DFC8" w14:textId="77777777" w:rsidR="00794966" w:rsidRPr="009B282B" w:rsidRDefault="00794966" w:rsidP="00604063">
      <w:pPr>
        <w:adjustRightInd w:val="0"/>
        <w:snapToGrid w:val="0"/>
        <w:spacing w:afterLines="50" w:after="120"/>
        <w:jc w:val="both"/>
        <w:rPr>
          <w:rFonts w:eastAsiaTheme="minorEastAsia" w:cs="Batang"/>
          <w:sz w:val="20"/>
          <w:szCs w:val="22"/>
          <w:lang w:eastAsia="zh-CN"/>
        </w:rPr>
      </w:pPr>
    </w:p>
    <w:p w14:paraId="07E13EA9" w14:textId="7CBED84F" w:rsidR="001A13F9" w:rsidRDefault="001A13F9" w:rsidP="009B282B">
      <w:pPr>
        <w:pStyle w:val="aff8"/>
        <w:numPr>
          <w:ilvl w:val="0"/>
          <w:numId w:val="31"/>
        </w:numPr>
        <w:adjustRightInd w:val="0"/>
        <w:snapToGrid w:val="0"/>
        <w:spacing w:afterLines="50" w:after="120"/>
        <w:ind w:leftChars="0"/>
        <w:jc w:val="both"/>
        <w:rPr>
          <w:rFonts w:eastAsiaTheme="minorEastAsia" w:cs="Batang"/>
          <w:b/>
          <w:sz w:val="21"/>
          <w:szCs w:val="22"/>
          <w:lang w:val="en-US" w:eastAsia="zh-CN"/>
        </w:rPr>
      </w:pPr>
      <w:r w:rsidRPr="009B282B">
        <w:rPr>
          <w:rFonts w:eastAsiaTheme="minorEastAsia" w:cs="Batang"/>
          <w:b/>
          <w:sz w:val="21"/>
          <w:szCs w:val="22"/>
          <w:lang w:val="en-US" w:eastAsia="zh-CN"/>
        </w:rPr>
        <w:t>Type: Per band</w:t>
      </w:r>
    </w:p>
    <w:p w14:paraId="7125E30E" w14:textId="63CFA146" w:rsidR="009B282B" w:rsidRPr="00C86FB1" w:rsidRDefault="009B282B" w:rsidP="00C86FB1">
      <w:pPr>
        <w:adjustRightInd w:val="0"/>
        <w:snapToGrid w:val="0"/>
        <w:spacing w:afterLines="50" w:after="120"/>
        <w:ind w:leftChars="200" w:left="480"/>
        <w:jc w:val="both"/>
        <w:rPr>
          <w:rFonts w:eastAsiaTheme="minorEastAsia" w:cs="Batang"/>
          <w:sz w:val="20"/>
          <w:szCs w:val="22"/>
          <w:lang w:val="en-US" w:eastAsia="zh-CN"/>
        </w:rPr>
      </w:pPr>
      <w:r w:rsidRPr="00C86FB1">
        <w:rPr>
          <w:rFonts w:eastAsiaTheme="minorEastAsia" w:cs="Batang" w:hint="eastAsia"/>
          <w:sz w:val="20"/>
          <w:szCs w:val="22"/>
          <w:lang w:val="en-US" w:eastAsia="zh-CN"/>
        </w:rPr>
        <w:t>B</w:t>
      </w:r>
      <w:r w:rsidRPr="00C86FB1">
        <w:rPr>
          <w:rFonts w:eastAsiaTheme="minorEastAsia" w:cs="Batang"/>
          <w:sz w:val="20"/>
          <w:szCs w:val="22"/>
          <w:lang w:val="en-US" w:eastAsia="zh-CN"/>
        </w:rPr>
        <w:t>ased on [</w:t>
      </w:r>
      <w:r w:rsidR="00C86FB1">
        <w:rPr>
          <w:rFonts w:eastAsiaTheme="minorEastAsia" w:cs="Batang"/>
          <w:sz w:val="20"/>
          <w:szCs w:val="22"/>
          <w:lang w:val="en-US" w:eastAsia="zh-CN"/>
        </w:rPr>
        <w:t>3</w:t>
      </w:r>
      <w:r w:rsidRPr="00C86FB1">
        <w:rPr>
          <w:rFonts w:eastAsiaTheme="minorEastAsia" w:cs="Batang"/>
          <w:sz w:val="20"/>
          <w:szCs w:val="22"/>
          <w:lang w:val="en-US" w:eastAsia="zh-CN"/>
        </w:rPr>
        <w:t>]</w:t>
      </w:r>
      <w:r w:rsidR="00C86FB1">
        <w:rPr>
          <w:rFonts w:eastAsiaTheme="minorEastAsia" w:cs="Batang"/>
          <w:sz w:val="20"/>
          <w:szCs w:val="22"/>
          <w:lang w:val="en-US" w:eastAsia="zh-CN"/>
        </w:rPr>
        <w:t xml:space="preserve"> in RANP#99 meeting, </w:t>
      </w:r>
      <w:r w:rsidR="00C86FB1">
        <w:rPr>
          <w:rFonts w:eastAsiaTheme="minorEastAsia" w:cs="Batang" w:hint="eastAsia"/>
          <w:sz w:val="20"/>
          <w:szCs w:val="22"/>
          <w:lang w:val="en-US" w:eastAsia="zh-CN"/>
        </w:rPr>
        <w:t>i</w:t>
      </w:r>
      <w:r w:rsidR="00C86FB1" w:rsidRPr="00C86FB1">
        <w:rPr>
          <w:rFonts w:eastAsiaTheme="minorEastAsia" w:cs="Batang"/>
          <w:sz w:val="20"/>
          <w:szCs w:val="22"/>
          <w:lang w:val="en-US" w:eastAsia="zh-CN"/>
        </w:rPr>
        <w:t>t is assumed that UE support of the &lt;5MHz feature is band-specific and optional.</w:t>
      </w:r>
      <w:r w:rsidR="00C86FB1">
        <w:rPr>
          <w:rFonts w:eastAsiaTheme="minorEastAsia" w:cs="Batang"/>
          <w:sz w:val="20"/>
          <w:szCs w:val="22"/>
          <w:lang w:val="en-US" w:eastAsia="zh-CN"/>
        </w:rPr>
        <w:t xml:space="preserve"> </w:t>
      </w:r>
      <w:proofErr w:type="spellStart"/>
      <w:r w:rsidR="00C86FB1">
        <w:rPr>
          <w:rFonts w:eastAsiaTheme="minorEastAsia" w:cs="Batang"/>
          <w:sz w:val="20"/>
          <w:szCs w:val="22"/>
          <w:lang w:val="en-US" w:eastAsia="zh-CN"/>
        </w:rPr>
        <w:t>Thefrefore</w:t>
      </w:r>
      <w:proofErr w:type="spellEnd"/>
      <w:r w:rsidR="00C86FB1">
        <w:rPr>
          <w:rFonts w:eastAsiaTheme="minorEastAsia" w:cs="Batang"/>
          <w:sz w:val="20"/>
          <w:szCs w:val="22"/>
          <w:lang w:val="en-US" w:eastAsia="zh-CN"/>
        </w:rPr>
        <w:t xml:space="preserve">, the Type should be Per band. </w:t>
      </w:r>
    </w:p>
    <w:p w14:paraId="31CE80C9" w14:textId="75E81737" w:rsidR="00B312CC" w:rsidRPr="00C84ABE" w:rsidRDefault="00B312CC" w:rsidP="00C84ABE">
      <w:pPr>
        <w:pStyle w:val="aff8"/>
        <w:numPr>
          <w:ilvl w:val="0"/>
          <w:numId w:val="31"/>
        </w:numPr>
        <w:adjustRightInd w:val="0"/>
        <w:snapToGrid w:val="0"/>
        <w:spacing w:afterLines="50" w:after="120"/>
        <w:ind w:leftChars="0"/>
        <w:jc w:val="both"/>
        <w:rPr>
          <w:rFonts w:eastAsiaTheme="minorEastAsia" w:cs="Batang"/>
          <w:b/>
          <w:sz w:val="21"/>
          <w:szCs w:val="22"/>
          <w:lang w:val="en-US" w:eastAsia="zh-CN"/>
        </w:rPr>
      </w:pPr>
      <w:r w:rsidRPr="00C84ABE">
        <w:rPr>
          <w:rFonts w:eastAsiaTheme="minorEastAsia" w:cs="Batang" w:hint="eastAsia"/>
          <w:b/>
          <w:sz w:val="21"/>
          <w:szCs w:val="22"/>
          <w:lang w:val="en-US" w:eastAsia="zh-CN"/>
        </w:rPr>
        <w:t>N</w:t>
      </w:r>
      <w:r w:rsidRPr="00C84ABE">
        <w:rPr>
          <w:rFonts w:eastAsiaTheme="minorEastAsia" w:cs="Batang"/>
          <w:b/>
          <w:sz w:val="21"/>
          <w:szCs w:val="22"/>
          <w:lang w:val="en-US" w:eastAsia="zh-CN"/>
        </w:rPr>
        <w:t>ote: following can be added in the Note Column</w:t>
      </w:r>
      <w:r w:rsidR="00C86FB1" w:rsidRPr="00C84ABE">
        <w:rPr>
          <w:rFonts w:eastAsiaTheme="minorEastAsia" w:cs="Batang"/>
          <w:b/>
          <w:sz w:val="21"/>
          <w:szCs w:val="22"/>
          <w:lang w:val="en-US" w:eastAsia="zh-CN"/>
        </w:rPr>
        <w:t xml:space="preserve"> based on the WID and [3]</w:t>
      </w:r>
      <w:r w:rsidRPr="00C84ABE">
        <w:rPr>
          <w:rFonts w:eastAsiaTheme="minorEastAsia" w:cs="Batang"/>
          <w:b/>
          <w:sz w:val="21"/>
          <w:szCs w:val="22"/>
          <w:lang w:val="en-US" w:eastAsia="zh-CN"/>
        </w:rPr>
        <w:t xml:space="preserve">. </w:t>
      </w:r>
    </w:p>
    <w:p w14:paraId="6C290D14" w14:textId="3FA7211E" w:rsidR="00B771A1" w:rsidRPr="00C86FB1" w:rsidRDefault="00C86FB1" w:rsidP="009B282B">
      <w:pPr>
        <w:pStyle w:val="aff8"/>
        <w:numPr>
          <w:ilvl w:val="1"/>
          <w:numId w:val="22"/>
        </w:numPr>
        <w:adjustRightInd w:val="0"/>
        <w:snapToGrid w:val="0"/>
        <w:spacing w:afterLines="50" w:after="120"/>
        <w:ind w:leftChars="0"/>
        <w:jc w:val="both"/>
        <w:rPr>
          <w:rFonts w:eastAsiaTheme="minorEastAsia"/>
          <w:sz w:val="20"/>
          <w:lang w:eastAsia="zh-CN"/>
        </w:rPr>
      </w:pPr>
      <w:bookmarkStart w:id="6" w:name="_Hlk140569534"/>
      <w:r w:rsidRPr="00C86FB1">
        <w:rPr>
          <w:rFonts w:eastAsiaTheme="minorEastAsia"/>
          <w:sz w:val="20"/>
          <w:lang w:eastAsia="zh-CN"/>
        </w:rPr>
        <w:t xml:space="preserve">This FG is supported for 15 kHz SCS </w:t>
      </w:r>
      <w:r w:rsidRPr="00C86FB1">
        <w:rPr>
          <w:rFonts w:eastAsiaTheme="minorEastAsia"/>
          <w:color w:val="FF0000"/>
          <w:sz w:val="20"/>
          <w:lang w:eastAsia="zh-CN"/>
        </w:rPr>
        <w:t>and normal cyclic prefix</w:t>
      </w:r>
      <w:r w:rsidRPr="00C86FB1">
        <w:rPr>
          <w:rFonts w:eastAsiaTheme="minorEastAsia"/>
          <w:sz w:val="20"/>
          <w:lang w:eastAsia="zh-CN"/>
        </w:rPr>
        <w:t xml:space="preserve"> only </w:t>
      </w:r>
    </w:p>
    <w:p w14:paraId="7A5D0FD6" w14:textId="7E10F8E3" w:rsidR="00EA58B6" w:rsidRPr="00C86FB1" w:rsidRDefault="004A69F6" w:rsidP="009B282B">
      <w:pPr>
        <w:pStyle w:val="aff8"/>
        <w:numPr>
          <w:ilvl w:val="1"/>
          <w:numId w:val="22"/>
        </w:numPr>
        <w:adjustRightInd w:val="0"/>
        <w:snapToGrid w:val="0"/>
        <w:spacing w:afterLines="50" w:after="120"/>
        <w:ind w:leftChars="0"/>
        <w:jc w:val="both"/>
        <w:rPr>
          <w:rFonts w:eastAsiaTheme="minorEastAsia"/>
          <w:sz w:val="20"/>
          <w:lang w:eastAsia="zh-CN"/>
        </w:rPr>
      </w:pPr>
      <w:r w:rsidRPr="00C86FB1">
        <w:rPr>
          <w:rFonts w:eastAsiaTheme="minorEastAsia"/>
          <w:color w:val="FF0000"/>
          <w:sz w:val="20"/>
          <w:lang w:eastAsia="zh-CN"/>
        </w:rPr>
        <w:t xml:space="preserve">This FG </w:t>
      </w:r>
      <w:r w:rsidR="00B771A1" w:rsidRPr="00C86FB1">
        <w:rPr>
          <w:rFonts w:eastAsiaTheme="minorEastAsia"/>
          <w:color w:val="FF0000"/>
          <w:sz w:val="20"/>
          <w:lang w:eastAsia="zh-CN"/>
        </w:rPr>
        <w:t xml:space="preserve">is only </w:t>
      </w:r>
      <w:proofErr w:type="spellStart"/>
      <w:r w:rsidR="00B771A1" w:rsidRPr="00C86FB1">
        <w:rPr>
          <w:rFonts w:eastAsiaTheme="minorEastAsia"/>
          <w:color w:val="FF0000"/>
          <w:sz w:val="20"/>
          <w:lang w:eastAsia="zh-CN"/>
        </w:rPr>
        <w:t>appliecable</w:t>
      </w:r>
      <w:proofErr w:type="spellEnd"/>
      <w:r w:rsidR="00B771A1" w:rsidRPr="00C86FB1">
        <w:rPr>
          <w:rFonts w:eastAsiaTheme="minorEastAsia"/>
          <w:color w:val="FF0000"/>
          <w:sz w:val="20"/>
          <w:lang w:eastAsia="zh-CN"/>
        </w:rPr>
        <w:t xml:space="preserve"> to</w:t>
      </w:r>
      <w:r w:rsidRPr="00C86FB1">
        <w:rPr>
          <w:rFonts w:eastAsiaTheme="minorEastAsia"/>
          <w:color w:val="FF0000"/>
          <w:sz w:val="20"/>
          <w:lang w:eastAsia="zh-CN"/>
        </w:rPr>
        <w:t xml:space="preserve"> single-carrier operation</w:t>
      </w:r>
      <w:r w:rsidR="00B771A1" w:rsidRPr="00C86FB1">
        <w:rPr>
          <w:rFonts w:eastAsiaTheme="minorEastAsia"/>
          <w:color w:val="FF0000"/>
          <w:sz w:val="20"/>
          <w:lang w:eastAsia="zh-CN"/>
        </w:rPr>
        <w:t xml:space="preserve"> and is not applicable to </w:t>
      </w:r>
      <w:proofErr w:type="spellStart"/>
      <w:r w:rsidR="00B771A1" w:rsidRPr="00C86FB1">
        <w:rPr>
          <w:rFonts w:eastAsiaTheme="minorEastAsia"/>
          <w:color w:val="FF0000"/>
          <w:sz w:val="20"/>
          <w:lang w:eastAsia="zh-CN"/>
        </w:rPr>
        <w:t>RedCap</w:t>
      </w:r>
      <w:proofErr w:type="spellEnd"/>
      <w:r w:rsidR="00B771A1" w:rsidRPr="00C86FB1">
        <w:rPr>
          <w:rFonts w:eastAsiaTheme="minorEastAsia"/>
          <w:color w:val="FF0000"/>
          <w:sz w:val="20"/>
          <w:lang w:eastAsia="zh-CN"/>
        </w:rPr>
        <w:t xml:space="preserve"> UEs</w:t>
      </w:r>
      <w:r w:rsidR="00B771A1" w:rsidRPr="00C86FB1">
        <w:rPr>
          <w:rFonts w:eastAsiaTheme="minorEastAsia"/>
          <w:sz w:val="20"/>
          <w:lang w:eastAsia="zh-CN"/>
        </w:rPr>
        <w:t xml:space="preserve"> </w:t>
      </w:r>
    </w:p>
    <w:bookmarkEnd w:id="6"/>
    <w:p w14:paraId="20965AE3" w14:textId="4A355D0A" w:rsidR="00780DF7" w:rsidRPr="00151AF7" w:rsidRDefault="00780DF7" w:rsidP="00604063">
      <w:pPr>
        <w:adjustRightInd w:val="0"/>
        <w:snapToGrid w:val="0"/>
        <w:spacing w:afterLines="50" w:after="120"/>
        <w:jc w:val="both"/>
        <w:rPr>
          <w:rFonts w:eastAsiaTheme="minorEastAsia" w:cs="Batang"/>
          <w:b/>
          <w:sz w:val="21"/>
          <w:szCs w:val="21"/>
          <w:lang w:val="en-US" w:eastAsia="zh-CN"/>
        </w:rPr>
      </w:pPr>
      <w:r w:rsidRPr="00151AF7">
        <w:rPr>
          <w:rFonts w:eastAsiaTheme="minorEastAsia" w:cs="Batang" w:hint="eastAsia"/>
          <w:b/>
          <w:sz w:val="21"/>
          <w:szCs w:val="21"/>
          <w:lang w:val="en-US" w:eastAsia="zh-CN"/>
        </w:rPr>
        <w:t>P</w:t>
      </w:r>
      <w:r w:rsidRPr="00151AF7">
        <w:rPr>
          <w:rFonts w:eastAsiaTheme="minorEastAsia" w:cs="Batang"/>
          <w:b/>
          <w:sz w:val="21"/>
          <w:szCs w:val="21"/>
          <w:lang w:val="en-US" w:eastAsia="zh-CN"/>
        </w:rPr>
        <w:t xml:space="preserve">roposal </w:t>
      </w:r>
      <w:r w:rsidR="00794966" w:rsidRPr="00151AF7">
        <w:rPr>
          <w:rFonts w:eastAsiaTheme="minorEastAsia" w:cs="Batang"/>
          <w:b/>
          <w:sz w:val="21"/>
          <w:szCs w:val="21"/>
          <w:lang w:val="en-US" w:eastAsia="zh-CN"/>
        </w:rPr>
        <w:t>4</w:t>
      </w:r>
      <w:r w:rsidRPr="00151AF7">
        <w:rPr>
          <w:rFonts w:eastAsiaTheme="minorEastAsia" w:cs="Batang"/>
          <w:b/>
          <w:sz w:val="21"/>
          <w:szCs w:val="21"/>
          <w:lang w:val="en-US" w:eastAsia="zh-CN"/>
        </w:rPr>
        <w:t xml:space="preserve">: For FG53-x support for 3 MHz channel bandwidth, </w:t>
      </w:r>
    </w:p>
    <w:p w14:paraId="3D5C03AE" w14:textId="267B7980" w:rsidR="00780DF7" w:rsidRPr="00151AF7" w:rsidRDefault="00780DF7" w:rsidP="00780DF7">
      <w:pPr>
        <w:pStyle w:val="aff8"/>
        <w:numPr>
          <w:ilvl w:val="0"/>
          <w:numId w:val="34"/>
        </w:numPr>
        <w:adjustRightInd w:val="0"/>
        <w:snapToGrid w:val="0"/>
        <w:spacing w:afterLines="50" w:after="120"/>
        <w:ind w:leftChars="0"/>
        <w:jc w:val="both"/>
        <w:rPr>
          <w:rFonts w:eastAsiaTheme="minorEastAsia" w:cs="Batang"/>
          <w:b/>
          <w:sz w:val="21"/>
          <w:szCs w:val="21"/>
          <w:lang w:val="en-US" w:eastAsia="zh-CN"/>
        </w:rPr>
      </w:pPr>
      <w:r w:rsidRPr="00151AF7">
        <w:rPr>
          <w:rFonts w:eastAsiaTheme="minorEastAsia" w:cs="Batang"/>
          <w:b/>
          <w:sz w:val="21"/>
          <w:szCs w:val="21"/>
          <w:lang w:val="en-US" w:eastAsia="zh-CN"/>
        </w:rPr>
        <w:t>Type should be Per Band</w:t>
      </w:r>
    </w:p>
    <w:p w14:paraId="2F03E94E" w14:textId="77777777" w:rsidR="005706C7" w:rsidRPr="00151AF7" w:rsidRDefault="005706C7" w:rsidP="00780DF7">
      <w:pPr>
        <w:pStyle w:val="aff8"/>
        <w:numPr>
          <w:ilvl w:val="0"/>
          <w:numId w:val="34"/>
        </w:numPr>
        <w:adjustRightInd w:val="0"/>
        <w:snapToGrid w:val="0"/>
        <w:spacing w:afterLines="50" w:after="120"/>
        <w:ind w:leftChars="0"/>
        <w:jc w:val="both"/>
        <w:rPr>
          <w:rFonts w:eastAsiaTheme="minorEastAsia" w:cs="Batang"/>
          <w:b/>
          <w:sz w:val="21"/>
          <w:szCs w:val="21"/>
          <w:lang w:val="en-US" w:eastAsia="zh-CN"/>
        </w:rPr>
      </w:pPr>
      <w:r w:rsidRPr="00151AF7">
        <w:rPr>
          <w:rFonts w:eastAsiaTheme="minorEastAsia" w:cs="Batang"/>
          <w:b/>
          <w:sz w:val="21"/>
          <w:szCs w:val="21"/>
          <w:lang w:val="en-US" w:eastAsia="zh-CN"/>
        </w:rPr>
        <w:t>Capture following in the Note</w:t>
      </w:r>
    </w:p>
    <w:p w14:paraId="2D2ADEE9" w14:textId="77777777" w:rsidR="005706C7" w:rsidRPr="00151AF7" w:rsidRDefault="005706C7" w:rsidP="005706C7">
      <w:pPr>
        <w:pStyle w:val="aff8"/>
        <w:numPr>
          <w:ilvl w:val="1"/>
          <w:numId w:val="35"/>
        </w:numPr>
        <w:adjustRightInd w:val="0"/>
        <w:snapToGrid w:val="0"/>
        <w:spacing w:afterLines="50" w:after="120"/>
        <w:ind w:leftChars="0"/>
        <w:jc w:val="both"/>
        <w:rPr>
          <w:rFonts w:eastAsiaTheme="minorEastAsia" w:cs="Batang"/>
          <w:b/>
          <w:sz w:val="21"/>
          <w:szCs w:val="21"/>
          <w:lang w:val="en-US" w:eastAsia="zh-CN"/>
        </w:rPr>
      </w:pPr>
      <w:r w:rsidRPr="00151AF7">
        <w:rPr>
          <w:rFonts w:eastAsiaTheme="minorEastAsia" w:cs="Batang"/>
          <w:b/>
          <w:sz w:val="21"/>
          <w:szCs w:val="21"/>
          <w:lang w:val="en-US" w:eastAsia="zh-CN"/>
        </w:rPr>
        <w:t xml:space="preserve"> This FG is supported for 15 kHz SCS </w:t>
      </w:r>
      <w:r w:rsidRPr="00151AF7">
        <w:rPr>
          <w:rFonts w:eastAsiaTheme="minorEastAsia" w:cs="Batang"/>
          <w:b/>
          <w:color w:val="FF0000"/>
          <w:sz w:val="21"/>
          <w:szCs w:val="21"/>
          <w:lang w:val="en-US" w:eastAsia="zh-CN"/>
        </w:rPr>
        <w:t>and normal cyclic prefix only</w:t>
      </w:r>
      <w:r w:rsidRPr="00151AF7">
        <w:rPr>
          <w:rFonts w:eastAsiaTheme="minorEastAsia" w:cs="Batang"/>
          <w:b/>
          <w:sz w:val="21"/>
          <w:szCs w:val="21"/>
          <w:lang w:val="en-US" w:eastAsia="zh-CN"/>
        </w:rPr>
        <w:t xml:space="preserve"> </w:t>
      </w:r>
    </w:p>
    <w:p w14:paraId="60B65F2B" w14:textId="77777777" w:rsidR="005706C7" w:rsidRPr="00151AF7" w:rsidRDefault="005706C7" w:rsidP="005706C7">
      <w:pPr>
        <w:pStyle w:val="aff8"/>
        <w:numPr>
          <w:ilvl w:val="1"/>
          <w:numId w:val="35"/>
        </w:numPr>
        <w:adjustRightInd w:val="0"/>
        <w:snapToGrid w:val="0"/>
        <w:spacing w:afterLines="50" w:after="120"/>
        <w:ind w:leftChars="0"/>
        <w:jc w:val="both"/>
        <w:rPr>
          <w:rFonts w:eastAsiaTheme="minorEastAsia" w:cs="Batang"/>
          <w:b/>
          <w:sz w:val="21"/>
          <w:szCs w:val="21"/>
          <w:lang w:val="en-US" w:eastAsia="zh-CN"/>
        </w:rPr>
      </w:pPr>
      <w:r w:rsidRPr="00151AF7">
        <w:rPr>
          <w:rFonts w:eastAsiaTheme="minorEastAsia" w:cs="Batang"/>
          <w:b/>
          <w:sz w:val="21"/>
          <w:szCs w:val="21"/>
          <w:lang w:val="en-US" w:eastAsia="zh-CN"/>
        </w:rPr>
        <w:t xml:space="preserve">This FG is only </w:t>
      </w:r>
      <w:proofErr w:type="spellStart"/>
      <w:r w:rsidRPr="00151AF7">
        <w:rPr>
          <w:rFonts w:eastAsiaTheme="minorEastAsia" w:cs="Batang"/>
          <w:b/>
          <w:sz w:val="21"/>
          <w:szCs w:val="21"/>
          <w:lang w:val="en-US" w:eastAsia="zh-CN"/>
        </w:rPr>
        <w:t>appliecable</w:t>
      </w:r>
      <w:proofErr w:type="spellEnd"/>
      <w:r w:rsidRPr="00151AF7">
        <w:rPr>
          <w:rFonts w:eastAsiaTheme="minorEastAsia" w:cs="Batang"/>
          <w:b/>
          <w:sz w:val="21"/>
          <w:szCs w:val="21"/>
          <w:lang w:val="en-US" w:eastAsia="zh-CN"/>
        </w:rPr>
        <w:t xml:space="preserve"> to single-carrier operation and is not applicable to </w:t>
      </w:r>
      <w:proofErr w:type="spellStart"/>
      <w:r w:rsidRPr="00151AF7">
        <w:rPr>
          <w:rFonts w:eastAsiaTheme="minorEastAsia" w:cs="Batang"/>
          <w:b/>
          <w:sz w:val="21"/>
          <w:szCs w:val="21"/>
          <w:lang w:val="en-US" w:eastAsia="zh-CN"/>
        </w:rPr>
        <w:t>RedCap</w:t>
      </w:r>
      <w:proofErr w:type="spellEnd"/>
      <w:r w:rsidRPr="00151AF7">
        <w:rPr>
          <w:rFonts w:eastAsiaTheme="minorEastAsia" w:cs="Batang"/>
          <w:b/>
          <w:sz w:val="21"/>
          <w:szCs w:val="21"/>
          <w:lang w:val="en-US" w:eastAsia="zh-CN"/>
        </w:rPr>
        <w:t xml:space="preserve"> UEs </w:t>
      </w:r>
    </w:p>
    <w:p w14:paraId="69F0D83F" w14:textId="02771F99" w:rsidR="00780DF7" w:rsidRPr="00780DF7" w:rsidRDefault="00780DF7" w:rsidP="005706C7">
      <w:pPr>
        <w:pStyle w:val="aff8"/>
        <w:adjustRightInd w:val="0"/>
        <w:snapToGrid w:val="0"/>
        <w:spacing w:afterLines="50" w:after="120"/>
        <w:ind w:leftChars="0"/>
        <w:jc w:val="both"/>
        <w:rPr>
          <w:rFonts w:eastAsiaTheme="minorEastAsia" w:cs="Batang"/>
          <w:b/>
          <w:sz w:val="20"/>
          <w:szCs w:val="22"/>
          <w:lang w:val="en-US" w:eastAsia="zh-CN"/>
        </w:rPr>
      </w:pPr>
    </w:p>
    <w:p w14:paraId="37FB480B" w14:textId="3D616810" w:rsidR="000E02A5" w:rsidRDefault="00486FEF" w:rsidP="00604063">
      <w:pPr>
        <w:adjustRightInd w:val="0"/>
        <w:snapToGrid w:val="0"/>
        <w:spacing w:afterLines="50" w:after="120"/>
        <w:jc w:val="both"/>
        <w:rPr>
          <w:rFonts w:eastAsiaTheme="minorEastAsia" w:cs="Batang"/>
          <w:sz w:val="20"/>
          <w:szCs w:val="22"/>
          <w:lang w:val="en-US" w:eastAsia="zh-CN"/>
        </w:rPr>
      </w:pPr>
      <w:r>
        <w:rPr>
          <w:rFonts w:eastAsiaTheme="minorEastAsia" w:cs="Batang" w:hint="eastAsia"/>
          <w:sz w:val="20"/>
          <w:szCs w:val="22"/>
          <w:lang w:val="en-US" w:eastAsia="zh-CN"/>
        </w:rPr>
        <w:t>T</w:t>
      </w:r>
      <w:r>
        <w:rPr>
          <w:rFonts w:eastAsiaTheme="minorEastAsia" w:cs="Batang"/>
          <w:sz w:val="20"/>
          <w:szCs w:val="22"/>
          <w:lang w:val="en-US" w:eastAsia="zh-CN"/>
        </w:rPr>
        <w:t xml:space="preserve">here are also some discussions on </w:t>
      </w:r>
      <w:r w:rsidR="00CD417F">
        <w:rPr>
          <w:rFonts w:eastAsiaTheme="minorEastAsia" w:cs="Batang"/>
          <w:sz w:val="20"/>
          <w:szCs w:val="22"/>
          <w:lang w:val="en-US" w:eastAsia="zh-CN"/>
        </w:rPr>
        <w:t>enhancement for CSI-RS/TRS, and following conclusion was made in RAN1#112 meeting</w:t>
      </w:r>
      <w:r w:rsidR="00780DF7">
        <w:rPr>
          <w:rFonts w:eastAsiaTheme="minorEastAsia" w:cs="Batang"/>
          <w:sz w:val="20"/>
          <w:szCs w:val="22"/>
          <w:lang w:val="en-US" w:eastAsia="zh-CN"/>
        </w:rPr>
        <w:t xml:space="preserve"> </w:t>
      </w:r>
      <w:bookmarkStart w:id="7" w:name="_GoBack"/>
      <w:r w:rsidR="00780DF7">
        <w:rPr>
          <w:rFonts w:eastAsiaTheme="minorEastAsia" w:cs="Batang"/>
          <w:sz w:val="20"/>
          <w:szCs w:val="22"/>
          <w:lang w:val="en-US" w:eastAsia="zh-CN"/>
        </w:rPr>
        <w:t>[4</w:t>
      </w:r>
      <w:bookmarkEnd w:id="7"/>
      <w:r w:rsidR="00780DF7">
        <w:rPr>
          <w:rFonts w:eastAsiaTheme="minorEastAsia" w:cs="Batang"/>
          <w:sz w:val="20"/>
          <w:szCs w:val="22"/>
          <w:lang w:val="en-US" w:eastAsia="zh-CN"/>
        </w:rPr>
        <w:t>]</w:t>
      </w:r>
      <w:r w:rsidR="00CD417F">
        <w:rPr>
          <w:rFonts w:eastAsiaTheme="minorEastAsia" w:cs="Batang"/>
          <w:sz w:val="20"/>
          <w:szCs w:val="22"/>
          <w:lang w:val="en-US" w:eastAsia="zh-CN"/>
        </w:rPr>
        <w:t>:</w:t>
      </w:r>
    </w:p>
    <w:tbl>
      <w:tblPr>
        <w:tblStyle w:val="aff5"/>
        <w:tblW w:w="0" w:type="auto"/>
        <w:tblLook w:val="04A0" w:firstRow="1" w:lastRow="0" w:firstColumn="1" w:lastColumn="0" w:noHBand="0" w:noVBand="1"/>
      </w:tblPr>
      <w:tblGrid>
        <w:gridCol w:w="9628"/>
      </w:tblGrid>
      <w:tr w:rsidR="00CD417F" w14:paraId="7ABE5C14" w14:textId="77777777" w:rsidTr="00CD417F">
        <w:tc>
          <w:tcPr>
            <w:tcW w:w="9628" w:type="dxa"/>
          </w:tcPr>
          <w:p w14:paraId="2B5BAABE" w14:textId="77777777" w:rsidR="00CD417F" w:rsidRPr="00CD417F" w:rsidRDefault="00CD417F" w:rsidP="00CD417F">
            <w:pPr>
              <w:snapToGrid w:val="0"/>
              <w:spacing w:after="0"/>
              <w:jc w:val="both"/>
              <w:rPr>
                <w:rFonts w:eastAsia="等线"/>
                <w:b/>
                <w:bCs/>
                <w:sz w:val="20"/>
                <w:lang w:eastAsia="zh-CN"/>
              </w:rPr>
            </w:pPr>
            <w:r w:rsidRPr="00CD417F">
              <w:rPr>
                <w:b/>
                <w:bCs/>
                <w:sz w:val="20"/>
                <w:lang w:eastAsia="zh-CN"/>
              </w:rPr>
              <w:lastRenderedPageBreak/>
              <w:t>Conclusion</w:t>
            </w:r>
          </w:p>
          <w:p w14:paraId="76B2153C" w14:textId="77777777" w:rsidR="00CD417F" w:rsidRPr="00CE33D0" w:rsidRDefault="00CD417F" w:rsidP="00CD417F">
            <w:pPr>
              <w:snapToGrid w:val="0"/>
              <w:spacing w:after="0"/>
              <w:jc w:val="both"/>
              <w:rPr>
                <w:bCs/>
                <w:sz w:val="20"/>
                <w:lang w:val="en-US" w:eastAsia="zh-CN"/>
              </w:rPr>
            </w:pPr>
            <w:r w:rsidRPr="00CE33D0">
              <w:rPr>
                <w:bCs/>
                <w:sz w:val="20"/>
                <w:lang w:eastAsia="zh-CN"/>
              </w:rPr>
              <w:t xml:space="preserve">For </w:t>
            </w:r>
            <w:r w:rsidRPr="00CE33D0">
              <w:rPr>
                <w:bCs/>
                <w:sz w:val="20"/>
                <w:lang w:val="en-US" w:eastAsia="zh-CN"/>
              </w:rPr>
              <w:t xml:space="preserve">transmission bandwidths of &lt;5MHz for </w:t>
            </w:r>
            <w:r w:rsidRPr="00CE33D0">
              <w:rPr>
                <w:bCs/>
                <w:color w:val="FF0000"/>
                <w:sz w:val="20"/>
                <w:lang w:val="en-US" w:eastAsia="zh-CN"/>
              </w:rPr>
              <w:t xml:space="preserve">3MHz </w:t>
            </w:r>
            <w:r w:rsidRPr="00CE33D0">
              <w:rPr>
                <w:bCs/>
                <w:sz w:val="20"/>
                <w:lang w:val="en-US" w:eastAsia="zh-CN"/>
              </w:rPr>
              <w:t>channel bandwidth, for CSI-RS other than for RRM measurements, no enhancements are needed.</w:t>
            </w:r>
          </w:p>
          <w:p w14:paraId="64CF2B56" w14:textId="28E59350" w:rsidR="00CD417F" w:rsidRPr="00CD417F" w:rsidRDefault="00CD417F" w:rsidP="00CD417F">
            <w:pPr>
              <w:pStyle w:val="aff8"/>
              <w:numPr>
                <w:ilvl w:val="0"/>
                <w:numId w:val="25"/>
              </w:numPr>
              <w:snapToGrid w:val="0"/>
              <w:spacing w:after="0"/>
              <w:ind w:leftChars="0"/>
              <w:rPr>
                <w:rFonts w:eastAsia="Malgun Gothic" w:cs="Batang"/>
                <w:sz w:val="20"/>
                <w:szCs w:val="22"/>
                <w:lang w:eastAsia="en-US"/>
              </w:rPr>
            </w:pPr>
            <w:r w:rsidRPr="00CD417F">
              <w:rPr>
                <w:rFonts w:eastAsia="等线"/>
                <w:bCs/>
                <w:sz w:val="20"/>
                <w:lang w:val="en-US" w:eastAsia="zh-CN"/>
              </w:rPr>
              <w:t>FFS: CSI-RS for RRM</w:t>
            </w:r>
          </w:p>
        </w:tc>
      </w:tr>
    </w:tbl>
    <w:p w14:paraId="3E950EF8" w14:textId="77777777" w:rsidR="003028DC" w:rsidRDefault="003028DC" w:rsidP="003028DC">
      <w:pPr>
        <w:rPr>
          <w:rFonts w:eastAsiaTheme="minorEastAsia" w:cs="Batang"/>
          <w:sz w:val="20"/>
          <w:szCs w:val="22"/>
          <w:lang w:val="en-US" w:eastAsia="zh-CN"/>
        </w:rPr>
      </w:pPr>
    </w:p>
    <w:p w14:paraId="776C1BF4" w14:textId="39668E48" w:rsidR="003028DC" w:rsidRPr="003028DC" w:rsidRDefault="003028DC" w:rsidP="003028DC">
      <w:pPr>
        <w:jc w:val="both"/>
        <w:rPr>
          <w:rFonts w:eastAsiaTheme="minorEastAsia" w:cs="Batang"/>
          <w:sz w:val="20"/>
          <w:szCs w:val="22"/>
          <w:lang w:val="en-US" w:eastAsia="zh-CN"/>
        </w:rPr>
      </w:pPr>
      <w:r>
        <w:rPr>
          <w:rFonts w:eastAsiaTheme="minorEastAsia" w:cs="Batang"/>
          <w:sz w:val="20"/>
          <w:szCs w:val="22"/>
          <w:lang w:val="en-US" w:eastAsia="zh-CN"/>
        </w:rPr>
        <w:t>F</w:t>
      </w:r>
      <w:r w:rsidRPr="003028DC">
        <w:rPr>
          <w:rFonts w:eastAsiaTheme="minorEastAsia" w:cs="Batang"/>
          <w:sz w:val="20"/>
          <w:szCs w:val="22"/>
          <w:lang w:val="en-US" w:eastAsia="zh-CN"/>
        </w:rPr>
        <w:t>or transmission bandwidths of &lt;5MHz for 5MHz channel bandwidth e.g. 3.6MHz, for CSI-RS other than for RRM measurements, RAN1 does not have common understanding whether UE can support arbitrary BWP size by Rel-17 from the implementation perspective, although current specification provides full flexibility to support a BWP of any size from configuration/signaling perspective.</w:t>
      </w:r>
      <w:r>
        <w:rPr>
          <w:rFonts w:eastAsiaTheme="minorEastAsia" w:cs="Batang"/>
          <w:sz w:val="20"/>
          <w:szCs w:val="22"/>
          <w:lang w:val="en-US" w:eastAsia="zh-CN"/>
        </w:rPr>
        <w:t xml:space="preserve"> Similar as Rel-16 TEI of </w:t>
      </w:r>
      <w:r w:rsidRPr="003028DC">
        <w:rPr>
          <w:rFonts w:eastAsiaTheme="minorEastAsia" w:cs="Batang"/>
          <w:sz w:val="20"/>
          <w:szCs w:val="22"/>
          <w:lang w:val="en-US" w:eastAsia="zh-CN"/>
        </w:rPr>
        <w:t>flexible TRS bandwidth for BWP of 52 RBs</w:t>
      </w:r>
      <w:r>
        <w:rPr>
          <w:rFonts w:eastAsiaTheme="minorEastAsia" w:cs="Batang"/>
          <w:sz w:val="20"/>
          <w:szCs w:val="22"/>
          <w:lang w:val="en-US" w:eastAsia="zh-CN"/>
        </w:rPr>
        <w:t xml:space="preserve">, following FG can be considered: </w:t>
      </w:r>
    </w:p>
    <w:p w14:paraId="3A30EEB7" w14:textId="2A81548A" w:rsidR="003028DC" w:rsidRPr="003028DC" w:rsidRDefault="003028DC" w:rsidP="003028DC">
      <w:pPr>
        <w:rPr>
          <w:rFonts w:eastAsiaTheme="minorEastAsia" w:cs="Batang"/>
          <w:sz w:val="20"/>
          <w:szCs w:val="22"/>
          <w:lang w:val="en-US" w:eastAsia="zh-CN"/>
        </w:rPr>
      </w:pPr>
    </w:p>
    <w:p w14:paraId="6761FA67" w14:textId="77861DB9" w:rsidR="009F689F" w:rsidRPr="00151AF7" w:rsidRDefault="009F689F" w:rsidP="00B760EE">
      <w:pPr>
        <w:adjustRightInd w:val="0"/>
        <w:snapToGrid w:val="0"/>
        <w:spacing w:afterLines="50" w:after="120"/>
        <w:jc w:val="both"/>
        <w:rPr>
          <w:rFonts w:eastAsiaTheme="minorEastAsia" w:cs="Batang"/>
          <w:b/>
          <w:sz w:val="21"/>
          <w:szCs w:val="22"/>
          <w:lang w:val="en-US" w:eastAsia="zh-CN"/>
        </w:rPr>
      </w:pPr>
      <w:r w:rsidRPr="00151AF7">
        <w:rPr>
          <w:rFonts w:eastAsiaTheme="minorEastAsia" w:cs="Batang" w:hint="eastAsia"/>
          <w:b/>
          <w:sz w:val="21"/>
          <w:szCs w:val="22"/>
          <w:lang w:val="en-US" w:eastAsia="zh-CN"/>
        </w:rPr>
        <w:t>P</w:t>
      </w:r>
      <w:r w:rsidRPr="00151AF7">
        <w:rPr>
          <w:rFonts w:eastAsiaTheme="minorEastAsia" w:cs="Batang"/>
          <w:b/>
          <w:sz w:val="21"/>
          <w:szCs w:val="22"/>
          <w:lang w:val="en-US" w:eastAsia="zh-CN"/>
        </w:rPr>
        <w:t xml:space="preserve">roposal </w:t>
      </w:r>
      <w:r w:rsidR="00794966" w:rsidRPr="00151AF7">
        <w:rPr>
          <w:rFonts w:eastAsiaTheme="minorEastAsia" w:cs="Batang"/>
          <w:b/>
          <w:sz w:val="21"/>
          <w:szCs w:val="22"/>
          <w:lang w:val="en-US" w:eastAsia="zh-CN"/>
        </w:rPr>
        <w:t>5</w:t>
      </w:r>
      <w:r w:rsidRPr="00151AF7">
        <w:rPr>
          <w:rFonts w:eastAsiaTheme="minorEastAsia" w:cs="Batang"/>
          <w:b/>
          <w:sz w:val="21"/>
          <w:szCs w:val="22"/>
          <w:lang w:val="en-US" w:eastAsia="zh-CN"/>
        </w:rPr>
        <w:t>: Following FG51-</w:t>
      </w:r>
      <w:r w:rsidR="00780DF7" w:rsidRPr="00151AF7">
        <w:rPr>
          <w:rFonts w:eastAsiaTheme="minorEastAsia" w:cs="Batang"/>
          <w:b/>
          <w:sz w:val="21"/>
          <w:szCs w:val="22"/>
          <w:lang w:val="en-US" w:eastAsia="zh-CN"/>
        </w:rPr>
        <w:t>y</w:t>
      </w:r>
      <w:r w:rsidRPr="00151AF7">
        <w:rPr>
          <w:rFonts w:eastAsiaTheme="minorEastAsia" w:cs="Batang"/>
          <w:b/>
          <w:sz w:val="21"/>
          <w:szCs w:val="22"/>
          <w:lang w:val="en-US" w:eastAsia="zh-CN"/>
        </w:rPr>
        <w:t xml:space="preserve"> can be considered for CSI-RS/TRS for dedicated spectrum less than 5MHz.</w:t>
      </w:r>
    </w:p>
    <w:p w14:paraId="34D0229A" w14:textId="1B011F0D" w:rsidR="009F689F" w:rsidRPr="00151AF7" w:rsidRDefault="009F689F" w:rsidP="00B760EE">
      <w:pPr>
        <w:pStyle w:val="aff8"/>
        <w:numPr>
          <w:ilvl w:val="0"/>
          <w:numId w:val="21"/>
        </w:numPr>
        <w:adjustRightInd w:val="0"/>
        <w:snapToGrid w:val="0"/>
        <w:spacing w:afterLines="50" w:after="120"/>
        <w:ind w:leftChars="0"/>
        <w:jc w:val="both"/>
        <w:rPr>
          <w:rFonts w:eastAsiaTheme="minorEastAsia" w:cs="Batang"/>
          <w:b/>
          <w:sz w:val="21"/>
          <w:szCs w:val="22"/>
          <w:lang w:val="en-US" w:eastAsia="zh-CN"/>
        </w:rPr>
      </w:pPr>
      <w:r w:rsidRPr="00151AF7">
        <w:rPr>
          <w:rFonts w:eastAsiaTheme="minorEastAsia" w:cs="Batang" w:hint="eastAsia"/>
          <w:b/>
          <w:sz w:val="21"/>
          <w:szCs w:val="22"/>
          <w:lang w:val="en-US" w:eastAsia="zh-CN"/>
        </w:rPr>
        <w:t>F</w:t>
      </w:r>
      <w:r w:rsidRPr="00151AF7">
        <w:rPr>
          <w:rFonts w:eastAsiaTheme="minorEastAsia" w:cs="Batang"/>
          <w:b/>
          <w:sz w:val="21"/>
          <w:szCs w:val="22"/>
          <w:lang w:val="en-US" w:eastAsia="zh-CN"/>
        </w:rPr>
        <w:t>G51-</w:t>
      </w:r>
      <w:r w:rsidR="00780DF7" w:rsidRPr="00151AF7">
        <w:rPr>
          <w:rFonts w:eastAsiaTheme="minorEastAsia" w:cs="Batang"/>
          <w:b/>
          <w:sz w:val="21"/>
          <w:szCs w:val="22"/>
          <w:lang w:val="en-US" w:eastAsia="zh-CN"/>
        </w:rPr>
        <w:t>y</w:t>
      </w:r>
      <w:r w:rsidRPr="00151AF7">
        <w:rPr>
          <w:rFonts w:eastAsiaTheme="minorEastAsia" w:cs="Batang"/>
          <w:b/>
          <w:sz w:val="21"/>
          <w:szCs w:val="22"/>
          <w:lang w:val="en-US" w:eastAsia="zh-CN"/>
        </w:rPr>
        <w:t xml:space="preserve">: </w:t>
      </w:r>
      <w:r w:rsidR="000F151C" w:rsidRPr="00151AF7">
        <w:rPr>
          <w:rFonts w:eastAsiaTheme="minorEastAsia" w:cs="Batang"/>
          <w:b/>
          <w:sz w:val="21"/>
          <w:szCs w:val="22"/>
          <w:lang w:val="en-US" w:eastAsia="zh-CN"/>
        </w:rPr>
        <w:t xml:space="preserve">additional </w:t>
      </w:r>
      <w:r w:rsidRPr="00151AF7">
        <w:rPr>
          <w:rFonts w:eastAsiaTheme="minorEastAsia" w:cs="Batang"/>
          <w:b/>
          <w:sz w:val="21"/>
          <w:szCs w:val="22"/>
          <w:lang w:val="en-US" w:eastAsia="zh-CN"/>
        </w:rPr>
        <w:t>bandwidth</w:t>
      </w:r>
      <w:r w:rsidR="000F151C" w:rsidRPr="00151AF7">
        <w:rPr>
          <w:rFonts w:eastAsiaTheme="minorEastAsia" w:cs="Batang"/>
          <w:b/>
          <w:sz w:val="21"/>
          <w:szCs w:val="22"/>
          <w:lang w:val="en-US" w:eastAsia="zh-CN"/>
        </w:rPr>
        <w:t xml:space="preserve"> of CSI-RS/TRS </w:t>
      </w:r>
    </w:p>
    <w:p w14:paraId="2FCC37FA" w14:textId="3414CEA7" w:rsidR="009F689F" w:rsidRPr="00151AF7" w:rsidRDefault="009F689F" w:rsidP="00B760EE">
      <w:pPr>
        <w:pStyle w:val="aff8"/>
        <w:numPr>
          <w:ilvl w:val="1"/>
          <w:numId w:val="22"/>
        </w:numPr>
        <w:adjustRightInd w:val="0"/>
        <w:snapToGrid w:val="0"/>
        <w:spacing w:afterLines="50" w:after="120"/>
        <w:ind w:leftChars="0"/>
        <w:jc w:val="both"/>
        <w:rPr>
          <w:rFonts w:eastAsia="MS Mincho"/>
          <w:b/>
          <w:sz w:val="21"/>
        </w:rPr>
      </w:pPr>
      <w:proofErr w:type="spellStart"/>
      <w:r w:rsidRPr="00151AF7">
        <w:rPr>
          <w:rFonts w:eastAsiaTheme="minorEastAsia" w:hint="eastAsia"/>
          <w:b/>
          <w:sz w:val="21"/>
          <w:lang w:eastAsia="zh-CN"/>
        </w:rPr>
        <w:t>C</w:t>
      </w:r>
      <w:r w:rsidRPr="00151AF7">
        <w:rPr>
          <w:rFonts w:eastAsiaTheme="minorEastAsia"/>
          <w:b/>
          <w:sz w:val="21"/>
          <w:lang w:eastAsia="zh-CN"/>
        </w:rPr>
        <w:t>omponnets</w:t>
      </w:r>
      <w:proofErr w:type="spellEnd"/>
      <w:r w:rsidRPr="00151AF7">
        <w:rPr>
          <w:rFonts w:eastAsiaTheme="minorEastAsia"/>
          <w:b/>
          <w:sz w:val="21"/>
          <w:lang w:eastAsia="zh-CN"/>
        </w:rPr>
        <w:t>:</w:t>
      </w:r>
      <w:r w:rsidR="000F151C" w:rsidRPr="00151AF7">
        <w:rPr>
          <w:rFonts w:eastAsiaTheme="minorEastAsia"/>
          <w:b/>
          <w:sz w:val="21"/>
          <w:lang w:eastAsia="zh-CN"/>
        </w:rPr>
        <w:t xml:space="preserve"> </w:t>
      </w:r>
      <w:r w:rsidR="00B760EE" w:rsidRPr="00151AF7">
        <w:rPr>
          <w:rFonts w:eastAsiaTheme="minorEastAsia" w:cs="Batang"/>
          <w:b/>
          <w:sz w:val="21"/>
          <w:szCs w:val="22"/>
          <w:lang w:val="en-US" w:eastAsia="zh-CN"/>
        </w:rPr>
        <w:t xml:space="preserve">CSI-RS/TRS </w:t>
      </w:r>
      <w:proofErr w:type="spellStart"/>
      <w:r w:rsidR="00B760EE" w:rsidRPr="00151AF7">
        <w:rPr>
          <w:rFonts w:eastAsiaTheme="minorEastAsia" w:cs="Batang"/>
          <w:b/>
          <w:sz w:val="21"/>
          <w:szCs w:val="22"/>
          <w:lang w:val="en-US" w:eastAsia="zh-CN"/>
        </w:rPr>
        <w:t>bandiwdths</w:t>
      </w:r>
      <w:proofErr w:type="spellEnd"/>
      <w:r w:rsidR="00B760EE" w:rsidRPr="00151AF7">
        <w:rPr>
          <w:rFonts w:eastAsiaTheme="minorEastAsia" w:cs="Batang"/>
          <w:b/>
          <w:sz w:val="21"/>
          <w:szCs w:val="22"/>
          <w:lang w:val="en-US" w:eastAsia="zh-CN"/>
        </w:rPr>
        <w:t xml:space="preserve"> </w:t>
      </w:r>
      <w:r w:rsidR="00BA69AD" w:rsidRPr="00151AF7">
        <w:rPr>
          <w:rFonts w:eastAsiaTheme="minorEastAsia" w:cs="Batang"/>
          <w:b/>
          <w:sz w:val="21"/>
          <w:szCs w:val="22"/>
          <w:lang w:val="en-US" w:eastAsia="zh-CN"/>
        </w:rPr>
        <w:t>is</w:t>
      </w:r>
      <w:r w:rsidR="00B760EE" w:rsidRPr="00151AF7">
        <w:rPr>
          <w:rFonts w:eastAsiaTheme="minorEastAsia" w:cs="Batang"/>
          <w:b/>
          <w:sz w:val="21"/>
          <w:szCs w:val="22"/>
          <w:lang w:val="en-US" w:eastAsia="zh-CN"/>
        </w:rPr>
        <w:t xml:space="preserve"> 12</w:t>
      </w:r>
      <w:r w:rsidR="00BA69AD" w:rsidRPr="00151AF7">
        <w:rPr>
          <w:rFonts w:eastAsiaTheme="minorEastAsia" w:cs="Batang"/>
          <w:b/>
          <w:sz w:val="21"/>
          <w:szCs w:val="22"/>
          <w:lang w:val="en-US" w:eastAsia="zh-CN"/>
        </w:rPr>
        <w:t xml:space="preserve">, [16], [20] </w:t>
      </w:r>
      <w:r w:rsidR="00B760EE" w:rsidRPr="00151AF7">
        <w:rPr>
          <w:rFonts w:eastAsiaTheme="minorEastAsia" w:cs="Batang"/>
          <w:b/>
          <w:sz w:val="21"/>
          <w:szCs w:val="22"/>
          <w:lang w:val="en-US" w:eastAsia="zh-CN"/>
        </w:rPr>
        <w:t>PRBs</w:t>
      </w:r>
    </w:p>
    <w:p w14:paraId="1D48B024" w14:textId="7A0FCCE5" w:rsidR="00BA69AD" w:rsidRPr="00151AF7" w:rsidRDefault="00BA69AD" w:rsidP="00BA69AD">
      <w:pPr>
        <w:pStyle w:val="aff8"/>
        <w:numPr>
          <w:ilvl w:val="2"/>
          <w:numId w:val="22"/>
        </w:numPr>
        <w:adjustRightInd w:val="0"/>
        <w:snapToGrid w:val="0"/>
        <w:spacing w:afterLines="50" w:after="120"/>
        <w:ind w:leftChars="0"/>
        <w:jc w:val="both"/>
        <w:rPr>
          <w:rFonts w:eastAsia="MS Mincho"/>
          <w:b/>
          <w:sz w:val="21"/>
        </w:rPr>
      </w:pPr>
      <w:r w:rsidRPr="00151AF7">
        <w:rPr>
          <w:rFonts w:eastAsiaTheme="minorEastAsia"/>
          <w:b/>
          <w:sz w:val="21"/>
          <w:lang w:eastAsia="zh-CN"/>
        </w:rPr>
        <w:t>Value of [16] and [20] depends on whether/how Case 1</w:t>
      </w:r>
      <w:r w:rsidRPr="00151AF7">
        <w:rPr>
          <w:rFonts w:eastAsiaTheme="minorEastAsia" w:cs="Batang"/>
          <w:b/>
          <w:sz w:val="21"/>
          <w:szCs w:val="22"/>
          <w:lang w:val="en-US" w:eastAsia="zh-CN"/>
        </w:rPr>
        <w:t xml:space="preserve"> Reuse 5 MHz channel bandwidth at least for FRMCS use case is supported.</w:t>
      </w:r>
    </w:p>
    <w:p w14:paraId="4D0DA743" w14:textId="0CBC0BF4" w:rsidR="00B760EE" w:rsidRPr="00151AF7" w:rsidRDefault="00B760EE" w:rsidP="00B760EE">
      <w:pPr>
        <w:pStyle w:val="aff8"/>
        <w:numPr>
          <w:ilvl w:val="1"/>
          <w:numId w:val="22"/>
        </w:numPr>
        <w:adjustRightInd w:val="0"/>
        <w:snapToGrid w:val="0"/>
        <w:spacing w:afterLines="50" w:after="120"/>
        <w:ind w:leftChars="0"/>
        <w:jc w:val="both"/>
        <w:rPr>
          <w:rFonts w:eastAsiaTheme="minorEastAsia"/>
          <w:b/>
          <w:sz w:val="21"/>
          <w:lang w:eastAsia="zh-CN"/>
        </w:rPr>
      </w:pPr>
      <w:r w:rsidRPr="00151AF7">
        <w:rPr>
          <w:rFonts w:eastAsiaTheme="minorEastAsia"/>
          <w:b/>
          <w:sz w:val="21"/>
          <w:lang w:eastAsia="zh-CN"/>
        </w:rPr>
        <w:t>Prerequisite feature group: FG51-1</w:t>
      </w:r>
    </w:p>
    <w:p w14:paraId="2A29D432" w14:textId="7E48E1DC" w:rsidR="00B760EE" w:rsidRPr="00151AF7" w:rsidRDefault="00B760EE" w:rsidP="00B760EE">
      <w:pPr>
        <w:pStyle w:val="aff8"/>
        <w:numPr>
          <w:ilvl w:val="1"/>
          <w:numId w:val="22"/>
        </w:numPr>
        <w:adjustRightInd w:val="0"/>
        <w:snapToGrid w:val="0"/>
        <w:spacing w:afterLines="50" w:after="120"/>
        <w:ind w:leftChars="0"/>
        <w:jc w:val="both"/>
        <w:rPr>
          <w:rFonts w:eastAsiaTheme="minorEastAsia"/>
          <w:b/>
          <w:sz w:val="21"/>
          <w:lang w:eastAsia="zh-CN"/>
        </w:rPr>
      </w:pPr>
      <w:r w:rsidRPr="00151AF7">
        <w:rPr>
          <w:rFonts w:eastAsiaTheme="minorEastAsia"/>
          <w:b/>
          <w:sz w:val="21"/>
          <w:lang w:eastAsia="zh-CN"/>
        </w:rPr>
        <w:t>Type: Per band</w:t>
      </w:r>
    </w:p>
    <w:p w14:paraId="21BE5BB5" w14:textId="77777777" w:rsidR="00B760EE" w:rsidRPr="00151AF7" w:rsidRDefault="00B760EE" w:rsidP="00B760EE">
      <w:pPr>
        <w:pStyle w:val="aff8"/>
        <w:numPr>
          <w:ilvl w:val="1"/>
          <w:numId w:val="22"/>
        </w:numPr>
        <w:adjustRightInd w:val="0"/>
        <w:snapToGrid w:val="0"/>
        <w:spacing w:afterLines="50" w:after="120"/>
        <w:ind w:leftChars="0"/>
        <w:jc w:val="both"/>
        <w:rPr>
          <w:rFonts w:eastAsiaTheme="minorEastAsia"/>
          <w:b/>
          <w:sz w:val="21"/>
          <w:lang w:eastAsia="zh-CN"/>
        </w:rPr>
      </w:pPr>
      <w:r w:rsidRPr="00151AF7">
        <w:rPr>
          <w:rFonts w:eastAsiaTheme="minorEastAsia"/>
          <w:b/>
          <w:sz w:val="21"/>
          <w:lang w:eastAsia="zh-CN"/>
        </w:rPr>
        <w:t>Mandatory/Optional: Optional with capability signalling</w:t>
      </w:r>
    </w:p>
    <w:p w14:paraId="1ED0E48E" w14:textId="77777777" w:rsidR="00B760EE" w:rsidRPr="00151AF7" w:rsidRDefault="00B760EE" w:rsidP="00B760EE">
      <w:pPr>
        <w:pStyle w:val="aff8"/>
        <w:numPr>
          <w:ilvl w:val="1"/>
          <w:numId w:val="22"/>
        </w:numPr>
        <w:adjustRightInd w:val="0"/>
        <w:snapToGrid w:val="0"/>
        <w:spacing w:afterLines="50" w:after="120"/>
        <w:ind w:leftChars="0"/>
        <w:jc w:val="both"/>
        <w:rPr>
          <w:rFonts w:eastAsiaTheme="minorEastAsia"/>
          <w:b/>
          <w:sz w:val="21"/>
          <w:lang w:eastAsia="zh-CN"/>
        </w:rPr>
      </w:pPr>
      <w:r w:rsidRPr="00151AF7">
        <w:rPr>
          <w:rFonts w:eastAsiaTheme="minorEastAsia"/>
          <w:b/>
          <w:sz w:val="21"/>
          <w:lang w:eastAsia="zh-CN"/>
        </w:rPr>
        <w:t>Need of FDD/TDD differentiation: FDD only</w:t>
      </w:r>
    </w:p>
    <w:p w14:paraId="4EDCDF19" w14:textId="77777777" w:rsidR="00B760EE" w:rsidRPr="00151AF7" w:rsidRDefault="00B760EE" w:rsidP="00B760EE">
      <w:pPr>
        <w:pStyle w:val="aff8"/>
        <w:numPr>
          <w:ilvl w:val="1"/>
          <w:numId w:val="22"/>
        </w:numPr>
        <w:adjustRightInd w:val="0"/>
        <w:snapToGrid w:val="0"/>
        <w:spacing w:afterLines="50" w:after="120"/>
        <w:ind w:leftChars="0"/>
        <w:jc w:val="both"/>
        <w:rPr>
          <w:rFonts w:eastAsiaTheme="minorEastAsia"/>
          <w:b/>
          <w:sz w:val="21"/>
          <w:lang w:eastAsia="zh-CN"/>
        </w:rPr>
      </w:pPr>
      <w:r w:rsidRPr="00151AF7">
        <w:rPr>
          <w:rFonts w:eastAsiaTheme="minorEastAsia"/>
          <w:b/>
          <w:sz w:val="21"/>
          <w:lang w:eastAsia="zh-CN"/>
        </w:rPr>
        <w:t>Need of FR1/FR2 differentiation: FR1 only</w:t>
      </w:r>
    </w:p>
    <w:p w14:paraId="7C153A0F" w14:textId="77777777" w:rsidR="007D1C2A" w:rsidRPr="007D1C2A" w:rsidRDefault="007D1C2A" w:rsidP="00521A63">
      <w:pPr>
        <w:pStyle w:val="aff0"/>
      </w:pPr>
    </w:p>
    <w:p w14:paraId="2B316239" w14:textId="607236F0" w:rsidR="000265AE" w:rsidRPr="007D1C2A" w:rsidRDefault="000265AE" w:rsidP="0043430A">
      <w:pPr>
        <w:pStyle w:val="Proposal"/>
        <w:keepNext/>
        <w:keepLines/>
        <w:numPr>
          <w:ilvl w:val="0"/>
          <w:numId w:val="14"/>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Theme="minorEastAsia"/>
          <w:b w:val="0"/>
          <w:bCs w:val="0"/>
          <w:sz w:val="32"/>
          <w:szCs w:val="32"/>
          <w:lang w:val="en-US"/>
        </w:rPr>
        <w:t>Conclusion</w:t>
      </w:r>
    </w:p>
    <w:p w14:paraId="1311D1EC" w14:textId="2FF411EE" w:rsidR="000265AE" w:rsidRPr="006376DA" w:rsidRDefault="006376DA" w:rsidP="00EA0806">
      <w:pPr>
        <w:jc w:val="both"/>
        <w:rPr>
          <w:rFonts w:eastAsiaTheme="minorEastAsia"/>
          <w:sz w:val="20"/>
          <w:lang w:eastAsia="zh-CN"/>
        </w:rPr>
      </w:pPr>
      <w:r w:rsidRPr="006376DA">
        <w:rPr>
          <w:rFonts w:eastAsiaTheme="minorEastAsia" w:hint="eastAsia"/>
          <w:sz w:val="20"/>
          <w:lang w:eastAsia="zh-CN"/>
        </w:rPr>
        <w:t>T</w:t>
      </w:r>
      <w:r w:rsidRPr="006376DA">
        <w:rPr>
          <w:rFonts w:eastAsiaTheme="minorEastAsia"/>
          <w:sz w:val="20"/>
          <w:lang w:eastAsia="zh-CN"/>
        </w:rPr>
        <w:t xml:space="preserve">his contribution </w:t>
      </w:r>
      <w:r>
        <w:rPr>
          <w:rFonts w:eastAsiaTheme="minorEastAsia"/>
          <w:sz w:val="20"/>
          <w:lang w:eastAsia="zh-CN"/>
        </w:rPr>
        <w:t xml:space="preserve">provides our views for UE features required for </w:t>
      </w:r>
      <w:r w:rsidR="00AB4269" w:rsidRPr="00EA0806">
        <w:rPr>
          <w:rFonts w:eastAsiaTheme="minorEastAsia"/>
          <w:sz w:val="20"/>
          <w:lang w:eastAsia="zh-CN"/>
        </w:rPr>
        <w:t>dedicated spectrum less than 5MHz</w:t>
      </w:r>
      <w:r>
        <w:rPr>
          <w:rFonts w:eastAsiaTheme="minorEastAsia"/>
          <w:sz w:val="20"/>
          <w:lang w:eastAsia="zh-CN"/>
        </w:rPr>
        <w:t>. Following is the proposal summary</w:t>
      </w:r>
      <w:r w:rsidR="008B6B48">
        <w:rPr>
          <w:rFonts w:eastAsiaTheme="minorEastAsia"/>
          <w:sz w:val="20"/>
          <w:lang w:eastAsia="zh-CN"/>
        </w:rPr>
        <w:t xml:space="preserve">. </w:t>
      </w:r>
    </w:p>
    <w:p w14:paraId="5635B8D0" w14:textId="1B818FC8" w:rsidR="00E72E19" w:rsidRDefault="00E72E19" w:rsidP="000265AE">
      <w:pPr>
        <w:rPr>
          <w:rFonts w:eastAsiaTheme="minorEastAsia"/>
          <w:lang w:eastAsia="zh-CN"/>
        </w:rPr>
      </w:pPr>
    </w:p>
    <w:p w14:paraId="7967DBB0" w14:textId="77777777" w:rsidR="003C3415" w:rsidRPr="00151AF7" w:rsidRDefault="003C3415" w:rsidP="003C3415">
      <w:pPr>
        <w:adjustRightInd w:val="0"/>
        <w:snapToGrid w:val="0"/>
        <w:spacing w:afterLines="50" w:after="120"/>
        <w:jc w:val="both"/>
        <w:rPr>
          <w:rFonts w:eastAsiaTheme="minorEastAsia" w:cs="Batang"/>
          <w:b/>
          <w:sz w:val="21"/>
          <w:szCs w:val="21"/>
          <w:lang w:val="en-US" w:eastAsia="zh-CN"/>
        </w:rPr>
      </w:pPr>
      <w:r w:rsidRPr="00151AF7">
        <w:rPr>
          <w:rFonts w:eastAsiaTheme="minorEastAsia" w:cs="Batang" w:hint="eastAsia"/>
          <w:b/>
          <w:sz w:val="21"/>
          <w:szCs w:val="21"/>
          <w:lang w:val="en-US" w:eastAsia="zh-CN"/>
        </w:rPr>
        <w:t>P</w:t>
      </w:r>
      <w:r w:rsidRPr="00151AF7">
        <w:rPr>
          <w:rFonts w:eastAsiaTheme="minorEastAsia" w:cs="Batang"/>
          <w:b/>
          <w:sz w:val="21"/>
          <w:szCs w:val="21"/>
          <w:lang w:val="en-US" w:eastAsia="zh-CN"/>
        </w:rPr>
        <w:t>roposal 1: UE features on Case 1 for 5MHz channel bandwidth for FRMCS use case can be made after more progress made in RAN1.</w:t>
      </w:r>
    </w:p>
    <w:p w14:paraId="76A15521" w14:textId="77777777" w:rsidR="003C3415" w:rsidRPr="00151AF7" w:rsidRDefault="003C3415" w:rsidP="003C3415">
      <w:pPr>
        <w:adjustRightInd w:val="0"/>
        <w:snapToGrid w:val="0"/>
        <w:spacing w:afterLines="50" w:after="120"/>
        <w:jc w:val="both"/>
        <w:rPr>
          <w:rFonts w:eastAsiaTheme="minorEastAsia" w:cs="Batang"/>
          <w:b/>
          <w:sz w:val="21"/>
          <w:szCs w:val="21"/>
          <w:lang w:val="en-US" w:eastAsia="zh-CN"/>
        </w:rPr>
      </w:pPr>
    </w:p>
    <w:p w14:paraId="2063F55C" w14:textId="6E05FBFF" w:rsidR="003C3415" w:rsidRPr="00151AF7" w:rsidRDefault="003C3415" w:rsidP="003C3415">
      <w:pPr>
        <w:adjustRightInd w:val="0"/>
        <w:snapToGrid w:val="0"/>
        <w:spacing w:afterLines="50" w:after="120"/>
        <w:jc w:val="both"/>
        <w:rPr>
          <w:rFonts w:eastAsiaTheme="minorEastAsia" w:cs="Batang"/>
          <w:b/>
          <w:sz w:val="21"/>
          <w:szCs w:val="21"/>
          <w:lang w:val="en-US" w:eastAsia="zh-CN"/>
        </w:rPr>
      </w:pPr>
      <w:r w:rsidRPr="00151AF7">
        <w:rPr>
          <w:rFonts w:eastAsiaTheme="minorEastAsia" w:cs="Batang" w:hint="eastAsia"/>
          <w:b/>
          <w:sz w:val="21"/>
          <w:szCs w:val="21"/>
          <w:lang w:val="en-US" w:eastAsia="zh-CN"/>
        </w:rPr>
        <w:t>Proposal</w:t>
      </w:r>
      <w:r w:rsidRPr="00151AF7">
        <w:rPr>
          <w:rFonts w:eastAsiaTheme="minorEastAsia" w:cs="Batang"/>
          <w:b/>
          <w:sz w:val="21"/>
          <w:szCs w:val="21"/>
          <w:lang w:val="en-US" w:eastAsia="zh-CN"/>
        </w:rPr>
        <w:t xml:space="preserve"> 2: </w:t>
      </w:r>
      <w:r w:rsidRPr="00151AF7">
        <w:rPr>
          <w:rFonts w:eastAsiaTheme="minorEastAsia" w:cs="Batang"/>
          <w:b/>
          <w:color w:val="FF0000"/>
          <w:sz w:val="21"/>
          <w:szCs w:val="21"/>
          <w:lang w:val="en-US" w:eastAsia="zh-CN"/>
        </w:rPr>
        <w:t xml:space="preserve">Update </w:t>
      </w:r>
      <w:r w:rsidRPr="00151AF7">
        <w:rPr>
          <w:rFonts w:eastAsiaTheme="minorEastAsia" w:cs="Batang"/>
          <w:b/>
          <w:sz w:val="21"/>
          <w:szCs w:val="21"/>
          <w:lang w:val="en-US" w:eastAsia="zh-CN"/>
        </w:rPr>
        <w:t xml:space="preserve">the component 1 for FG 53-x support for 3 MHz channel bandwidth as following </w:t>
      </w:r>
    </w:p>
    <w:p w14:paraId="35C89F2B" w14:textId="77777777" w:rsidR="003C3415" w:rsidRPr="00151AF7" w:rsidRDefault="003C3415" w:rsidP="003C3415">
      <w:pPr>
        <w:pStyle w:val="aff8"/>
        <w:numPr>
          <w:ilvl w:val="0"/>
          <w:numId w:val="33"/>
        </w:numPr>
        <w:ind w:leftChars="0"/>
        <w:rPr>
          <w:sz w:val="21"/>
          <w:szCs w:val="21"/>
        </w:rPr>
      </w:pPr>
      <w:r w:rsidRPr="00151AF7">
        <w:rPr>
          <w:sz w:val="21"/>
          <w:szCs w:val="21"/>
        </w:rPr>
        <w:t xml:space="preserve">Reception of 12 RB PBCH based on </w:t>
      </w:r>
      <w:r w:rsidRPr="00151AF7">
        <w:rPr>
          <w:strike/>
          <w:color w:val="FF0000"/>
          <w:sz w:val="21"/>
          <w:szCs w:val="21"/>
        </w:rPr>
        <w:t>[</w:t>
      </w:r>
      <w:r w:rsidRPr="00151AF7">
        <w:rPr>
          <w:sz w:val="21"/>
          <w:szCs w:val="21"/>
        </w:rPr>
        <w:t>RB-level puncturing</w:t>
      </w:r>
      <w:r w:rsidRPr="00151AF7">
        <w:rPr>
          <w:strike/>
          <w:color w:val="FF0000"/>
          <w:sz w:val="21"/>
          <w:szCs w:val="21"/>
        </w:rPr>
        <w:t>]</w:t>
      </w:r>
      <w:r w:rsidRPr="00151AF7">
        <w:rPr>
          <w:sz w:val="21"/>
          <w:szCs w:val="21"/>
        </w:rPr>
        <w:t xml:space="preserve"> </w:t>
      </w:r>
      <w:r w:rsidRPr="00151AF7">
        <w:rPr>
          <w:color w:val="FF0000"/>
          <w:sz w:val="21"/>
          <w:szCs w:val="21"/>
        </w:rPr>
        <w:t>of the upper 4PRBs and lower 4PRBs of 20PRB PBCH</w:t>
      </w:r>
      <w:r w:rsidRPr="00151AF7">
        <w:rPr>
          <w:sz w:val="21"/>
          <w:szCs w:val="21"/>
        </w:rPr>
        <w:t xml:space="preserve"> </w:t>
      </w:r>
      <w:r w:rsidRPr="00151AF7">
        <w:rPr>
          <w:strike/>
          <w:color w:val="FF0000"/>
          <w:sz w:val="21"/>
          <w:szCs w:val="21"/>
        </w:rPr>
        <w:t>[at least]</w:t>
      </w:r>
      <w:r w:rsidRPr="00151AF7">
        <w:rPr>
          <w:sz w:val="21"/>
          <w:szCs w:val="21"/>
        </w:rPr>
        <w:t xml:space="preserve"> </w:t>
      </w:r>
      <w:r w:rsidRPr="00151AF7">
        <w:rPr>
          <w:strike/>
          <w:color w:val="FF0000"/>
          <w:sz w:val="21"/>
          <w:szCs w:val="21"/>
        </w:rPr>
        <w:t>band n100</w:t>
      </w:r>
      <w:r w:rsidRPr="00151AF7">
        <w:rPr>
          <w:sz w:val="21"/>
          <w:szCs w:val="21"/>
        </w:rPr>
        <w:t xml:space="preserve"> </w:t>
      </w:r>
      <w:r w:rsidRPr="00151AF7">
        <w:rPr>
          <w:color w:val="FF0000"/>
          <w:sz w:val="21"/>
          <w:szCs w:val="21"/>
        </w:rPr>
        <w:t>for 3MHz channel bandwidth in all bands</w:t>
      </w:r>
      <w:r w:rsidRPr="00151AF7">
        <w:rPr>
          <w:strike/>
          <w:color w:val="FF0000"/>
          <w:sz w:val="21"/>
          <w:szCs w:val="21"/>
        </w:rPr>
        <w:t>; FFS 15 PRBs</w:t>
      </w:r>
    </w:p>
    <w:p w14:paraId="2346CBD2" w14:textId="77777777" w:rsidR="003C3415" w:rsidRPr="00151AF7" w:rsidRDefault="003C3415" w:rsidP="003C3415">
      <w:pPr>
        <w:adjustRightInd w:val="0"/>
        <w:snapToGrid w:val="0"/>
        <w:spacing w:afterLines="50" w:after="120"/>
        <w:jc w:val="both"/>
        <w:rPr>
          <w:rFonts w:eastAsiaTheme="minorEastAsia" w:cs="Batang"/>
          <w:b/>
          <w:sz w:val="21"/>
          <w:szCs w:val="21"/>
          <w:lang w:eastAsia="zh-CN"/>
        </w:rPr>
      </w:pPr>
    </w:p>
    <w:p w14:paraId="6C8EF8CE" w14:textId="309D72B8" w:rsidR="003C3415" w:rsidRPr="00151AF7" w:rsidRDefault="003C3415" w:rsidP="003C3415">
      <w:pPr>
        <w:adjustRightInd w:val="0"/>
        <w:snapToGrid w:val="0"/>
        <w:spacing w:afterLines="50" w:after="120"/>
        <w:jc w:val="both"/>
        <w:rPr>
          <w:rFonts w:eastAsiaTheme="minorEastAsia" w:cs="Batang"/>
          <w:b/>
          <w:sz w:val="21"/>
          <w:szCs w:val="21"/>
          <w:lang w:eastAsia="zh-CN"/>
        </w:rPr>
      </w:pPr>
      <w:r w:rsidRPr="00151AF7">
        <w:rPr>
          <w:rFonts w:eastAsiaTheme="minorEastAsia" w:cs="Batang" w:hint="eastAsia"/>
          <w:b/>
          <w:sz w:val="21"/>
          <w:szCs w:val="21"/>
          <w:lang w:eastAsia="zh-CN"/>
        </w:rPr>
        <w:t>P</w:t>
      </w:r>
      <w:r w:rsidRPr="00151AF7">
        <w:rPr>
          <w:rFonts w:eastAsiaTheme="minorEastAsia" w:cs="Batang"/>
          <w:b/>
          <w:sz w:val="21"/>
          <w:szCs w:val="21"/>
          <w:lang w:eastAsia="zh-CN"/>
        </w:rPr>
        <w:t>roposal 3: Add following as component 3 for CORESET#0</w:t>
      </w:r>
    </w:p>
    <w:p w14:paraId="43EBDBEA" w14:textId="77777777" w:rsidR="003C3415" w:rsidRPr="00151AF7" w:rsidRDefault="003C3415" w:rsidP="003C3415">
      <w:pPr>
        <w:pStyle w:val="aff8"/>
        <w:numPr>
          <w:ilvl w:val="0"/>
          <w:numId w:val="34"/>
        </w:numPr>
        <w:adjustRightInd w:val="0"/>
        <w:snapToGrid w:val="0"/>
        <w:spacing w:afterLines="50" w:after="120"/>
        <w:ind w:leftChars="0"/>
        <w:jc w:val="both"/>
        <w:rPr>
          <w:rFonts w:eastAsiaTheme="minorEastAsia" w:cs="Batang"/>
          <w:b/>
          <w:sz w:val="21"/>
          <w:szCs w:val="21"/>
          <w:lang w:eastAsia="zh-CN"/>
        </w:rPr>
      </w:pPr>
      <w:r w:rsidRPr="00151AF7">
        <w:rPr>
          <w:rFonts w:eastAsiaTheme="minorEastAsia" w:cs="Batang"/>
          <w:b/>
          <w:sz w:val="21"/>
          <w:szCs w:val="21"/>
          <w:lang w:val="en-US" w:eastAsia="zh-CN"/>
        </w:rPr>
        <w:t>3)  Reception of 12 RB and 15 RB CORESET#0.</w:t>
      </w:r>
    </w:p>
    <w:p w14:paraId="4A607B32" w14:textId="77777777" w:rsidR="003C3415" w:rsidRPr="00151AF7" w:rsidRDefault="003C3415" w:rsidP="003C3415">
      <w:pPr>
        <w:pStyle w:val="aff8"/>
        <w:numPr>
          <w:ilvl w:val="1"/>
          <w:numId w:val="35"/>
        </w:numPr>
        <w:adjustRightInd w:val="0"/>
        <w:snapToGrid w:val="0"/>
        <w:spacing w:afterLines="50" w:after="120"/>
        <w:ind w:leftChars="0"/>
        <w:jc w:val="both"/>
        <w:rPr>
          <w:rFonts w:eastAsiaTheme="minorEastAsia" w:cs="Batang"/>
          <w:b/>
          <w:sz w:val="21"/>
          <w:szCs w:val="21"/>
          <w:lang w:val="en-US" w:eastAsia="zh-CN"/>
        </w:rPr>
      </w:pPr>
      <w:r w:rsidRPr="00151AF7">
        <w:rPr>
          <w:rFonts w:eastAsiaTheme="minorEastAsia" w:cs="Batang" w:hint="eastAsia"/>
          <w:b/>
          <w:sz w:val="21"/>
          <w:szCs w:val="21"/>
          <w:lang w:val="en-US" w:eastAsia="zh-CN"/>
        </w:rPr>
        <w:t>F</w:t>
      </w:r>
      <w:r w:rsidRPr="00151AF7">
        <w:rPr>
          <w:rFonts w:eastAsiaTheme="minorEastAsia" w:cs="Batang"/>
          <w:b/>
          <w:sz w:val="21"/>
          <w:szCs w:val="21"/>
          <w:lang w:val="en-US" w:eastAsia="zh-CN"/>
        </w:rPr>
        <w:t xml:space="preserve">or 12 RB CORESET#0, the legacy interleaved (R=2) CORESET CCE-to-REG mapping is used and 12PRBs are indicated without puncturing. </w:t>
      </w:r>
    </w:p>
    <w:p w14:paraId="7263092C" w14:textId="77777777" w:rsidR="003C3415" w:rsidRPr="00151AF7" w:rsidRDefault="003C3415" w:rsidP="003C3415">
      <w:pPr>
        <w:pStyle w:val="aff8"/>
        <w:numPr>
          <w:ilvl w:val="1"/>
          <w:numId w:val="35"/>
        </w:numPr>
        <w:adjustRightInd w:val="0"/>
        <w:snapToGrid w:val="0"/>
        <w:spacing w:afterLines="50" w:after="120"/>
        <w:ind w:leftChars="0"/>
        <w:jc w:val="both"/>
        <w:rPr>
          <w:rFonts w:eastAsiaTheme="minorEastAsia" w:cs="Batang"/>
          <w:b/>
          <w:sz w:val="21"/>
          <w:szCs w:val="21"/>
          <w:lang w:val="en-US" w:eastAsia="zh-CN"/>
        </w:rPr>
      </w:pPr>
      <w:r w:rsidRPr="00151AF7">
        <w:rPr>
          <w:rFonts w:eastAsiaTheme="minorEastAsia" w:cs="Batang" w:hint="eastAsia"/>
          <w:b/>
          <w:sz w:val="21"/>
          <w:szCs w:val="21"/>
          <w:lang w:val="en-US" w:eastAsia="zh-CN"/>
        </w:rPr>
        <w:t>F</w:t>
      </w:r>
      <w:r w:rsidRPr="00151AF7">
        <w:rPr>
          <w:rFonts w:eastAsiaTheme="minorEastAsia" w:cs="Batang"/>
          <w:b/>
          <w:sz w:val="21"/>
          <w:szCs w:val="21"/>
          <w:lang w:val="en-US" w:eastAsia="zh-CN"/>
        </w:rPr>
        <w:t xml:space="preserve">or 15 RB CORESET#0, the reception is based on RB-level puncturing of 24RB CORESET#0. Support of both interleaved using legacy interleaved (R=2) and non-interleaved CCE-to-REG mapping </w:t>
      </w:r>
    </w:p>
    <w:p w14:paraId="41D00024" w14:textId="77777777" w:rsidR="003C3415" w:rsidRPr="00151AF7" w:rsidRDefault="003C3415" w:rsidP="003C3415">
      <w:pPr>
        <w:adjustRightInd w:val="0"/>
        <w:snapToGrid w:val="0"/>
        <w:spacing w:afterLines="50" w:after="120"/>
        <w:jc w:val="both"/>
        <w:rPr>
          <w:rFonts w:eastAsiaTheme="minorEastAsia" w:cs="Batang"/>
          <w:b/>
          <w:sz w:val="21"/>
          <w:szCs w:val="21"/>
          <w:lang w:val="en-US" w:eastAsia="zh-CN"/>
        </w:rPr>
      </w:pPr>
    </w:p>
    <w:p w14:paraId="5C63DF49" w14:textId="264BB79E" w:rsidR="003C3415" w:rsidRPr="00151AF7" w:rsidRDefault="003C3415" w:rsidP="003C3415">
      <w:pPr>
        <w:adjustRightInd w:val="0"/>
        <w:snapToGrid w:val="0"/>
        <w:spacing w:afterLines="50" w:after="120"/>
        <w:jc w:val="both"/>
        <w:rPr>
          <w:rFonts w:eastAsiaTheme="minorEastAsia" w:cs="Batang"/>
          <w:b/>
          <w:sz w:val="21"/>
          <w:szCs w:val="21"/>
          <w:lang w:val="en-US" w:eastAsia="zh-CN"/>
        </w:rPr>
      </w:pPr>
      <w:r w:rsidRPr="00151AF7">
        <w:rPr>
          <w:rFonts w:eastAsiaTheme="minorEastAsia" w:cs="Batang" w:hint="eastAsia"/>
          <w:b/>
          <w:sz w:val="21"/>
          <w:szCs w:val="21"/>
          <w:lang w:val="en-US" w:eastAsia="zh-CN"/>
        </w:rPr>
        <w:t>P</w:t>
      </w:r>
      <w:r w:rsidRPr="00151AF7">
        <w:rPr>
          <w:rFonts w:eastAsiaTheme="minorEastAsia" w:cs="Batang"/>
          <w:b/>
          <w:sz w:val="21"/>
          <w:szCs w:val="21"/>
          <w:lang w:val="en-US" w:eastAsia="zh-CN"/>
        </w:rPr>
        <w:t xml:space="preserve">roposal 4: For FG53-x support for 3 MHz channel bandwidth, </w:t>
      </w:r>
    </w:p>
    <w:p w14:paraId="7E79C88F" w14:textId="77777777" w:rsidR="003C3415" w:rsidRPr="00151AF7" w:rsidRDefault="003C3415" w:rsidP="003C3415">
      <w:pPr>
        <w:pStyle w:val="aff8"/>
        <w:numPr>
          <w:ilvl w:val="0"/>
          <w:numId w:val="34"/>
        </w:numPr>
        <w:adjustRightInd w:val="0"/>
        <w:snapToGrid w:val="0"/>
        <w:spacing w:afterLines="50" w:after="120"/>
        <w:ind w:leftChars="0"/>
        <w:jc w:val="both"/>
        <w:rPr>
          <w:rFonts w:eastAsiaTheme="minorEastAsia" w:cs="Batang"/>
          <w:b/>
          <w:sz w:val="21"/>
          <w:szCs w:val="21"/>
          <w:lang w:val="en-US" w:eastAsia="zh-CN"/>
        </w:rPr>
      </w:pPr>
      <w:r w:rsidRPr="00151AF7">
        <w:rPr>
          <w:rFonts w:eastAsiaTheme="minorEastAsia" w:cs="Batang"/>
          <w:b/>
          <w:sz w:val="21"/>
          <w:szCs w:val="21"/>
          <w:lang w:val="en-US" w:eastAsia="zh-CN"/>
        </w:rPr>
        <w:t>Type should be Per Band</w:t>
      </w:r>
    </w:p>
    <w:p w14:paraId="21101C5F" w14:textId="77777777" w:rsidR="003C3415" w:rsidRPr="00151AF7" w:rsidRDefault="003C3415" w:rsidP="003C3415">
      <w:pPr>
        <w:pStyle w:val="aff8"/>
        <w:numPr>
          <w:ilvl w:val="0"/>
          <w:numId w:val="34"/>
        </w:numPr>
        <w:adjustRightInd w:val="0"/>
        <w:snapToGrid w:val="0"/>
        <w:spacing w:afterLines="50" w:after="120"/>
        <w:ind w:leftChars="0"/>
        <w:jc w:val="both"/>
        <w:rPr>
          <w:rFonts w:eastAsiaTheme="minorEastAsia" w:cs="Batang"/>
          <w:b/>
          <w:sz w:val="21"/>
          <w:szCs w:val="21"/>
          <w:lang w:val="en-US" w:eastAsia="zh-CN"/>
        </w:rPr>
      </w:pPr>
      <w:r w:rsidRPr="00151AF7">
        <w:rPr>
          <w:rFonts w:eastAsiaTheme="minorEastAsia" w:cs="Batang"/>
          <w:b/>
          <w:sz w:val="21"/>
          <w:szCs w:val="21"/>
          <w:lang w:val="en-US" w:eastAsia="zh-CN"/>
        </w:rPr>
        <w:t>Capture following in the Note</w:t>
      </w:r>
    </w:p>
    <w:p w14:paraId="021D3D42" w14:textId="77777777" w:rsidR="003C3415" w:rsidRPr="00151AF7" w:rsidRDefault="003C3415" w:rsidP="003C3415">
      <w:pPr>
        <w:pStyle w:val="aff8"/>
        <w:numPr>
          <w:ilvl w:val="1"/>
          <w:numId w:val="35"/>
        </w:numPr>
        <w:adjustRightInd w:val="0"/>
        <w:snapToGrid w:val="0"/>
        <w:spacing w:afterLines="50" w:after="120"/>
        <w:ind w:leftChars="0"/>
        <w:jc w:val="both"/>
        <w:rPr>
          <w:rFonts w:eastAsiaTheme="minorEastAsia" w:cs="Batang"/>
          <w:b/>
          <w:sz w:val="21"/>
          <w:szCs w:val="21"/>
          <w:lang w:val="en-US" w:eastAsia="zh-CN"/>
        </w:rPr>
      </w:pPr>
      <w:r w:rsidRPr="00151AF7">
        <w:rPr>
          <w:rFonts w:eastAsiaTheme="minorEastAsia" w:cs="Batang"/>
          <w:b/>
          <w:sz w:val="21"/>
          <w:szCs w:val="21"/>
          <w:lang w:val="en-US" w:eastAsia="zh-CN"/>
        </w:rPr>
        <w:t xml:space="preserve"> This FG is supported for 15 kHz SCS </w:t>
      </w:r>
      <w:r w:rsidRPr="00151AF7">
        <w:rPr>
          <w:rFonts w:eastAsiaTheme="minorEastAsia" w:cs="Batang"/>
          <w:b/>
          <w:color w:val="FF0000"/>
          <w:sz w:val="21"/>
          <w:szCs w:val="21"/>
          <w:lang w:val="en-US" w:eastAsia="zh-CN"/>
        </w:rPr>
        <w:t>and normal cyclic prefix only</w:t>
      </w:r>
      <w:r w:rsidRPr="00151AF7">
        <w:rPr>
          <w:rFonts w:eastAsiaTheme="minorEastAsia" w:cs="Batang"/>
          <w:b/>
          <w:sz w:val="21"/>
          <w:szCs w:val="21"/>
          <w:lang w:val="en-US" w:eastAsia="zh-CN"/>
        </w:rPr>
        <w:t xml:space="preserve"> </w:t>
      </w:r>
    </w:p>
    <w:p w14:paraId="36C3D12A" w14:textId="77777777" w:rsidR="003C3415" w:rsidRPr="00151AF7" w:rsidRDefault="003C3415" w:rsidP="003C3415">
      <w:pPr>
        <w:pStyle w:val="aff8"/>
        <w:numPr>
          <w:ilvl w:val="1"/>
          <w:numId w:val="35"/>
        </w:numPr>
        <w:adjustRightInd w:val="0"/>
        <w:snapToGrid w:val="0"/>
        <w:spacing w:afterLines="50" w:after="120"/>
        <w:ind w:leftChars="0"/>
        <w:jc w:val="both"/>
        <w:rPr>
          <w:rFonts w:eastAsiaTheme="minorEastAsia" w:cs="Batang"/>
          <w:b/>
          <w:sz w:val="21"/>
          <w:szCs w:val="21"/>
          <w:lang w:val="en-US" w:eastAsia="zh-CN"/>
        </w:rPr>
      </w:pPr>
      <w:r w:rsidRPr="00151AF7">
        <w:rPr>
          <w:rFonts w:eastAsiaTheme="minorEastAsia" w:cs="Batang"/>
          <w:b/>
          <w:sz w:val="21"/>
          <w:szCs w:val="21"/>
          <w:lang w:val="en-US" w:eastAsia="zh-CN"/>
        </w:rPr>
        <w:t xml:space="preserve">This FG is only </w:t>
      </w:r>
      <w:proofErr w:type="spellStart"/>
      <w:r w:rsidRPr="00151AF7">
        <w:rPr>
          <w:rFonts w:eastAsiaTheme="minorEastAsia" w:cs="Batang"/>
          <w:b/>
          <w:sz w:val="21"/>
          <w:szCs w:val="21"/>
          <w:lang w:val="en-US" w:eastAsia="zh-CN"/>
        </w:rPr>
        <w:t>appliecable</w:t>
      </w:r>
      <w:proofErr w:type="spellEnd"/>
      <w:r w:rsidRPr="00151AF7">
        <w:rPr>
          <w:rFonts w:eastAsiaTheme="minorEastAsia" w:cs="Batang"/>
          <w:b/>
          <w:sz w:val="21"/>
          <w:szCs w:val="21"/>
          <w:lang w:val="en-US" w:eastAsia="zh-CN"/>
        </w:rPr>
        <w:t xml:space="preserve"> to single-carrier operation and is not applicable to </w:t>
      </w:r>
      <w:proofErr w:type="spellStart"/>
      <w:r w:rsidRPr="00151AF7">
        <w:rPr>
          <w:rFonts w:eastAsiaTheme="minorEastAsia" w:cs="Batang"/>
          <w:b/>
          <w:sz w:val="21"/>
          <w:szCs w:val="21"/>
          <w:lang w:val="en-US" w:eastAsia="zh-CN"/>
        </w:rPr>
        <w:t>RedCap</w:t>
      </w:r>
      <w:proofErr w:type="spellEnd"/>
      <w:r w:rsidRPr="00151AF7">
        <w:rPr>
          <w:rFonts w:eastAsiaTheme="minorEastAsia" w:cs="Batang"/>
          <w:b/>
          <w:sz w:val="21"/>
          <w:szCs w:val="21"/>
          <w:lang w:val="en-US" w:eastAsia="zh-CN"/>
        </w:rPr>
        <w:t xml:space="preserve"> UEs </w:t>
      </w:r>
    </w:p>
    <w:p w14:paraId="6A63ABD2" w14:textId="77777777" w:rsidR="003C3415" w:rsidRPr="00151AF7" w:rsidRDefault="003C3415" w:rsidP="003C3415">
      <w:pPr>
        <w:adjustRightInd w:val="0"/>
        <w:snapToGrid w:val="0"/>
        <w:spacing w:afterLines="50" w:after="120"/>
        <w:jc w:val="both"/>
        <w:rPr>
          <w:rFonts w:eastAsiaTheme="minorEastAsia" w:cs="Batang"/>
          <w:b/>
          <w:sz w:val="21"/>
          <w:szCs w:val="21"/>
          <w:lang w:val="en-US" w:eastAsia="zh-CN"/>
        </w:rPr>
      </w:pPr>
    </w:p>
    <w:p w14:paraId="113BF6FA" w14:textId="23D9822D" w:rsidR="003C3415" w:rsidRPr="00151AF7" w:rsidRDefault="003C3415" w:rsidP="003C3415">
      <w:pPr>
        <w:adjustRightInd w:val="0"/>
        <w:snapToGrid w:val="0"/>
        <w:spacing w:afterLines="50" w:after="120"/>
        <w:jc w:val="both"/>
        <w:rPr>
          <w:rFonts w:eastAsiaTheme="minorEastAsia" w:cs="Batang"/>
          <w:b/>
          <w:sz w:val="21"/>
          <w:szCs w:val="21"/>
          <w:lang w:val="en-US" w:eastAsia="zh-CN"/>
        </w:rPr>
      </w:pPr>
      <w:r w:rsidRPr="00151AF7">
        <w:rPr>
          <w:rFonts w:eastAsiaTheme="minorEastAsia" w:cs="Batang" w:hint="eastAsia"/>
          <w:b/>
          <w:sz w:val="21"/>
          <w:szCs w:val="21"/>
          <w:lang w:val="en-US" w:eastAsia="zh-CN"/>
        </w:rPr>
        <w:t>P</w:t>
      </w:r>
      <w:r w:rsidRPr="00151AF7">
        <w:rPr>
          <w:rFonts w:eastAsiaTheme="minorEastAsia" w:cs="Batang"/>
          <w:b/>
          <w:sz w:val="21"/>
          <w:szCs w:val="21"/>
          <w:lang w:val="en-US" w:eastAsia="zh-CN"/>
        </w:rPr>
        <w:t>roposal 5: Following FG51-y can be considered for CSI-RS/TRS for dedicated spectrum less than 5MHz.</w:t>
      </w:r>
    </w:p>
    <w:p w14:paraId="447EA093" w14:textId="77777777" w:rsidR="003C3415" w:rsidRPr="00151AF7" w:rsidRDefault="003C3415" w:rsidP="003C3415">
      <w:pPr>
        <w:pStyle w:val="aff8"/>
        <w:numPr>
          <w:ilvl w:val="0"/>
          <w:numId w:val="21"/>
        </w:numPr>
        <w:adjustRightInd w:val="0"/>
        <w:snapToGrid w:val="0"/>
        <w:spacing w:afterLines="50" w:after="120"/>
        <w:ind w:leftChars="0"/>
        <w:jc w:val="both"/>
        <w:rPr>
          <w:rFonts w:eastAsiaTheme="minorEastAsia" w:cs="Batang"/>
          <w:b/>
          <w:sz w:val="21"/>
          <w:szCs w:val="21"/>
          <w:lang w:val="en-US" w:eastAsia="zh-CN"/>
        </w:rPr>
      </w:pPr>
      <w:r w:rsidRPr="00151AF7">
        <w:rPr>
          <w:rFonts w:eastAsiaTheme="minorEastAsia" w:cs="Batang" w:hint="eastAsia"/>
          <w:b/>
          <w:sz w:val="21"/>
          <w:szCs w:val="21"/>
          <w:lang w:val="en-US" w:eastAsia="zh-CN"/>
        </w:rPr>
        <w:lastRenderedPageBreak/>
        <w:t>F</w:t>
      </w:r>
      <w:r w:rsidRPr="00151AF7">
        <w:rPr>
          <w:rFonts w:eastAsiaTheme="minorEastAsia" w:cs="Batang"/>
          <w:b/>
          <w:sz w:val="21"/>
          <w:szCs w:val="21"/>
          <w:lang w:val="en-US" w:eastAsia="zh-CN"/>
        </w:rPr>
        <w:t xml:space="preserve">G51-y: additional bandwidth of CSI-RS/TRS </w:t>
      </w:r>
    </w:p>
    <w:p w14:paraId="48E2F361" w14:textId="77777777" w:rsidR="003C3415" w:rsidRPr="00151AF7" w:rsidRDefault="003C3415" w:rsidP="003C3415">
      <w:pPr>
        <w:pStyle w:val="aff8"/>
        <w:numPr>
          <w:ilvl w:val="1"/>
          <w:numId w:val="22"/>
        </w:numPr>
        <w:adjustRightInd w:val="0"/>
        <w:snapToGrid w:val="0"/>
        <w:spacing w:afterLines="50" w:after="120"/>
        <w:ind w:leftChars="0"/>
        <w:jc w:val="both"/>
        <w:rPr>
          <w:rFonts w:eastAsia="MS Mincho"/>
          <w:b/>
          <w:sz w:val="21"/>
          <w:szCs w:val="21"/>
        </w:rPr>
      </w:pPr>
      <w:proofErr w:type="spellStart"/>
      <w:r w:rsidRPr="00151AF7">
        <w:rPr>
          <w:rFonts w:eastAsiaTheme="minorEastAsia" w:hint="eastAsia"/>
          <w:b/>
          <w:sz w:val="21"/>
          <w:szCs w:val="21"/>
          <w:lang w:eastAsia="zh-CN"/>
        </w:rPr>
        <w:t>C</w:t>
      </w:r>
      <w:r w:rsidRPr="00151AF7">
        <w:rPr>
          <w:rFonts w:eastAsiaTheme="minorEastAsia"/>
          <w:b/>
          <w:sz w:val="21"/>
          <w:szCs w:val="21"/>
          <w:lang w:eastAsia="zh-CN"/>
        </w:rPr>
        <w:t>omponnets</w:t>
      </w:r>
      <w:proofErr w:type="spellEnd"/>
      <w:r w:rsidRPr="00151AF7">
        <w:rPr>
          <w:rFonts w:eastAsiaTheme="minorEastAsia"/>
          <w:b/>
          <w:sz w:val="21"/>
          <w:szCs w:val="21"/>
          <w:lang w:eastAsia="zh-CN"/>
        </w:rPr>
        <w:t xml:space="preserve">: </w:t>
      </w:r>
      <w:r w:rsidRPr="00151AF7">
        <w:rPr>
          <w:rFonts w:eastAsiaTheme="minorEastAsia" w:cs="Batang"/>
          <w:b/>
          <w:sz w:val="21"/>
          <w:szCs w:val="21"/>
          <w:lang w:val="en-US" w:eastAsia="zh-CN"/>
        </w:rPr>
        <w:t xml:space="preserve">CSI-RS/TRS </w:t>
      </w:r>
      <w:proofErr w:type="spellStart"/>
      <w:r w:rsidRPr="00151AF7">
        <w:rPr>
          <w:rFonts w:eastAsiaTheme="minorEastAsia" w:cs="Batang"/>
          <w:b/>
          <w:sz w:val="21"/>
          <w:szCs w:val="21"/>
          <w:lang w:val="en-US" w:eastAsia="zh-CN"/>
        </w:rPr>
        <w:t>bandiwdths</w:t>
      </w:r>
      <w:proofErr w:type="spellEnd"/>
      <w:r w:rsidRPr="00151AF7">
        <w:rPr>
          <w:rFonts w:eastAsiaTheme="minorEastAsia" w:cs="Batang"/>
          <w:b/>
          <w:sz w:val="21"/>
          <w:szCs w:val="21"/>
          <w:lang w:val="en-US" w:eastAsia="zh-CN"/>
        </w:rPr>
        <w:t xml:space="preserve"> is 12, [16], [20] PRBs</w:t>
      </w:r>
    </w:p>
    <w:p w14:paraId="459FB11F" w14:textId="77777777" w:rsidR="003C3415" w:rsidRPr="00151AF7" w:rsidRDefault="003C3415" w:rsidP="003C3415">
      <w:pPr>
        <w:pStyle w:val="aff8"/>
        <w:numPr>
          <w:ilvl w:val="2"/>
          <w:numId w:val="22"/>
        </w:numPr>
        <w:adjustRightInd w:val="0"/>
        <w:snapToGrid w:val="0"/>
        <w:spacing w:afterLines="50" w:after="120"/>
        <w:ind w:leftChars="0"/>
        <w:jc w:val="both"/>
        <w:rPr>
          <w:rFonts w:eastAsia="MS Mincho"/>
          <w:b/>
          <w:sz w:val="21"/>
          <w:szCs w:val="21"/>
        </w:rPr>
      </w:pPr>
      <w:r w:rsidRPr="00151AF7">
        <w:rPr>
          <w:rFonts w:eastAsiaTheme="minorEastAsia"/>
          <w:b/>
          <w:sz w:val="21"/>
          <w:szCs w:val="21"/>
          <w:lang w:eastAsia="zh-CN"/>
        </w:rPr>
        <w:t>Value of [16] and [20] depends on whether/how Case 1</w:t>
      </w:r>
      <w:r w:rsidRPr="00151AF7">
        <w:rPr>
          <w:rFonts w:eastAsiaTheme="minorEastAsia" w:cs="Batang"/>
          <w:b/>
          <w:sz w:val="21"/>
          <w:szCs w:val="21"/>
          <w:lang w:val="en-US" w:eastAsia="zh-CN"/>
        </w:rPr>
        <w:t xml:space="preserve"> Reuse 5 MHz channel bandwidth at least for FRMCS use case is supported.</w:t>
      </w:r>
    </w:p>
    <w:p w14:paraId="1A5AC6C9" w14:textId="77777777" w:rsidR="003C3415" w:rsidRPr="00151AF7" w:rsidRDefault="003C3415" w:rsidP="003C3415">
      <w:pPr>
        <w:pStyle w:val="aff8"/>
        <w:numPr>
          <w:ilvl w:val="1"/>
          <w:numId w:val="22"/>
        </w:numPr>
        <w:adjustRightInd w:val="0"/>
        <w:snapToGrid w:val="0"/>
        <w:spacing w:afterLines="50" w:after="120"/>
        <w:ind w:leftChars="0"/>
        <w:jc w:val="both"/>
        <w:rPr>
          <w:rFonts w:eastAsiaTheme="minorEastAsia"/>
          <w:b/>
          <w:sz w:val="21"/>
          <w:szCs w:val="21"/>
          <w:lang w:eastAsia="zh-CN"/>
        </w:rPr>
      </w:pPr>
      <w:r w:rsidRPr="00151AF7">
        <w:rPr>
          <w:rFonts w:eastAsiaTheme="minorEastAsia"/>
          <w:b/>
          <w:sz w:val="21"/>
          <w:szCs w:val="21"/>
          <w:lang w:eastAsia="zh-CN"/>
        </w:rPr>
        <w:t>Prerequisite feature group: FG51-1</w:t>
      </w:r>
    </w:p>
    <w:p w14:paraId="2788BC4D" w14:textId="77777777" w:rsidR="003C3415" w:rsidRPr="00151AF7" w:rsidRDefault="003C3415" w:rsidP="003C3415">
      <w:pPr>
        <w:pStyle w:val="aff8"/>
        <w:numPr>
          <w:ilvl w:val="1"/>
          <w:numId w:val="22"/>
        </w:numPr>
        <w:adjustRightInd w:val="0"/>
        <w:snapToGrid w:val="0"/>
        <w:spacing w:afterLines="50" w:after="120"/>
        <w:ind w:leftChars="0"/>
        <w:jc w:val="both"/>
        <w:rPr>
          <w:rFonts w:eastAsiaTheme="minorEastAsia"/>
          <w:b/>
          <w:sz w:val="21"/>
          <w:szCs w:val="21"/>
          <w:lang w:eastAsia="zh-CN"/>
        </w:rPr>
      </w:pPr>
      <w:r w:rsidRPr="00151AF7">
        <w:rPr>
          <w:rFonts w:eastAsiaTheme="minorEastAsia"/>
          <w:b/>
          <w:sz w:val="21"/>
          <w:szCs w:val="21"/>
          <w:lang w:eastAsia="zh-CN"/>
        </w:rPr>
        <w:t>Type: Per band</w:t>
      </w:r>
    </w:p>
    <w:p w14:paraId="43ACA10D" w14:textId="77777777" w:rsidR="003C3415" w:rsidRPr="00151AF7" w:rsidRDefault="003C3415" w:rsidP="003C3415">
      <w:pPr>
        <w:pStyle w:val="aff8"/>
        <w:numPr>
          <w:ilvl w:val="1"/>
          <w:numId w:val="22"/>
        </w:numPr>
        <w:adjustRightInd w:val="0"/>
        <w:snapToGrid w:val="0"/>
        <w:spacing w:afterLines="50" w:after="120"/>
        <w:ind w:leftChars="0"/>
        <w:jc w:val="both"/>
        <w:rPr>
          <w:rFonts w:eastAsiaTheme="minorEastAsia"/>
          <w:b/>
          <w:sz w:val="21"/>
          <w:szCs w:val="21"/>
          <w:lang w:eastAsia="zh-CN"/>
        </w:rPr>
      </w:pPr>
      <w:r w:rsidRPr="00151AF7">
        <w:rPr>
          <w:rFonts w:eastAsiaTheme="minorEastAsia"/>
          <w:b/>
          <w:sz w:val="21"/>
          <w:szCs w:val="21"/>
          <w:lang w:eastAsia="zh-CN"/>
        </w:rPr>
        <w:t>Mandatory/Optional: Optional with capability signalling</w:t>
      </w:r>
    </w:p>
    <w:p w14:paraId="50AB49B6" w14:textId="77777777" w:rsidR="003C3415" w:rsidRPr="00151AF7" w:rsidRDefault="003C3415" w:rsidP="003C3415">
      <w:pPr>
        <w:pStyle w:val="aff8"/>
        <w:numPr>
          <w:ilvl w:val="1"/>
          <w:numId w:val="22"/>
        </w:numPr>
        <w:adjustRightInd w:val="0"/>
        <w:snapToGrid w:val="0"/>
        <w:spacing w:afterLines="50" w:after="120"/>
        <w:ind w:leftChars="0"/>
        <w:jc w:val="both"/>
        <w:rPr>
          <w:rFonts w:eastAsiaTheme="minorEastAsia"/>
          <w:b/>
          <w:sz w:val="21"/>
          <w:szCs w:val="21"/>
          <w:lang w:eastAsia="zh-CN"/>
        </w:rPr>
      </w:pPr>
      <w:r w:rsidRPr="00151AF7">
        <w:rPr>
          <w:rFonts w:eastAsiaTheme="minorEastAsia"/>
          <w:b/>
          <w:sz w:val="21"/>
          <w:szCs w:val="21"/>
          <w:lang w:eastAsia="zh-CN"/>
        </w:rPr>
        <w:t>Need of FDD/TDD differentiation: FDD only</w:t>
      </w:r>
    </w:p>
    <w:p w14:paraId="5637AABA" w14:textId="77777777" w:rsidR="003C3415" w:rsidRPr="00151AF7" w:rsidRDefault="003C3415" w:rsidP="003C3415">
      <w:pPr>
        <w:pStyle w:val="aff8"/>
        <w:numPr>
          <w:ilvl w:val="1"/>
          <w:numId w:val="22"/>
        </w:numPr>
        <w:adjustRightInd w:val="0"/>
        <w:snapToGrid w:val="0"/>
        <w:spacing w:afterLines="50" w:after="120"/>
        <w:ind w:leftChars="0"/>
        <w:jc w:val="both"/>
        <w:rPr>
          <w:rFonts w:eastAsiaTheme="minorEastAsia"/>
          <w:b/>
          <w:sz w:val="21"/>
          <w:szCs w:val="21"/>
          <w:lang w:eastAsia="zh-CN"/>
        </w:rPr>
      </w:pPr>
      <w:r w:rsidRPr="00151AF7">
        <w:rPr>
          <w:rFonts w:eastAsiaTheme="minorEastAsia"/>
          <w:b/>
          <w:sz w:val="21"/>
          <w:szCs w:val="21"/>
          <w:lang w:eastAsia="zh-CN"/>
        </w:rPr>
        <w:t>Need of FR1/FR2 differentiation: FR1 only</w:t>
      </w:r>
    </w:p>
    <w:p w14:paraId="0580D7EB" w14:textId="0BC0AADF" w:rsidR="00AA67C4" w:rsidRPr="00403703" w:rsidRDefault="00AB4269" w:rsidP="003C3415">
      <w:pPr>
        <w:pStyle w:val="aff8"/>
        <w:adjustRightInd w:val="0"/>
        <w:snapToGrid w:val="0"/>
        <w:spacing w:afterLines="50" w:after="120"/>
        <w:ind w:leftChars="0"/>
        <w:jc w:val="both"/>
        <w:rPr>
          <w:rFonts w:eastAsiaTheme="minorEastAsia"/>
          <w:b/>
          <w:sz w:val="20"/>
          <w:lang w:eastAsia="zh-CN"/>
        </w:rPr>
      </w:pPr>
      <w:r w:rsidRPr="00403703">
        <w:rPr>
          <w:rFonts w:eastAsiaTheme="minorEastAsia"/>
          <w:b/>
          <w:lang w:eastAsia="zh-CN"/>
        </w:rPr>
        <w:t xml:space="preserve"> </w:t>
      </w:r>
    </w:p>
    <w:p w14:paraId="7B86915C" w14:textId="77777777" w:rsidR="00C86FB1" w:rsidRDefault="00C86FB1" w:rsidP="00C86FB1">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ko-KR"/>
        </w:rPr>
      </w:pPr>
      <w:r w:rsidRPr="000265AE">
        <w:rPr>
          <w:rFonts w:eastAsia="Batang" w:hint="eastAsia"/>
          <w:b w:val="0"/>
          <w:bCs w:val="0"/>
          <w:sz w:val="32"/>
          <w:szCs w:val="32"/>
          <w:lang w:val="en-US" w:eastAsia="ko-KR"/>
        </w:rPr>
        <w:t>R</w:t>
      </w:r>
      <w:r w:rsidRPr="000265AE">
        <w:rPr>
          <w:rFonts w:eastAsia="Batang"/>
          <w:b w:val="0"/>
          <w:bCs w:val="0"/>
          <w:sz w:val="32"/>
          <w:szCs w:val="32"/>
          <w:lang w:val="en-US" w:eastAsia="ko-KR"/>
        </w:rPr>
        <w:t>eference</w:t>
      </w:r>
    </w:p>
    <w:p w14:paraId="74835FB1" w14:textId="77777777" w:rsidR="00C86FB1" w:rsidRDefault="00C86FB1" w:rsidP="00780DF7">
      <w:pPr>
        <w:pStyle w:val="aff8"/>
        <w:numPr>
          <w:ilvl w:val="0"/>
          <w:numId w:val="13"/>
        </w:numPr>
        <w:adjustRightInd w:val="0"/>
        <w:snapToGrid w:val="0"/>
        <w:spacing w:afterLines="50" w:after="120"/>
        <w:ind w:leftChars="0"/>
        <w:rPr>
          <w:sz w:val="20"/>
        </w:rPr>
      </w:pPr>
      <w:r w:rsidRPr="008925D3">
        <w:rPr>
          <w:sz w:val="20"/>
        </w:rPr>
        <w:t>RP-230186, Revised WID: NR support for dedicated spectrum less than 5MHz for FR</w:t>
      </w:r>
      <w:r>
        <w:rPr>
          <w:sz w:val="20"/>
        </w:rPr>
        <w:t xml:space="preserve">1, </w:t>
      </w:r>
      <w:r w:rsidRPr="008925D3">
        <w:rPr>
          <w:sz w:val="20"/>
        </w:rPr>
        <w:t xml:space="preserve">Nokia, </w:t>
      </w:r>
      <w:proofErr w:type="spellStart"/>
      <w:r w:rsidRPr="008925D3">
        <w:rPr>
          <w:sz w:val="20"/>
        </w:rPr>
        <w:t>Anterix</w:t>
      </w:r>
      <w:proofErr w:type="spellEnd"/>
      <w:r w:rsidRPr="008925D3">
        <w:rPr>
          <w:sz w:val="20"/>
        </w:rPr>
        <w:t>, T-Mobile USA</w:t>
      </w:r>
    </w:p>
    <w:p w14:paraId="2EDA1EFF" w14:textId="1A6C6480" w:rsidR="00780DF7" w:rsidRDefault="00780DF7" w:rsidP="00780DF7">
      <w:pPr>
        <w:pStyle w:val="aff8"/>
        <w:numPr>
          <w:ilvl w:val="0"/>
          <w:numId w:val="13"/>
        </w:numPr>
        <w:adjustRightInd w:val="0"/>
        <w:snapToGrid w:val="0"/>
        <w:spacing w:afterLines="50" w:after="120"/>
        <w:ind w:leftChars="0"/>
        <w:rPr>
          <w:sz w:val="20"/>
        </w:rPr>
      </w:pPr>
      <w:r w:rsidRPr="00780DF7">
        <w:rPr>
          <w:sz w:val="20"/>
        </w:rPr>
        <w:t>RAN1#113 meeting, chairman’s notes</w:t>
      </w:r>
    </w:p>
    <w:p w14:paraId="6EFB1171" w14:textId="6691603C" w:rsidR="00C86FB1" w:rsidRDefault="00780DF7" w:rsidP="00780DF7">
      <w:pPr>
        <w:pStyle w:val="aff8"/>
        <w:numPr>
          <w:ilvl w:val="0"/>
          <w:numId w:val="13"/>
        </w:numPr>
        <w:adjustRightInd w:val="0"/>
        <w:snapToGrid w:val="0"/>
        <w:spacing w:afterLines="50" w:after="120"/>
        <w:ind w:leftChars="0"/>
        <w:rPr>
          <w:sz w:val="20"/>
        </w:rPr>
      </w:pPr>
      <w:r w:rsidRPr="00780DF7">
        <w:rPr>
          <w:sz w:val="20"/>
        </w:rPr>
        <w:t>RP-230781,</w:t>
      </w:r>
      <w:r>
        <w:rPr>
          <w:sz w:val="20"/>
        </w:rPr>
        <w:t xml:space="preserve"> </w:t>
      </w:r>
      <w:r w:rsidRPr="00780DF7">
        <w:rPr>
          <w:sz w:val="20"/>
        </w:rPr>
        <w:t>Response to LS from RAN4 on spectrum less than 5 MHz</w:t>
      </w:r>
      <w:r>
        <w:rPr>
          <w:sz w:val="20"/>
        </w:rPr>
        <w:t>, RAN</w:t>
      </w:r>
    </w:p>
    <w:p w14:paraId="2E5E5EBB" w14:textId="0562CE01" w:rsidR="00780DF7" w:rsidRDefault="00780DF7" w:rsidP="00780DF7">
      <w:pPr>
        <w:pStyle w:val="aff8"/>
        <w:numPr>
          <w:ilvl w:val="0"/>
          <w:numId w:val="13"/>
        </w:numPr>
        <w:adjustRightInd w:val="0"/>
        <w:snapToGrid w:val="0"/>
        <w:spacing w:afterLines="50" w:after="120"/>
        <w:ind w:leftChars="0"/>
        <w:rPr>
          <w:sz w:val="20"/>
        </w:rPr>
      </w:pPr>
      <w:r w:rsidRPr="00780DF7">
        <w:rPr>
          <w:sz w:val="20"/>
        </w:rPr>
        <w:t>RAN1#11</w:t>
      </w:r>
      <w:r>
        <w:rPr>
          <w:sz w:val="20"/>
        </w:rPr>
        <w:t>2</w:t>
      </w:r>
      <w:r w:rsidRPr="00780DF7">
        <w:rPr>
          <w:sz w:val="20"/>
        </w:rPr>
        <w:t xml:space="preserve"> meeting, chairman’s notes</w:t>
      </w:r>
    </w:p>
    <w:p w14:paraId="7225C75E" w14:textId="77777777" w:rsidR="00780DF7" w:rsidRPr="00780DF7" w:rsidRDefault="00780DF7" w:rsidP="00780DF7">
      <w:pPr>
        <w:adjustRightInd w:val="0"/>
        <w:snapToGrid w:val="0"/>
        <w:spacing w:afterLines="50" w:after="120"/>
        <w:rPr>
          <w:sz w:val="20"/>
        </w:rPr>
      </w:pPr>
    </w:p>
    <w:p w14:paraId="6C414E50" w14:textId="77777777" w:rsidR="000265AE" w:rsidRPr="00780DF7" w:rsidRDefault="000265AE" w:rsidP="002753B9">
      <w:pPr>
        <w:rPr>
          <w:b/>
        </w:rPr>
      </w:pPr>
    </w:p>
    <w:p w14:paraId="5903CE2B" w14:textId="0EF87230"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1A36EF1A" w14:textId="487F6746" w:rsidR="007D1C2A" w:rsidRDefault="007D1C2A" w:rsidP="00A54177">
      <w:pPr>
        <w:spacing w:afterLines="50" w:after="120"/>
        <w:jc w:val="both"/>
        <w:rPr>
          <w:rFonts w:eastAsia="MS Mincho"/>
          <w:sz w:val="22"/>
        </w:rPr>
      </w:pPr>
    </w:p>
    <w:p w14:paraId="5AA9D66C" w14:textId="114F1F5F" w:rsidR="007D1C2A" w:rsidRDefault="007D1C2A" w:rsidP="00A54177">
      <w:pPr>
        <w:spacing w:afterLines="50" w:after="120"/>
        <w:jc w:val="both"/>
        <w:rPr>
          <w:rFonts w:eastAsia="MS Mincho"/>
          <w:sz w:val="22"/>
        </w:rPr>
      </w:pPr>
    </w:p>
    <w:p w14:paraId="1951D93A" w14:textId="4CFC6DE8" w:rsidR="00347949" w:rsidRDefault="00347949" w:rsidP="00347949">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ko-KR"/>
        </w:rPr>
      </w:pPr>
      <w:r>
        <w:rPr>
          <w:rFonts w:eastAsia="Batang"/>
          <w:b w:val="0"/>
          <w:bCs w:val="0"/>
          <w:sz w:val="32"/>
          <w:szCs w:val="32"/>
          <w:lang w:val="en-US" w:eastAsia="ko-KR"/>
        </w:rPr>
        <w:t>App</w:t>
      </w:r>
      <w:r w:rsidR="00D33584">
        <w:rPr>
          <w:rFonts w:eastAsia="Batang"/>
          <w:b w:val="0"/>
          <w:bCs w:val="0"/>
          <w:sz w:val="32"/>
          <w:szCs w:val="32"/>
          <w:lang w:val="en-US" w:eastAsia="ko-KR"/>
        </w:rPr>
        <w:t>endix</w:t>
      </w:r>
    </w:p>
    <w:p w14:paraId="103AFA5C" w14:textId="73695815" w:rsidR="00347949" w:rsidRPr="00347949" w:rsidRDefault="00347949" w:rsidP="0034794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347949">
        <w:rPr>
          <w:rFonts w:ascii="Arial" w:eastAsia="Batang" w:hAnsi="Arial"/>
          <w:sz w:val="32"/>
          <w:szCs w:val="32"/>
          <w:lang w:val="en-US" w:eastAsia="ko-KR"/>
        </w:rPr>
        <w:t>NR_FR1_lessthan_5MHz_BW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1"/>
        <w:gridCol w:w="687"/>
        <w:gridCol w:w="1207"/>
        <w:gridCol w:w="1823"/>
        <w:gridCol w:w="1359"/>
        <w:gridCol w:w="1374"/>
        <w:gridCol w:w="1597"/>
        <w:gridCol w:w="1667"/>
        <w:gridCol w:w="2017"/>
        <w:gridCol w:w="1536"/>
        <w:gridCol w:w="1532"/>
        <w:gridCol w:w="1714"/>
        <w:gridCol w:w="1215"/>
        <w:gridCol w:w="1981"/>
      </w:tblGrid>
      <w:tr w:rsidR="00347949" w:rsidRPr="00B13834" w14:paraId="0FEF7D0A" w14:textId="77777777" w:rsidTr="00365F21">
        <w:trPr>
          <w:trHeight w:val="20"/>
        </w:trPr>
        <w:tc>
          <w:tcPr>
            <w:tcW w:w="0" w:type="auto"/>
            <w:tcBorders>
              <w:top w:val="single" w:sz="4" w:space="0" w:color="auto"/>
              <w:left w:val="single" w:sz="4" w:space="0" w:color="auto"/>
              <w:bottom w:val="single" w:sz="4" w:space="0" w:color="auto"/>
              <w:right w:val="single" w:sz="4" w:space="0" w:color="auto"/>
            </w:tcBorders>
            <w:hideMark/>
          </w:tcPr>
          <w:p w14:paraId="41A34741" w14:textId="77777777" w:rsidR="00347949" w:rsidRPr="00B13834" w:rsidRDefault="00347949" w:rsidP="00365F21">
            <w:pPr>
              <w:keepNext/>
              <w:keepLines/>
              <w:overflowPunct w:val="0"/>
              <w:autoSpaceDE w:val="0"/>
              <w:autoSpaceDN w:val="0"/>
              <w:adjustRightInd w:val="0"/>
              <w:jc w:val="center"/>
              <w:rPr>
                <w:rFonts w:ascii="Arial" w:eastAsia="Times New Roman" w:hAnsi="Arial" w:cs="Arial"/>
                <w:b/>
                <w:color w:val="000000" w:themeColor="text1"/>
                <w:sz w:val="18"/>
                <w:szCs w:val="18"/>
              </w:rPr>
            </w:pPr>
            <w:r w:rsidRPr="00B13834">
              <w:rPr>
                <w:rFonts w:ascii="Arial" w:eastAsia="Times New Roman" w:hAnsi="Arial" w:cs="Arial"/>
                <w:b/>
                <w:color w:val="000000" w:themeColor="text1"/>
                <w:sz w:val="18"/>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2FF16C6B" w14:textId="77777777" w:rsidR="00347949" w:rsidRPr="00B13834" w:rsidRDefault="00347949" w:rsidP="00365F21">
            <w:pPr>
              <w:keepNext/>
              <w:keepLines/>
              <w:overflowPunct w:val="0"/>
              <w:autoSpaceDE w:val="0"/>
              <w:autoSpaceDN w:val="0"/>
              <w:adjustRightInd w:val="0"/>
              <w:jc w:val="center"/>
              <w:rPr>
                <w:rFonts w:ascii="Arial" w:eastAsia="Times New Roman" w:hAnsi="Arial" w:cs="Arial"/>
                <w:b/>
                <w:color w:val="000000" w:themeColor="text1"/>
                <w:sz w:val="18"/>
                <w:szCs w:val="18"/>
              </w:rPr>
            </w:pPr>
            <w:r w:rsidRPr="00B13834">
              <w:rPr>
                <w:rFonts w:ascii="Arial" w:eastAsia="Times New Roman" w:hAnsi="Arial" w:cs="Arial"/>
                <w:b/>
                <w:color w:val="000000" w:themeColor="text1"/>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BD91C9C" w14:textId="77777777" w:rsidR="00347949" w:rsidRPr="00B13834" w:rsidRDefault="00347949" w:rsidP="00365F21">
            <w:pPr>
              <w:keepNext/>
              <w:keepLines/>
              <w:overflowPunct w:val="0"/>
              <w:autoSpaceDE w:val="0"/>
              <w:autoSpaceDN w:val="0"/>
              <w:adjustRightInd w:val="0"/>
              <w:jc w:val="center"/>
              <w:rPr>
                <w:rFonts w:ascii="Arial" w:eastAsia="Times New Roman" w:hAnsi="Arial" w:cs="Arial"/>
                <w:b/>
                <w:color w:val="000000" w:themeColor="text1"/>
                <w:sz w:val="18"/>
                <w:szCs w:val="18"/>
              </w:rPr>
            </w:pPr>
            <w:r w:rsidRPr="00B13834">
              <w:rPr>
                <w:rFonts w:ascii="Arial" w:eastAsia="Times New Roman" w:hAnsi="Arial" w:cs="Arial"/>
                <w:b/>
                <w:color w:val="000000" w:themeColor="text1"/>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32B8169" w14:textId="77777777" w:rsidR="00347949" w:rsidRPr="00B13834" w:rsidRDefault="00347949" w:rsidP="00365F21">
            <w:pPr>
              <w:keepNext/>
              <w:keepLines/>
              <w:overflowPunct w:val="0"/>
              <w:autoSpaceDE w:val="0"/>
              <w:autoSpaceDN w:val="0"/>
              <w:adjustRightInd w:val="0"/>
              <w:jc w:val="center"/>
              <w:rPr>
                <w:rFonts w:ascii="Arial" w:eastAsia="Times New Roman" w:hAnsi="Arial" w:cs="Arial"/>
                <w:b/>
                <w:color w:val="000000" w:themeColor="text1"/>
                <w:sz w:val="18"/>
                <w:szCs w:val="18"/>
              </w:rPr>
            </w:pPr>
            <w:r w:rsidRPr="00B13834">
              <w:rPr>
                <w:rFonts w:ascii="Arial" w:eastAsia="Times New Roman" w:hAnsi="Arial" w:cs="Arial"/>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71072D6" w14:textId="77777777" w:rsidR="00347949" w:rsidRPr="00B13834" w:rsidRDefault="00347949" w:rsidP="00365F21">
            <w:pPr>
              <w:keepNext/>
              <w:keepLines/>
              <w:overflowPunct w:val="0"/>
              <w:autoSpaceDE w:val="0"/>
              <w:autoSpaceDN w:val="0"/>
              <w:adjustRightInd w:val="0"/>
              <w:jc w:val="center"/>
              <w:rPr>
                <w:rFonts w:ascii="Arial" w:eastAsia="Times New Roman" w:hAnsi="Arial" w:cs="Arial"/>
                <w:b/>
                <w:color w:val="000000" w:themeColor="text1"/>
                <w:sz w:val="18"/>
                <w:szCs w:val="18"/>
              </w:rPr>
            </w:pPr>
            <w:bookmarkStart w:id="8" w:name="_Hlk140570052"/>
            <w:r w:rsidRPr="00B13834">
              <w:rPr>
                <w:rFonts w:ascii="Arial" w:eastAsia="Times New Roman" w:hAnsi="Arial" w:cs="Arial"/>
                <w:b/>
                <w:color w:val="000000" w:themeColor="text1"/>
                <w:sz w:val="18"/>
                <w:szCs w:val="18"/>
              </w:rPr>
              <w:t>Prerequisite</w:t>
            </w:r>
            <w:bookmarkEnd w:id="8"/>
            <w:r w:rsidRPr="00B13834">
              <w:rPr>
                <w:rFonts w:ascii="Arial" w:eastAsia="Times New Roman" w:hAnsi="Arial" w:cs="Arial"/>
                <w:b/>
                <w:color w:val="000000" w:themeColor="text1"/>
                <w:sz w:val="18"/>
                <w:szCs w:val="18"/>
              </w:rPr>
              <w:t xml:space="preserve"> feature groups</w:t>
            </w:r>
          </w:p>
        </w:tc>
        <w:tc>
          <w:tcPr>
            <w:tcW w:w="0" w:type="auto"/>
            <w:tcBorders>
              <w:top w:val="single" w:sz="4" w:space="0" w:color="auto"/>
              <w:left w:val="single" w:sz="4" w:space="0" w:color="auto"/>
              <w:bottom w:val="single" w:sz="4" w:space="0" w:color="auto"/>
              <w:right w:val="single" w:sz="4" w:space="0" w:color="auto"/>
            </w:tcBorders>
            <w:hideMark/>
          </w:tcPr>
          <w:p w14:paraId="3D123F7A" w14:textId="77777777" w:rsidR="00347949" w:rsidRPr="00B13834" w:rsidRDefault="00347949" w:rsidP="00365F21">
            <w:pPr>
              <w:keepNext/>
              <w:keepLines/>
              <w:overflowPunct w:val="0"/>
              <w:autoSpaceDE w:val="0"/>
              <w:autoSpaceDN w:val="0"/>
              <w:adjustRightInd w:val="0"/>
              <w:jc w:val="center"/>
              <w:rPr>
                <w:rFonts w:ascii="Arial" w:eastAsia="Times New Roman" w:hAnsi="Arial" w:cs="Arial"/>
                <w:b/>
                <w:color w:val="000000" w:themeColor="text1"/>
                <w:sz w:val="18"/>
                <w:szCs w:val="18"/>
              </w:rPr>
            </w:pPr>
            <w:r w:rsidRPr="00B13834">
              <w:rPr>
                <w:rFonts w:ascii="Arial" w:eastAsia="Times New Roman" w:hAnsi="Arial" w:cs="Arial"/>
                <w:b/>
                <w:color w:val="000000" w:themeColor="text1"/>
                <w:sz w:val="18"/>
                <w:szCs w:val="18"/>
              </w:rPr>
              <w:t xml:space="preserve">Need for the </w:t>
            </w:r>
            <w:proofErr w:type="spellStart"/>
            <w:r w:rsidRPr="00B13834">
              <w:rPr>
                <w:rFonts w:ascii="Arial" w:eastAsia="Times New Roman" w:hAnsi="Arial" w:cs="Arial"/>
                <w:b/>
                <w:color w:val="000000" w:themeColor="text1"/>
                <w:sz w:val="18"/>
                <w:szCs w:val="18"/>
              </w:rPr>
              <w:t>gNB</w:t>
            </w:r>
            <w:proofErr w:type="spellEnd"/>
            <w:r w:rsidRPr="00B13834">
              <w:rPr>
                <w:rFonts w:ascii="Arial" w:eastAsia="Times New Roman" w:hAnsi="Arial" w:cs="Arial"/>
                <w:b/>
                <w:color w:val="000000" w:themeColor="text1"/>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01A0CF5" w14:textId="77777777" w:rsidR="00347949" w:rsidRPr="00B13834" w:rsidRDefault="00347949" w:rsidP="00365F21">
            <w:pPr>
              <w:keepNext/>
              <w:keepLines/>
              <w:overflowPunct w:val="0"/>
              <w:autoSpaceDE w:val="0"/>
              <w:autoSpaceDN w:val="0"/>
              <w:adjustRightInd w:val="0"/>
              <w:jc w:val="center"/>
              <w:rPr>
                <w:rFonts w:ascii="Arial" w:eastAsia="Times New Roman" w:hAnsi="Arial" w:cs="Arial"/>
                <w:b/>
                <w:color w:val="000000" w:themeColor="text1"/>
                <w:sz w:val="18"/>
                <w:szCs w:val="18"/>
              </w:rPr>
            </w:pPr>
            <w:r w:rsidRPr="00B13834">
              <w:rPr>
                <w:rFonts w:ascii="Arial" w:eastAsia="Gulim" w:hAnsi="Arial" w:cs="Arial"/>
                <w:b/>
                <w:color w:val="000000" w:themeColor="text1"/>
                <w:sz w:val="18"/>
                <w:szCs w:val="18"/>
              </w:rPr>
              <w:t xml:space="preserve">Applicable to </w:t>
            </w:r>
            <w:r w:rsidRPr="00B13834">
              <w:rPr>
                <w:rFonts w:ascii="Arial" w:eastAsia="Times New Roman" w:hAnsi="Arial" w:cs="Arial"/>
                <w:b/>
                <w:color w:val="000000" w:themeColor="text1"/>
                <w:sz w:val="18"/>
                <w:szCs w:val="18"/>
              </w:rPr>
              <w:t>the capability signalling exchange between UEs (</w:t>
            </w:r>
            <w:proofErr w:type="spellStart"/>
            <w:r w:rsidRPr="00B13834">
              <w:rPr>
                <w:rFonts w:ascii="Arial" w:eastAsia="Times New Roman" w:hAnsi="Arial" w:cs="Arial"/>
                <w:b/>
                <w:color w:val="000000" w:themeColor="text1"/>
                <w:sz w:val="18"/>
                <w:szCs w:val="18"/>
              </w:rPr>
              <w:t>Sidelink</w:t>
            </w:r>
            <w:proofErr w:type="spellEnd"/>
            <w:r w:rsidRPr="00B13834">
              <w:rPr>
                <w:rFonts w:ascii="Arial" w:eastAsia="Times New Roman" w:hAnsi="Arial" w:cs="Arial"/>
                <w:b/>
                <w:color w:val="000000" w:themeColor="text1"/>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26FBA1F" w14:textId="77777777" w:rsidR="00347949" w:rsidRPr="00B13834" w:rsidRDefault="00347949" w:rsidP="00365F21">
            <w:pPr>
              <w:keepNext/>
              <w:keepLines/>
              <w:rPr>
                <w:rFonts w:ascii="Arial" w:eastAsia="宋体" w:hAnsi="Arial" w:cs="Arial"/>
                <w:b/>
                <w:color w:val="000000" w:themeColor="text1"/>
                <w:sz w:val="18"/>
                <w:szCs w:val="18"/>
              </w:rPr>
            </w:pPr>
            <w:r w:rsidRPr="00B13834">
              <w:rPr>
                <w:rFonts w:ascii="Arial" w:eastAsia="宋体" w:hAnsi="Arial" w:cs="Arial"/>
                <w:b/>
                <w:color w:val="000000" w:themeColor="text1"/>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343E3B3" w14:textId="77777777" w:rsidR="00347949" w:rsidRPr="00B13834" w:rsidRDefault="00347949" w:rsidP="00365F21">
            <w:pPr>
              <w:keepNext/>
              <w:keepLines/>
              <w:rPr>
                <w:rFonts w:ascii="Arial" w:eastAsia="宋体" w:hAnsi="Arial" w:cs="Arial"/>
                <w:b/>
                <w:color w:val="000000" w:themeColor="text1"/>
                <w:sz w:val="18"/>
                <w:szCs w:val="18"/>
              </w:rPr>
            </w:pPr>
            <w:r w:rsidRPr="00B13834">
              <w:rPr>
                <w:rFonts w:ascii="Arial" w:eastAsia="宋体" w:hAnsi="Arial" w:cs="Arial"/>
                <w:b/>
                <w:color w:val="000000" w:themeColor="text1"/>
                <w:sz w:val="18"/>
                <w:szCs w:val="18"/>
              </w:rPr>
              <w:t>Type</w:t>
            </w:r>
          </w:p>
          <w:p w14:paraId="2E8300DD" w14:textId="77777777" w:rsidR="00347949" w:rsidRPr="00B13834" w:rsidRDefault="00347949" w:rsidP="00365F21">
            <w:pPr>
              <w:keepNext/>
              <w:keepLines/>
              <w:rPr>
                <w:rFonts w:ascii="Arial" w:eastAsia="宋体" w:hAnsi="Arial" w:cs="Arial"/>
                <w:b/>
                <w:color w:val="000000" w:themeColor="text1"/>
                <w:sz w:val="18"/>
                <w:szCs w:val="18"/>
              </w:rPr>
            </w:pPr>
            <w:r w:rsidRPr="00B13834">
              <w:rPr>
                <w:rFonts w:ascii="Arial" w:eastAsia="宋体" w:hAnsi="Arial" w:cs="Arial"/>
                <w:b/>
                <w:color w:val="000000" w:themeColor="text1"/>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2C4F6BC" w14:textId="77777777" w:rsidR="00347949" w:rsidRPr="00B13834" w:rsidRDefault="00347949" w:rsidP="00365F21">
            <w:pPr>
              <w:keepNext/>
              <w:keepLines/>
              <w:overflowPunct w:val="0"/>
              <w:autoSpaceDE w:val="0"/>
              <w:autoSpaceDN w:val="0"/>
              <w:adjustRightInd w:val="0"/>
              <w:jc w:val="center"/>
              <w:rPr>
                <w:rFonts w:ascii="Arial" w:eastAsia="Times New Roman" w:hAnsi="Arial" w:cs="Arial"/>
                <w:b/>
                <w:color w:val="000000" w:themeColor="text1"/>
                <w:sz w:val="18"/>
                <w:szCs w:val="18"/>
              </w:rPr>
            </w:pPr>
            <w:r w:rsidRPr="00B13834">
              <w:rPr>
                <w:rFonts w:ascii="Arial" w:eastAsia="Times New Roman" w:hAnsi="Arial" w:cs="Arial"/>
                <w:b/>
                <w:color w:val="000000" w:themeColor="text1"/>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93A87B1" w14:textId="77777777" w:rsidR="00347949" w:rsidRPr="00B13834" w:rsidRDefault="00347949" w:rsidP="00365F21">
            <w:pPr>
              <w:keepNext/>
              <w:keepLines/>
              <w:overflowPunct w:val="0"/>
              <w:autoSpaceDE w:val="0"/>
              <w:autoSpaceDN w:val="0"/>
              <w:adjustRightInd w:val="0"/>
              <w:jc w:val="center"/>
              <w:rPr>
                <w:rFonts w:ascii="Arial" w:eastAsia="Times New Roman" w:hAnsi="Arial" w:cs="Arial"/>
                <w:b/>
                <w:color w:val="000000" w:themeColor="text1"/>
                <w:sz w:val="18"/>
                <w:szCs w:val="18"/>
              </w:rPr>
            </w:pPr>
            <w:r w:rsidRPr="00B13834">
              <w:rPr>
                <w:rFonts w:ascii="Arial" w:eastAsia="Times New Roman" w:hAnsi="Arial" w:cs="Arial"/>
                <w:b/>
                <w:color w:val="000000" w:themeColor="text1"/>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5745710" w14:textId="77777777" w:rsidR="00347949" w:rsidRPr="00B13834" w:rsidRDefault="00347949" w:rsidP="00365F21">
            <w:pPr>
              <w:keepNext/>
              <w:keepLines/>
              <w:overflowPunct w:val="0"/>
              <w:autoSpaceDE w:val="0"/>
              <w:autoSpaceDN w:val="0"/>
              <w:adjustRightInd w:val="0"/>
              <w:jc w:val="center"/>
              <w:rPr>
                <w:rFonts w:ascii="Arial" w:eastAsia="Times New Roman" w:hAnsi="Arial" w:cs="Arial"/>
                <w:b/>
                <w:color w:val="000000" w:themeColor="text1"/>
                <w:sz w:val="18"/>
                <w:szCs w:val="18"/>
              </w:rPr>
            </w:pPr>
            <w:r w:rsidRPr="00B13834">
              <w:rPr>
                <w:rFonts w:ascii="Arial" w:eastAsia="Times New Roman" w:hAnsi="Arial" w:cs="Arial"/>
                <w:b/>
                <w:color w:val="000000" w:themeColor="text1"/>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B3CB868" w14:textId="77777777" w:rsidR="00347949" w:rsidRPr="00B13834" w:rsidRDefault="00347949" w:rsidP="00365F21">
            <w:pPr>
              <w:keepNext/>
              <w:keepLines/>
              <w:overflowPunct w:val="0"/>
              <w:autoSpaceDE w:val="0"/>
              <w:autoSpaceDN w:val="0"/>
              <w:adjustRightInd w:val="0"/>
              <w:jc w:val="center"/>
              <w:rPr>
                <w:rFonts w:ascii="Arial" w:eastAsia="Times New Roman" w:hAnsi="Arial" w:cs="Arial"/>
                <w:b/>
                <w:color w:val="000000" w:themeColor="text1"/>
                <w:sz w:val="18"/>
                <w:szCs w:val="18"/>
              </w:rPr>
            </w:pPr>
            <w:r w:rsidRPr="00B13834">
              <w:rPr>
                <w:rFonts w:ascii="Arial" w:eastAsia="Times New Roman" w:hAnsi="Arial" w:cs="Arial"/>
                <w:b/>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37B6571" w14:textId="77777777" w:rsidR="00347949" w:rsidRPr="00B13834" w:rsidRDefault="00347949" w:rsidP="00365F21">
            <w:pPr>
              <w:keepNext/>
              <w:keepLines/>
              <w:overflowPunct w:val="0"/>
              <w:autoSpaceDE w:val="0"/>
              <w:autoSpaceDN w:val="0"/>
              <w:adjustRightInd w:val="0"/>
              <w:jc w:val="center"/>
              <w:rPr>
                <w:rFonts w:ascii="Arial" w:eastAsia="Times New Roman" w:hAnsi="Arial" w:cs="Arial"/>
                <w:b/>
                <w:color w:val="000000" w:themeColor="text1"/>
                <w:sz w:val="18"/>
                <w:szCs w:val="18"/>
              </w:rPr>
            </w:pPr>
            <w:r w:rsidRPr="00B13834">
              <w:rPr>
                <w:rFonts w:ascii="Arial" w:eastAsia="Times New Roman" w:hAnsi="Arial" w:cs="Arial"/>
                <w:b/>
                <w:color w:val="000000" w:themeColor="text1"/>
                <w:sz w:val="18"/>
                <w:szCs w:val="18"/>
              </w:rPr>
              <w:t>Mandatory/Optional</w:t>
            </w:r>
          </w:p>
        </w:tc>
      </w:tr>
      <w:tr w:rsidR="00347949" w:rsidRPr="00B13834" w14:paraId="1A6D6FDE" w14:textId="77777777" w:rsidTr="00365F21">
        <w:trPr>
          <w:trHeight w:val="20"/>
        </w:trPr>
        <w:tc>
          <w:tcPr>
            <w:tcW w:w="0" w:type="auto"/>
            <w:tcBorders>
              <w:top w:val="single" w:sz="4" w:space="0" w:color="auto"/>
              <w:left w:val="single" w:sz="4" w:space="0" w:color="auto"/>
              <w:bottom w:val="single" w:sz="4" w:space="0" w:color="auto"/>
              <w:right w:val="single" w:sz="4" w:space="0" w:color="auto"/>
            </w:tcBorders>
            <w:hideMark/>
          </w:tcPr>
          <w:p w14:paraId="719CAC11" w14:textId="77777777" w:rsidR="00347949" w:rsidRPr="00B13834" w:rsidRDefault="00347949" w:rsidP="00365F21">
            <w:pPr>
              <w:keepNext/>
              <w:keepLines/>
              <w:rPr>
                <w:rFonts w:ascii="Arial" w:eastAsia="宋体" w:hAnsi="Arial" w:cs="Arial"/>
                <w:color w:val="000000" w:themeColor="text1"/>
                <w:sz w:val="18"/>
                <w:szCs w:val="18"/>
                <w:lang w:val="en-US"/>
              </w:rPr>
            </w:pPr>
            <w:ins w:id="9" w:author="Shinya Kumagai (熊谷 慎也)" w:date="2023-05-24T12:21:00Z">
              <w:r w:rsidRPr="00B13834">
                <w:rPr>
                  <w:rFonts w:ascii="Arial" w:eastAsia="MS Mincho" w:hAnsi="Arial" w:cs="Arial"/>
                  <w:sz w:val="18"/>
                  <w:szCs w:val="18"/>
                  <w:lang w:val="en-US"/>
                </w:rPr>
                <w:t xml:space="preserve">51. </w:t>
              </w:r>
              <w:r w:rsidRPr="00B13834">
                <w:rPr>
                  <w:rFonts w:ascii="Arial" w:eastAsia="MS Mincho" w:hAnsi="Arial" w:cs="Arial"/>
                  <w:sz w:val="18"/>
                  <w:szCs w:val="18"/>
                  <w:lang w:eastAsia="en-US"/>
                </w:rPr>
                <w:t>NR_FR1_lessthan_5MHz_BW</w:t>
              </w:r>
            </w:ins>
          </w:p>
        </w:tc>
        <w:tc>
          <w:tcPr>
            <w:tcW w:w="0" w:type="auto"/>
            <w:tcBorders>
              <w:top w:val="single" w:sz="4" w:space="0" w:color="auto"/>
              <w:left w:val="single" w:sz="4" w:space="0" w:color="auto"/>
              <w:bottom w:val="single" w:sz="4" w:space="0" w:color="auto"/>
              <w:right w:val="single" w:sz="4" w:space="0" w:color="auto"/>
            </w:tcBorders>
            <w:hideMark/>
          </w:tcPr>
          <w:p w14:paraId="2281F44D" w14:textId="77777777" w:rsidR="00347949" w:rsidRPr="00B13834" w:rsidRDefault="00347949" w:rsidP="00365F21">
            <w:pPr>
              <w:keepNext/>
              <w:keepLines/>
              <w:rPr>
                <w:rFonts w:ascii="Arial" w:eastAsia="MS Mincho" w:hAnsi="Arial" w:cs="Arial"/>
                <w:color w:val="000000" w:themeColor="text1"/>
                <w:sz w:val="18"/>
                <w:szCs w:val="18"/>
              </w:rPr>
            </w:pPr>
            <w:ins w:id="10" w:author="Shinya Kumagai (熊谷 慎也)" w:date="2023-05-24T12:21:00Z">
              <w:r w:rsidRPr="00B13834">
                <w:rPr>
                  <w:rFonts w:ascii="Arial" w:eastAsia="MS Mincho" w:hAnsi="Arial" w:cs="Arial"/>
                  <w:sz w:val="18"/>
                  <w:szCs w:val="18"/>
                </w:rPr>
                <w:t>51-x</w:t>
              </w:r>
            </w:ins>
          </w:p>
        </w:tc>
        <w:tc>
          <w:tcPr>
            <w:tcW w:w="0" w:type="auto"/>
            <w:tcBorders>
              <w:top w:val="single" w:sz="4" w:space="0" w:color="auto"/>
              <w:left w:val="single" w:sz="4" w:space="0" w:color="auto"/>
              <w:bottom w:val="single" w:sz="4" w:space="0" w:color="auto"/>
              <w:right w:val="single" w:sz="4" w:space="0" w:color="auto"/>
            </w:tcBorders>
            <w:hideMark/>
          </w:tcPr>
          <w:p w14:paraId="6E85E5A4" w14:textId="77777777" w:rsidR="00347949" w:rsidRPr="00B13834" w:rsidRDefault="00347949" w:rsidP="00365F21">
            <w:pPr>
              <w:keepNext/>
              <w:keepLines/>
              <w:rPr>
                <w:rFonts w:ascii="Arial" w:eastAsia="宋体" w:hAnsi="Arial" w:cs="Arial"/>
                <w:color w:val="000000" w:themeColor="text1"/>
                <w:sz w:val="18"/>
                <w:szCs w:val="18"/>
                <w:lang w:eastAsia="zh-CN"/>
              </w:rPr>
            </w:pPr>
            <w:bookmarkStart w:id="11" w:name="_Hlk140568004"/>
            <w:ins w:id="12" w:author="Shinya Kumagai (熊谷 慎也)" w:date="2023-05-24T12:21:00Z">
              <w:r w:rsidRPr="00B13834">
                <w:rPr>
                  <w:rFonts w:ascii="Arial" w:eastAsia="宋体" w:hAnsi="Arial" w:cs="Arial"/>
                  <w:sz w:val="18"/>
                  <w:szCs w:val="18"/>
                  <w:lang w:eastAsia="zh-CN"/>
                </w:rPr>
                <w:t>Support for 3 MHz channel bandwidth</w:t>
              </w:r>
            </w:ins>
            <w:bookmarkEnd w:id="11"/>
          </w:p>
        </w:tc>
        <w:tc>
          <w:tcPr>
            <w:tcW w:w="0" w:type="auto"/>
            <w:tcBorders>
              <w:top w:val="single" w:sz="4" w:space="0" w:color="auto"/>
              <w:left w:val="single" w:sz="4" w:space="0" w:color="auto"/>
              <w:bottom w:val="single" w:sz="4" w:space="0" w:color="auto"/>
              <w:right w:val="single" w:sz="4" w:space="0" w:color="auto"/>
            </w:tcBorders>
            <w:hideMark/>
          </w:tcPr>
          <w:p w14:paraId="21C7C336" w14:textId="77777777" w:rsidR="00347949" w:rsidRPr="00B13834" w:rsidRDefault="00347949" w:rsidP="00365F21">
            <w:pPr>
              <w:rPr>
                <w:ins w:id="13" w:author="Shinya Kumagai (熊谷 慎也)" w:date="2023-05-24T12:21:00Z"/>
                <w:rFonts w:ascii="Arial" w:hAnsi="Arial" w:cs="Arial"/>
                <w:sz w:val="18"/>
                <w:szCs w:val="18"/>
              </w:rPr>
            </w:pPr>
            <w:ins w:id="14" w:author="Shinya Kumagai (熊谷 慎也)" w:date="2023-05-24T12:21:00Z">
              <w:r w:rsidRPr="00B13834">
                <w:rPr>
                  <w:rFonts w:ascii="Arial" w:hAnsi="Arial" w:cs="Arial"/>
                  <w:sz w:val="18"/>
                  <w:szCs w:val="18"/>
                </w:rPr>
                <w:t>1) Reception of 12 RB PBCH</w:t>
              </w:r>
              <w:r w:rsidRPr="00B13834">
                <w:rPr>
                  <w:sz w:val="18"/>
                  <w:szCs w:val="18"/>
                </w:rPr>
                <w:t xml:space="preserve"> </w:t>
              </w:r>
              <w:r w:rsidRPr="00B13834">
                <w:rPr>
                  <w:rFonts w:ascii="Arial" w:hAnsi="Arial" w:cs="Arial"/>
                  <w:sz w:val="18"/>
                  <w:szCs w:val="18"/>
                </w:rPr>
                <w:t xml:space="preserve">based on </w:t>
              </w:r>
              <w:r w:rsidRPr="00B13834">
                <w:rPr>
                  <w:rFonts w:ascii="Arial" w:hAnsi="Arial" w:cs="Arial"/>
                  <w:sz w:val="18"/>
                  <w:szCs w:val="18"/>
                  <w:highlight w:val="yellow"/>
                </w:rPr>
                <w:t>[RB-level puncturing]</w:t>
              </w:r>
              <w:r w:rsidRPr="00B13834">
                <w:rPr>
                  <w:rFonts w:ascii="Arial" w:hAnsi="Arial" w:cs="Arial"/>
                  <w:sz w:val="18"/>
                  <w:szCs w:val="18"/>
                </w:rPr>
                <w:t xml:space="preserve"> </w:t>
              </w:r>
              <w:r w:rsidRPr="00B13834">
                <w:rPr>
                  <w:rFonts w:ascii="Arial" w:hAnsi="Arial" w:cs="Arial"/>
                  <w:sz w:val="18"/>
                  <w:szCs w:val="18"/>
                  <w:highlight w:val="yellow"/>
                </w:rPr>
                <w:t>[at least]</w:t>
              </w:r>
              <w:r w:rsidRPr="00B13834">
                <w:rPr>
                  <w:rFonts w:ascii="Arial" w:hAnsi="Arial" w:cs="Arial"/>
                  <w:sz w:val="18"/>
                  <w:szCs w:val="18"/>
                </w:rPr>
                <w:t xml:space="preserve"> for band n100</w:t>
              </w:r>
            </w:ins>
          </w:p>
          <w:p w14:paraId="0798A133" w14:textId="77777777" w:rsidR="00347949" w:rsidRPr="00B13834" w:rsidRDefault="00347949" w:rsidP="00365F21">
            <w:pPr>
              <w:rPr>
                <w:ins w:id="15" w:author="Shinya Kumagai (熊谷 慎也)" w:date="2023-05-24T12:21:00Z"/>
                <w:rFonts w:ascii="Arial" w:hAnsi="Arial" w:cs="Arial"/>
                <w:sz w:val="18"/>
                <w:szCs w:val="18"/>
              </w:rPr>
            </w:pPr>
            <w:ins w:id="16" w:author="Shinya Kumagai (熊谷 慎也)" w:date="2023-05-24T12:21:00Z">
              <w:r w:rsidRPr="00B13834">
                <w:rPr>
                  <w:rFonts w:ascii="Arial" w:hAnsi="Arial" w:cs="Arial"/>
                  <w:sz w:val="18"/>
                  <w:szCs w:val="18"/>
                  <w:highlight w:val="yellow"/>
                </w:rPr>
                <w:t>FFS 15 PRBs</w:t>
              </w:r>
            </w:ins>
          </w:p>
          <w:p w14:paraId="056CC5F2" w14:textId="77777777" w:rsidR="00347949" w:rsidRPr="00B13834" w:rsidRDefault="00347949" w:rsidP="00365F21">
            <w:pPr>
              <w:rPr>
                <w:rFonts w:ascii="Arial" w:hAnsi="Arial" w:cs="Arial"/>
                <w:color w:val="000000" w:themeColor="text1"/>
                <w:sz w:val="18"/>
                <w:szCs w:val="18"/>
              </w:rPr>
            </w:pPr>
            <w:ins w:id="17" w:author="Shinya Kumagai (熊谷 慎也)" w:date="2023-05-24T12:21:00Z">
              <w:r w:rsidRPr="00B13834">
                <w:rPr>
                  <w:rFonts w:ascii="Arial" w:hAnsi="Arial"/>
                  <w:sz w:val="18"/>
                  <w:szCs w:val="18"/>
                </w:rPr>
                <w:t>2) Short RACH preamble formats with 15kHz SCS, and long PRACH formats with 1.25kHz SCS</w:t>
              </w:r>
            </w:ins>
          </w:p>
        </w:tc>
        <w:tc>
          <w:tcPr>
            <w:tcW w:w="0" w:type="auto"/>
            <w:tcBorders>
              <w:top w:val="single" w:sz="4" w:space="0" w:color="auto"/>
              <w:left w:val="single" w:sz="4" w:space="0" w:color="auto"/>
              <w:bottom w:val="single" w:sz="4" w:space="0" w:color="auto"/>
              <w:right w:val="single" w:sz="4" w:space="0" w:color="auto"/>
            </w:tcBorders>
          </w:tcPr>
          <w:p w14:paraId="38F29308" w14:textId="77777777" w:rsidR="00347949" w:rsidRPr="00B13834" w:rsidRDefault="00347949" w:rsidP="00365F21">
            <w:pPr>
              <w:keepNext/>
              <w:keepLines/>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4CFF63A3" w14:textId="77777777" w:rsidR="00347949" w:rsidRPr="00B13834" w:rsidRDefault="00347949" w:rsidP="00365F21">
            <w:pPr>
              <w:keepNext/>
              <w:keepLines/>
              <w:rPr>
                <w:rFonts w:ascii="Arial" w:eastAsia="宋体" w:hAnsi="Arial" w:cs="Arial"/>
                <w:color w:val="000000" w:themeColor="text1"/>
                <w:sz w:val="18"/>
                <w:szCs w:val="18"/>
                <w:lang w:eastAsia="zh-CN"/>
              </w:rPr>
            </w:pPr>
            <w:ins w:id="18" w:author="Shinya Kumagai (熊谷 慎也)" w:date="2023-05-24T12:21:00Z">
              <w:r w:rsidRPr="00B13834">
                <w:rPr>
                  <w:rFonts w:ascii="Arial" w:eastAsia="宋体" w:hAnsi="Arial" w:cs="Arial"/>
                  <w:sz w:val="18"/>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hideMark/>
          </w:tcPr>
          <w:p w14:paraId="7C9E33DC" w14:textId="77777777" w:rsidR="00347949" w:rsidRPr="00B13834" w:rsidRDefault="00347949" w:rsidP="00365F21">
            <w:pPr>
              <w:keepNext/>
              <w:keepLines/>
              <w:rPr>
                <w:rFonts w:ascii="Arial" w:eastAsia="宋体" w:hAnsi="Arial" w:cs="Arial"/>
                <w:color w:val="000000" w:themeColor="text1"/>
                <w:sz w:val="18"/>
                <w:szCs w:val="18"/>
              </w:rPr>
            </w:pPr>
            <w:ins w:id="19" w:author="Shinya Kumagai (熊谷 慎也)" w:date="2023-05-24T12:21:00Z">
              <w:r w:rsidRPr="00B13834">
                <w:rPr>
                  <w:rFonts w:ascii="Arial" w:eastAsia="MS Mincho"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5C388258" w14:textId="77777777" w:rsidR="00347949" w:rsidRPr="00B13834" w:rsidRDefault="00347949" w:rsidP="00365F21">
            <w:pPr>
              <w:keepNext/>
              <w:keepLines/>
              <w:rPr>
                <w:rFonts w:ascii="Arial" w:eastAsia="宋体" w:hAnsi="Arial" w:cs="Arial"/>
                <w:color w:val="000000" w:themeColor="text1"/>
                <w:sz w:val="18"/>
                <w:szCs w:val="18"/>
                <w:lang w:val="en-US" w:eastAsia="zh-CN"/>
              </w:rPr>
            </w:pPr>
            <w:ins w:id="20" w:author="Shinya Kumagai (熊谷 慎也)" w:date="2023-05-24T12:21:00Z">
              <w:r w:rsidRPr="00B13834">
                <w:rPr>
                  <w:rFonts w:ascii="Arial" w:eastAsia="MS Mincho" w:hAnsi="Arial" w:cs="Arial"/>
                  <w:sz w:val="18"/>
                  <w:szCs w:val="18"/>
                  <w:lang w:eastAsia="en-US"/>
                </w:rPr>
                <w:t>UE is not able to support 3 MHz channel bandwidth</w:t>
              </w:r>
            </w:ins>
          </w:p>
        </w:tc>
        <w:tc>
          <w:tcPr>
            <w:tcW w:w="0" w:type="auto"/>
            <w:tcBorders>
              <w:top w:val="single" w:sz="4" w:space="0" w:color="auto"/>
              <w:left w:val="single" w:sz="4" w:space="0" w:color="auto"/>
              <w:bottom w:val="single" w:sz="4" w:space="0" w:color="auto"/>
              <w:right w:val="single" w:sz="4" w:space="0" w:color="auto"/>
            </w:tcBorders>
            <w:hideMark/>
          </w:tcPr>
          <w:p w14:paraId="7EED5AE2" w14:textId="77777777" w:rsidR="00347949" w:rsidRPr="00B13834" w:rsidRDefault="00347949" w:rsidP="00365F21">
            <w:pPr>
              <w:keepNext/>
              <w:keepLines/>
              <w:rPr>
                <w:rFonts w:ascii="Arial" w:eastAsia="宋体" w:hAnsi="Arial" w:cs="Arial"/>
                <w:color w:val="000000" w:themeColor="text1"/>
                <w:sz w:val="18"/>
                <w:szCs w:val="18"/>
                <w:lang w:eastAsia="zh-CN"/>
              </w:rPr>
            </w:pPr>
            <w:ins w:id="21" w:author="Shinya Kumagai (熊谷 慎也)" w:date="2023-05-24T12:21:00Z">
              <w:r w:rsidRPr="00B13834">
                <w:rPr>
                  <w:rFonts w:ascii="Arial" w:eastAsia="宋体" w:hAnsi="Arial" w:cs="Arial"/>
                  <w:sz w:val="18"/>
                  <w:szCs w:val="18"/>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hideMark/>
          </w:tcPr>
          <w:p w14:paraId="72C48609" w14:textId="77777777" w:rsidR="00347949" w:rsidRPr="00B13834" w:rsidRDefault="00347949" w:rsidP="00365F21">
            <w:pPr>
              <w:keepNext/>
              <w:keepLines/>
              <w:rPr>
                <w:rFonts w:ascii="Arial" w:eastAsia="宋体" w:hAnsi="Arial" w:cs="Arial"/>
                <w:color w:val="000000" w:themeColor="text1"/>
                <w:sz w:val="18"/>
                <w:szCs w:val="18"/>
              </w:rPr>
            </w:pPr>
            <w:ins w:id="22" w:author="Shinya Kumagai (熊谷 慎也)" w:date="2023-05-24T12:21:00Z">
              <w:r w:rsidRPr="00B13834">
                <w:rPr>
                  <w:rFonts w:ascii="Arial" w:eastAsia="MS Mincho" w:hAnsi="Arial" w:cs="Arial"/>
                  <w:sz w:val="18"/>
                  <w:szCs w:val="18"/>
                </w:rPr>
                <w:t>FDD only</w:t>
              </w:r>
            </w:ins>
          </w:p>
        </w:tc>
        <w:tc>
          <w:tcPr>
            <w:tcW w:w="0" w:type="auto"/>
            <w:tcBorders>
              <w:top w:val="single" w:sz="4" w:space="0" w:color="auto"/>
              <w:left w:val="single" w:sz="4" w:space="0" w:color="auto"/>
              <w:bottom w:val="single" w:sz="4" w:space="0" w:color="auto"/>
              <w:right w:val="single" w:sz="4" w:space="0" w:color="auto"/>
            </w:tcBorders>
            <w:hideMark/>
          </w:tcPr>
          <w:p w14:paraId="785703DF" w14:textId="77777777" w:rsidR="00347949" w:rsidRPr="00B13834" w:rsidRDefault="00347949" w:rsidP="00365F21">
            <w:pPr>
              <w:keepNext/>
              <w:keepLines/>
              <w:rPr>
                <w:rFonts w:ascii="Arial" w:eastAsia="宋体" w:hAnsi="Arial" w:cs="Arial"/>
                <w:color w:val="000000" w:themeColor="text1"/>
                <w:sz w:val="18"/>
                <w:szCs w:val="18"/>
              </w:rPr>
            </w:pPr>
            <w:ins w:id="23" w:author="Shinya Kumagai (熊谷 慎也)" w:date="2023-05-24T12:21:00Z">
              <w:r w:rsidRPr="00B13834">
                <w:rPr>
                  <w:rFonts w:ascii="Arial" w:eastAsia="MS Mincho" w:hAnsi="Arial" w:cs="Arial"/>
                  <w:sz w:val="18"/>
                  <w:szCs w:val="18"/>
                </w:rPr>
                <w:t>FR1 only</w:t>
              </w:r>
            </w:ins>
          </w:p>
        </w:tc>
        <w:tc>
          <w:tcPr>
            <w:tcW w:w="0" w:type="auto"/>
            <w:tcBorders>
              <w:top w:val="single" w:sz="4" w:space="0" w:color="auto"/>
              <w:left w:val="single" w:sz="4" w:space="0" w:color="auto"/>
              <w:bottom w:val="single" w:sz="4" w:space="0" w:color="auto"/>
              <w:right w:val="single" w:sz="4" w:space="0" w:color="auto"/>
            </w:tcBorders>
            <w:hideMark/>
          </w:tcPr>
          <w:p w14:paraId="3D3C84E9" w14:textId="77777777" w:rsidR="00347949" w:rsidRPr="00B13834" w:rsidRDefault="00347949" w:rsidP="00365F21">
            <w:pPr>
              <w:keepNext/>
              <w:keepLines/>
              <w:rPr>
                <w:rFonts w:ascii="Arial" w:eastAsia="宋体" w:hAnsi="Arial" w:cs="Arial"/>
                <w:color w:val="000000" w:themeColor="text1"/>
                <w:sz w:val="18"/>
                <w:szCs w:val="18"/>
              </w:rPr>
            </w:pPr>
            <w:ins w:id="24" w:author="Shinya Kumagai (熊谷 慎也)" w:date="2023-05-24T12:21:00Z">
              <w:r w:rsidRPr="00B13834">
                <w:rPr>
                  <w:rFonts w:ascii="Arial" w:eastAsia="MS Mincho"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55C3C512" w14:textId="77777777" w:rsidR="00347949" w:rsidRPr="00B13834" w:rsidRDefault="00347949" w:rsidP="00365F21">
            <w:pPr>
              <w:keepNext/>
              <w:keepLines/>
              <w:rPr>
                <w:rFonts w:ascii="Arial" w:eastAsia="宋体" w:hAnsi="Arial" w:cs="Arial"/>
                <w:color w:val="000000" w:themeColor="text1"/>
                <w:sz w:val="18"/>
                <w:szCs w:val="18"/>
                <w:lang w:eastAsia="en-US"/>
              </w:rPr>
            </w:pPr>
            <w:bookmarkStart w:id="25" w:name="_Hlk140569085"/>
            <w:ins w:id="26" w:author="Shinya Kumagai (熊谷 慎也)" w:date="2023-05-24T12:21:00Z">
              <w:r w:rsidRPr="00B13834">
                <w:rPr>
                  <w:rFonts w:ascii="Arial" w:eastAsia="MS Mincho" w:hAnsi="Arial" w:cs="Arial"/>
                  <w:sz w:val="18"/>
                  <w:szCs w:val="18"/>
                </w:rPr>
                <w:t>This FG is supported for 15 kHz SCS only</w:t>
              </w:r>
            </w:ins>
            <w:bookmarkEnd w:id="25"/>
          </w:p>
        </w:tc>
        <w:tc>
          <w:tcPr>
            <w:tcW w:w="0" w:type="auto"/>
            <w:tcBorders>
              <w:top w:val="single" w:sz="4" w:space="0" w:color="auto"/>
              <w:left w:val="single" w:sz="4" w:space="0" w:color="auto"/>
              <w:bottom w:val="single" w:sz="4" w:space="0" w:color="auto"/>
              <w:right w:val="single" w:sz="4" w:space="0" w:color="auto"/>
            </w:tcBorders>
            <w:hideMark/>
          </w:tcPr>
          <w:p w14:paraId="526C28FE" w14:textId="77777777" w:rsidR="00347949" w:rsidRPr="00B13834" w:rsidRDefault="00347949" w:rsidP="00365F21">
            <w:pPr>
              <w:keepNext/>
              <w:keepLines/>
              <w:rPr>
                <w:rFonts w:ascii="Arial" w:eastAsia="宋体" w:hAnsi="Arial" w:cs="Arial"/>
                <w:color w:val="000000" w:themeColor="text1"/>
                <w:sz w:val="18"/>
                <w:szCs w:val="18"/>
              </w:rPr>
            </w:pPr>
            <w:ins w:id="27" w:author="Shinya Kumagai (熊谷 慎也)" w:date="2023-05-24T12:21:00Z">
              <w:r w:rsidRPr="00B13834">
                <w:rPr>
                  <w:rFonts w:ascii="Arial" w:eastAsia="MS Mincho" w:hAnsi="Arial" w:cs="Arial"/>
                  <w:sz w:val="18"/>
                  <w:szCs w:val="18"/>
                </w:rPr>
                <w:t>Optional with capability signalling</w:t>
              </w:r>
            </w:ins>
          </w:p>
        </w:tc>
      </w:tr>
    </w:tbl>
    <w:p w14:paraId="23734CB1" w14:textId="45CCC964" w:rsidR="00347949" w:rsidRDefault="00347949" w:rsidP="00A54177">
      <w:pPr>
        <w:spacing w:afterLines="50" w:after="120"/>
        <w:jc w:val="both"/>
        <w:rPr>
          <w:rFonts w:eastAsia="MS Mincho"/>
          <w:sz w:val="22"/>
        </w:rPr>
      </w:pPr>
    </w:p>
    <w:p w14:paraId="09D8412B" w14:textId="7CF5FF1F" w:rsidR="00347949" w:rsidRPr="000265AE" w:rsidRDefault="00347949" w:rsidP="00A43A25">
      <w:pPr>
        <w:keepNext/>
        <w:keepLines/>
        <w:tabs>
          <w:tab w:val="left" w:pos="426"/>
        </w:tabs>
        <w:overflowPunct w:val="0"/>
        <w:autoSpaceDE w:val="0"/>
        <w:autoSpaceDN w:val="0"/>
        <w:adjustRightInd w:val="0"/>
        <w:spacing w:after="120"/>
        <w:jc w:val="both"/>
        <w:textAlignment w:val="baseline"/>
        <w:outlineLvl w:val="0"/>
        <w:rPr>
          <w:rFonts w:eastAsia="Malgun Gothic" w:cs="Batang"/>
          <w:sz w:val="20"/>
          <w:szCs w:val="22"/>
          <w:lang w:val="en-US" w:eastAsia="en-US"/>
        </w:rPr>
      </w:pPr>
      <w:r w:rsidRPr="00A43A25">
        <w:rPr>
          <w:rFonts w:ascii="Arial" w:eastAsia="Batang" w:hAnsi="Arial"/>
          <w:sz w:val="32"/>
          <w:szCs w:val="32"/>
          <w:lang w:val="en-US" w:eastAsia="ko-KR"/>
        </w:rPr>
        <w:t xml:space="preserve">WID </w:t>
      </w:r>
      <w:r w:rsidR="00A43A25" w:rsidRPr="00A43A25">
        <w:rPr>
          <w:rFonts w:ascii="Arial" w:eastAsia="Batang" w:hAnsi="Arial"/>
          <w:sz w:val="32"/>
          <w:szCs w:val="32"/>
          <w:lang w:val="en-US" w:eastAsia="ko-KR"/>
        </w:rPr>
        <w:t>RP-231425</w:t>
      </w:r>
    </w:p>
    <w:tbl>
      <w:tblPr>
        <w:tblStyle w:val="aff5"/>
        <w:tblW w:w="0" w:type="auto"/>
        <w:tblLook w:val="04A0" w:firstRow="1" w:lastRow="0" w:firstColumn="1" w:lastColumn="0" w:noHBand="0" w:noVBand="1"/>
      </w:tblPr>
      <w:tblGrid>
        <w:gridCol w:w="21659"/>
      </w:tblGrid>
      <w:tr w:rsidR="00347949" w14:paraId="4108E6AB" w14:textId="77777777" w:rsidTr="00A43A25">
        <w:trPr>
          <w:trHeight w:val="6126"/>
        </w:trPr>
        <w:tc>
          <w:tcPr>
            <w:tcW w:w="21659" w:type="dxa"/>
          </w:tcPr>
          <w:p w14:paraId="2E74CE99" w14:textId="77777777" w:rsidR="00347949" w:rsidRDefault="00347949" w:rsidP="00347949">
            <w:pPr>
              <w:rPr>
                <w:iCs/>
                <w:lang w:val="en-US" w:eastAsia="zh-CN"/>
              </w:rPr>
            </w:pPr>
            <w:r w:rsidRPr="0005745F">
              <w:rPr>
                <w:iCs/>
                <w:lang w:val="en-US" w:eastAsia="zh-CN"/>
              </w:rPr>
              <w:t>The following objectives shall be included for dedicated FDD spectrum in FR1:</w:t>
            </w:r>
          </w:p>
          <w:p w14:paraId="52268931" w14:textId="77777777" w:rsidR="00347949" w:rsidRDefault="00347949" w:rsidP="00347949">
            <w:pPr>
              <w:numPr>
                <w:ilvl w:val="0"/>
                <w:numId w:val="17"/>
              </w:numPr>
              <w:ind w:left="420"/>
              <w:rPr>
                <w:iCs/>
                <w:lang w:val="en-US" w:eastAsia="zh-CN"/>
              </w:rPr>
            </w:pPr>
            <w:r>
              <w:rPr>
                <w:iCs/>
                <w:lang w:val="en-US" w:eastAsia="zh-CN"/>
              </w:rPr>
              <w:t>Identify and s</w:t>
            </w:r>
            <w:r w:rsidRPr="004F1B58">
              <w:rPr>
                <w:iCs/>
                <w:lang w:val="en-US" w:eastAsia="zh-CN"/>
              </w:rPr>
              <w:t>pecify necessary changes to NR physical layer with minimum</w:t>
            </w:r>
            <w:r>
              <w:rPr>
                <w:iCs/>
                <w:lang w:val="en-US" w:eastAsia="zh-CN"/>
              </w:rPr>
              <w:t xml:space="preserve"> specification</w:t>
            </w:r>
            <w:r w:rsidRPr="004F1B58">
              <w:rPr>
                <w:iCs/>
                <w:lang w:val="en-US" w:eastAsia="zh-CN"/>
              </w:rPr>
              <w:t xml:space="preserve"> impact to operate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[RAN1]:</w:t>
            </w:r>
          </w:p>
          <w:p w14:paraId="2B69ECD3" w14:textId="77777777" w:rsidR="00347949" w:rsidRPr="004F1B58" w:rsidRDefault="00347949" w:rsidP="00347949">
            <w:pPr>
              <w:numPr>
                <w:ilvl w:val="1"/>
                <w:numId w:val="17"/>
              </w:numPr>
              <w:ind w:left="709" w:hanging="283"/>
              <w:rPr>
                <w:lang w:eastAsia="zh-CN"/>
              </w:rPr>
            </w:pPr>
            <w:r w:rsidRPr="006D6AE6">
              <w:rPr>
                <w:lang w:eastAsia="zh-CN"/>
              </w:rPr>
              <w:t>Restrict to subcarrier spacing of 15kHz and the use of normal cyclic prefix.</w:t>
            </w:r>
          </w:p>
          <w:p w14:paraId="19AF3432" w14:textId="77777777" w:rsidR="00347949" w:rsidRPr="004F1B58" w:rsidRDefault="00347949" w:rsidP="00347949">
            <w:pPr>
              <w:numPr>
                <w:ilvl w:val="1"/>
                <w:numId w:val="17"/>
              </w:numPr>
              <w:ind w:left="709" w:hanging="283"/>
              <w:rPr>
                <w:iCs/>
                <w:lang w:val="en-US" w:eastAsia="zh-CN"/>
              </w:rPr>
            </w:pPr>
            <w:r w:rsidRPr="006D6AE6">
              <w:rPr>
                <w:lang w:eastAsia="zh-CN"/>
              </w:rPr>
              <w:t>For SSB:</w:t>
            </w:r>
          </w:p>
          <w:p w14:paraId="717217F6" w14:textId="77777777" w:rsidR="00347949" w:rsidRPr="004F1B58" w:rsidRDefault="00347949" w:rsidP="00347949">
            <w:pPr>
              <w:numPr>
                <w:ilvl w:val="2"/>
                <w:numId w:val="17"/>
              </w:numPr>
              <w:ind w:left="1260"/>
              <w:rPr>
                <w:iCs/>
                <w:lang w:val="en-US" w:eastAsia="zh-CN"/>
              </w:rPr>
            </w:pPr>
            <w:r w:rsidRPr="006D6AE6">
              <w:rPr>
                <w:lang w:eastAsia="zh-CN"/>
              </w:rPr>
              <w:t>Reuse PSS/SSS specification without puncturing.</w:t>
            </w:r>
          </w:p>
          <w:p w14:paraId="410E223E" w14:textId="77777777" w:rsidR="00347949" w:rsidRPr="004F1B58" w:rsidRDefault="00347949" w:rsidP="00347949">
            <w:pPr>
              <w:numPr>
                <w:ilvl w:val="2"/>
                <w:numId w:val="17"/>
              </w:numPr>
              <w:ind w:left="1260"/>
              <w:rPr>
                <w:lang w:eastAsia="zh-CN"/>
              </w:rPr>
            </w:pPr>
            <w:r w:rsidRPr="004F1B58">
              <w:rPr>
                <w:lang w:eastAsia="zh-CN"/>
              </w:rPr>
              <w:t xml:space="preserve">PBCH based on current design </w:t>
            </w:r>
          </w:p>
          <w:p w14:paraId="56447153" w14:textId="77777777" w:rsidR="00347949" w:rsidRPr="004F1B58" w:rsidRDefault="00347949" w:rsidP="00347949">
            <w:pPr>
              <w:numPr>
                <w:ilvl w:val="1"/>
                <w:numId w:val="17"/>
              </w:numPr>
              <w:ind w:left="709" w:hanging="283"/>
              <w:rPr>
                <w:lang w:eastAsia="zh-CN"/>
              </w:rPr>
            </w:pPr>
            <w:r>
              <w:rPr>
                <w:lang w:eastAsia="zh-CN"/>
              </w:rPr>
              <w:t>Identify and s</w:t>
            </w:r>
            <w:r w:rsidRPr="004F1B58">
              <w:rPr>
                <w:lang w:eastAsia="zh-CN"/>
              </w:rPr>
              <w:t>pecify necessary minimum changes to PDCCH, CSI-RS/TRS, PUCCH</w:t>
            </w:r>
            <w:r>
              <w:rPr>
                <w:lang w:eastAsia="zh-CN"/>
              </w:rPr>
              <w:t>, and PRACH for functional support based on existing design, without optimization.</w:t>
            </w:r>
          </w:p>
          <w:p w14:paraId="1ABC5DF6" w14:textId="77777777" w:rsidR="00347949" w:rsidRPr="006D6AE6" w:rsidRDefault="00347949" w:rsidP="00347949">
            <w:pPr>
              <w:numPr>
                <w:ilvl w:val="0"/>
                <w:numId w:val="17"/>
              </w:numPr>
              <w:ind w:left="420"/>
              <w:rPr>
                <w:iCs/>
                <w:lang w:val="en-US" w:eastAsia="zh-CN"/>
              </w:rPr>
            </w:pPr>
            <w:r w:rsidRPr="004F1B58">
              <w:rPr>
                <w:iCs/>
                <w:lang w:val="en-US" w:eastAsia="zh-CN"/>
              </w:rPr>
              <w:t>Specify necessary RAN4 requirements to support deploying NR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[RAN4]</w:t>
            </w:r>
            <w:r>
              <w:rPr>
                <w:iCs/>
                <w:lang w:val="en-US" w:eastAsia="zh-CN"/>
              </w:rPr>
              <w:t xml:space="preserve">, including in bands n100, </w:t>
            </w:r>
            <w:r w:rsidRPr="008054CA">
              <w:rPr>
                <w:lang w:eastAsia="zh-CN"/>
              </w:rPr>
              <w:t>n</w:t>
            </w:r>
            <w:r>
              <w:rPr>
                <w:lang w:eastAsia="zh-CN"/>
              </w:rPr>
              <w:t>106</w:t>
            </w:r>
            <w:r w:rsidRPr="008054CA">
              <w:rPr>
                <w:lang w:eastAsia="zh-CN"/>
              </w:rPr>
              <w:t>, n26</w:t>
            </w:r>
            <w:r>
              <w:rPr>
                <w:lang w:eastAsia="zh-CN"/>
              </w:rPr>
              <w:t>,</w:t>
            </w:r>
            <w:r w:rsidRPr="008054CA">
              <w:rPr>
                <w:lang w:eastAsia="zh-CN"/>
              </w:rPr>
              <w:t xml:space="preserve"> n28</w:t>
            </w:r>
            <w:r>
              <w:rPr>
                <w:lang w:eastAsia="zh-CN"/>
              </w:rPr>
              <w:t xml:space="preserve"> and n85</w:t>
            </w:r>
            <w:r w:rsidRPr="004F1B58">
              <w:rPr>
                <w:iCs/>
                <w:lang w:val="en-US" w:eastAsia="zh-CN"/>
              </w:rPr>
              <w:t>:</w:t>
            </w:r>
          </w:p>
          <w:p w14:paraId="476D73EB" w14:textId="77777777" w:rsidR="00347949" w:rsidRPr="006D6AE6" w:rsidRDefault="00347949" w:rsidP="00347949">
            <w:pPr>
              <w:numPr>
                <w:ilvl w:val="1"/>
                <w:numId w:val="17"/>
              </w:numPr>
              <w:ind w:left="709" w:hanging="283"/>
              <w:rPr>
                <w:lang w:eastAsia="zh-CN"/>
              </w:rPr>
            </w:pPr>
            <w:r w:rsidRPr="006D6AE6">
              <w:rPr>
                <w:lang w:eastAsia="zh-CN"/>
              </w:rPr>
              <w:t xml:space="preserve">Specify system parameters (including channel and sync </w:t>
            </w:r>
            <w:proofErr w:type="spellStart"/>
            <w:r w:rsidRPr="006D6AE6">
              <w:rPr>
                <w:lang w:eastAsia="zh-CN"/>
              </w:rPr>
              <w:t>rasters</w:t>
            </w:r>
            <w:proofErr w:type="spellEnd"/>
            <w:r w:rsidRPr="006D6AE6">
              <w:rPr>
                <w:lang w:eastAsia="zh-CN"/>
              </w:rPr>
              <w:t>) for the associated dedicated spectrum.</w:t>
            </w:r>
          </w:p>
          <w:p w14:paraId="4D04D822" w14:textId="77777777" w:rsidR="00347949" w:rsidRPr="006D6AE6" w:rsidRDefault="00347949" w:rsidP="00347949">
            <w:pPr>
              <w:numPr>
                <w:ilvl w:val="1"/>
                <w:numId w:val="17"/>
              </w:numPr>
              <w:ind w:left="709" w:hanging="283"/>
              <w:rPr>
                <w:lang w:eastAsia="zh-CN"/>
              </w:rPr>
            </w:pPr>
            <w:r w:rsidRPr="006D6AE6">
              <w:rPr>
                <w:lang w:eastAsia="zh-CN"/>
              </w:rPr>
              <w:t>Minimize impact on RF requirements:</w:t>
            </w:r>
          </w:p>
          <w:p w14:paraId="4DE4816B" w14:textId="77777777" w:rsidR="00347949" w:rsidRPr="006D6AE6" w:rsidRDefault="00347949" w:rsidP="00347949">
            <w:pPr>
              <w:numPr>
                <w:ilvl w:val="2"/>
                <w:numId w:val="17"/>
              </w:numPr>
              <w:ind w:left="1260"/>
              <w:rPr>
                <w:lang w:eastAsia="zh-CN"/>
              </w:rPr>
            </w:pPr>
            <w:r w:rsidRPr="006D6AE6">
              <w:rPr>
                <w:lang w:eastAsia="zh-CN"/>
              </w:rPr>
              <w:t>Reuse 5</w:t>
            </w:r>
            <w:r>
              <w:rPr>
                <w:lang w:eastAsia="zh-CN"/>
              </w:rPr>
              <w:t xml:space="preserve"> </w:t>
            </w:r>
            <w:r w:rsidRPr="006D6AE6">
              <w:rPr>
                <w:lang w:eastAsia="zh-CN"/>
              </w:rPr>
              <w:t>MHz channel bandwidth at least for FRMCS use case (assuming co-located NR and GSM-R with same operator).</w:t>
            </w:r>
          </w:p>
          <w:p w14:paraId="5245C361" w14:textId="77777777" w:rsidR="00347949" w:rsidRPr="006D6AE6" w:rsidRDefault="00347949" w:rsidP="00347949">
            <w:pPr>
              <w:numPr>
                <w:ilvl w:val="2"/>
                <w:numId w:val="17"/>
              </w:numPr>
              <w:ind w:left="1260"/>
              <w:rPr>
                <w:lang w:eastAsia="zh-CN"/>
              </w:rPr>
            </w:pPr>
            <w:r w:rsidRPr="006D6AE6">
              <w:rPr>
                <w:lang w:eastAsia="zh-CN"/>
              </w:rPr>
              <w:t>Specify the required RF requirement</w:t>
            </w:r>
            <w:r>
              <w:rPr>
                <w:lang w:eastAsia="zh-CN"/>
              </w:rPr>
              <w:t>s</w:t>
            </w:r>
            <w:r w:rsidRPr="006D6AE6">
              <w:rPr>
                <w:lang w:eastAsia="zh-CN"/>
              </w:rPr>
              <w:t xml:space="preserve"> for </w:t>
            </w:r>
            <w:r>
              <w:rPr>
                <w:lang w:eastAsia="zh-CN"/>
              </w:rPr>
              <w:t xml:space="preserve">optional </w:t>
            </w:r>
            <w:r w:rsidRPr="006D6AE6">
              <w:rPr>
                <w:lang w:eastAsia="zh-CN"/>
              </w:rPr>
              <w:t xml:space="preserve">3 MHz channel bandwidth in bands </w:t>
            </w:r>
            <w:r>
              <w:rPr>
                <w:lang w:eastAsia="zh-CN"/>
              </w:rPr>
              <w:t>n100</w:t>
            </w:r>
            <w:r w:rsidRPr="006D6AE6">
              <w:rPr>
                <w:lang w:eastAsia="zh-CN"/>
              </w:rPr>
              <w:t>, n</w:t>
            </w:r>
            <w:r>
              <w:rPr>
                <w:lang w:eastAsia="zh-CN"/>
              </w:rPr>
              <w:t>106</w:t>
            </w:r>
            <w:r w:rsidRPr="006D6AE6">
              <w:rPr>
                <w:lang w:eastAsia="zh-CN"/>
              </w:rPr>
              <w:t>, n26</w:t>
            </w:r>
            <w:r>
              <w:rPr>
                <w:lang w:eastAsia="zh-CN"/>
              </w:rPr>
              <w:t>,</w:t>
            </w:r>
            <w:r w:rsidRPr="006D6AE6">
              <w:rPr>
                <w:lang w:eastAsia="zh-CN"/>
              </w:rPr>
              <w:t xml:space="preserve"> n28</w:t>
            </w:r>
            <w:r>
              <w:rPr>
                <w:lang w:eastAsia="zh-CN"/>
              </w:rPr>
              <w:t xml:space="preserve"> and n85</w:t>
            </w:r>
            <w:r w:rsidRPr="006D6AE6">
              <w:rPr>
                <w:lang w:eastAsia="zh-CN"/>
              </w:rPr>
              <w:t>.</w:t>
            </w:r>
          </w:p>
          <w:p w14:paraId="70A33A85" w14:textId="6AD62058" w:rsidR="00347949" w:rsidRPr="00347949" w:rsidRDefault="00347949" w:rsidP="00347949">
            <w:pPr>
              <w:numPr>
                <w:ilvl w:val="1"/>
                <w:numId w:val="17"/>
              </w:numPr>
              <w:ind w:left="709" w:hanging="283"/>
              <w:rPr>
                <w:lang w:eastAsia="zh-CN"/>
              </w:rPr>
            </w:pPr>
            <w:r w:rsidRPr="008054CA">
              <w:rPr>
                <w:rFonts w:hint="eastAsia"/>
                <w:lang w:eastAsia="zh-CN"/>
              </w:rPr>
              <w:t>S</w:t>
            </w:r>
            <w:r w:rsidRPr="008054CA">
              <w:rPr>
                <w:lang w:eastAsia="zh-CN"/>
              </w:rPr>
              <w:t>pecify RRM requirements</w:t>
            </w:r>
            <w:r>
              <w:rPr>
                <w:lang w:eastAsia="zh-CN"/>
              </w:rPr>
              <w:t xml:space="preserve"> while minimizing specification impact</w:t>
            </w:r>
            <w:r w:rsidRPr="008054CA">
              <w:rPr>
                <w:lang w:eastAsia="zh-CN"/>
              </w:rPr>
              <w:t xml:space="preserve"> to support operation in dedicated spectrum allocations from approximately 3</w:t>
            </w:r>
            <w:r>
              <w:rPr>
                <w:lang w:eastAsia="zh-CN"/>
              </w:rPr>
              <w:t xml:space="preserve"> </w:t>
            </w:r>
            <w:r w:rsidRPr="008054CA">
              <w:rPr>
                <w:lang w:eastAsia="zh-CN"/>
              </w:rPr>
              <w:t>MHz up to below 5</w:t>
            </w:r>
            <w:r>
              <w:rPr>
                <w:lang w:eastAsia="zh-CN"/>
              </w:rPr>
              <w:t xml:space="preserve"> </w:t>
            </w:r>
            <w:proofErr w:type="spellStart"/>
            <w:r w:rsidRPr="008054CA">
              <w:rPr>
                <w:lang w:eastAsia="zh-CN"/>
              </w:rPr>
              <w:t>MHz.</w:t>
            </w:r>
            <w:proofErr w:type="spellEnd"/>
          </w:p>
        </w:tc>
      </w:tr>
    </w:tbl>
    <w:p w14:paraId="0D860CC2" w14:textId="77777777" w:rsidR="00347949" w:rsidRDefault="00347949" w:rsidP="00347949">
      <w:pPr>
        <w:rPr>
          <w:b/>
        </w:rPr>
      </w:pPr>
    </w:p>
    <w:p w14:paraId="5C56D28D" w14:textId="77777777" w:rsidR="00347949" w:rsidRPr="00347949" w:rsidRDefault="00347949" w:rsidP="00A54177">
      <w:pPr>
        <w:spacing w:afterLines="50" w:after="120"/>
        <w:jc w:val="both"/>
        <w:rPr>
          <w:rFonts w:eastAsia="MS Mincho"/>
          <w:sz w:val="22"/>
        </w:rPr>
      </w:pPr>
    </w:p>
    <w:sectPr w:rsidR="00347949" w:rsidRPr="00347949"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ADE616" w14:textId="77777777" w:rsidR="00997CEC" w:rsidRDefault="00997CEC">
      <w:r>
        <w:separator/>
      </w:r>
    </w:p>
  </w:endnote>
  <w:endnote w:type="continuationSeparator" w:id="0">
    <w:p w14:paraId="1D58D5A4" w14:textId="77777777" w:rsidR="00997CEC" w:rsidRDefault="00997CEC">
      <w:r>
        <w:continuationSeparator/>
      </w:r>
    </w:p>
  </w:endnote>
  <w:endnote w:type="continuationNotice" w:id="1">
    <w:p w14:paraId="0E938B30" w14:textId="77777777" w:rsidR="00997CEC" w:rsidRDefault="00997C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46FA8760" w:rsidR="00DB28DA" w:rsidRPr="00000924" w:rsidRDefault="009D7CA9">
    <w:pPr>
      <w:pStyle w:val="af5"/>
      <w:jc w:val="center"/>
      <w:rPr>
        <w:sz w:val="22"/>
      </w:rPr>
    </w:pPr>
    <w:r>
      <w:rPr>
        <w:noProof/>
        <w:kern w:val="2"/>
        <w:sz w:val="21"/>
        <w:lang w:val="en-GB"/>
      </w:rPr>
      <mc:AlternateContent>
        <mc:Choice Requires="wps">
          <w:drawing>
            <wp:anchor distT="0" distB="0" distL="114300" distR="114300" simplePos="0" relativeHeight="251663360" behindDoc="0" locked="0" layoutInCell="0" allowOverlap="1" wp14:anchorId="14284565" wp14:editId="4050C3EB">
              <wp:simplePos x="0" y="0"/>
              <wp:positionH relativeFrom="page">
                <wp:align>left</wp:align>
              </wp:positionH>
              <wp:positionV relativeFrom="page">
                <wp:align>bottom</wp:align>
              </wp:positionV>
              <wp:extent cx="7772400" cy="463550"/>
              <wp:effectExtent l="0" t="0" r="0" b="12700"/>
              <wp:wrapNone/>
              <wp:docPr id="1" name="MSIPCMd9064f88950455517d4044d8"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6F767A9" w14:textId="1086BF1F" w:rsidR="009D7CA9" w:rsidRPr="009D7CA9" w:rsidRDefault="009D7CA9" w:rsidP="009D7CA9">
                          <w:pPr>
                            <w:rPr>
                              <w:rFonts w:ascii="Calibri" w:hAnsi="Calibri" w:cs="Calibri"/>
                              <w:color w:val="000000"/>
                              <w:sz w:val="14"/>
                            </w:rPr>
                          </w:pPr>
                          <w:r w:rsidRPr="009D7C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14284565" id="_x0000_t202" coordsize="21600,21600" o:spt="202" path="m,l,21600r21600,l21600,xe">
              <v:stroke joinstyle="miter"/>
              <v:path gradientshapeok="t" o:connecttype="rect"/>
            </v:shapetype>
            <v:shape id="MSIPCMd9064f88950455517d4044d8"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36.5pt;z-index:251663360;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" o:allowincell="f" filled="f" stroked="f" strokeweight=".5pt">
              <v:textbox inset="20pt,0,,0">
                <w:txbxContent>
                  <w:p w14:paraId="76F767A9" w14:textId="1086BF1F" w:rsidR="009D7CA9" w:rsidRPr="009D7CA9" w:rsidRDefault="009D7CA9" w:rsidP="009D7CA9">
                    <w:pPr>
                      <w:rPr>
                        <w:rFonts w:ascii="Calibri" w:hAnsi="Calibri" w:cs="Calibri"/>
                        <w:color w:val="000000"/>
                        <w:sz w:val="14"/>
                      </w:rPr>
                    </w:pPr>
                    <w:r w:rsidRPr="009D7CA9">
                      <w:rPr>
                        <w:rFonts w:ascii="Calibri" w:hAnsi="Calibri" w:cs="Calibri"/>
                        <w:color w:val="000000"/>
                        <w:sz w:val="14"/>
                      </w:rPr>
                      <w:t>C2 General</w:t>
                    </w:r>
                  </w:p>
                </w:txbxContent>
              </v:textbox>
              <w10:wrap anchorx="page" anchory="page"/>
            </v:shape>
          </w:pict>
        </mc:Fallback>
      </mc:AlternateContent>
    </w:r>
    <w:r w:rsidR="00DB28DA">
      <w:rPr>
        <w:rStyle w:val="afa"/>
        <w:rFonts w:eastAsia="MS Gothic"/>
      </w:rPr>
      <w:t xml:space="preserve">- </w:t>
    </w:r>
    <w:r w:rsidR="00DB28DA">
      <w:rPr>
        <w:rStyle w:val="afa"/>
        <w:rFonts w:eastAsia="MS Gothic"/>
      </w:rPr>
      <w:fldChar w:fldCharType="begin"/>
    </w:r>
    <w:r w:rsidR="00DB28DA">
      <w:rPr>
        <w:rStyle w:val="afa"/>
        <w:rFonts w:eastAsia="MS Gothic"/>
      </w:rPr>
      <w:instrText xml:space="preserve"> PAGE </w:instrText>
    </w:r>
    <w:r w:rsidR="00DB28DA">
      <w:rPr>
        <w:rStyle w:val="afa"/>
        <w:rFonts w:eastAsia="MS Gothic"/>
      </w:rPr>
      <w:fldChar w:fldCharType="separate"/>
    </w:r>
    <w:r w:rsidR="00DB28DA">
      <w:rPr>
        <w:rStyle w:val="afa"/>
        <w:rFonts w:eastAsia="MS Gothic"/>
        <w:noProof/>
      </w:rPr>
      <w:t>3</w:t>
    </w:r>
    <w:r w:rsidR="00DB28DA">
      <w:rPr>
        <w:rStyle w:val="afa"/>
        <w:rFonts w:eastAsia="MS Gothic"/>
      </w:rPr>
      <w:fldChar w:fldCharType="end"/>
    </w:r>
    <w:r w:rsidR="00DB28DA">
      <w:rPr>
        <w:rStyle w:val="afa"/>
        <w:rFonts w:eastAsia="MS Gothic"/>
      </w:rPr>
      <w:t>/</w:t>
    </w:r>
    <w:r w:rsidR="00DB28DA">
      <w:rPr>
        <w:rStyle w:val="afa"/>
        <w:rFonts w:eastAsia="MS Gothic"/>
      </w:rPr>
      <w:fldChar w:fldCharType="begin"/>
    </w:r>
    <w:r w:rsidR="00DB28DA">
      <w:rPr>
        <w:rStyle w:val="afa"/>
        <w:rFonts w:eastAsia="MS Gothic"/>
      </w:rPr>
      <w:instrText xml:space="preserve"> NUMPAGES </w:instrText>
    </w:r>
    <w:r w:rsidR="00DB28DA">
      <w:rPr>
        <w:rStyle w:val="afa"/>
        <w:rFonts w:eastAsia="MS Gothic"/>
      </w:rPr>
      <w:fldChar w:fldCharType="separate"/>
    </w:r>
    <w:r w:rsidR="00DB28DA">
      <w:rPr>
        <w:rStyle w:val="afa"/>
        <w:rFonts w:eastAsia="MS Gothic"/>
        <w:noProof/>
      </w:rPr>
      <w:t>226</w:t>
    </w:r>
    <w:r w:rsidR="00DB28DA">
      <w:rPr>
        <w:rStyle w:val="afa"/>
        <w:rFonts w:eastAsia="MS Gothic"/>
      </w:rPr>
      <w:fldChar w:fldCharType="end"/>
    </w:r>
    <w:r w:rsidR="00DB28DA">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4AD7DF00" w:rsidR="00DB28DA" w:rsidRPr="00000924" w:rsidRDefault="009D7CA9">
    <w:pPr>
      <w:pStyle w:val="af5"/>
      <w:jc w:val="center"/>
      <w:rPr>
        <w:sz w:val="22"/>
      </w:rPr>
    </w:pPr>
    <w:r>
      <w:rPr>
        <w:noProof/>
        <w:kern w:val="2"/>
        <w:sz w:val="21"/>
        <w:lang w:val="en-GB"/>
      </w:rPr>
      <mc:AlternateContent>
        <mc:Choice Requires="wps">
          <w:drawing>
            <wp:anchor distT="0" distB="0" distL="114300" distR="114300" simplePos="0" relativeHeight="251664384" behindDoc="0" locked="0" layoutInCell="0" allowOverlap="1" wp14:anchorId="5692CCE1" wp14:editId="2E5FF89B">
              <wp:simplePos x="0" y="0"/>
              <wp:positionH relativeFrom="page">
                <wp:align>left</wp:align>
              </wp:positionH>
              <wp:positionV relativeFrom="page">
                <wp:align>bottom</wp:align>
              </wp:positionV>
              <wp:extent cx="7772400" cy="463550"/>
              <wp:effectExtent l="0" t="0" r="0" b="12700"/>
              <wp:wrapNone/>
              <wp:docPr id="2" name="MSIPCMdd564511b99d941b123f4e1b" descr="{&quot;HashCode&quot;:-1699574231,&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E49C89D" w14:textId="157BC424" w:rsidR="009D7CA9" w:rsidRPr="009D7CA9" w:rsidRDefault="009D7CA9" w:rsidP="009D7CA9">
                          <w:pPr>
                            <w:rPr>
                              <w:rFonts w:ascii="Calibri" w:hAnsi="Calibri" w:cs="Calibri"/>
                              <w:color w:val="000000"/>
                              <w:sz w:val="14"/>
                            </w:rPr>
                          </w:pPr>
                          <w:r w:rsidRPr="009D7C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5692CCE1" id="_x0000_t202" coordsize="21600,21600" o:spt="202" path="m,l,21600r21600,l21600,xe">
              <v:stroke joinstyle="miter"/>
              <v:path gradientshapeok="t" o:connecttype="rect"/>
            </v:shapetype>
            <v:shape id="MSIPCMdd564511b99d941b123f4e1b" o:spid="_x0000_s1027" type="#_x0000_t202" alt="{&quot;HashCode&quot;:-1699574231,&quot;Height&quot;:9999999.0,&quot;Width&quot;:9999999.0,&quot;Placement&quot;:&quot;Footer&quot;,&quot;Index&quot;:&quot;Primary&quot;,&quot;Section&quot;:2,&quot;Top&quot;:0.0,&quot;Left&quot;:0.0}" style="position:absolute;left:0;text-align:left;margin-left:0;margin-top:0;width:612pt;height:36.5pt;z-index:25166438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" o:allowincell="f" filled="f" stroked="f" strokeweight=".5pt">
              <v:textbox inset="20pt,0,,0">
                <w:txbxContent>
                  <w:p w14:paraId="1E49C89D" w14:textId="157BC424" w:rsidR="009D7CA9" w:rsidRPr="009D7CA9" w:rsidRDefault="009D7CA9" w:rsidP="009D7CA9">
                    <w:pPr>
                      <w:rPr>
                        <w:rFonts w:ascii="Calibri" w:hAnsi="Calibri" w:cs="Calibri"/>
                        <w:color w:val="000000"/>
                        <w:sz w:val="14"/>
                      </w:rPr>
                    </w:pPr>
                    <w:r w:rsidRPr="009D7CA9">
                      <w:rPr>
                        <w:rFonts w:ascii="Calibri" w:hAnsi="Calibri" w:cs="Calibri"/>
                        <w:color w:val="000000"/>
                        <w:sz w:val="14"/>
                      </w:rPr>
                      <w:t>C2 General</w:t>
                    </w:r>
                  </w:p>
                </w:txbxContent>
              </v:textbox>
              <w10:wrap anchorx="page" anchory="page"/>
            </v:shape>
          </w:pict>
        </mc:Fallback>
      </mc:AlternateContent>
    </w:r>
    <w:r w:rsidR="00DB28DA">
      <w:rPr>
        <w:rStyle w:val="afa"/>
        <w:rFonts w:eastAsia="MS Gothic"/>
      </w:rPr>
      <w:t xml:space="preserve">- </w:t>
    </w:r>
    <w:r w:rsidR="00DB28DA">
      <w:rPr>
        <w:rStyle w:val="afa"/>
        <w:rFonts w:eastAsia="MS Gothic"/>
      </w:rPr>
      <w:fldChar w:fldCharType="begin"/>
    </w:r>
    <w:r w:rsidR="00DB28DA">
      <w:rPr>
        <w:rStyle w:val="afa"/>
        <w:rFonts w:eastAsia="MS Gothic"/>
      </w:rPr>
      <w:instrText xml:space="preserve"> PAGE </w:instrText>
    </w:r>
    <w:r w:rsidR="00DB28DA">
      <w:rPr>
        <w:rStyle w:val="afa"/>
        <w:rFonts w:eastAsia="MS Gothic"/>
      </w:rPr>
      <w:fldChar w:fldCharType="separate"/>
    </w:r>
    <w:r w:rsidR="00DB28DA">
      <w:rPr>
        <w:rStyle w:val="afa"/>
        <w:rFonts w:eastAsia="MS Gothic"/>
        <w:noProof/>
      </w:rPr>
      <w:t>5</w:t>
    </w:r>
    <w:r w:rsidR="00DB28DA">
      <w:rPr>
        <w:rStyle w:val="afa"/>
        <w:rFonts w:eastAsia="MS Gothic"/>
      </w:rPr>
      <w:fldChar w:fldCharType="end"/>
    </w:r>
    <w:r w:rsidR="00DB28DA">
      <w:rPr>
        <w:rStyle w:val="afa"/>
        <w:rFonts w:eastAsia="MS Gothic"/>
      </w:rPr>
      <w:t>/</w:t>
    </w:r>
    <w:r w:rsidR="00DB28DA">
      <w:rPr>
        <w:rStyle w:val="afa"/>
        <w:rFonts w:eastAsia="MS Gothic"/>
      </w:rPr>
      <w:fldChar w:fldCharType="begin"/>
    </w:r>
    <w:r w:rsidR="00DB28DA">
      <w:rPr>
        <w:rStyle w:val="afa"/>
        <w:rFonts w:eastAsia="MS Gothic"/>
      </w:rPr>
      <w:instrText xml:space="preserve"> NUMPAGES </w:instrText>
    </w:r>
    <w:r w:rsidR="00DB28DA">
      <w:rPr>
        <w:rStyle w:val="afa"/>
        <w:rFonts w:eastAsia="MS Gothic"/>
      </w:rPr>
      <w:fldChar w:fldCharType="separate"/>
    </w:r>
    <w:r w:rsidR="00DB28DA">
      <w:rPr>
        <w:rStyle w:val="afa"/>
        <w:rFonts w:eastAsia="MS Gothic"/>
        <w:noProof/>
      </w:rPr>
      <w:t>226</w:t>
    </w:r>
    <w:r w:rsidR="00DB28DA">
      <w:rPr>
        <w:rStyle w:val="afa"/>
        <w:rFonts w:eastAsia="MS Gothic"/>
      </w:rPr>
      <w:fldChar w:fldCharType="end"/>
    </w:r>
    <w:r w:rsidR="00DB28DA">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F7317" w14:textId="77777777" w:rsidR="00997CEC" w:rsidRDefault="00997CEC">
      <w:r>
        <w:separator/>
      </w:r>
    </w:p>
  </w:footnote>
  <w:footnote w:type="continuationSeparator" w:id="0">
    <w:p w14:paraId="42CD1AE7" w14:textId="77777777" w:rsidR="00997CEC" w:rsidRDefault="00997CEC">
      <w:r>
        <w:continuationSeparator/>
      </w:r>
    </w:p>
  </w:footnote>
  <w:footnote w:type="continuationNotice" w:id="1">
    <w:p w14:paraId="4B115760" w14:textId="77777777" w:rsidR="00997CEC" w:rsidRDefault="00997CE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06A65"/>
    <w:multiLevelType w:val="hybridMultilevel"/>
    <w:tmpl w:val="0EE4B052"/>
    <w:lvl w:ilvl="0" w:tplc="04090003">
      <w:start w:val="1"/>
      <w:numFmt w:val="bullet"/>
      <w:lvlText w:val=""/>
      <w:lvlJc w:val="left"/>
      <w:pPr>
        <w:ind w:left="4672" w:hanging="420"/>
      </w:pPr>
      <w:rPr>
        <w:rFonts w:ascii="Wingdings" w:hAnsi="Wingdings" w:hint="default"/>
      </w:rPr>
    </w:lvl>
    <w:lvl w:ilvl="1" w:tplc="04090001">
      <w:start w:val="1"/>
      <w:numFmt w:val="bullet"/>
      <w:lvlText w:val=""/>
      <w:lvlJc w:val="left"/>
      <w:pPr>
        <w:ind w:left="5092" w:hanging="420"/>
      </w:pPr>
      <w:rPr>
        <w:rFonts w:ascii="Wingdings" w:hAnsi="Wingdings" w:hint="default"/>
      </w:rPr>
    </w:lvl>
    <w:lvl w:ilvl="2" w:tplc="04090005">
      <w:start w:val="1"/>
      <w:numFmt w:val="bullet"/>
      <w:lvlText w:val=""/>
      <w:lvlJc w:val="left"/>
      <w:pPr>
        <w:ind w:left="5512" w:hanging="420"/>
      </w:pPr>
      <w:rPr>
        <w:rFonts w:ascii="Wingdings" w:hAnsi="Wingdings" w:hint="default"/>
      </w:rPr>
    </w:lvl>
    <w:lvl w:ilvl="3" w:tplc="04090001">
      <w:start w:val="1"/>
      <w:numFmt w:val="bullet"/>
      <w:lvlText w:val=""/>
      <w:lvlJc w:val="left"/>
      <w:pPr>
        <w:ind w:left="5932" w:hanging="420"/>
      </w:pPr>
      <w:rPr>
        <w:rFonts w:ascii="Wingdings" w:hAnsi="Wingdings" w:hint="default"/>
      </w:rPr>
    </w:lvl>
    <w:lvl w:ilvl="4" w:tplc="04090003" w:tentative="1">
      <w:start w:val="1"/>
      <w:numFmt w:val="bullet"/>
      <w:lvlText w:val=""/>
      <w:lvlJc w:val="left"/>
      <w:pPr>
        <w:ind w:left="6352" w:hanging="420"/>
      </w:pPr>
      <w:rPr>
        <w:rFonts w:ascii="Wingdings" w:hAnsi="Wingdings" w:hint="default"/>
      </w:rPr>
    </w:lvl>
    <w:lvl w:ilvl="5" w:tplc="04090005" w:tentative="1">
      <w:start w:val="1"/>
      <w:numFmt w:val="bullet"/>
      <w:lvlText w:val=""/>
      <w:lvlJc w:val="left"/>
      <w:pPr>
        <w:ind w:left="6772" w:hanging="420"/>
      </w:pPr>
      <w:rPr>
        <w:rFonts w:ascii="Wingdings" w:hAnsi="Wingdings" w:hint="default"/>
      </w:rPr>
    </w:lvl>
    <w:lvl w:ilvl="6" w:tplc="04090001" w:tentative="1">
      <w:start w:val="1"/>
      <w:numFmt w:val="bullet"/>
      <w:lvlText w:val=""/>
      <w:lvlJc w:val="left"/>
      <w:pPr>
        <w:ind w:left="7192" w:hanging="420"/>
      </w:pPr>
      <w:rPr>
        <w:rFonts w:ascii="Wingdings" w:hAnsi="Wingdings" w:hint="default"/>
      </w:rPr>
    </w:lvl>
    <w:lvl w:ilvl="7" w:tplc="04090003" w:tentative="1">
      <w:start w:val="1"/>
      <w:numFmt w:val="bullet"/>
      <w:lvlText w:val=""/>
      <w:lvlJc w:val="left"/>
      <w:pPr>
        <w:ind w:left="7612" w:hanging="420"/>
      </w:pPr>
      <w:rPr>
        <w:rFonts w:ascii="Wingdings" w:hAnsi="Wingdings" w:hint="default"/>
      </w:rPr>
    </w:lvl>
    <w:lvl w:ilvl="8" w:tplc="04090005" w:tentative="1">
      <w:start w:val="1"/>
      <w:numFmt w:val="bullet"/>
      <w:lvlText w:val=""/>
      <w:lvlJc w:val="left"/>
      <w:pPr>
        <w:ind w:left="8032" w:hanging="420"/>
      </w:pPr>
      <w:rPr>
        <w:rFonts w:ascii="Wingdings" w:hAnsi="Wingdings" w:hint="default"/>
      </w:rPr>
    </w:lvl>
  </w:abstractNum>
  <w:abstractNum w:abstractNumId="1" w15:restartNumberingAfterBreak="0">
    <w:nsid w:val="065A58D3"/>
    <w:multiLevelType w:val="hybridMultilevel"/>
    <w:tmpl w:val="9F1A2BF0"/>
    <w:lvl w:ilvl="0" w:tplc="1E32C722">
      <w:start w:val="1"/>
      <w:numFmt w:val="bullet"/>
      <w:lvlText w:val="•"/>
      <w:lvlJc w:val="left"/>
      <w:pPr>
        <w:ind w:left="720" w:hanging="7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282B28"/>
    <w:multiLevelType w:val="hybridMultilevel"/>
    <w:tmpl w:val="D0840F30"/>
    <w:lvl w:ilvl="0" w:tplc="556C6868">
      <w:start w:val="51"/>
      <w:numFmt w:val="decimal"/>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3C3503"/>
    <w:multiLevelType w:val="hybridMultilevel"/>
    <w:tmpl w:val="5CDE38C6"/>
    <w:lvl w:ilvl="0" w:tplc="04090001">
      <w:start w:val="1"/>
      <w:numFmt w:val="bullet"/>
      <w:lvlText w:val=""/>
      <w:lvlJc w:val="left"/>
      <w:pPr>
        <w:ind w:left="420" w:hanging="420"/>
      </w:pPr>
      <w:rPr>
        <w:rFonts w:ascii="Wingdings" w:hAnsi="Wingdings" w:hint="default"/>
      </w:rPr>
    </w:lvl>
    <w:lvl w:ilvl="1" w:tplc="1E32C722">
      <w:start w:val="1"/>
      <w:numFmt w:val="bullet"/>
      <w:lvlText w:val="•"/>
      <w:lvlJc w:val="left"/>
      <w:pPr>
        <w:ind w:left="840" w:hanging="420"/>
      </w:pPr>
      <w:rPr>
        <w:rFonts w:ascii="宋体" w:eastAsia="宋体" w:hAnsi="宋体" w:hint="eastAsia"/>
      </w:rPr>
    </w:lvl>
    <w:lvl w:ilvl="2" w:tplc="1CD45BCC">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F116C8"/>
    <w:multiLevelType w:val="hybridMultilevel"/>
    <w:tmpl w:val="C7884054"/>
    <w:lvl w:ilvl="0" w:tplc="F6FCD694">
      <w:start w:val="51"/>
      <w:numFmt w:val="decimal"/>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0004C5B"/>
    <w:multiLevelType w:val="multilevel"/>
    <w:tmpl w:val="AC468C5C"/>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3."/>
      <w:lvlJc w:val="left"/>
      <w:pPr>
        <w:ind w:left="1418" w:hanging="567"/>
      </w:pPr>
      <w:rPr>
        <w:rFonts w:hint="eastAsia"/>
      </w:rPr>
    </w:lvl>
    <w:lvl w:ilvl="3">
      <w:start w:val="1"/>
      <w:numFmt w:val="bullet"/>
      <w:lvlText w:val="-"/>
      <w:lvlJc w:val="left"/>
      <w:pPr>
        <w:ind w:left="1984" w:hanging="708"/>
      </w:pPr>
      <w:rPr>
        <w:rFonts w:ascii="Courier New" w:hAnsi="Courier New" w:hint="default"/>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ED6E9F"/>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0A61A4A"/>
    <w:multiLevelType w:val="multilevel"/>
    <w:tmpl w:val="D0B65B86"/>
    <w:lvl w:ilvl="0">
      <w:start w:val="1"/>
      <w:numFmt w:val="decimal"/>
      <w:lvlText w:val="%1"/>
      <w:lvlJc w:val="left"/>
      <w:pPr>
        <w:ind w:left="425" w:hanging="425"/>
      </w:pPr>
    </w:lvl>
    <w:lvl w:ilvl="1">
      <w:start w:val="1"/>
      <w:numFmt w:val="bullet"/>
      <w:lvlText w:val="•"/>
      <w:lvlJc w:val="left"/>
      <w:pPr>
        <w:ind w:left="992" w:hanging="567"/>
      </w:pPr>
      <w:rPr>
        <w:rFonts w:ascii="宋体" w:eastAsia="宋体" w:hAnsi="宋体" w:hint="eastAsia"/>
      </w:rPr>
    </w:lvl>
    <w:lvl w:ilvl="2">
      <w:start w:val="1"/>
      <w:numFmt w:val="decimal"/>
      <w:lvlText w:val="%3."/>
      <w:lvlJc w:val="left"/>
      <w:pPr>
        <w:ind w:left="1418" w:hanging="567"/>
      </w:pPr>
      <w:rPr>
        <w:rFonts w:hint="eastAsia"/>
      </w:rPr>
    </w:lvl>
    <w:lvl w:ilvl="3">
      <w:start w:val="1"/>
      <w:numFmt w:val="bullet"/>
      <w:lvlText w:val="-"/>
      <w:lvlJc w:val="left"/>
      <w:pPr>
        <w:ind w:left="1984" w:hanging="708"/>
      </w:pPr>
      <w:rPr>
        <w:rFonts w:ascii="Courier New" w:hAnsi="Courier New" w:hint="default"/>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B35286B"/>
    <w:multiLevelType w:val="hybridMultilevel"/>
    <w:tmpl w:val="B5B0B588"/>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D43DB7"/>
    <w:multiLevelType w:val="hybridMultilevel"/>
    <w:tmpl w:val="5FFA64D6"/>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3282A72"/>
    <w:multiLevelType w:val="hybridMultilevel"/>
    <w:tmpl w:val="0E6C8F58"/>
    <w:lvl w:ilvl="0" w:tplc="1E32C722">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F53667"/>
    <w:multiLevelType w:val="hybridMultilevel"/>
    <w:tmpl w:val="3CCA73DC"/>
    <w:lvl w:ilvl="0" w:tplc="04090001">
      <w:start w:val="1"/>
      <w:numFmt w:val="bullet"/>
      <w:lvlText w:val=""/>
      <w:lvlJc w:val="left"/>
      <w:pPr>
        <w:ind w:left="420" w:hanging="420"/>
      </w:pPr>
      <w:rPr>
        <w:rFonts w:ascii="Wingdings" w:hAnsi="Wingdings" w:hint="default"/>
      </w:rPr>
    </w:lvl>
    <w:lvl w:ilvl="1" w:tplc="3C1C6CAE">
      <w:start w:val="1"/>
      <w:numFmt w:val="decimal"/>
      <w:lvlText w:val="%2)"/>
      <w:lvlJc w:val="left"/>
      <w:pPr>
        <w:ind w:left="840" w:hanging="420"/>
      </w:pPr>
      <w:rPr>
        <w:rFonts w:hint="default"/>
        <w:b w:val="0"/>
        <w:sz w:val="2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6E251B"/>
    <w:multiLevelType w:val="hybridMultilevel"/>
    <w:tmpl w:val="3C1EA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2E3BA1"/>
    <w:multiLevelType w:val="hybridMultilevel"/>
    <w:tmpl w:val="88C0C4F2"/>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58520BD1"/>
    <w:multiLevelType w:val="hybridMultilevel"/>
    <w:tmpl w:val="DE9E10C2"/>
    <w:lvl w:ilvl="0" w:tplc="04090001">
      <w:start w:val="1"/>
      <w:numFmt w:val="bullet"/>
      <w:lvlText w:val=""/>
      <w:lvlJc w:val="left"/>
      <w:pPr>
        <w:ind w:left="420" w:hanging="420"/>
      </w:pPr>
      <w:rPr>
        <w:rFonts w:ascii="Wingdings" w:hAnsi="Wingdings" w:hint="default"/>
      </w:rPr>
    </w:lvl>
    <w:lvl w:ilvl="1" w:tplc="1E32C722">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5F5473C7"/>
    <w:multiLevelType w:val="hybridMultilevel"/>
    <w:tmpl w:val="F4E0BA56"/>
    <w:lvl w:ilvl="0" w:tplc="92403D00">
      <w:start w:val="40"/>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9" w15:restartNumberingAfterBreak="0">
    <w:nsid w:val="61A657FC"/>
    <w:multiLevelType w:val="hybridMultilevel"/>
    <w:tmpl w:val="3A9275B6"/>
    <w:lvl w:ilvl="0" w:tplc="3C1C6CAE">
      <w:start w:val="1"/>
      <w:numFmt w:val="decimal"/>
      <w:lvlText w:val="%1)"/>
      <w:lvlJc w:val="left"/>
      <w:pPr>
        <w:ind w:left="420" w:hanging="420"/>
      </w:pPr>
      <w:rPr>
        <w:rFonts w:hint="default"/>
        <w:b w:val="0"/>
        <w:sz w:val="20"/>
      </w:rPr>
    </w:lvl>
    <w:lvl w:ilvl="1" w:tplc="04090019" w:tentative="1">
      <w:start w:val="1"/>
      <w:numFmt w:val="lowerLetter"/>
      <w:lvlText w:val="%2)"/>
      <w:lvlJc w:val="left"/>
      <w:pPr>
        <w:ind w:left="420" w:hanging="420"/>
      </w:pPr>
    </w:lvl>
    <w:lvl w:ilvl="2" w:tplc="0409001B" w:tentative="1">
      <w:start w:val="1"/>
      <w:numFmt w:val="lowerRoman"/>
      <w:lvlText w:val="%3."/>
      <w:lvlJc w:val="right"/>
      <w:pPr>
        <w:ind w:left="840" w:hanging="420"/>
      </w:p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30" w15:restartNumberingAfterBreak="0">
    <w:nsid w:val="64320D0E"/>
    <w:multiLevelType w:val="hybridMultilevel"/>
    <w:tmpl w:val="1DFC95F6"/>
    <w:lvl w:ilvl="0" w:tplc="D57459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78354EC"/>
    <w:multiLevelType w:val="hybridMultilevel"/>
    <w:tmpl w:val="3830D9BC"/>
    <w:lvl w:ilvl="0" w:tplc="1E32C722">
      <w:start w:val="1"/>
      <w:numFmt w:val="bullet"/>
      <w:lvlText w:val="•"/>
      <w:lvlJc w:val="left"/>
      <w:pPr>
        <w:ind w:left="420" w:hanging="420"/>
      </w:pPr>
      <w:rPr>
        <w:rFonts w:ascii="宋体" w:eastAsia="宋体" w:hAnsi="宋体" w:hint="eastAsia"/>
      </w:rPr>
    </w:lvl>
    <w:lvl w:ilvl="1" w:tplc="1CD45BCC">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2741D0"/>
    <w:multiLevelType w:val="hybridMultilevel"/>
    <w:tmpl w:val="6E4007FC"/>
    <w:lvl w:ilvl="0" w:tplc="1E32C722">
      <w:start w:val="1"/>
      <w:numFmt w:val="bullet"/>
      <w:lvlText w:val="•"/>
      <w:lvlJc w:val="left"/>
      <w:pPr>
        <w:ind w:left="420" w:hanging="420"/>
      </w:pPr>
      <w:rPr>
        <w:rFonts w:ascii="宋体" w:eastAsia="宋体" w:hAnsi="宋体" w:hint="eastAsia"/>
      </w:rPr>
    </w:lvl>
    <w:lvl w:ilvl="1" w:tplc="C240B922">
      <w:start w:val="1"/>
      <w:numFmt w:val="decimal"/>
      <w:lvlText w:val="%2."/>
      <w:lvlJc w:val="left"/>
      <w:pPr>
        <w:ind w:left="1140" w:hanging="7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5A05260"/>
    <w:multiLevelType w:val="multilevel"/>
    <w:tmpl w:val="82AC8B68"/>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3."/>
      <w:lvlJc w:val="left"/>
      <w:pPr>
        <w:ind w:left="1418" w:hanging="567"/>
      </w:pPr>
      <w:rPr>
        <w:rFonts w:hint="eastAsia"/>
      </w:rPr>
    </w:lvl>
    <w:lvl w:ilvl="3">
      <w:start w:val="1"/>
      <w:numFmt w:val="bullet"/>
      <w:lvlText w:val="-"/>
      <w:lvlJc w:val="left"/>
      <w:pPr>
        <w:ind w:left="1984" w:hanging="708"/>
      </w:pPr>
      <w:rPr>
        <w:rFonts w:ascii="Courier New" w:hAnsi="Courier New" w:hint="default"/>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3"/>
  </w:num>
  <w:num w:numId="3">
    <w:abstractNumId w:val="35"/>
  </w:num>
  <w:num w:numId="4">
    <w:abstractNumId w:val="2"/>
  </w:num>
  <w:num w:numId="5">
    <w:abstractNumId w:val="9"/>
  </w:num>
  <w:num w:numId="6">
    <w:abstractNumId w:val="14"/>
  </w:num>
  <w:num w:numId="7">
    <w:abstractNumId w:val="27"/>
  </w:num>
  <w:num w:numId="8">
    <w:abstractNumId w:val="18"/>
  </w:num>
  <w:num w:numId="9">
    <w:abstractNumId w:val="17"/>
  </w:num>
  <w:num w:numId="10">
    <w:abstractNumId w:val="11"/>
  </w:num>
  <w:num w:numId="11">
    <w:abstractNumId w:val="25"/>
  </w:num>
  <w:num w:numId="12">
    <w:abstractNumId w:val="23"/>
  </w:num>
  <w:num w:numId="13">
    <w:abstractNumId w:val="30"/>
  </w:num>
  <w:num w:numId="14">
    <w:abstractNumId w:val="10"/>
  </w:num>
  <w:num w:numId="15">
    <w:abstractNumId w:val="33"/>
  </w:num>
  <w:num w:numId="16">
    <w:abstractNumId w:val="6"/>
  </w:num>
  <w:num w:numId="17">
    <w:abstractNumId w:val="0"/>
  </w:num>
  <w:num w:numId="18">
    <w:abstractNumId w:val="8"/>
  </w:num>
  <w:num w:numId="19">
    <w:abstractNumId w:val="3"/>
  </w:num>
  <w:num w:numId="20">
    <w:abstractNumId w:val="1"/>
  </w:num>
  <w:num w:numId="21">
    <w:abstractNumId w:val="22"/>
  </w:num>
  <w:num w:numId="22">
    <w:abstractNumId w:val="5"/>
  </w:num>
  <w:num w:numId="23">
    <w:abstractNumId w:val="34"/>
  </w:num>
  <w:num w:numId="24">
    <w:abstractNumId w:val="12"/>
  </w:num>
  <w:num w:numId="25">
    <w:abstractNumId w:val="24"/>
  </w:num>
  <w:num w:numId="26">
    <w:abstractNumId w:val="15"/>
  </w:num>
  <w:num w:numId="27">
    <w:abstractNumId w:val="7"/>
  </w:num>
  <w:num w:numId="28">
    <w:abstractNumId w:val="28"/>
    <w:lvlOverride w:ilvl="0">
      <w:startOverride w:val="4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19"/>
  </w:num>
  <w:num w:numId="31">
    <w:abstractNumId w:val="26"/>
  </w:num>
  <w:num w:numId="32">
    <w:abstractNumId w:val="21"/>
  </w:num>
  <w:num w:numId="33">
    <w:abstractNumId w:val="29"/>
  </w:num>
  <w:num w:numId="34">
    <w:abstractNumId w:val="20"/>
  </w:num>
  <w:num w:numId="35">
    <w:abstractNumId w:val="32"/>
  </w:num>
  <w:num w:numId="36">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es-ES" w:vendorID="64" w:dllVersion="0" w:nlCheck="1" w:checkStyle="0"/>
  <w:activeWritingStyle w:appName="MSWord" w:lang="pt-PT"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AF"/>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5AE"/>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7D2"/>
    <w:rsid w:val="0008390F"/>
    <w:rsid w:val="00083DE3"/>
    <w:rsid w:val="000840C3"/>
    <w:rsid w:val="00084132"/>
    <w:rsid w:val="000846F5"/>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97E37"/>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CDA"/>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7E0"/>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B2B"/>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2E5E"/>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2A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51C"/>
    <w:rsid w:val="000F1962"/>
    <w:rsid w:val="000F1A64"/>
    <w:rsid w:val="000F1C51"/>
    <w:rsid w:val="000F256C"/>
    <w:rsid w:val="000F272D"/>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94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0"/>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1BD"/>
    <w:rsid w:val="0012222B"/>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3D4"/>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A4D"/>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AF7"/>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EAA"/>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D5B"/>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37D"/>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3F9"/>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0FDD"/>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38E"/>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1E"/>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3A9C"/>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293"/>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6E61"/>
    <w:rsid w:val="0023703D"/>
    <w:rsid w:val="00237821"/>
    <w:rsid w:val="002402C1"/>
    <w:rsid w:val="00240318"/>
    <w:rsid w:val="00240345"/>
    <w:rsid w:val="002408C8"/>
    <w:rsid w:val="002409B6"/>
    <w:rsid w:val="00240AB3"/>
    <w:rsid w:val="00240E2D"/>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01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26E"/>
    <w:rsid w:val="00261AED"/>
    <w:rsid w:val="00261EDD"/>
    <w:rsid w:val="00262031"/>
    <w:rsid w:val="00262223"/>
    <w:rsid w:val="0026224F"/>
    <w:rsid w:val="0026226F"/>
    <w:rsid w:val="00262442"/>
    <w:rsid w:val="0026270B"/>
    <w:rsid w:val="0026289B"/>
    <w:rsid w:val="002629FF"/>
    <w:rsid w:val="00262AEA"/>
    <w:rsid w:val="00262B2C"/>
    <w:rsid w:val="00262BE8"/>
    <w:rsid w:val="002632A9"/>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55"/>
    <w:rsid w:val="002979EB"/>
    <w:rsid w:val="00297DD0"/>
    <w:rsid w:val="00297E2C"/>
    <w:rsid w:val="002A0193"/>
    <w:rsid w:val="002A037C"/>
    <w:rsid w:val="002A0511"/>
    <w:rsid w:val="002A0662"/>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11"/>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3F"/>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E50"/>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784"/>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42A"/>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8DC"/>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77"/>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949"/>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5D18"/>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7B4"/>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97EDB"/>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230"/>
    <w:rsid w:val="003A5CDA"/>
    <w:rsid w:val="003A5FCC"/>
    <w:rsid w:val="003A5FEA"/>
    <w:rsid w:val="003A6356"/>
    <w:rsid w:val="003A6444"/>
    <w:rsid w:val="003A674A"/>
    <w:rsid w:val="003A68EC"/>
    <w:rsid w:val="003A6D9C"/>
    <w:rsid w:val="003A6FDE"/>
    <w:rsid w:val="003A73C8"/>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415"/>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0CD"/>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703"/>
    <w:rsid w:val="004038E9"/>
    <w:rsid w:val="00403AFD"/>
    <w:rsid w:val="00403DDF"/>
    <w:rsid w:val="00404096"/>
    <w:rsid w:val="00404250"/>
    <w:rsid w:val="004047FF"/>
    <w:rsid w:val="00404974"/>
    <w:rsid w:val="00404C2C"/>
    <w:rsid w:val="0040511F"/>
    <w:rsid w:val="00405149"/>
    <w:rsid w:val="0040549D"/>
    <w:rsid w:val="00405667"/>
    <w:rsid w:val="004056B7"/>
    <w:rsid w:val="0040578C"/>
    <w:rsid w:val="004059B7"/>
    <w:rsid w:val="00405C7F"/>
    <w:rsid w:val="00406179"/>
    <w:rsid w:val="004062E1"/>
    <w:rsid w:val="0040645F"/>
    <w:rsid w:val="004064BB"/>
    <w:rsid w:val="0040666C"/>
    <w:rsid w:val="004066B6"/>
    <w:rsid w:val="00406702"/>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3F3"/>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1EC"/>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49F"/>
    <w:rsid w:val="00422655"/>
    <w:rsid w:val="00422729"/>
    <w:rsid w:val="004228F4"/>
    <w:rsid w:val="00422E43"/>
    <w:rsid w:val="004233B6"/>
    <w:rsid w:val="0042341B"/>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7CD"/>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8EF"/>
    <w:rsid w:val="00433990"/>
    <w:rsid w:val="00433A22"/>
    <w:rsid w:val="004340CC"/>
    <w:rsid w:val="004340F5"/>
    <w:rsid w:val="0043430A"/>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17E"/>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49F"/>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4A"/>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97C"/>
    <w:rsid w:val="00486BBB"/>
    <w:rsid w:val="00486C7C"/>
    <w:rsid w:val="00486CF7"/>
    <w:rsid w:val="00486F48"/>
    <w:rsid w:val="00486FEF"/>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9F6"/>
    <w:rsid w:val="004A6C02"/>
    <w:rsid w:val="004A741F"/>
    <w:rsid w:val="004A74F2"/>
    <w:rsid w:val="004A7695"/>
    <w:rsid w:val="004A76D9"/>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1EF"/>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1D"/>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1A0"/>
    <w:rsid w:val="005202D0"/>
    <w:rsid w:val="00520301"/>
    <w:rsid w:val="005204AD"/>
    <w:rsid w:val="005204E6"/>
    <w:rsid w:val="00520736"/>
    <w:rsid w:val="00520770"/>
    <w:rsid w:val="005207B3"/>
    <w:rsid w:val="00521A6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752"/>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0BB"/>
    <w:rsid w:val="00534351"/>
    <w:rsid w:val="00534558"/>
    <w:rsid w:val="00534656"/>
    <w:rsid w:val="00534715"/>
    <w:rsid w:val="00534AB7"/>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364"/>
    <w:rsid w:val="005706C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2BE"/>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3E2A"/>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337"/>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2ECC"/>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7D"/>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C8B"/>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790"/>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787"/>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113"/>
    <w:rsid w:val="005D2257"/>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94B"/>
    <w:rsid w:val="005D7B5F"/>
    <w:rsid w:val="005D7CC2"/>
    <w:rsid w:val="005E06BF"/>
    <w:rsid w:val="005E09B0"/>
    <w:rsid w:val="005E0B50"/>
    <w:rsid w:val="005E0F80"/>
    <w:rsid w:val="005E111A"/>
    <w:rsid w:val="005E1457"/>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DBC"/>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A54"/>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50F"/>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06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12C"/>
    <w:rsid w:val="006073F6"/>
    <w:rsid w:val="006074C7"/>
    <w:rsid w:val="00607664"/>
    <w:rsid w:val="00607B3E"/>
    <w:rsid w:val="00607B57"/>
    <w:rsid w:val="00607C44"/>
    <w:rsid w:val="00607E4C"/>
    <w:rsid w:val="0061045A"/>
    <w:rsid w:val="00610727"/>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AE8"/>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6DA"/>
    <w:rsid w:val="006377C8"/>
    <w:rsid w:val="0063792D"/>
    <w:rsid w:val="00637EBC"/>
    <w:rsid w:val="00640054"/>
    <w:rsid w:val="006409BB"/>
    <w:rsid w:val="00640AF2"/>
    <w:rsid w:val="00640B5B"/>
    <w:rsid w:val="00640BCB"/>
    <w:rsid w:val="00640CDA"/>
    <w:rsid w:val="0064111F"/>
    <w:rsid w:val="00641504"/>
    <w:rsid w:val="00641865"/>
    <w:rsid w:val="0064195D"/>
    <w:rsid w:val="006419C0"/>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D84"/>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0F1"/>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0F8"/>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66A"/>
    <w:rsid w:val="006B66B1"/>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4A2"/>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C7F77"/>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6F"/>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B23"/>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4EC"/>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9B"/>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0DF7"/>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0BF"/>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939"/>
    <w:rsid w:val="00793E04"/>
    <w:rsid w:val="00793F05"/>
    <w:rsid w:val="00793F73"/>
    <w:rsid w:val="00794067"/>
    <w:rsid w:val="0079423E"/>
    <w:rsid w:val="0079441E"/>
    <w:rsid w:val="0079456C"/>
    <w:rsid w:val="00794823"/>
    <w:rsid w:val="00794966"/>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5CA"/>
    <w:rsid w:val="007A581B"/>
    <w:rsid w:val="007A5FDE"/>
    <w:rsid w:val="007A6177"/>
    <w:rsid w:val="007A652E"/>
    <w:rsid w:val="007A658D"/>
    <w:rsid w:val="007A6E59"/>
    <w:rsid w:val="007A7022"/>
    <w:rsid w:val="007A7313"/>
    <w:rsid w:val="007A7CFD"/>
    <w:rsid w:val="007A7D2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5AD"/>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C2A"/>
    <w:rsid w:val="007D1F5D"/>
    <w:rsid w:val="007D2282"/>
    <w:rsid w:val="007D23DF"/>
    <w:rsid w:val="007D2559"/>
    <w:rsid w:val="007D262C"/>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CBC"/>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70"/>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43F"/>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6F9"/>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3EE"/>
    <w:rsid w:val="008856FE"/>
    <w:rsid w:val="008857A8"/>
    <w:rsid w:val="00885C08"/>
    <w:rsid w:val="00885F24"/>
    <w:rsid w:val="00886157"/>
    <w:rsid w:val="00886298"/>
    <w:rsid w:val="008870AF"/>
    <w:rsid w:val="00887251"/>
    <w:rsid w:val="008872C9"/>
    <w:rsid w:val="00887437"/>
    <w:rsid w:val="008876C0"/>
    <w:rsid w:val="0088773E"/>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5D3"/>
    <w:rsid w:val="0089273A"/>
    <w:rsid w:val="00893007"/>
    <w:rsid w:val="008943E0"/>
    <w:rsid w:val="0089441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7A3"/>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BAB"/>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B48"/>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037"/>
    <w:rsid w:val="008C3289"/>
    <w:rsid w:val="008C3350"/>
    <w:rsid w:val="008C35FE"/>
    <w:rsid w:val="008C36C1"/>
    <w:rsid w:val="008C3A7D"/>
    <w:rsid w:val="008C3A85"/>
    <w:rsid w:val="008C3CBE"/>
    <w:rsid w:val="008C4076"/>
    <w:rsid w:val="008C43D0"/>
    <w:rsid w:val="008C452A"/>
    <w:rsid w:val="008C466C"/>
    <w:rsid w:val="008C4D55"/>
    <w:rsid w:val="008C4F6B"/>
    <w:rsid w:val="008C58B2"/>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37D"/>
    <w:rsid w:val="008D3C6C"/>
    <w:rsid w:val="008D44F0"/>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D9F"/>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4F55"/>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40A"/>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037"/>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6EA"/>
    <w:rsid w:val="00970890"/>
    <w:rsid w:val="009709B0"/>
    <w:rsid w:val="009714E8"/>
    <w:rsid w:val="009715C2"/>
    <w:rsid w:val="009717AA"/>
    <w:rsid w:val="00971911"/>
    <w:rsid w:val="00971B0C"/>
    <w:rsid w:val="00971BF0"/>
    <w:rsid w:val="00971C6E"/>
    <w:rsid w:val="00971CCA"/>
    <w:rsid w:val="00972A19"/>
    <w:rsid w:val="00972AE1"/>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7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97CEC"/>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82B"/>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5FBA"/>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275"/>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CA9"/>
    <w:rsid w:val="009D7D67"/>
    <w:rsid w:val="009D7E28"/>
    <w:rsid w:val="009E015A"/>
    <w:rsid w:val="009E0232"/>
    <w:rsid w:val="009E035E"/>
    <w:rsid w:val="009E090C"/>
    <w:rsid w:val="009E0984"/>
    <w:rsid w:val="009E09C9"/>
    <w:rsid w:val="009E0E4D"/>
    <w:rsid w:val="009E0EC4"/>
    <w:rsid w:val="009E1528"/>
    <w:rsid w:val="009E191D"/>
    <w:rsid w:val="009E19B0"/>
    <w:rsid w:val="009E19B3"/>
    <w:rsid w:val="009E1B70"/>
    <w:rsid w:val="009E1E77"/>
    <w:rsid w:val="009E22EA"/>
    <w:rsid w:val="009E2673"/>
    <w:rsid w:val="009E2765"/>
    <w:rsid w:val="009E2795"/>
    <w:rsid w:val="009E27F0"/>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42F"/>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89F"/>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BE3"/>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25"/>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DD9"/>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24A"/>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3B7A"/>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7C4"/>
    <w:rsid w:val="00AA68B1"/>
    <w:rsid w:val="00AA68ED"/>
    <w:rsid w:val="00AA6E1E"/>
    <w:rsid w:val="00AA7124"/>
    <w:rsid w:val="00AA7185"/>
    <w:rsid w:val="00AA726F"/>
    <w:rsid w:val="00AA72DA"/>
    <w:rsid w:val="00AA74D6"/>
    <w:rsid w:val="00AA75A6"/>
    <w:rsid w:val="00AA7D37"/>
    <w:rsid w:val="00AA7E33"/>
    <w:rsid w:val="00AB00B8"/>
    <w:rsid w:val="00AB044A"/>
    <w:rsid w:val="00AB0764"/>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269"/>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2B2"/>
    <w:rsid w:val="00AC563B"/>
    <w:rsid w:val="00AC592C"/>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A5"/>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A80"/>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327"/>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2F"/>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EFB"/>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CE5"/>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34"/>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2CC"/>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C8E"/>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97B"/>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4E7"/>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0D"/>
    <w:rsid w:val="00B6781C"/>
    <w:rsid w:val="00B67A73"/>
    <w:rsid w:val="00B67BC3"/>
    <w:rsid w:val="00B67F33"/>
    <w:rsid w:val="00B67F4A"/>
    <w:rsid w:val="00B7023A"/>
    <w:rsid w:val="00B706D4"/>
    <w:rsid w:val="00B7070B"/>
    <w:rsid w:val="00B70D8B"/>
    <w:rsid w:val="00B70E53"/>
    <w:rsid w:val="00B716E5"/>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0EE"/>
    <w:rsid w:val="00B76411"/>
    <w:rsid w:val="00B76DD1"/>
    <w:rsid w:val="00B76E3B"/>
    <w:rsid w:val="00B771A1"/>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00"/>
    <w:rsid w:val="00B81420"/>
    <w:rsid w:val="00B814F9"/>
    <w:rsid w:val="00B816A7"/>
    <w:rsid w:val="00B81C67"/>
    <w:rsid w:val="00B8241C"/>
    <w:rsid w:val="00B8251A"/>
    <w:rsid w:val="00B826C4"/>
    <w:rsid w:val="00B8290A"/>
    <w:rsid w:val="00B82924"/>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1EF"/>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9AD"/>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BF6"/>
    <w:rsid w:val="00BC0F86"/>
    <w:rsid w:val="00BC1780"/>
    <w:rsid w:val="00BC1793"/>
    <w:rsid w:val="00BC194E"/>
    <w:rsid w:val="00BC1D7A"/>
    <w:rsid w:val="00BC20C3"/>
    <w:rsid w:val="00BC21DD"/>
    <w:rsid w:val="00BC21E3"/>
    <w:rsid w:val="00BC28BB"/>
    <w:rsid w:val="00BC292B"/>
    <w:rsid w:val="00BC2A65"/>
    <w:rsid w:val="00BC30B7"/>
    <w:rsid w:val="00BC30BA"/>
    <w:rsid w:val="00BC3587"/>
    <w:rsid w:val="00BC370F"/>
    <w:rsid w:val="00BC38BD"/>
    <w:rsid w:val="00BC39E8"/>
    <w:rsid w:val="00BC41A0"/>
    <w:rsid w:val="00BC4424"/>
    <w:rsid w:val="00BC45AF"/>
    <w:rsid w:val="00BC495A"/>
    <w:rsid w:val="00BC4FFE"/>
    <w:rsid w:val="00BC50E0"/>
    <w:rsid w:val="00BC5416"/>
    <w:rsid w:val="00BC6320"/>
    <w:rsid w:val="00BC6336"/>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1E8"/>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AD9"/>
    <w:rsid w:val="00BF1CB5"/>
    <w:rsid w:val="00BF1DBC"/>
    <w:rsid w:val="00BF2B7C"/>
    <w:rsid w:val="00BF2E16"/>
    <w:rsid w:val="00BF2FC9"/>
    <w:rsid w:val="00BF2FD5"/>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4BD"/>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DE8"/>
    <w:rsid w:val="00C7218D"/>
    <w:rsid w:val="00C724F4"/>
    <w:rsid w:val="00C727DD"/>
    <w:rsid w:val="00C729FE"/>
    <w:rsid w:val="00C72B13"/>
    <w:rsid w:val="00C72B29"/>
    <w:rsid w:val="00C72C4A"/>
    <w:rsid w:val="00C72D36"/>
    <w:rsid w:val="00C72EAE"/>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B6"/>
    <w:rsid w:val="00C840E2"/>
    <w:rsid w:val="00C841F3"/>
    <w:rsid w:val="00C84682"/>
    <w:rsid w:val="00C846DB"/>
    <w:rsid w:val="00C847DE"/>
    <w:rsid w:val="00C84AA1"/>
    <w:rsid w:val="00C84ABE"/>
    <w:rsid w:val="00C84F68"/>
    <w:rsid w:val="00C851FD"/>
    <w:rsid w:val="00C85B6A"/>
    <w:rsid w:val="00C85C87"/>
    <w:rsid w:val="00C85E57"/>
    <w:rsid w:val="00C860F2"/>
    <w:rsid w:val="00C862EA"/>
    <w:rsid w:val="00C863C1"/>
    <w:rsid w:val="00C86658"/>
    <w:rsid w:val="00C86B16"/>
    <w:rsid w:val="00C86DEB"/>
    <w:rsid w:val="00C86E18"/>
    <w:rsid w:val="00C86E2E"/>
    <w:rsid w:val="00C86FB1"/>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DE3"/>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17F"/>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3D0"/>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1A3D"/>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0"/>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6F22"/>
    <w:rsid w:val="00D172D5"/>
    <w:rsid w:val="00D1746F"/>
    <w:rsid w:val="00D177B1"/>
    <w:rsid w:val="00D17D34"/>
    <w:rsid w:val="00D17E52"/>
    <w:rsid w:val="00D17F1C"/>
    <w:rsid w:val="00D17FEA"/>
    <w:rsid w:val="00D20129"/>
    <w:rsid w:val="00D20224"/>
    <w:rsid w:val="00D204BF"/>
    <w:rsid w:val="00D2086C"/>
    <w:rsid w:val="00D20DE5"/>
    <w:rsid w:val="00D20E87"/>
    <w:rsid w:val="00D211BC"/>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584"/>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82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0B"/>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5C"/>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30"/>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ADA"/>
    <w:rsid w:val="00DA4AFA"/>
    <w:rsid w:val="00DA4F56"/>
    <w:rsid w:val="00DA5108"/>
    <w:rsid w:val="00DA52B3"/>
    <w:rsid w:val="00DA5370"/>
    <w:rsid w:val="00DA554C"/>
    <w:rsid w:val="00DA56C5"/>
    <w:rsid w:val="00DA589C"/>
    <w:rsid w:val="00DA5B36"/>
    <w:rsid w:val="00DA625E"/>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970"/>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131"/>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0ED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CC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502A7"/>
    <w:rsid w:val="00E50362"/>
    <w:rsid w:val="00E5057E"/>
    <w:rsid w:val="00E505B3"/>
    <w:rsid w:val="00E5127A"/>
    <w:rsid w:val="00E514DC"/>
    <w:rsid w:val="00E518C8"/>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2BF"/>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19"/>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3DFE"/>
    <w:rsid w:val="00E94206"/>
    <w:rsid w:val="00E943C8"/>
    <w:rsid w:val="00E94550"/>
    <w:rsid w:val="00E949B3"/>
    <w:rsid w:val="00E94A68"/>
    <w:rsid w:val="00E94C74"/>
    <w:rsid w:val="00E94EBC"/>
    <w:rsid w:val="00E95438"/>
    <w:rsid w:val="00E9548D"/>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806"/>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8B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49B"/>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A4B"/>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64C"/>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B01"/>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98B"/>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75"/>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48"/>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2BD"/>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9"/>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7D"/>
    <w:rsid w:val="00F92E81"/>
    <w:rsid w:val="00F92F66"/>
    <w:rsid w:val="00F93094"/>
    <w:rsid w:val="00F93427"/>
    <w:rsid w:val="00F93511"/>
    <w:rsid w:val="00F9389C"/>
    <w:rsid w:val="00F93AF3"/>
    <w:rsid w:val="00F93DEB"/>
    <w:rsid w:val="00F94457"/>
    <w:rsid w:val="00F946C4"/>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1FE"/>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4C"/>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140F2"/>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qFormat/>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aliases w:val="Table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清單段落1,列"/>
    <w:basedOn w:val="a0"/>
    <w:link w:val="11"/>
    <w:uiPriority w:val="99"/>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99"/>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afff3">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1"/>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8994153">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3264383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6878423">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1286772">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6737560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8ECED0C1-65E3-40D2-8D9B-928EA52B7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5</Pages>
  <Words>1583</Words>
  <Characters>9027</Characters>
  <Application>Microsoft Office Word</Application>
  <DocSecurity>0</DocSecurity>
  <Lines>75</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TSG-RAN Working Group 1 Meeting #26</vt:lpstr>
    </vt:vector>
  </TitlesOfParts>
  <Company>NTTDoCoMo</Company>
  <LinksUpToDate>false</LinksUpToDate>
  <CharactersWithSpaces>10589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vivo</cp:lastModifiedBy>
  <cp:revision>61</cp:revision>
  <cp:lastPrinted>2017-08-09T04:40:00Z</cp:lastPrinted>
  <dcterms:created xsi:type="dcterms:W3CDTF">2023-04-06T14:34:00Z</dcterms:created>
  <dcterms:modified xsi:type="dcterms:W3CDTF">2023-08-09T08:58:00Z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MSIP_Label_0359f705-2ba0-454b-9cfc-6ce5bcaac040_Enabled">
    <vt:lpwstr>true</vt:lpwstr>
  </property>
  <property fmtid="{D5CDD505-2E9C-101B-9397-08002B2CF9AE}" pid="17" name="MSIP_Label_0359f705-2ba0-454b-9cfc-6ce5bcaac040_SetDate">
    <vt:lpwstr>2023-03-28T15:09:50Z</vt:lpwstr>
  </property>
  <property fmtid="{D5CDD505-2E9C-101B-9397-08002B2CF9AE}" pid="18" name="MSIP_Label_0359f705-2ba0-454b-9cfc-6ce5bcaac040_Method">
    <vt:lpwstr>Standard</vt:lpwstr>
  </property>
  <property fmtid="{D5CDD505-2E9C-101B-9397-08002B2CF9AE}" pid="19" name="MSIP_Label_0359f705-2ba0-454b-9cfc-6ce5bcaac040_Name">
    <vt:lpwstr>0359f705-2ba0-454b-9cfc-6ce5bcaac040</vt:lpwstr>
  </property>
  <property fmtid="{D5CDD505-2E9C-101B-9397-08002B2CF9AE}" pid="20" name="MSIP_Label_0359f705-2ba0-454b-9cfc-6ce5bcaac040_SiteId">
    <vt:lpwstr>68283f3b-8487-4c86-adb3-a5228f18b893</vt:lpwstr>
  </property>
  <property fmtid="{D5CDD505-2E9C-101B-9397-08002B2CF9AE}" pid="21" name="MSIP_Label_0359f705-2ba0-454b-9cfc-6ce5bcaac040_ActionId">
    <vt:lpwstr>be4d1753-628f-4b42-98df-aa77ea9c177d</vt:lpwstr>
  </property>
  <property fmtid="{D5CDD505-2E9C-101B-9397-08002B2CF9AE}" pid="22" name="MSIP_Label_0359f705-2ba0-454b-9cfc-6ce5bcaac040_ContentBits">
    <vt:lpwstr>2</vt:lpwstr>
  </property>
</Properties>
</file>