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63FBB114"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8F45DF">
        <w:rPr>
          <w:rFonts w:ascii="Arial" w:eastAsia="Malgun Gothic" w:hAnsi="Arial" w:cs="Arial"/>
          <w:b/>
          <w:bCs/>
          <w:lang w:val="pt-PT" w:eastAsia="en-US"/>
        </w:rPr>
        <w:t>4</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6F5201" w:rsidRPr="006F5201">
        <w:rPr>
          <w:rFonts w:ascii="Arial" w:eastAsia="Malgun Gothic" w:hAnsi="Arial" w:cs="Arial"/>
          <w:b/>
          <w:bCs/>
          <w:lang w:val="pt-PT" w:eastAsia="en-US"/>
        </w:rPr>
        <w:t>R1-2306783</w:t>
      </w:r>
    </w:p>
    <w:p w14:paraId="44225355" w14:textId="24E452FD" w:rsidR="004E0707" w:rsidRDefault="008F45DF" w:rsidP="0093333E">
      <w:pPr>
        <w:tabs>
          <w:tab w:val="center" w:pos="4536"/>
          <w:tab w:val="right" w:pos="9072"/>
        </w:tabs>
        <w:spacing w:line="276" w:lineRule="auto"/>
        <w:rPr>
          <w:rFonts w:ascii="Arial" w:eastAsia="Malgun Gothic" w:hAnsi="Arial" w:cs="Arial"/>
          <w:b/>
          <w:bCs/>
          <w:lang w:eastAsia="en-US"/>
        </w:rPr>
      </w:pPr>
      <w:r w:rsidRPr="008F45DF">
        <w:rPr>
          <w:rFonts w:ascii="Arial" w:eastAsia="Malgun Gothic" w:hAnsi="Arial" w:cs="Arial"/>
          <w:b/>
          <w:bCs/>
          <w:lang w:eastAsia="en-US"/>
        </w:rPr>
        <w:t xml:space="preserve">Toulouse, France, August 21st – August 25th, 2023 </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7FC7EB1"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46574A">
        <w:rPr>
          <w:rFonts w:ascii="Arial" w:eastAsia="Malgun Gothic" w:hAnsi="Arial"/>
          <w:lang w:val="en-US" w:eastAsia="en-US"/>
        </w:rPr>
        <w:t>6</w:t>
      </w:r>
      <w:r w:rsidR="000A5CDA">
        <w:rPr>
          <w:rFonts w:ascii="Arial" w:eastAsia="Malgun Gothic" w:hAnsi="Arial"/>
          <w:lang w:val="en-US" w:eastAsia="en-US"/>
        </w:rPr>
        <w:t>.</w:t>
      </w:r>
      <w:r w:rsidR="006E0D02">
        <w:rPr>
          <w:rFonts w:ascii="Arial" w:eastAsia="Malgun Gothic" w:hAnsi="Arial"/>
          <w:lang w:val="en-US" w:eastAsia="en-US"/>
        </w:rPr>
        <w:t>8</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369A3B81"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 xml:space="preserve">Discussion on UE features for </w:t>
      </w:r>
      <w:r w:rsidR="006E0D02" w:rsidRPr="006E0D02">
        <w:rPr>
          <w:rFonts w:ascii="Arial" w:eastAsia="Malgun Gothic" w:hAnsi="Arial" w:hint="eastAsia"/>
          <w:lang w:val="en-US" w:eastAsia="en-US"/>
        </w:rPr>
        <w:t>R</w:t>
      </w:r>
      <w:r w:rsidR="006E0D02" w:rsidRPr="006E0D02">
        <w:rPr>
          <w:rFonts w:ascii="Arial" w:eastAsia="Malgun Gothic" w:hAnsi="Arial"/>
          <w:lang w:val="en-US" w:eastAsia="en-US"/>
        </w:rPr>
        <w:t>1</w:t>
      </w:r>
      <w:r w:rsidR="006E0D02">
        <w:rPr>
          <w:rFonts w:ascii="Arial" w:eastAsia="Malgun Gothic" w:hAnsi="Arial"/>
          <w:lang w:val="en-US" w:eastAsia="en-US"/>
        </w:rPr>
        <w:t xml:space="preserve">8 </w:t>
      </w:r>
      <w:proofErr w:type="spellStart"/>
      <w:r w:rsidR="006E0D02" w:rsidRPr="006E0D02">
        <w:rPr>
          <w:rFonts w:ascii="Arial" w:eastAsia="Malgun Gothic" w:hAnsi="Arial" w:hint="eastAsia"/>
          <w:lang w:val="en-US" w:eastAsia="en-US"/>
        </w:rPr>
        <w:t>eRedCap</w:t>
      </w:r>
      <w:proofErr w:type="spellEnd"/>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C6896EA" w14:textId="2FB9C930" w:rsidR="003F7D86" w:rsidRDefault="00124A9D" w:rsidP="009347F5">
      <w:pPr>
        <w:adjustRightInd w:val="0"/>
        <w:snapToGrid w:val="0"/>
        <w:spacing w:afterLines="50" w:after="120"/>
        <w:jc w:val="both"/>
        <w:rPr>
          <w:rFonts w:eastAsia="Malgun Gothic" w:cs="Batang"/>
          <w:sz w:val="20"/>
          <w:szCs w:val="22"/>
          <w:lang w:val="en-US" w:eastAsia="en-US"/>
        </w:rPr>
      </w:pPr>
      <w:bookmarkStart w:id="2" w:name="_Hlk140565950"/>
      <w:r>
        <w:rPr>
          <w:rFonts w:eastAsia="Malgun Gothic" w:cs="Batang"/>
          <w:sz w:val="20"/>
          <w:szCs w:val="22"/>
          <w:lang w:val="en-US" w:eastAsia="en-US"/>
        </w:rPr>
        <w:t>In RAN1#113 meeting,</w:t>
      </w:r>
      <w:r w:rsidR="009347F5">
        <w:rPr>
          <w:rFonts w:eastAsia="Malgun Gothic" w:cs="Batang"/>
          <w:sz w:val="20"/>
          <w:szCs w:val="22"/>
          <w:lang w:val="en-US" w:eastAsia="en-US"/>
        </w:rPr>
        <w:t xml:space="preserve"> </w:t>
      </w:r>
      <w:bookmarkEnd w:id="2"/>
      <w:r>
        <w:rPr>
          <w:rFonts w:eastAsia="Malgun Gothic" w:cs="Batang"/>
          <w:sz w:val="20"/>
          <w:szCs w:val="22"/>
          <w:lang w:val="en-US" w:eastAsia="en-US"/>
        </w:rPr>
        <w:t xml:space="preserve">Rel-18 </w:t>
      </w:r>
      <w:proofErr w:type="spellStart"/>
      <w:r>
        <w:rPr>
          <w:rFonts w:eastAsia="Malgun Gothic" w:cs="Batang"/>
          <w:sz w:val="20"/>
          <w:szCs w:val="22"/>
          <w:lang w:val="en-US" w:eastAsia="en-US"/>
        </w:rPr>
        <w:t>eRedCap</w:t>
      </w:r>
      <w:proofErr w:type="spellEnd"/>
      <w:r>
        <w:rPr>
          <w:rFonts w:eastAsia="Malgun Gothic" w:cs="Batang"/>
          <w:sz w:val="20"/>
          <w:szCs w:val="22"/>
          <w:lang w:val="en-US" w:eastAsia="en-US"/>
        </w:rPr>
        <w:t xml:space="preserve"> UE feature framework i.e., “FG</w:t>
      </w:r>
      <w:r w:rsidRPr="00124A9D">
        <w:rPr>
          <w:rFonts w:eastAsia="Malgun Gothic" w:cs="Batang"/>
          <w:sz w:val="20"/>
          <w:szCs w:val="22"/>
          <w:lang w:val="en-US" w:eastAsia="en-US"/>
        </w:rPr>
        <w:t>48-1</w:t>
      </w:r>
      <w:r>
        <w:rPr>
          <w:rFonts w:eastAsia="Malgun Gothic" w:cs="Batang"/>
          <w:sz w:val="20"/>
          <w:szCs w:val="22"/>
          <w:lang w:val="en-US" w:eastAsia="en-US"/>
        </w:rPr>
        <w:t xml:space="preserve"> of </w:t>
      </w:r>
      <w:proofErr w:type="spellStart"/>
      <w:r w:rsidRPr="00124A9D">
        <w:rPr>
          <w:rFonts w:eastAsia="Malgun Gothic" w:cs="Batang"/>
          <w:sz w:val="20"/>
          <w:szCs w:val="22"/>
          <w:lang w:val="en-US" w:eastAsia="en-US"/>
        </w:rPr>
        <w:t>RedCap</w:t>
      </w:r>
      <w:proofErr w:type="spellEnd"/>
      <w:r w:rsidRPr="00124A9D">
        <w:rPr>
          <w:rFonts w:eastAsia="Malgun Gothic" w:cs="Batang"/>
          <w:sz w:val="20"/>
          <w:szCs w:val="22"/>
          <w:lang w:val="en-US" w:eastAsia="en-US"/>
        </w:rPr>
        <w:t xml:space="preserve"> UE with reduced peak data rate and reduced baseband bandwidth in FR1</w:t>
      </w:r>
      <w:r w:rsidR="009347F5">
        <w:rPr>
          <w:rFonts w:eastAsia="Malgun Gothic" w:cs="Batang"/>
          <w:sz w:val="20"/>
          <w:szCs w:val="22"/>
          <w:lang w:val="en-US" w:eastAsia="en-US"/>
        </w:rPr>
        <w:t>” and “FG</w:t>
      </w:r>
      <w:r w:rsidR="009347F5" w:rsidRPr="009347F5">
        <w:rPr>
          <w:rFonts w:eastAsia="Malgun Gothic" w:cs="Batang"/>
          <w:sz w:val="20"/>
          <w:szCs w:val="22"/>
          <w:lang w:val="en-US" w:eastAsia="en-US"/>
        </w:rPr>
        <w:t>48-2</w:t>
      </w:r>
      <w:r w:rsidR="009347F5">
        <w:rPr>
          <w:rFonts w:eastAsia="Malgun Gothic" w:cs="Batang"/>
          <w:sz w:val="20"/>
          <w:szCs w:val="22"/>
          <w:lang w:val="en-US" w:eastAsia="en-US"/>
        </w:rPr>
        <w:t xml:space="preserve"> </w:t>
      </w:r>
      <w:proofErr w:type="spellStart"/>
      <w:r w:rsidR="009347F5" w:rsidRPr="009347F5">
        <w:rPr>
          <w:rFonts w:eastAsia="Malgun Gothic" w:cs="Batang"/>
          <w:sz w:val="20"/>
          <w:szCs w:val="22"/>
          <w:lang w:val="en-US" w:eastAsia="en-US"/>
        </w:rPr>
        <w:t>RedCap</w:t>
      </w:r>
      <w:proofErr w:type="spellEnd"/>
      <w:r w:rsidR="009347F5" w:rsidRPr="009347F5">
        <w:rPr>
          <w:rFonts w:eastAsia="Malgun Gothic" w:cs="Batang"/>
          <w:sz w:val="20"/>
          <w:szCs w:val="22"/>
          <w:lang w:val="en-US" w:eastAsia="en-US"/>
        </w:rPr>
        <w:t xml:space="preserve"> UE with reduced peak data rate without reduced baseband bandwidth in FR1</w:t>
      </w:r>
      <w:r w:rsidR="009347F5">
        <w:rPr>
          <w:rFonts w:eastAsia="Malgun Gothic" w:cs="Batang"/>
          <w:sz w:val="20"/>
          <w:szCs w:val="22"/>
          <w:lang w:val="en-US" w:eastAsia="en-US"/>
        </w:rPr>
        <w:t xml:space="preserve">” </w:t>
      </w:r>
      <w:r>
        <w:rPr>
          <w:rFonts w:eastAsia="Malgun Gothic" w:cs="Batang"/>
          <w:sz w:val="20"/>
          <w:szCs w:val="22"/>
          <w:lang w:val="en-US" w:eastAsia="en-US"/>
        </w:rPr>
        <w:t>was set u</w:t>
      </w:r>
      <w:r w:rsidR="009347F5">
        <w:rPr>
          <w:rFonts w:eastAsia="Malgun Gothic" w:cs="Batang"/>
          <w:sz w:val="20"/>
          <w:szCs w:val="22"/>
          <w:lang w:val="en-US" w:eastAsia="en-US"/>
        </w:rPr>
        <w:t>p</w:t>
      </w:r>
      <w:r w:rsidR="006F2512">
        <w:rPr>
          <w:rFonts w:eastAsia="Malgun Gothic" w:cs="Batang"/>
          <w:sz w:val="20"/>
          <w:szCs w:val="22"/>
          <w:lang w:val="en-US" w:eastAsia="en-US"/>
        </w:rPr>
        <w:t xml:space="preserve"> [1]</w:t>
      </w:r>
      <w:r w:rsidR="0095479A">
        <w:rPr>
          <w:rFonts w:eastAsia="Malgun Gothic" w:cs="Batang"/>
          <w:sz w:val="20"/>
          <w:szCs w:val="22"/>
          <w:lang w:val="en-US" w:eastAsia="en-US"/>
        </w:rPr>
        <w:t xml:space="preserve"> </w:t>
      </w:r>
      <w:r w:rsidR="001A4EB2">
        <w:rPr>
          <w:rFonts w:eastAsia="Malgun Gothic" w:cs="Batang"/>
          <w:sz w:val="20"/>
          <w:szCs w:val="22"/>
          <w:lang w:val="en-US" w:eastAsia="en-US"/>
        </w:rPr>
        <w:t xml:space="preserve">as shown in Appendix, </w:t>
      </w:r>
      <w:r w:rsidR="0095479A" w:rsidRPr="0095479A">
        <w:rPr>
          <w:rFonts w:eastAsia="Malgun Gothic" w:cs="Batang"/>
          <w:sz w:val="20"/>
          <w:szCs w:val="22"/>
          <w:lang w:val="en-US" w:eastAsia="en-US"/>
        </w:rPr>
        <w:t xml:space="preserve">and it was </w:t>
      </w:r>
      <w:r w:rsidR="0095479A">
        <w:rPr>
          <w:rFonts w:eastAsia="Malgun Gothic" w:cs="Batang"/>
          <w:sz w:val="20"/>
          <w:szCs w:val="22"/>
          <w:lang w:val="en-US" w:eastAsia="en-US"/>
        </w:rPr>
        <w:t xml:space="preserve">agreed </w:t>
      </w:r>
      <w:r w:rsidR="002A16F4">
        <w:rPr>
          <w:rFonts w:eastAsia="Malgun Gothic" w:cs="Batang"/>
          <w:sz w:val="20"/>
          <w:szCs w:val="22"/>
          <w:lang w:val="en-US" w:eastAsia="en-US"/>
        </w:rPr>
        <w:t xml:space="preserve">to send LS to </w:t>
      </w:r>
      <w:r w:rsidR="0095479A" w:rsidRPr="0095479A">
        <w:rPr>
          <w:rFonts w:eastAsia="Malgun Gothic" w:cs="Batang"/>
          <w:sz w:val="20"/>
          <w:szCs w:val="22"/>
          <w:lang w:val="en-US" w:eastAsia="en-US"/>
        </w:rPr>
        <w:t>ask RAN2 to update the prerequisite FGs for FGs 28-1a and 28-3 as: 28-1 or 48-1</w:t>
      </w:r>
      <w:r w:rsidR="002A16F4">
        <w:rPr>
          <w:rFonts w:eastAsia="Malgun Gothic" w:cs="Batang"/>
          <w:sz w:val="20"/>
          <w:szCs w:val="22"/>
          <w:lang w:val="en-US" w:eastAsia="en-US"/>
        </w:rPr>
        <w:t xml:space="preserve"> [2]. </w:t>
      </w:r>
      <w:r w:rsidR="009347F5">
        <w:rPr>
          <w:rFonts w:eastAsia="Malgun Gothic" w:cs="Batang"/>
          <w:sz w:val="20"/>
          <w:szCs w:val="22"/>
          <w:lang w:val="en-US" w:eastAsia="en-US"/>
        </w:rPr>
        <w:t>In addition, following guidance from RANP#100 was agreed [</w:t>
      </w:r>
      <w:r w:rsidR="002A16F4">
        <w:rPr>
          <w:rFonts w:eastAsia="Malgun Gothic" w:cs="Batang"/>
          <w:sz w:val="20"/>
          <w:szCs w:val="22"/>
          <w:lang w:val="en-US" w:eastAsia="en-US"/>
        </w:rPr>
        <w:t>3</w:t>
      </w:r>
      <w:r w:rsidR="009347F5">
        <w:rPr>
          <w:rFonts w:eastAsia="Malgun Gothic" w:cs="Batang"/>
          <w:sz w:val="20"/>
          <w:szCs w:val="22"/>
          <w:lang w:val="en-US" w:eastAsia="en-US"/>
        </w:rPr>
        <w:t xml:space="preserve">]. </w:t>
      </w:r>
    </w:p>
    <w:p w14:paraId="1C3BF87F" w14:textId="77777777" w:rsidR="0057045E" w:rsidRPr="00D63C82" w:rsidRDefault="0057045E" w:rsidP="00A424DF">
      <w:pPr>
        <w:pStyle w:val="aff8"/>
        <w:widowControl w:val="0"/>
        <w:numPr>
          <w:ilvl w:val="0"/>
          <w:numId w:val="24"/>
        </w:numPr>
        <w:tabs>
          <w:tab w:val="left" w:pos="1190"/>
        </w:tabs>
        <w:autoSpaceDE w:val="0"/>
        <w:autoSpaceDN w:val="0"/>
        <w:adjustRightInd w:val="0"/>
        <w:snapToGrid w:val="0"/>
        <w:spacing w:after="50"/>
        <w:ind w:leftChars="0"/>
        <w:jc w:val="both"/>
        <w:rPr>
          <w:color w:val="000000"/>
        </w:rPr>
      </w:pPr>
      <w:r w:rsidRPr="00D63C82">
        <w:rPr>
          <w:color w:val="000000"/>
          <w:sz w:val="20"/>
        </w:rPr>
        <w:t>The peak rate target is 10 Mbps regardless of what optional features the UE may support. (i.e. WGs can progress on this topic based on this assumption)</w:t>
      </w:r>
    </w:p>
    <w:p w14:paraId="35C89912" w14:textId="72EAE17E" w:rsidR="003F7D86" w:rsidRDefault="003F7D86" w:rsidP="009347F5">
      <w:pPr>
        <w:adjustRightInd w:val="0"/>
        <w:snapToGrid w:val="0"/>
        <w:spacing w:after="50"/>
        <w:jc w:val="both"/>
        <w:rPr>
          <w:rFonts w:eastAsia="Malgun Gothic" w:cs="Batang"/>
          <w:sz w:val="20"/>
          <w:szCs w:val="22"/>
          <w:lang w:val="en-US" w:eastAsia="en-US"/>
        </w:rPr>
      </w:pPr>
      <w:r w:rsidRPr="000265AE">
        <w:rPr>
          <w:rFonts w:eastAsia="Malgun Gothic" w:cs="Batang"/>
          <w:sz w:val="20"/>
          <w:szCs w:val="22"/>
          <w:lang w:val="en-US" w:eastAsia="en-US"/>
        </w:rPr>
        <w:t xml:space="preserve">This contribution presents our view on RAN1 UE features for Rel-18 </w:t>
      </w:r>
      <w:proofErr w:type="spellStart"/>
      <w:r>
        <w:rPr>
          <w:rFonts w:eastAsia="Malgun Gothic" w:cs="Batang"/>
          <w:sz w:val="20"/>
          <w:szCs w:val="22"/>
          <w:lang w:val="en-US" w:eastAsia="en-US"/>
        </w:rPr>
        <w:t>eRedCap</w:t>
      </w:r>
      <w:proofErr w:type="spellEnd"/>
      <w:r w:rsidRPr="000265AE">
        <w:rPr>
          <w:rFonts w:eastAsia="Malgun Gothic" w:cs="Batang"/>
          <w:sz w:val="20"/>
          <w:szCs w:val="22"/>
          <w:lang w:val="en-US" w:eastAsia="en-US"/>
        </w:rPr>
        <w:t>.</w:t>
      </w:r>
    </w:p>
    <w:p w14:paraId="0CC0F5A1" w14:textId="619BD44A" w:rsidR="000265AE" w:rsidRPr="003F7D86" w:rsidRDefault="000265AE" w:rsidP="002753B9">
      <w:pPr>
        <w:rPr>
          <w:b/>
          <w:lang w:val="en-US"/>
        </w:rPr>
      </w:pPr>
    </w:p>
    <w:p w14:paraId="322BFA91" w14:textId="70A30444" w:rsidR="000265AE"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5D4311ED" w14:textId="1D246E76" w:rsidR="00032C3A" w:rsidRPr="00F8306E" w:rsidRDefault="00032C3A" w:rsidP="00C67F09">
      <w:pPr>
        <w:pStyle w:val="Proposal"/>
        <w:keepNext/>
        <w:keepLines/>
        <w:numPr>
          <w:ilvl w:val="1"/>
          <w:numId w:val="14"/>
        </w:numPr>
        <w:tabs>
          <w:tab w:val="left" w:pos="426"/>
        </w:tabs>
        <w:overflowPunct w:val="0"/>
        <w:autoSpaceDE w:val="0"/>
        <w:autoSpaceDN w:val="0"/>
        <w:adjustRightInd w:val="0"/>
        <w:textAlignment w:val="baseline"/>
        <w:outlineLvl w:val="0"/>
        <w:rPr>
          <w:rFonts w:eastAsia="MS Mincho"/>
          <w:sz w:val="21"/>
        </w:rPr>
      </w:pPr>
      <w:r w:rsidRPr="00C67F09">
        <w:rPr>
          <w:rFonts w:eastAsia="MS Mincho" w:hint="eastAsia"/>
          <w:sz w:val="24"/>
        </w:rPr>
        <w:t>F</w:t>
      </w:r>
      <w:r w:rsidRPr="00C67F09">
        <w:rPr>
          <w:rFonts w:eastAsia="MS Mincho"/>
          <w:sz w:val="24"/>
        </w:rPr>
        <w:t xml:space="preserve">G48-1: </w:t>
      </w:r>
      <w:proofErr w:type="spellStart"/>
      <w:r w:rsidR="007D052C" w:rsidRPr="00C67F09">
        <w:rPr>
          <w:rFonts w:eastAsia="MS Mincho"/>
          <w:sz w:val="24"/>
        </w:rPr>
        <w:t>RedCap</w:t>
      </w:r>
      <w:proofErr w:type="spellEnd"/>
      <w:r w:rsidR="007D052C" w:rsidRPr="00C67F09">
        <w:rPr>
          <w:rFonts w:eastAsia="MS Mincho"/>
          <w:sz w:val="24"/>
        </w:rPr>
        <w:t xml:space="preserve"> UE with reduced peak data rate and reduced baseband bandwidth in FR1 </w:t>
      </w:r>
      <w:r w:rsidR="007D052C" w:rsidRPr="00F8306E">
        <w:rPr>
          <w:rFonts w:eastAsia="MS Mincho"/>
          <w:sz w:val="21"/>
        </w:rPr>
        <w:t xml:space="preserve"> </w:t>
      </w:r>
    </w:p>
    <w:p w14:paraId="140AC3CA" w14:textId="7B847A4B" w:rsidR="007D052C" w:rsidRPr="00F8306E" w:rsidRDefault="00C76B2D" w:rsidP="00A424DF">
      <w:pPr>
        <w:pStyle w:val="aff8"/>
        <w:numPr>
          <w:ilvl w:val="0"/>
          <w:numId w:val="17"/>
        </w:numPr>
        <w:adjustRightInd w:val="0"/>
        <w:snapToGrid w:val="0"/>
        <w:spacing w:afterLines="50" w:after="120"/>
        <w:ind w:leftChars="0"/>
        <w:jc w:val="both"/>
        <w:rPr>
          <w:rFonts w:eastAsia="MS Mincho"/>
          <w:b/>
          <w:sz w:val="20"/>
          <w:u w:val="single"/>
        </w:rPr>
      </w:pPr>
      <w:proofErr w:type="spellStart"/>
      <w:r w:rsidRPr="00F8306E">
        <w:rPr>
          <w:rFonts w:eastAsiaTheme="minorEastAsia" w:hint="eastAsia"/>
          <w:b/>
          <w:sz w:val="20"/>
          <w:u w:val="single"/>
          <w:lang w:eastAsia="zh-CN"/>
        </w:rPr>
        <w:t>C</w:t>
      </w:r>
      <w:r w:rsidRPr="00F8306E">
        <w:rPr>
          <w:rFonts w:eastAsiaTheme="minorEastAsia"/>
          <w:b/>
          <w:sz w:val="20"/>
          <w:u w:val="single"/>
          <w:lang w:eastAsia="zh-CN"/>
        </w:rPr>
        <w:t>omponnets</w:t>
      </w:r>
      <w:proofErr w:type="spellEnd"/>
      <w:r w:rsidRPr="00F8306E">
        <w:rPr>
          <w:rFonts w:eastAsiaTheme="minorEastAsia"/>
          <w:b/>
          <w:sz w:val="20"/>
          <w:u w:val="single"/>
          <w:lang w:eastAsia="zh-CN"/>
        </w:rPr>
        <w:t>:</w:t>
      </w:r>
      <w:r w:rsidR="00E538BE" w:rsidRPr="00F8306E">
        <w:rPr>
          <w:rFonts w:eastAsiaTheme="minorEastAsia"/>
          <w:b/>
          <w:sz w:val="20"/>
          <w:u w:val="single"/>
          <w:lang w:eastAsia="zh-CN"/>
        </w:rPr>
        <w:t xml:space="preserve"> </w:t>
      </w:r>
      <w:r w:rsidR="007D052C" w:rsidRPr="00F8306E">
        <w:rPr>
          <w:rFonts w:eastAsia="MS Mincho"/>
          <w:b/>
          <w:sz w:val="20"/>
          <w:u w:val="single"/>
        </w:rPr>
        <w:t xml:space="preserve">The following components are new compared to </w:t>
      </w:r>
      <w:r w:rsidR="007D052C" w:rsidRPr="00F8306E">
        <w:rPr>
          <w:rFonts w:eastAsia="MS Mincho"/>
          <w:b/>
          <w:i/>
          <w:sz w:val="20"/>
          <w:u w:val="single"/>
        </w:rPr>
        <w:t>supportOfRedCap-r17</w:t>
      </w:r>
      <w:r w:rsidR="007D052C" w:rsidRPr="00F8306E">
        <w:rPr>
          <w:rFonts w:eastAsia="MS Mincho"/>
          <w:b/>
          <w:sz w:val="20"/>
          <w:u w:val="single"/>
        </w:rPr>
        <w:t xml:space="preserve"> (28-1):</w:t>
      </w:r>
    </w:p>
    <w:p w14:paraId="7C05CB0F" w14:textId="77777777" w:rsidR="007D052C" w:rsidRPr="00955219" w:rsidRDefault="007D052C" w:rsidP="00A424DF">
      <w:pPr>
        <w:pStyle w:val="aff8"/>
        <w:numPr>
          <w:ilvl w:val="1"/>
          <w:numId w:val="17"/>
        </w:numPr>
        <w:adjustRightInd w:val="0"/>
        <w:snapToGrid w:val="0"/>
        <w:spacing w:afterLines="50" w:after="120"/>
        <w:ind w:leftChars="0"/>
        <w:jc w:val="both"/>
        <w:rPr>
          <w:rFonts w:eastAsia="MS Mincho"/>
          <w:b/>
          <w:sz w:val="20"/>
          <w:highlight w:val="yellow"/>
        </w:rPr>
      </w:pPr>
      <w:r w:rsidRPr="00955219">
        <w:rPr>
          <w:rFonts w:eastAsia="MS Mincho"/>
          <w:b/>
          <w:sz w:val="20"/>
          <w:highlight w:val="yellow"/>
        </w:rPr>
        <w:t xml:space="preserve">[11. DL/UL peak data rate target of 10 Mbps] </w:t>
      </w:r>
    </w:p>
    <w:p w14:paraId="054C04E0" w14:textId="77777777" w:rsidR="007D052C" w:rsidRPr="007D052C" w:rsidRDefault="007D052C" w:rsidP="00A424DF">
      <w:pPr>
        <w:pStyle w:val="aff8"/>
        <w:numPr>
          <w:ilvl w:val="1"/>
          <w:numId w:val="17"/>
        </w:numPr>
        <w:adjustRightInd w:val="0"/>
        <w:snapToGrid w:val="0"/>
        <w:spacing w:afterLines="50" w:after="120"/>
        <w:ind w:leftChars="0"/>
        <w:jc w:val="both"/>
        <w:rPr>
          <w:rFonts w:eastAsia="MS Mincho"/>
          <w:b/>
          <w:sz w:val="20"/>
        </w:rPr>
      </w:pPr>
      <w:r w:rsidRPr="007D052C">
        <w:rPr>
          <w:rFonts w:eastAsia="MS Mincho"/>
          <w:b/>
          <w:sz w:val="20"/>
        </w:rPr>
        <w:t>12. Maximum number of PDSCH/PUSCH PRBs that can be scheduled for unicast per slot of 25 PRBs for 15 kHz SCS and 12 PRBs for 30 kHz SCS</w:t>
      </w:r>
    </w:p>
    <w:p w14:paraId="5063B3C1" w14:textId="77777777" w:rsidR="007D052C" w:rsidRPr="007D052C" w:rsidRDefault="007D052C" w:rsidP="00A424DF">
      <w:pPr>
        <w:pStyle w:val="aff8"/>
        <w:numPr>
          <w:ilvl w:val="1"/>
          <w:numId w:val="17"/>
        </w:numPr>
        <w:adjustRightInd w:val="0"/>
        <w:snapToGrid w:val="0"/>
        <w:spacing w:afterLines="50" w:after="120"/>
        <w:ind w:leftChars="0"/>
        <w:jc w:val="both"/>
        <w:rPr>
          <w:rFonts w:eastAsia="MS Mincho"/>
          <w:b/>
          <w:sz w:val="20"/>
        </w:rPr>
      </w:pPr>
      <w:r w:rsidRPr="007D052C">
        <w:rPr>
          <w:rFonts w:eastAsia="MS Mincho"/>
          <w:b/>
          <w:sz w:val="20"/>
        </w:rPr>
        <w:t>13. Relaxed RAR-PDSCH processing timeline</w:t>
      </w:r>
    </w:p>
    <w:p w14:paraId="263EAAEF" w14:textId="6058D76A" w:rsidR="007D052C" w:rsidRDefault="007D052C" w:rsidP="00A424DF">
      <w:pPr>
        <w:pStyle w:val="aff8"/>
        <w:numPr>
          <w:ilvl w:val="1"/>
          <w:numId w:val="17"/>
        </w:numPr>
        <w:adjustRightInd w:val="0"/>
        <w:snapToGrid w:val="0"/>
        <w:spacing w:afterLines="50" w:after="120"/>
        <w:ind w:leftChars="0"/>
        <w:jc w:val="both"/>
        <w:rPr>
          <w:rFonts w:eastAsia="MS Mincho"/>
          <w:b/>
          <w:sz w:val="20"/>
          <w:highlight w:val="yellow"/>
        </w:rPr>
      </w:pPr>
      <w:r w:rsidRPr="00955219">
        <w:rPr>
          <w:rFonts w:eastAsia="MS Mincho"/>
          <w:b/>
          <w:sz w:val="20"/>
          <w:highlight w:val="yellow"/>
        </w:rPr>
        <w:t>FFS whether to add additional components</w:t>
      </w:r>
    </w:p>
    <w:p w14:paraId="4B4CEB34" w14:textId="1A81B781" w:rsidR="00955219" w:rsidRDefault="0000328B" w:rsidP="0000328B">
      <w:pPr>
        <w:adjustRightInd w:val="0"/>
        <w:snapToGrid w:val="0"/>
        <w:spacing w:afterLines="50" w:after="120"/>
        <w:jc w:val="both"/>
        <w:rPr>
          <w:color w:val="000000"/>
          <w:sz w:val="20"/>
        </w:rPr>
      </w:pPr>
      <w:r w:rsidRPr="0000328B">
        <w:rPr>
          <w:rFonts w:hint="eastAsia"/>
          <w:color w:val="000000"/>
          <w:sz w:val="20"/>
        </w:rPr>
        <w:t>For</w:t>
      </w:r>
      <w:r>
        <w:rPr>
          <w:color w:val="000000"/>
          <w:sz w:val="20"/>
        </w:rPr>
        <w:t xml:space="preserve"> the 10Mbps target DL/UL peak data rate, based on the conclusion made in RANP#100 meeting and following agreement made in RAN1#113 meeting, component 11 should be updated as </w:t>
      </w:r>
      <w:r w:rsidR="00F53C45">
        <w:rPr>
          <w:color w:val="000000"/>
          <w:sz w:val="20"/>
        </w:rPr>
        <w:t>“</w:t>
      </w:r>
      <w:r w:rsidR="000B7C12">
        <w:rPr>
          <w:color w:val="000000"/>
          <w:sz w:val="20"/>
        </w:rPr>
        <w:t>T</w:t>
      </w:r>
      <w:r w:rsidR="00F53C45">
        <w:rPr>
          <w:color w:val="000000"/>
          <w:sz w:val="20"/>
        </w:rPr>
        <w:t xml:space="preserve">he </w:t>
      </w:r>
      <w:r w:rsidR="00F53C45" w:rsidRPr="00F53C45">
        <w:rPr>
          <w:color w:val="000000"/>
          <w:sz w:val="20"/>
        </w:rPr>
        <w:t xml:space="preserve">constraint of </w:t>
      </w:r>
      <w:proofErr w:type="spellStart"/>
      <w:r w:rsidR="00F53C45" w:rsidRPr="00F53C45">
        <w:rPr>
          <w:color w:val="000000"/>
          <w:sz w:val="20"/>
        </w:rPr>
        <w:t>v</w:t>
      </w:r>
      <w:r w:rsidR="00F53C45" w:rsidRPr="000B7C12">
        <w:rPr>
          <w:color w:val="000000"/>
          <w:sz w:val="20"/>
          <w:vertAlign w:val="subscript"/>
        </w:rPr>
        <w:t>Layers</w:t>
      </w:r>
      <w:r w:rsidR="00F53C45" w:rsidRPr="00F53C45">
        <w:rPr>
          <w:color w:val="000000"/>
          <w:sz w:val="20"/>
        </w:rPr>
        <w:t>·Q</w:t>
      </w:r>
      <w:r w:rsidR="00F53C45" w:rsidRPr="000B7C12">
        <w:rPr>
          <w:color w:val="000000"/>
          <w:sz w:val="20"/>
          <w:vertAlign w:val="subscript"/>
        </w:rPr>
        <w:t>m</w:t>
      </w:r>
      <w:r w:rsidR="00F53C45" w:rsidRPr="00F53C45">
        <w:rPr>
          <w:color w:val="000000"/>
          <w:sz w:val="20"/>
        </w:rPr>
        <w:t>·f</w:t>
      </w:r>
      <w:proofErr w:type="spellEnd"/>
      <w:r w:rsidR="00F53C45" w:rsidRPr="00F53C45">
        <w:rPr>
          <w:color w:val="000000"/>
          <w:sz w:val="20"/>
        </w:rPr>
        <w:t xml:space="preserve"> </w:t>
      </w:r>
      <w:r w:rsidR="000B7C12">
        <w:rPr>
          <w:color w:val="000000"/>
          <w:sz w:val="20"/>
        </w:rPr>
        <w:t>=</w:t>
      </w:r>
      <w:r w:rsidR="00F53C45" w:rsidRPr="00F53C45">
        <w:rPr>
          <w:color w:val="000000"/>
          <w:sz w:val="20"/>
        </w:rPr>
        <w:t xml:space="preserve"> </w:t>
      </w:r>
      <w:r w:rsidR="000B7C12">
        <w:rPr>
          <w:color w:val="000000"/>
          <w:sz w:val="20"/>
        </w:rPr>
        <w:t>3.2</w:t>
      </w:r>
      <w:r w:rsidR="00F53C45">
        <w:rPr>
          <w:color w:val="000000"/>
          <w:sz w:val="20"/>
        </w:rPr>
        <w:t>”</w:t>
      </w:r>
      <w:r w:rsidR="000B7C12">
        <w:rPr>
          <w:color w:val="000000"/>
          <w:sz w:val="20"/>
        </w:rPr>
        <w:t>.</w:t>
      </w:r>
    </w:p>
    <w:tbl>
      <w:tblPr>
        <w:tblStyle w:val="aff5"/>
        <w:tblW w:w="0" w:type="auto"/>
        <w:tblLook w:val="04A0" w:firstRow="1" w:lastRow="0" w:firstColumn="1" w:lastColumn="0" w:noHBand="0" w:noVBand="1"/>
      </w:tblPr>
      <w:tblGrid>
        <w:gridCol w:w="9628"/>
      </w:tblGrid>
      <w:tr w:rsidR="0000328B" w:rsidRPr="0000328B" w14:paraId="25582F67" w14:textId="77777777" w:rsidTr="0000328B">
        <w:tc>
          <w:tcPr>
            <w:tcW w:w="9628" w:type="dxa"/>
          </w:tcPr>
          <w:p w14:paraId="431F4ACD" w14:textId="77777777" w:rsidR="0000328B" w:rsidRPr="0000328B" w:rsidRDefault="0000328B" w:rsidP="0000328B">
            <w:pPr>
              <w:snapToGrid w:val="0"/>
              <w:spacing w:after="0"/>
              <w:rPr>
                <w:rFonts w:eastAsia="Batang"/>
                <w:sz w:val="20"/>
                <w:highlight w:val="green"/>
              </w:rPr>
            </w:pPr>
            <w:bookmarkStart w:id="3" w:name="_Hlk140152450"/>
            <w:r w:rsidRPr="0000328B">
              <w:rPr>
                <w:rFonts w:eastAsia="Batang"/>
                <w:sz w:val="20"/>
                <w:highlight w:val="green"/>
              </w:rPr>
              <w:t>Agreement:</w:t>
            </w:r>
            <w:r w:rsidRPr="0000328B">
              <w:rPr>
                <w:rFonts w:eastAsia="Batang"/>
                <w:sz w:val="20"/>
              </w:rPr>
              <w:t xml:space="preserve"> </w:t>
            </w:r>
          </w:p>
          <w:p w14:paraId="22855FC9" w14:textId="77777777" w:rsidR="0000328B" w:rsidRPr="0000328B" w:rsidRDefault="0000328B" w:rsidP="00A424DF">
            <w:pPr>
              <w:numPr>
                <w:ilvl w:val="0"/>
                <w:numId w:val="25"/>
              </w:numPr>
              <w:snapToGrid w:val="0"/>
              <w:spacing w:after="0"/>
              <w:rPr>
                <w:rFonts w:eastAsia="Batang"/>
                <w:bCs/>
                <w:sz w:val="20"/>
              </w:rPr>
            </w:pPr>
            <w:r w:rsidRPr="0000328B">
              <w:rPr>
                <w:rFonts w:eastAsia="Batang"/>
                <w:bCs/>
                <w:sz w:val="20"/>
              </w:rPr>
              <w:t>For UE peak data rate reduction with UE BB bandwidth reduction,</w:t>
            </w:r>
          </w:p>
          <w:p w14:paraId="71B8562B" w14:textId="77777777" w:rsidR="0000328B" w:rsidRPr="0000328B" w:rsidRDefault="0000328B" w:rsidP="00A424DF">
            <w:pPr>
              <w:numPr>
                <w:ilvl w:val="1"/>
                <w:numId w:val="26"/>
              </w:numPr>
              <w:tabs>
                <w:tab w:val="left" w:pos="1440"/>
              </w:tabs>
              <w:snapToGrid w:val="0"/>
              <w:spacing w:after="0"/>
              <w:rPr>
                <w:rFonts w:eastAsia="Batang"/>
                <w:bCs/>
                <w:sz w:val="20"/>
              </w:rPr>
            </w:pPr>
            <w:r w:rsidRPr="0000328B">
              <w:rPr>
                <w:rFonts w:eastAsia="Batang"/>
                <w:bCs/>
                <w:sz w:val="20"/>
              </w:rPr>
              <w:t xml:space="preserve">The 10-Mbps peak rate target corresponds to a </w:t>
            </w:r>
            <w:proofErr w:type="spellStart"/>
            <w:r w:rsidRPr="0000328B">
              <w:rPr>
                <w:rFonts w:eastAsia="Batang"/>
                <w:bCs/>
                <w:i/>
                <w:iCs/>
                <w:sz w:val="20"/>
              </w:rPr>
              <w:t>v</w:t>
            </w:r>
            <w:r w:rsidRPr="0000328B">
              <w:rPr>
                <w:rFonts w:eastAsia="Batang"/>
                <w:bCs/>
                <w:i/>
                <w:iCs/>
                <w:sz w:val="20"/>
                <w:vertAlign w:val="subscript"/>
              </w:rPr>
              <w:t>Layers</w:t>
            </w:r>
            <w:r w:rsidRPr="0000328B">
              <w:rPr>
                <w:rFonts w:eastAsia="Batang"/>
                <w:bCs/>
                <w:sz w:val="20"/>
              </w:rPr>
              <w:t>·</w:t>
            </w:r>
            <w:r w:rsidRPr="0000328B">
              <w:rPr>
                <w:rFonts w:eastAsia="Batang"/>
                <w:bCs/>
                <w:i/>
                <w:iCs/>
                <w:sz w:val="20"/>
              </w:rPr>
              <w:t>Q</w:t>
            </w:r>
            <w:r w:rsidRPr="0000328B">
              <w:rPr>
                <w:rFonts w:eastAsia="Batang"/>
                <w:bCs/>
                <w:i/>
                <w:iCs/>
                <w:sz w:val="20"/>
                <w:vertAlign w:val="subscript"/>
              </w:rPr>
              <w:t>m</w:t>
            </w:r>
            <w:r w:rsidRPr="0000328B">
              <w:rPr>
                <w:rFonts w:eastAsia="Batang"/>
                <w:bCs/>
                <w:sz w:val="20"/>
              </w:rPr>
              <w:t>·</w:t>
            </w:r>
            <w:r w:rsidRPr="0000328B">
              <w:rPr>
                <w:rFonts w:eastAsia="Batang"/>
                <w:bCs/>
                <w:i/>
                <w:iCs/>
                <w:sz w:val="20"/>
              </w:rPr>
              <w:t>f</w:t>
            </w:r>
            <w:proofErr w:type="spellEnd"/>
            <w:r w:rsidRPr="0000328B">
              <w:rPr>
                <w:rFonts w:eastAsia="Batang"/>
                <w:bCs/>
                <w:sz w:val="20"/>
              </w:rPr>
              <w:t xml:space="preserve"> of 3.2</w:t>
            </w:r>
          </w:p>
          <w:p w14:paraId="47CE99A5" w14:textId="77777777" w:rsidR="0000328B" w:rsidRPr="0000328B" w:rsidRDefault="0000328B" w:rsidP="00A424DF">
            <w:pPr>
              <w:numPr>
                <w:ilvl w:val="0"/>
                <w:numId w:val="25"/>
              </w:numPr>
              <w:snapToGrid w:val="0"/>
              <w:spacing w:after="0"/>
              <w:rPr>
                <w:rFonts w:eastAsia="Batang"/>
                <w:bCs/>
                <w:sz w:val="20"/>
              </w:rPr>
            </w:pPr>
            <w:r w:rsidRPr="0000328B">
              <w:rPr>
                <w:rFonts w:eastAsia="Batang"/>
                <w:bCs/>
                <w:sz w:val="20"/>
              </w:rPr>
              <w:t>For UE peak data rate reduction without UE BB bandwidth reduction,</w:t>
            </w:r>
          </w:p>
          <w:p w14:paraId="5BE929AE" w14:textId="77777777" w:rsidR="0000328B" w:rsidRPr="0000328B" w:rsidRDefault="0000328B" w:rsidP="00A424DF">
            <w:pPr>
              <w:numPr>
                <w:ilvl w:val="1"/>
                <w:numId w:val="26"/>
              </w:numPr>
              <w:tabs>
                <w:tab w:val="left" w:pos="1440"/>
              </w:tabs>
              <w:snapToGrid w:val="0"/>
              <w:spacing w:after="0"/>
              <w:rPr>
                <w:rFonts w:eastAsia="Batang"/>
                <w:bCs/>
                <w:sz w:val="20"/>
              </w:rPr>
            </w:pPr>
            <w:r w:rsidRPr="0000328B">
              <w:rPr>
                <w:rFonts w:eastAsia="Batang"/>
                <w:bCs/>
                <w:sz w:val="20"/>
              </w:rPr>
              <w:t xml:space="preserve">The 10-Mbps peak rate target corresponds to a </w:t>
            </w:r>
            <w:proofErr w:type="spellStart"/>
            <w:r w:rsidRPr="0000328B">
              <w:rPr>
                <w:rFonts w:eastAsia="Batang"/>
                <w:bCs/>
                <w:i/>
                <w:iCs/>
                <w:sz w:val="20"/>
              </w:rPr>
              <w:t>v</w:t>
            </w:r>
            <w:r w:rsidRPr="0000328B">
              <w:rPr>
                <w:rFonts w:eastAsia="Batang"/>
                <w:bCs/>
                <w:i/>
                <w:iCs/>
                <w:sz w:val="20"/>
                <w:vertAlign w:val="subscript"/>
              </w:rPr>
              <w:t>Layers</w:t>
            </w:r>
            <w:r w:rsidRPr="0000328B">
              <w:rPr>
                <w:rFonts w:eastAsia="Batang"/>
                <w:bCs/>
                <w:sz w:val="20"/>
              </w:rPr>
              <w:t>·</w:t>
            </w:r>
            <w:r w:rsidRPr="0000328B">
              <w:rPr>
                <w:rFonts w:eastAsia="Batang"/>
                <w:bCs/>
                <w:i/>
                <w:iCs/>
                <w:sz w:val="20"/>
              </w:rPr>
              <w:t>Q</w:t>
            </w:r>
            <w:r w:rsidRPr="0000328B">
              <w:rPr>
                <w:rFonts w:eastAsia="Batang"/>
                <w:bCs/>
                <w:i/>
                <w:iCs/>
                <w:sz w:val="20"/>
                <w:vertAlign w:val="subscript"/>
              </w:rPr>
              <w:t>m</w:t>
            </w:r>
            <w:r w:rsidRPr="0000328B">
              <w:rPr>
                <w:rFonts w:eastAsia="Batang"/>
                <w:bCs/>
                <w:sz w:val="20"/>
              </w:rPr>
              <w:t>·</w:t>
            </w:r>
            <w:r w:rsidRPr="0000328B">
              <w:rPr>
                <w:rFonts w:eastAsia="Batang"/>
                <w:bCs/>
                <w:i/>
                <w:iCs/>
                <w:sz w:val="20"/>
              </w:rPr>
              <w:t>f</w:t>
            </w:r>
            <w:proofErr w:type="spellEnd"/>
            <w:r w:rsidRPr="0000328B">
              <w:rPr>
                <w:rFonts w:eastAsia="Batang"/>
                <w:bCs/>
                <w:sz w:val="20"/>
              </w:rPr>
              <w:t xml:space="preserve"> of 0.75</w:t>
            </w:r>
          </w:p>
          <w:p w14:paraId="1AF0D0C7" w14:textId="77777777" w:rsidR="0000328B" w:rsidRPr="0000328B" w:rsidRDefault="0000328B" w:rsidP="00A424DF">
            <w:pPr>
              <w:numPr>
                <w:ilvl w:val="1"/>
                <w:numId w:val="26"/>
              </w:numPr>
              <w:tabs>
                <w:tab w:val="left" w:pos="1440"/>
              </w:tabs>
              <w:snapToGrid w:val="0"/>
              <w:spacing w:after="0"/>
              <w:rPr>
                <w:rFonts w:eastAsia="Batang"/>
                <w:bCs/>
                <w:sz w:val="20"/>
              </w:rPr>
            </w:pPr>
            <w:r w:rsidRPr="0000328B">
              <w:rPr>
                <w:rFonts w:eastAsia="Batang"/>
                <w:bCs/>
                <w:sz w:val="20"/>
              </w:rPr>
              <w:t>This is assuming 20 MHz bandwidth in the 38.306 peak rate expression.</w:t>
            </w:r>
          </w:p>
          <w:p w14:paraId="3E357F0F" w14:textId="03454010" w:rsidR="0000328B" w:rsidRPr="0000328B" w:rsidRDefault="0000328B" w:rsidP="00A424DF">
            <w:pPr>
              <w:numPr>
                <w:ilvl w:val="0"/>
                <w:numId w:val="25"/>
              </w:numPr>
              <w:snapToGrid w:val="0"/>
              <w:spacing w:afterLines="50" w:after="120"/>
              <w:ind w:left="714" w:hanging="357"/>
              <w:rPr>
                <w:rFonts w:eastAsia="Batang"/>
                <w:bCs/>
                <w:sz w:val="20"/>
              </w:rPr>
            </w:pPr>
            <w:r w:rsidRPr="0000328B">
              <w:rPr>
                <w:rFonts w:eastAsia="Batang"/>
                <w:bCs/>
                <w:sz w:val="20"/>
              </w:rPr>
              <w:t>Note: This does not imply that downlink MIMO and 256 QAM are not supported</w:t>
            </w:r>
          </w:p>
        </w:tc>
      </w:tr>
      <w:bookmarkEnd w:id="3"/>
    </w:tbl>
    <w:p w14:paraId="318CA4C8" w14:textId="648007BE" w:rsidR="0000328B" w:rsidRDefault="0000328B" w:rsidP="0000328B">
      <w:pPr>
        <w:adjustRightInd w:val="0"/>
        <w:snapToGrid w:val="0"/>
        <w:spacing w:afterLines="50" w:after="120"/>
        <w:jc w:val="both"/>
        <w:rPr>
          <w:color w:val="000000"/>
          <w:sz w:val="20"/>
        </w:rPr>
      </w:pPr>
    </w:p>
    <w:p w14:paraId="1EB5F70A" w14:textId="3E4043B9" w:rsidR="00926527" w:rsidRPr="00926527" w:rsidRDefault="00926527" w:rsidP="0000328B">
      <w:pPr>
        <w:adjustRightInd w:val="0"/>
        <w:snapToGrid w:val="0"/>
        <w:spacing w:afterLines="50" w:after="120"/>
        <w:jc w:val="both"/>
        <w:rPr>
          <w:rFonts w:eastAsiaTheme="minorEastAsia"/>
          <w:b/>
          <w:color w:val="000000"/>
          <w:sz w:val="20"/>
          <w:lang w:eastAsia="zh-CN"/>
        </w:rPr>
      </w:pPr>
      <w:r w:rsidRPr="00926527">
        <w:rPr>
          <w:rFonts w:eastAsiaTheme="minorEastAsia" w:hint="eastAsia"/>
          <w:b/>
          <w:color w:val="000000"/>
          <w:sz w:val="20"/>
          <w:lang w:eastAsia="zh-CN"/>
        </w:rPr>
        <w:t>P</w:t>
      </w:r>
      <w:r w:rsidRPr="00926527">
        <w:rPr>
          <w:rFonts w:eastAsiaTheme="minorEastAsia"/>
          <w:b/>
          <w:color w:val="000000"/>
          <w:sz w:val="20"/>
          <w:lang w:eastAsia="zh-CN"/>
        </w:rPr>
        <w:t xml:space="preserve">roposal 1: </w:t>
      </w:r>
      <w:proofErr w:type="spellStart"/>
      <w:r>
        <w:rPr>
          <w:rFonts w:eastAsiaTheme="minorEastAsia"/>
          <w:b/>
          <w:color w:val="000000"/>
          <w:sz w:val="20"/>
          <w:lang w:eastAsia="zh-CN"/>
        </w:rPr>
        <w:t>Componnet</w:t>
      </w:r>
      <w:proofErr w:type="spellEnd"/>
      <w:r>
        <w:rPr>
          <w:rFonts w:eastAsiaTheme="minorEastAsia"/>
          <w:b/>
          <w:color w:val="000000"/>
          <w:sz w:val="20"/>
          <w:lang w:eastAsia="zh-CN"/>
        </w:rPr>
        <w:t xml:space="preserve"> 11 should b</w:t>
      </w:r>
      <w:r w:rsidRPr="00926527">
        <w:rPr>
          <w:rFonts w:eastAsiaTheme="minorEastAsia"/>
          <w:b/>
          <w:color w:val="000000"/>
          <w:sz w:val="20"/>
          <w:lang w:eastAsia="zh-CN"/>
        </w:rPr>
        <w:t>e modified as “</w:t>
      </w:r>
      <w:r w:rsidRPr="00926527">
        <w:rPr>
          <w:b/>
          <w:color w:val="000000"/>
          <w:sz w:val="20"/>
        </w:rPr>
        <w:t xml:space="preserve">The constraint of </w:t>
      </w:r>
      <w:proofErr w:type="spellStart"/>
      <w:r w:rsidRPr="00926527">
        <w:rPr>
          <w:b/>
          <w:color w:val="000000"/>
          <w:sz w:val="20"/>
        </w:rPr>
        <w:t>v</w:t>
      </w:r>
      <w:r w:rsidRPr="00926527">
        <w:rPr>
          <w:b/>
          <w:color w:val="000000"/>
          <w:sz w:val="20"/>
          <w:vertAlign w:val="subscript"/>
        </w:rPr>
        <w:t>Layers</w:t>
      </w:r>
      <w:r w:rsidRPr="00926527">
        <w:rPr>
          <w:b/>
          <w:color w:val="000000"/>
          <w:sz w:val="20"/>
        </w:rPr>
        <w:t>·Q</w:t>
      </w:r>
      <w:r w:rsidRPr="00926527">
        <w:rPr>
          <w:b/>
          <w:color w:val="000000"/>
          <w:sz w:val="20"/>
          <w:vertAlign w:val="subscript"/>
        </w:rPr>
        <w:t>m</w:t>
      </w:r>
      <w:r w:rsidRPr="00926527">
        <w:rPr>
          <w:b/>
          <w:color w:val="000000"/>
          <w:sz w:val="20"/>
        </w:rPr>
        <w:t>·f</w:t>
      </w:r>
      <w:proofErr w:type="spellEnd"/>
      <w:r w:rsidRPr="00926527">
        <w:rPr>
          <w:b/>
          <w:color w:val="000000"/>
          <w:sz w:val="20"/>
        </w:rPr>
        <w:t xml:space="preserve"> = 3.2”.</w:t>
      </w:r>
    </w:p>
    <w:p w14:paraId="410C2D1A" w14:textId="11A24772" w:rsidR="00E175D1" w:rsidRDefault="00E633FD" w:rsidP="0000328B">
      <w:pPr>
        <w:adjustRightInd w:val="0"/>
        <w:snapToGrid w:val="0"/>
        <w:spacing w:afterLines="50" w:after="120"/>
        <w:jc w:val="both"/>
        <w:rPr>
          <w:rFonts w:eastAsiaTheme="minorEastAsia"/>
          <w:color w:val="000000"/>
          <w:sz w:val="20"/>
          <w:lang w:eastAsia="zh-CN"/>
        </w:rPr>
      </w:pPr>
      <w:r>
        <w:rPr>
          <w:rFonts w:eastAsiaTheme="minorEastAsia" w:hint="eastAsia"/>
          <w:color w:val="000000"/>
          <w:sz w:val="20"/>
          <w:lang w:eastAsia="zh-CN"/>
        </w:rPr>
        <w:t>F</w:t>
      </w:r>
      <w:r>
        <w:rPr>
          <w:rFonts w:eastAsiaTheme="minorEastAsia"/>
          <w:color w:val="000000"/>
          <w:sz w:val="20"/>
          <w:lang w:eastAsia="zh-CN"/>
        </w:rPr>
        <w:t>or component 12, it is only for unicast data. However,</w:t>
      </w:r>
      <w:r w:rsidR="00115C70">
        <w:rPr>
          <w:rFonts w:eastAsiaTheme="minorEastAsia"/>
          <w:color w:val="000000"/>
          <w:sz w:val="20"/>
          <w:lang w:eastAsia="zh-CN"/>
        </w:rPr>
        <w:t xml:space="preserve"> the </w:t>
      </w:r>
      <w:proofErr w:type="spellStart"/>
      <w:r w:rsidR="00115C70">
        <w:rPr>
          <w:rFonts w:eastAsiaTheme="minorEastAsia"/>
          <w:color w:val="000000"/>
          <w:sz w:val="20"/>
          <w:lang w:eastAsia="zh-CN"/>
        </w:rPr>
        <w:t>constrait</w:t>
      </w:r>
      <w:proofErr w:type="spellEnd"/>
      <w:r w:rsidR="00115C70">
        <w:rPr>
          <w:rFonts w:eastAsiaTheme="minorEastAsia"/>
          <w:color w:val="000000"/>
          <w:sz w:val="20"/>
          <w:lang w:eastAsia="zh-CN"/>
        </w:rPr>
        <w:t xml:space="preserve"> for Msg.3 and PUSCH scheduled by </w:t>
      </w:r>
      <w:r w:rsidR="00115C70" w:rsidRPr="00F83EE1">
        <w:rPr>
          <w:rFonts w:eastAsiaTheme="minorEastAsia"/>
          <w:color w:val="000000"/>
          <w:sz w:val="20"/>
          <w:lang w:eastAsia="zh-CN"/>
        </w:rPr>
        <w:t>a DCI scrambled with TC-RNTI</w:t>
      </w:r>
      <w:r w:rsidR="00115C70">
        <w:rPr>
          <w:rFonts w:eastAsiaTheme="minorEastAsia"/>
          <w:color w:val="000000"/>
          <w:sz w:val="20"/>
          <w:lang w:eastAsia="zh-CN"/>
        </w:rPr>
        <w:t xml:space="preserve"> should be added as well. Therefore, following is proposed.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633FD" w:rsidRPr="00FC12EB" w14:paraId="30DF907A" w14:textId="77777777" w:rsidTr="00115C70">
        <w:tc>
          <w:tcPr>
            <w:tcW w:w="9628" w:type="dxa"/>
            <w:shd w:val="clear" w:color="auto" w:fill="auto"/>
          </w:tcPr>
          <w:p w14:paraId="0459B0EB" w14:textId="77777777" w:rsidR="00E633FD" w:rsidRPr="00E633FD" w:rsidRDefault="00E633FD" w:rsidP="00D474F5">
            <w:pPr>
              <w:rPr>
                <w:sz w:val="20"/>
                <w:highlight w:val="green"/>
                <w:lang w:val="en-US"/>
              </w:rPr>
            </w:pPr>
            <w:r w:rsidRPr="00E633FD">
              <w:rPr>
                <w:sz w:val="20"/>
                <w:highlight w:val="green"/>
                <w:lang w:val="en-US"/>
              </w:rPr>
              <w:t>Agreement:</w:t>
            </w:r>
          </w:p>
          <w:p w14:paraId="0B4D55C1" w14:textId="033184B9" w:rsidR="00E633FD" w:rsidRPr="00115C70" w:rsidRDefault="00E633FD" w:rsidP="00D474F5">
            <w:pPr>
              <w:rPr>
                <w:sz w:val="20"/>
                <w:lang w:val="en-US"/>
              </w:rPr>
            </w:pPr>
            <w:r w:rsidRPr="00E633FD">
              <w:rPr>
                <w:sz w:val="20"/>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0BB6571D" w14:textId="77777777" w:rsidR="00E633FD" w:rsidRDefault="00E633FD" w:rsidP="00E633FD">
      <w:pPr>
        <w:adjustRightInd w:val="0"/>
        <w:snapToGrid w:val="0"/>
        <w:spacing w:afterLines="50" w:after="120"/>
        <w:jc w:val="both"/>
        <w:rPr>
          <w:rFonts w:eastAsiaTheme="minorEastAsia"/>
          <w:color w:val="000000"/>
          <w:sz w:val="20"/>
          <w:lang w:eastAsia="zh-CN"/>
        </w:rPr>
      </w:pPr>
    </w:p>
    <w:p w14:paraId="6D38AF40" w14:textId="5F719E09" w:rsidR="00E633FD" w:rsidRDefault="00115C70" w:rsidP="00E633FD">
      <w:pPr>
        <w:adjustRightInd w:val="0"/>
        <w:snapToGrid w:val="0"/>
        <w:spacing w:afterLines="50" w:after="120"/>
        <w:jc w:val="both"/>
        <w:rPr>
          <w:rFonts w:eastAsiaTheme="minorEastAsia"/>
          <w:b/>
          <w:color w:val="000000"/>
          <w:sz w:val="20"/>
          <w:lang w:eastAsia="zh-CN"/>
        </w:rPr>
      </w:pPr>
      <w:r w:rsidRPr="00115C70">
        <w:rPr>
          <w:rFonts w:eastAsiaTheme="minorEastAsia"/>
          <w:b/>
          <w:color w:val="000000"/>
          <w:sz w:val="20"/>
          <w:lang w:eastAsia="zh-CN"/>
        </w:rPr>
        <w:t xml:space="preserve">Proposal 2: </w:t>
      </w:r>
      <w:r w:rsidR="007A77A4" w:rsidRPr="007A77A4">
        <w:rPr>
          <w:rFonts w:eastAsiaTheme="minorEastAsia"/>
          <w:b/>
          <w:color w:val="FF0000"/>
          <w:sz w:val="20"/>
          <w:lang w:eastAsia="zh-CN"/>
        </w:rPr>
        <w:t>Update</w:t>
      </w:r>
      <w:r w:rsidR="007A77A4">
        <w:rPr>
          <w:rFonts w:eastAsiaTheme="minorEastAsia"/>
          <w:b/>
          <w:color w:val="000000"/>
          <w:sz w:val="20"/>
          <w:lang w:eastAsia="zh-CN"/>
        </w:rPr>
        <w:t xml:space="preserve"> Component 12 as following: </w:t>
      </w:r>
    </w:p>
    <w:p w14:paraId="0013523D" w14:textId="2BAF6ABC" w:rsidR="00115C70" w:rsidRPr="007D052C" w:rsidRDefault="00115C70" w:rsidP="00A424DF">
      <w:pPr>
        <w:pStyle w:val="aff8"/>
        <w:numPr>
          <w:ilvl w:val="0"/>
          <w:numId w:val="28"/>
        </w:numPr>
        <w:adjustRightInd w:val="0"/>
        <w:snapToGrid w:val="0"/>
        <w:spacing w:afterLines="50" w:after="120"/>
        <w:ind w:leftChars="0"/>
        <w:jc w:val="both"/>
        <w:rPr>
          <w:rFonts w:eastAsia="MS Mincho"/>
          <w:b/>
          <w:sz w:val="20"/>
        </w:rPr>
      </w:pPr>
      <w:r w:rsidRPr="007D052C">
        <w:rPr>
          <w:rFonts w:eastAsia="MS Mincho"/>
          <w:b/>
          <w:sz w:val="20"/>
        </w:rPr>
        <w:lastRenderedPageBreak/>
        <w:t>12. Maximum number of PDSCH/PUSCH PRBs that can be scheduled for unicast per slot of 25 PRBs for 15 kHz SCS and 12 PRBs for 30 kHz SCS</w:t>
      </w:r>
      <w:r w:rsidR="007A77A4">
        <w:rPr>
          <w:rFonts w:eastAsia="MS Mincho"/>
          <w:b/>
          <w:sz w:val="20"/>
        </w:rPr>
        <w:t xml:space="preserve"> </w:t>
      </w:r>
      <w:r w:rsidR="007A77A4" w:rsidRPr="007A77A4">
        <w:rPr>
          <w:rFonts w:eastAsia="MS Mincho"/>
          <w:b/>
          <w:color w:val="FF0000"/>
          <w:sz w:val="20"/>
        </w:rPr>
        <w:t>and</w:t>
      </w:r>
      <w:r w:rsidR="007A77A4" w:rsidRPr="00851F6C">
        <w:rPr>
          <w:rFonts w:eastAsia="MS Mincho"/>
          <w:b/>
          <w:color w:val="FF0000"/>
          <w:sz w:val="20"/>
        </w:rPr>
        <w:t xml:space="preserve"> </w:t>
      </w:r>
      <w:r w:rsidR="00851F6C" w:rsidRPr="00851F6C">
        <w:rPr>
          <w:rFonts w:eastAsia="MS Mincho"/>
          <w:b/>
          <w:color w:val="FF0000"/>
          <w:sz w:val="20"/>
        </w:rPr>
        <w:t xml:space="preserve">for </w:t>
      </w:r>
      <w:r w:rsidR="000B5340">
        <w:rPr>
          <w:rFonts w:eastAsia="MS Mincho"/>
          <w:b/>
          <w:color w:val="FF0000"/>
          <w:sz w:val="20"/>
        </w:rPr>
        <w:t>the PUSCH scheduled by</w:t>
      </w:r>
      <w:r w:rsidR="007A77A4" w:rsidRPr="007A77A4">
        <w:rPr>
          <w:rFonts w:eastAsia="MS Mincho"/>
          <w:b/>
          <w:color w:val="FF0000"/>
          <w:sz w:val="20"/>
        </w:rPr>
        <w:t xml:space="preserve"> an UL grant in a RAR or in a DCI scrambled with TC-RNTI</w:t>
      </w:r>
      <w:r w:rsidR="00851F6C">
        <w:rPr>
          <w:rFonts w:eastAsia="MS Mincho"/>
          <w:b/>
          <w:color w:val="FF0000"/>
          <w:sz w:val="20"/>
        </w:rPr>
        <w:t>,</w:t>
      </w:r>
      <w:r w:rsidR="007A77A4" w:rsidRPr="007A77A4">
        <w:rPr>
          <w:rFonts w:eastAsia="MS Mincho"/>
          <w:b/>
          <w:color w:val="FF0000"/>
          <w:sz w:val="20"/>
        </w:rPr>
        <w:t xml:space="preserve"> </w:t>
      </w:r>
      <w:r w:rsidR="00851F6C">
        <w:rPr>
          <w:rFonts w:eastAsia="MS Mincho"/>
          <w:b/>
          <w:color w:val="FF0000"/>
          <w:sz w:val="20"/>
        </w:rPr>
        <w:t xml:space="preserve">the </w:t>
      </w:r>
      <w:r w:rsidR="007A77A4" w:rsidRPr="007A77A4">
        <w:rPr>
          <w:rFonts w:eastAsia="MS Mincho"/>
          <w:b/>
          <w:color w:val="FF0000"/>
          <w:sz w:val="20"/>
        </w:rPr>
        <w:t>resource allocation</w:t>
      </w:r>
      <w:r w:rsidR="00851F6C">
        <w:rPr>
          <w:rFonts w:eastAsia="MS Mincho"/>
          <w:b/>
          <w:color w:val="FF0000"/>
          <w:sz w:val="20"/>
        </w:rPr>
        <w:t xml:space="preserve"> is not expected to</w:t>
      </w:r>
      <w:r w:rsidR="007A77A4" w:rsidRPr="007A77A4">
        <w:rPr>
          <w:rFonts w:eastAsia="MS Mincho"/>
          <w:b/>
          <w:color w:val="FF0000"/>
          <w:sz w:val="20"/>
        </w:rPr>
        <w:t xml:space="preserve"> span a bandwidth of more than </w:t>
      </w:r>
      <w:r w:rsidR="007A77A4">
        <w:rPr>
          <w:rFonts w:eastAsia="MS Mincho"/>
          <w:b/>
          <w:color w:val="FF0000"/>
          <w:sz w:val="20"/>
        </w:rPr>
        <w:t>5</w:t>
      </w:r>
      <w:r w:rsidR="007A77A4" w:rsidRPr="007A77A4">
        <w:rPr>
          <w:rFonts w:eastAsia="MS Mincho"/>
          <w:b/>
          <w:color w:val="FF0000"/>
          <w:sz w:val="20"/>
        </w:rPr>
        <w:t xml:space="preserve"> MHz per slot or per hop.</w:t>
      </w:r>
    </w:p>
    <w:p w14:paraId="38133BDE" w14:textId="199645B6" w:rsidR="003B761E" w:rsidRDefault="00926527" w:rsidP="0000328B">
      <w:pPr>
        <w:adjustRightInd w:val="0"/>
        <w:snapToGrid w:val="0"/>
        <w:spacing w:afterLines="50" w:after="120"/>
        <w:jc w:val="both"/>
        <w:rPr>
          <w:rFonts w:eastAsiaTheme="minorEastAsia"/>
          <w:color w:val="000000"/>
          <w:sz w:val="20"/>
          <w:lang w:eastAsia="zh-CN"/>
        </w:rPr>
      </w:pPr>
      <w:r>
        <w:rPr>
          <w:rFonts w:eastAsiaTheme="minorEastAsia" w:hint="eastAsia"/>
          <w:color w:val="000000"/>
          <w:sz w:val="20"/>
          <w:lang w:eastAsia="zh-CN"/>
        </w:rPr>
        <w:t>F</w:t>
      </w:r>
      <w:r>
        <w:rPr>
          <w:rFonts w:eastAsiaTheme="minorEastAsia"/>
          <w:color w:val="000000"/>
          <w:sz w:val="20"/>
          <w:lang w:eastAsia="zh-CN"/>
        </w:rPr>
        <w:t xml:space="preserve">or component 13 of relaxed RAR-PDSCH processing timeline, </w:t>
      </w:r>
      <w:r w:rsidR="00860321">
        <w:rPr>
          <w:rFonts w:eastAsiaTheme="minorEastAsia"/>
          <w:color w:val="000000"/>
          <w:sz w:val="20"/>
          <w:lang w:eastAsia="zh-CN"/>
        </w:rPr>
        <w:t xml:space="preserve">it should also be applied to the </w:t>
      </w:r>
      <w:proofErr w:type="spellStart"/>
      <w:r w:rsidR="00860321">
        <w:rPr>
          <w:rFonts w:eastAsiaTheme="minorEastAsia"/>
          <w:color w:val="000000"/>
          <w:sz w:val="20"/>
          <w:lang w:eastAsia="zh-CN"/>
        </w:rPr>
        <w:t>MsgB</w:t>
      </w:r>
      <w:proofErr w:type="spellEnd"/>
      <w:r w:rsidR="00860321">
        <w:rPr>
          <w:rFonts w:eastAsiaTheme="minorEastAsia"/>
          <w:color w:val="000000"/>
          <w:sz w:val="20"/>
          <w:lang w:eastAsia="zh-CN"/>
        </w:rPr>
        <w:t xml:space="preserve"> PDSCH. In addition, the exact relaxed processing time value and condition under which to apply </w:t>
      </w:r>
      <w:r w:rsidR="008F722C">
        <w:rPr>
          <w:rFonts w:eastAsiaTheme="minorEastAsia"/>
          <w:color w:val="000000"/>
          <w:sz w:val="20"/>
          <w:lang w:eastAsia="zh-CN"/>
        </w:rPr>
        <w:t>it</w:t>
      </w:r>
      <w:r w:rsidR="00860321">
        <w:rPr>
          <w:rFonts w:eastAsiaTheme="minorEastAsia"/>
          <w:color w:val="000000"/>
          <w:sz w:val="20"/>
          <w:lang w:eastAsia="zh-CN"/>
        </w:rPr>
        <w:t xml:space="preserve"> should be added</w:t>
      </w:r>
      <w:r w:rsidR="008F722C">
        <w:rPr>
          <w:rFonts w:eastAsiaTheme="minorEastAsia"/>
          <w:color w:val="000000"/>
          <w:sz w:val="20"/>
          <w:lang w:eastAsia="zh-CN"/>
        </w:rPr>
        <w:t>. Therefore,</w:t>
      </w:r>
      <w:r w:rsidR="00860321">
        <w:rPr>
          <w:rFonts w:eastAsiaTheme="minorEastAsia"/>
          <w:color w:val="000000"/>
          <w:sz w:val="20"/>
          <w:lang w:eastAsia="zh-CN"/>
        </w:rPr>
        <w:t xml:space="preserve"> </w:t>
      </w:r>
      <w:r w:rsidR="003B761E">
        <w:rPr>
          <w:rFonts w:eastAsiaTheme="minorEastAsia"/>
          <w:color w:val="000000"/>
          <w:sz w:val="20"/>
          <w:lang w:eastAsia="zh-CN"/>
        </w:rPr>
        <w:t>we suggest updating as following to make it precise:</w:t>
      </w:r>
    </w:p>
    <w:p w14:paraId="3DC4700A" w14:textId="6386204F" w:rsidR="003B761E" w:rsidRDefault="003B761E" w:rsidP="0000328B">
      <w:pPr>
        <w:adjustRightInd w:val="0"/>
        <w:snapToGrid w:val="0"/>
        <w:spacing w:afterLines="50" w:after="120"/>
        <w:jc w:val="both"/>
        <w:rPr>
          <w:rFonts w:eastAsiaTheme="minorEastAsia"/>
          <w:b/>
          <w:color w:val="000000"/>
          <w:sz w:val="20"/>
          <w:lang w:eastAsia="zh-CN"/>
        </w:rPr>
      </w:pPr>
      <w:r w:rsidRPr="003B761E">
        <w:rPr>
          <w:rFonts w:eastAsiaTheme="minorEastAsia"/>
          <w:b/>
          <w:color w:val="000000"/>
          <w:sz w:val="20"/>
          <w:lang w:eastAsia="zh-CN"/>
        </w:rPr>
        <w:t xml:space="preserve">Proposal </w:t>
      </w:r>
      <w:r w:rsidR="007A77A4">
        <w:rPr>
          <w:rFonts w:eastAsiaTheme="minorEastAsia"/>
          <w:b/>
          <w:color w:val="000000"/>
          <w:sz w:val="20"/>
          <w:lang w:eastAsia="zh-CN"/>
        </w:rPr>
        <w:t>3</w:t>
      </w:r>
      <w:r w:rsidRPr="003B761E">
        <w:rPr>
          <w:rFonts w:eastAsiaTheme="minorEastAsia"/>
          <w:b/>
          <w:color w:val="000000"/>
          <w:sz w:val="20"/>
          <w:lang w:eastAsia="zh-CN"/>
        </w:rPr>
        <w:t xml:space="preserve">: Updating </w:t>
      </w:r>
      <w:proofErr w:type="spellStart"/>
      <w:r>
        <w:rPr>
          <w:rFonts w:eastAsiaTheme="minorEastAsia"/>
          <w:b/>
          <w:color w:val="000000"/>
          <w:sz w:val="20"/>
          <w:lang w:eastAsia="zh-CN"/>
        </w:rPr>
        <w:t>Componnet</w:t>
      </w:r>
      <w:proofErr w:type="spellEnd"/>
      <w:r>
        <w:rPr>
          <w:rFonts w:eastAsiaTheme="minorEastAsia"/>
          <w:b/>
          <w:color w:val="000000"/>
          <w:sz w:val="20"/>
          <w:lang w:eastAsia="zh-CN"/>
        </w:rPr>
        <w:t xml:space="preserve"> 1</w:t>
      </w:r>
      <w:r w:rsidR="007A77A4">
        <w:rPr>
          <w:rFonts w:eastAsiaTheme="minorEastAsia"/>
          <w:b/>
          <w:color w:val="000000"/>
          <w:sz w:val="20"/>
          <w:lang w:eastAsia="zh-CN"/>
        </w:rPr>
        <w:t>3</w:t>
      </w:r>
      <w:r>
        <w:rPr>
          <w:rFonts w:eastAsiaTheme="minorEastAsia"/>
          <w:b/>
          <w:color w:val="000000"/>
          <w:sz w:val="20"/>
          <w:lang w:eastAsia="zh-CN"/>
        </w:rPr>
        <w:t xml:space="preserve"> </w:t>
      </w:r>
      <w:r w:rsidRPr="00926527">
        <w:rPr>
          <w:rFonts w:eastAsiaTheme="minorEastAsia"/>
          <w:b/>
          <w:color w:val="000000"/>
          <w:sz w:val="20"/>
          <w:lang w:eastAsia="zh-CN"/>
        </w:rPr>
        <w:t xml:space="preserve">as </w:t>
      </w:r>
      <w:r>
        <w:rPr>
          <w:rFonts w:eastAsiaTheme="minorEastAsia"/>
          <w:b/>
          <w:color w:val="000000"/>
          <w:sz w:val="20"/>
          <w:lang w:eastAsia="zh-CN"/>
        </w:rPr>
        <w:t>following:</w:t>
      </w:r>
    </w:p>
    <w:p w14:paraId="16CA287D" w14:textId="7A5D1BF0" w:rsidR="00926527" w:rsidRPr="00E175D1" w:rsidRDefault="003B761E" w:rsidP="00A424DF">
      <w:pPr>
        <w:pStyle w:val="aff8"/>
        <w:numPr>
          <w:ilvl w:val="0"/>
          <w:numId w:val="29"/>
        </w:numPr>
        <w:adjustRightInd w:val="0"/>
        <w:snapToGrid w:val="0"/>
        <w:spacing w:afterLines="50" w:after="120"/>
        <w:ind w:leftChars="0"/>
        <w:jc w:val="both"/>
        <w:rPr>
          <w:rFonts w:eastAsiaTheme="minorEastAsia"/>
          <w:b/>
          <w:color w:val="000000"/>
          <w:sz w:val="20"/>
          <w:lang w:eastAsia="zh-CN"/>
        </w:rPr>
      </w:pPr>
      <w:r w:rsidRPr="003B761E">
        <w:rPr>
          <w:rFonts w:eastAsiaTheme="minorEastAsia"/>
          <w:b/>
          <w:color w:val="000000"/>
          <w:sz w:val="20"/>
          <w:lang w:eastAsia="zh-CN"/>
        </w:rPr>
        <w:t>Applying additional PDSCH processing time</w:t>
      </w:r>
      <w:r w:rsidR="00E175D1">
        <w:rPr>
          <w:rFonts w:eastAsiaTheme="minorEastAsia"/>
          <w:b/>
          <w:color w:val="000000"/>
          <w:sz w:val="20"/>
          <w:lang w:eastAsia="zh-CN"/>
        </w:rPr>
        <w:t xml:space="preserve"> of</w:t>
      </w:r>
      <w:r w:rsidRPr="003B761E">
        <w:rPr>
          <w:rFonts w:eastAsiaTheme="minorEastAsia"/>
          <w:b/>
          <w:color w:val="000000"/>
          <w:sz w:val="20"/>
          <w:lang w:eastAsia="zh-CN"/>
        </w:rPr>
        <w:t xml:space="preserve"> </w:t>
      </w:r>
      <w:r w:rsidR="00E175D1" w:rsidRPr="00E175D1">
        <w:rPr>
          <w:rFonts w:eastAsiaTheme="minorEastAsia"/>
          <w:b/>
          <w:color w:val="000000"/>
          <w:sz w:val="20"/>
          <w:lang w:eastAsia="zh-CN"/>
        </w:rPr>
        <w:t xml:space="preserve">1/0.5 </w:t>
      </w:r>
      <w:proofErr w:type="spellStart"/>
      <w:r w:rsidR="00E175D1" w:rsidRPr="00E175D1">
        <w:rPr>
          <w:rFonts w:eastAsiaTheme="minorEastAsia"/>
          <w:b/>
          <w:color w:val="000000"/>
          <w:sz w:val="20"/>
          <w:lang w:eastAsia="zh-CN"/>
        </w:rPr>
        <w:t>ms</w:t>
      </w:r>
      <w:proofErr w:type="spellEnd"/>
      <w:r w:rsidR="00E175D1" w:rsidRPr="00E175D1">
        <w:rPr>
          <w:rFonts w:eastAsiaTheme="minorEastAsia"/>
          <w:b/>
          <w:color w:val="000000"/>
          <w:sz w:val="20"/>
          <w:lang w:eastAsia="zh-CN"/>
        </w:rPr>
        <w:t xml:space="preserve"> for 15/30 kHz SCS</w:t>
      </w:r>
      <w:r w:rsidR="00E175D1" w:rsidRPr="003B761E">
        <w:rPr>
          <w:rFonts w:eastAsiaTheme="minorEastAsia"/>
          <w:b/>
          <w:color w:val="000000"/>
          <w:sz w:val="20"/>
          <w:lang w:eastAsia="zh-CN"/>
        </w:rPr>
        <w:t xml:space="preserve"> </w:t>
      </w:r>
      <w:r w:rsidRPr="003B761E">
        <w:rPr>
          <w:rFonts w:eastAsiaTheme="minorEastAsia"/>
          <w:b/>
          <w:color w:val="000000"/>
          <w:sz w:val="20"/>
          <w:lang w:eastAsia="zh-CN"/>
        </w:rPr>
        <w:t>when the RAR P</w:t>
      </w:r>
      <w:r w:rsidRPr="00E175D1">
        <w:rPr>
          <w:rFonts w:eastAsiaTheme="minorEastAsia"/>
          <w:b/>
          <w:color w:val="000000"/>
          <w:sz w:val="20"/>
          <w:lang w:eastAsia="zh-CN"/>
        </w:rPr>
        <w:t xml:space="preserve">DSCH </w:t>
      </w:r>
      <w:r w:rsidR="00860321" w:rsidRPr="00860321">
        <w:rPr>
          <w:rFonts w:eastAsiaTheme="minorEastAsia"/>
          <w:b/>
          <w:sz w:val="20"/>
          <w:u w:val="single"/>
          <w:lang w:eastAsia="zh-CN"/>
        </w:rPr>
        <w:t xml:space="preserve">and </w:t>
      </w:r>
      <w:proofErr w:type="spellStart"/>
      <w:r w:rsidR="00860321" w:rsidRPr="00860321">
        <w:rPr>
          <w:rFonts w:eastAsiaTheme="minorEastAsia"/>
          <w:b/>
          <w:sz w:val="20"/>
          <w:u w:val="single"/>
          <w:lang w:eastAsia="zh-CN"/>
        </w:rPr>
        <w:t>MsgB</w:t>
      </w:r>
      <w:proofErr w:type="spellEnd"/>
      <w:r w:rsidR="00860321" w:rsidRPr="00860321">
        <w:rPr>
          <w:rFonts w:eastAsiaTheme="minorEastAsia"/>
          <w:b/>
          <w:sz w:val="20"/>
          <w:u w:val="single"/>
          <w:lang w:eastAsia="zh-CN"/>
        </w:rPr>
        <w:t xml:space="preserve"> PDSCH</w:t>
      </w:r>
      <w:r w:rsidR="00860321">
        <w:rPr>
          <w:rFonts w:eastAsiaTheme="minorEastAsia"/>
          <w:b/>
          <w:color w:val="000000"/>
          <w:sz w:val="20"/>
          <w:lang w:eastAsia="zh-CN"/>
        </w:rPr>
        <w:t xml:space="preserve"> </w:t>
      </w:r>
      <w:r w:rsidRPr="00E175D1">
        <w:rPr>
          <w:rFonts w:eastAsiaTheme="minorEastAsia"/>
          <w:b/>
          <w:color w:val="000000"/>
          <w:sz w:val="20"/>
          <w:lang w:eastAsia="zh-CN"/>
        </w:rPr>
        <w:t xml:space="preserve">is larger than </w:t>
      </w:r>
      <w:r w:rsidR="00E175D1" w:rsidRPr="00E175D1">
        <w:rPr>
          <w:rFonts w:eastAsiaTheme="minorEastAsia"/>
          <w:b/>
          <w:color w:val="000000"/>
          <w:sz w:val="20"/>
          <w:lang w:eastAsia="zh-CN"/>
        </w:rPr>
        <w:t>25/12 PRBs for 15/30 kHz SCS</w:t>
      </w:r>
    </w:p>
    <w:p w14:paraId="4A284D3D" w14:textId="77777777" w:rsidR="007A77A4" w:rsidRDefault="007A77A4" w:rsidP="00E175D1">
      <w:pPr>
        <w:adjustRightInd w:val="0"/>
        <w:snapToGrid w:val="0"/>
        <w:spacing w:afterLines="50" w:after="120"/>
        <w:jc w:val="both"/>
        <w:rPr>
          <w:rFonts w:eastAsiaTheme="minorEastAsia"/>
          <w:color w:val="000000"/>
          <w:sz w:val="20"/>
          <w:lang w:eastAsia="zh-CN"/>
        </w:rPr>
      </w:pPr>
    </w:p>
    <w:p w14:paraId="6F16203B" w14:textId="65460485" w:rsidR="008F722C" w:rsidRDefault="00E175D1" w:rsidP="00E175D1">
      <w:pPr>
        <w:adjustRightInd w:val="0"/>
        <w:snapToGrid w:val="0"/>
        <w:spacing w:afterLines="50" w:after="120"/>
        <w:jc w:val="both"/>
        <w:rPr>
          <w:rFonts w:eastAsiaTheme="minorEastAsia"/>
          <w:color w:val="000000"/>
          <w:sz w:val="20"/>
          <w:lang w:eastAsia="zh-CN"/>
        </w:rPr>
      </w:pPr>
      <w:r w:rsidRPr="00E175D1">
        <w:rPr>
          <w:rFonts w:eastAsiaTheme="minorEastAsia" w:hint="eastAsia"/>
          <w:color w:val="000000"/>
          <w:sz w:val="20"/>
          <w:lang w:eastAsia="zh-CN"/>
        </w:rPr>
        <w:t>F</w:t>
      </w:r>
      <w:r w:rsidRPr="00E175D1">
        <w:rPr>
          <w:rFonts w:eastAsiaTheme="minorEastAsia"/>
          <w:color w:val="000000"/>
          <w:sz w:val="20"/>
          <w:lang w:eastAsia="zh-CN"/>
        </w:rPr>
        <w:t>or</w:t>
      </w:r>
      <w:r>
        <w:rPr>
          <w:rFonts w:eastAsiaTheme="minorEastAsia"/>
          <w:color w:val="000000"/>
          <w:sz w:val="20"/>
          <w:lang w:eastAsia="zh-CN"/>
        </w:rPr>
        <w:t xml:space="preserve"> the “FFS whether to add additional components”, </w:t>
      </w:r>
      <w:r w:rsidR="008F722C">
        <w:rPr>
          <w:rFonts w:eastAsiaTheme="minorEastAsia"/>
          <w:color w:val="000000"/>
          <w:sz w:val="20"/>
          <w:lang w:eastAsia="zh-CN"/>
        </w:rPr>
        <w:t>based on following RAN1 agreements, the</w:t>
      </w:r>
      <w:r w:rsidR="008F722C" w:rsidRPr="008F722C">
        <w:rPr>
          <w:rFonts w:eastAsiaTheme="minorEastAsia"/>
          <w:color w:val="000000"/>
          <w:sz w:val="20"/>
          <w:lang w:eastAsia="zh-CN"/>
        </w:rPr>
        <w:t xml:space="preserve"> additional separate early indication in Msg1 for Rel-18 </w:t>
      </w:r>
      <w:proofErr w:type="spellStart"/>
      <w:r w:rsidR="008F722C" w:rsidRPr="008F722C">
        <w:rPr>
          <w:rFonts w:eastAsiaTheme="minorEastAsia"/>
          <w:color w:val="000000"/>
          <w:sz w:val="20"/>
          <w:lang w:eastAsia="zh-CN"/>
        </w:rPr>
        <w:t>eRedCap</w:t>
      </w:r>
      <w:proofErr w:type="spellEnd"/>
      <w:r w:rsidR="008F722C" w:rsidRPr="008F722C">
        <w:rPr>
          <w:rFonts w:eastAsiaTheme="minorEastAsia"/>
          <w:color w:val="000000"/>
          <w:sz w:val="20"/>
          <w:lang w:eastAsia="zh-CN"/>
        </w:rPr>
        <w:t xml:space="preserve"> UEs</w:t>
      </w:r>
      <w:r w:rsidR="00CF339F">
        <w:rPr>
          <w:rFonts w:eastAsiaTheme="minorEastAsia"/>
          <w:color w:val="000000"/>
          <w:sz w:val="20"/>
          <w:lang w:eastAsia="zh-CN"/>
        </w:rPr>
        <w:t xml:space="preserve"> is supported, </w:t>
      </w:r>
      <w:r w:rsidR="00CF339F">
        <w:rPr>
          <w:rFonts w:eastAsiaTheme="minorEastAsia" w:hint="eastAsia"/>
          <w:color w:val="000000"/>
          <w:sz w:val="20"/>
          <w:lang w:eastAsia="zh-CN"/>
        </w:rPr>
        <w:t>a</w:t>
      </w:r>
      <w:r w:rsidR="00CF339F" w:rsidRPr="00CF339F">
        <w:rPr>
          <w:rFonts w:eastAsiaTheme="minorEastAsia"/>
          <w:color w:val="000000"/>
          <w:sz w:val="20"/>
          <w:lang w:eastAsia="zh-CN"/>
        </w:rPr>
        <w:t xml:space="preserve">dditional early indication in </w:t>
      </w:r>
      <w:proofErr w:type="spellStart"/>
      <w:r w:rsidR="00CF339F" w:rsidRPr="00CF339F">
        <w:rPr>
          <w:rFonts w:eastAsiaTheme="minorEastAsia"/>
          <w:color w:val="000000"/>
          <w:sz w:val="20"/>
          <w:lang w:eastAsia="zh-CN"/>
        </w:rPr>
        <w:t>MsgA</w:t>
      </w:r>
      <w:proofErr w:type="spellEnd"/>
      <w:r w:rsidR="00CF339F" w:rsidRPr="00CF339F">
        <w:rPr>
          <w:rFonts w:eastAsiaTheme="minorEastAsia"/>
          <w:color w:val="000000"/>
          <w:sz w:val="20"/>
          <w:lang w:eastAsia="zh-CN"/>
        </w:rPr>
        <w:t xml:space="preserve"> PRACH is not supported</w:t>
      </w:r>
      <w:r w:rsidR="008F722C">
        <w:rPr>
          <w:rFonts w:eastAsiaTheme="minorEastAsia"/>
          <w:color w:val="000000"/>
          <w:sz w:val="20"/>
          <w:lang w:eastAsia="zh-CN"/>
        </w:rPr>
        <w:t>.</w:t>
      </w:r>
    </w:p>
    <w:tbl>
      <w:tblPr>
        <w:tblStyle w:val="aff5"/>
        <w:tblW w:w="0" w:type="auto"/>
        <w:tblLook w:val="04A0" w:firstRow="1" w:lastRow="0" w:firstColumn="1" w:lastColumn="0" w:noHBand="0" w:noVBand="1"/>
      </w:tblPr>
      <w:tblGrid>
        <w:gridCol w:w="9628"/>
      </w:tblGrid>
      <w:tr w:rsidR="008F722C" w:rsidRPr="0000328B" w14:paraId="076761CA" w14:textId="77777777" w:rsidTr="00D474F5">
        <w:tc>
          <w:tcPr>
            <w:tcW w:w="9628" w:type="dxa"/>
          </w:tcPr>
          <w:p w14:paraId="1E3AD1CD" w14:textId="77777777" w:rsidR="008F722C" w:rsidRPr="0000328B" w:rsidRDefault="008F722C" w:rsidP="00D474F5">
            <w:pPr>
              <w:snapToGrid w:val="0"/>
              <w:spacing w:after="0"/>
              <w:rPr>
                <w:rFonts w:eastAsia="Batang"/>
                <w:sz w:val="20"/>
                <w:highlight w:val="green"/>
              </w:rPr>
            </w:pPr>
            <w:r w:rsidRPr="0000328B">
              <w:rPr>
                <w:rFonts w:eastAsia="Batang"/>
                <w:sz w:val="20"/>
                <w:highlight w:val="green"/>
              </w:rPr>
              <w:t>Agreement:</w:t>
            </w:r>
            <w:r w:rsidRPr="0000328B">
              <w:rPr>
                <w:rFonts w:eastAsia="Batang"/>
                <w:sz w:val="20"/>
              </w:rPr>
              <w:t xml:space="preserve"> </w:t>
            </w:r>
          </w:p>
          <w:p w14:paraId="6E033349" w14:textId="77777777" w:rsidR="008F722C" w:rsidRPr="008F722C" w:rsidRDefault="008F722C" w:rsidP="00A424DF">
            <w:pPr>
              <w:numPr>
                <w:ilvl w:val="0"/>
                <w:numId w:val="27"/>
              </w:numPr>
              <w:spacing w:after="0"/>
              <w:ind w:hanging="357"/>
              <w:rPr>
                <w:rFonts w:eastAsia="Batang"/>
                <w:sz w:val="20"/>
                <w:szCs w:val="24"/>
                <w:lang w:val="en-US" w:eastAsia="en-US"/>
              </w:rPr>
            </w:pPr>
            <w:r w:rsidRPr="008F722C">
              <w:rPr>
                <w:rFonts w:eastAsia="Batang"/>
                <w:sz w:val="20"/>
                <w:szCs w:val="24"/>
                <w:lang w:val="en-US" w:eastAsia="en-US"/>
              </w:rPr>
              <w:t>For the “FFS: value(s) of X”,</w:t>
            </w:r>
          </w:p>
          <w:p w14:paraId="0BD37674" w14:textId="77777777" w:rsidR="008F722C" w:rsidRPr="008F722C" w:rsidRDefault="008F722C" w:rsidP="00A424DF">
            <w:pPr>
              <w:numPr>
                <w:ilvl w:val="1"/>
                <w:numId w:val="27"/>
              </w:numPr>
              <w:spacing w:after="0"/>
              <w:ind w:hanging="357"/>
              <w:rPr>
                <w:rFonts w:eastAsia="Batang"/>
                <w:sz w:val="20"/>
                <w:szCs w:val="24"/>
                <w:lang w:val="en-US" w:eastAsia="en-US"/>
              </w:rPr>
            </w:pPr>
            <w:r w:rsidRPr="008F722C">
              <w:rPr>
                <w:rFonts w:eastAsia="Batang"/>
                <w:sz w:val="20"/>
                <w:szCs w:val="24"/>
                <w:lang w:val="en-US" w:eastAsia="en-US"/>
              </w:rPr>
              <w:t xml:space="preserve">X = 1/0.5 </w:t>
            </w:r>
            <w:proofErr w:type="spellStart"/>
            <w:r w:rsidRPr="008F722C">
              <w:rPr>
                <w:rFonts w:eastAsia="Batang"/>
                <w:sz w:val="20"/>
                <w:szCs w:val="24"/>
                <w:lang w:val="en-US" w:eastAsia="en-US"/>
              </w:rPr>
              <w:t>ms</w:t>
            </w:r>
            <w:proofErr w:type="spellEnd"/>
            <w:r w:rsidRPr="008F722C">
              <w:rPr>
                <w:rFonts w:eastAsia="Batang"/>
                <w:sz w:val="20"/>
                <w:szCs w:val="24"/>
                <w:lang w:val="en-US" w:eastAsia="en-US"/>
              </w:rPr>
              <w:t xml:space="preserve"> for 15/30 kHz SCS</w:t>
            </w:r>
          </w:p>
          <w:p w14:paraId="4A73E83A" w14:textId="77777777" w:rsidR="008F722C" w:rsidRPr="008F722C" w:rsidRDefault="008F722C" w:rsidP="00A424DF">
            <w:pPr>
              <w:numPr>
                <w:ilvl w:val="0"/>
                <w:numId w:val="27"/>
              </w:numPr>
              <w:spacing w:after="0"/>
              <w:ind w:hanging="357"/>
              <w:rPr>
                <w:rFonts w:eastAsia="Batang"/>
                <w:sz w:val="20"/>
                <w:szCs w:val="24"/>
                <w:lang w:val="en-US" w:eastAsia="en-US"/>
              </w:rPr>
            </w:pPr>
            <w:r w:rsidRPr="008F722C">
              <w:rPr>
                <w:rFonts w:eastAsia="Batang"/>
                <w:sz w:val="20"/>
                <w:szCs w:val="24"/>
                <w:lang w:val="en-US" w:eastAsia="en-US"/>
              </w:rPr>
              <w:t>Legacy default TDRA table and Δ are reused.</w:t>
            </w:r>
          </w:p>
          <w:p w14:paraId="5BA0D9BA" w14:textId="77777777" w:rsidR="008F722C" w:rsidRPr="008F722C" w:rsidRDefault="008F722C" w:rsidP="00A424DF">
            <w:pPr>
              <w:numPr>
                <w:ilvl w:val="0"/>
                <w:numId w:val="27"/>
              </w:numPr>
              <w:spacing w:after="0"/>
              <w:ind w:hanging="357"/>
              <w:rPr>
                <w:rFonts w:eastAsia="Batang"/>
                <w:sz w:val="20"/>
                <w:szCs w:val="24"/>
                <w:lang w:val="en-US" w:eastAsia="en-US"/>
              </w:rPr>
            </w:pPr>
            <w:r w:rsidRPr="008F722C">
              <w:rPr>
                <w:rFonts w:eastAsia="Batang"/>
                <w:sz w:val="20"/>
                <w:szCs w:val="24"/>
                <w:lang w:val="en-US" w:eastAsia="en-US"/>
              </w:rPr>
              <w:t xml:space="preserve">A network-configurable additional separate early indication in Msg1 for Rel-18 </w:t>
            </w:r>
            <w:proofErr w:type="spellStart"/>
            <w:r w:rsidRPr="008F722C">
              <w:rPr>
                <w:rFonts w:eastAsia="Batang"/>
                <w:sz w:val="20"/>
                <w:szCs w:val="24"/>
                <w:lang w:val="en-US" w:eastAsia="en-US"/>
              </w:rPr>
              <w:t>eRedCap</w:t>
            </w:r>
            <w:proofErr w:type="spellEnd"/>
            <w:r w:rsidRPr="008F722C">
              <w:rPr>
                <w:rFonts w:eastAsia="Batang"/>
                <w:sz w:val="20"/>
                <w:szCs w:val="24"/>
                <w:lang w:val="en-US" w:eastAsia="en-US"/>
              </w:rPr>
              <w:t xml:space="preserve"> UEs is supported.</w:t>
            </w:r>
          </w:p>
          <w:p w14:paraId="44CD9A8C" w14:textId="77777777" w:rsidR="008F722C" w:rsidRPr="008F722C" w:rsidRDefault="008F722C" w:rsidP="00A424DF">
            <w:pPr>
              <w:numPr>
                <w:ilvl w:val="1"/>
                <w:numId w:val="27"/>
              </w:numPr>
              <w:spacing w:after="0"/>
              <w:ind w:hanging="357"/>
              <w:rPr>
                <w:rFonts w:eastAsia="Batang"/>
                <w:sz w:val="20"/>
                <w:szCs w:val="24"/>
                <w:lang w:val="en-US" w:eastAsia="en-US"/>
              </w:rPr>
            </w:pPr>
            <w:bookmarkStart w:id="4" w:name="_Hlk140152911"/>
            <w:r w:rsidRPr="008F722C">
              <w:rPr>
                <w:rFonts w:eastAsia="Batang"/>
                <w:sz w:val="20"/>
                <w:szCs w:val="24"/>
                <w:lang w:val="en-US" w:eastAsia="en-US"/>
              </w:rPr>
              <w:t xml:space="preserve">When Msg1 indication for Rel-18 </w:t>
            </w:r>
            <w:proofErr w:type="spellStart"/>
            <w:r w:rsidRPr="008F722C">
              <w:rPr>
                <w:rFonts w:eastAsia="Batang"/>
                <w:sz w:val="20"/>
                <w:szCs w:val="24"/>
                <w:lang w:val="en-US" w:eastAsia="en-US"/>
              </w:rPr>
              <w:t>eRedCap</w:t>
            </w:r>
            <w:proofErr w:type="spellEnd"/>
            <w:r w:rsidRPr="008F722C">
              <w:rPr>
                <w:rFonts w:eastAsia="Batang"/>
                <w:sz w:val="20"/>
                <w:szCs w:val="24"/>
                <w:lang w:val="en-US" w:eastAsia="en-US"/>
              </w:rPr>
              <w:t xml:space="preserve"> UEs is configured, it is used by Rel-18 </w:t>
            </w:r>
            <w:proofErr w:type="spellStart"/>
            <w:r w:rsidRPr="008F722C">
              <w:rPr>
                <w:rFonts w:eastAsia="Batang"/>
                <w:sz w:val="20"/>
                <w:szCs w:val="24"/>
                <w:lang w:val="en-US" w:eastAsia="en-US"/>
              </w:rPr>
              <w:t>eRedCap</w:t>
            </w:r>
            <w:proofErr w:type="spellEnd"/>
            <w:r w:rsidRPr="008F722C">
              <w:rPr>
                <w:rFonts w:eastAsia="Batang"/>
                <w:sz w:val="20"/>
                <w:szCs w:val="24"/>
                <w:lang w:val="en-US" w:eastAsia="en-US"/>
              </w:rPr>
              <w:t xml:space="preserve"> UEs (with or without UE BB bandwidth reduction).</w:t>
            </w:r>
          </w:p>
          <w:p w14:paraId="1EAECEDE" w14:textId="77777777" w:rsidR="008F722C" w:rsidRPr="008F722C" w:rsidRDefault="008F722C" w:rsidP="00A424DF">
            <w:pPr>
              <w:numPr>
                <w:ilvl w:val="0"/>
                <w:numId w:val="27"/>
              </w:numPr>
              <w:spacing w:after="0"/>
              <w:ind w:hanging="357"/>
              <w:rPr>
                <w:rFonts w:eastAsia="Batang"/>
                <w:sz w:val="20"/>
                <w:szCs w:val="24"/>
                <w:lang w:val="en-US" w:eastAsia="en-US"/>
              </w:rPr>
            </w:pPr>
            <w:r w:rsidRPr="008F722C">
              <w:rPr>
                <w:rFonts w:eastAsia="Batang"/>
                <w:sz w:val="20"/>
                <w:szCs w:val="24"/>
                <w:lang w:val="en-US" w:eastAsia="en-US"/>
              </w:rPr>
              <w:t xml:space="preserve">When Msg1 indication for Rel-18 </w:t>
            </w:r>
            <w:proofErr w:type="spellStart"/>
            <w:r w:rsidRPr="008F722C">
              <w:rPr>
                <w:rFonts w:eastAsia="Batang"/>
                <w:sz w:val="20"/>
                <w:szCs w:val="24"/>
                <w:lang w:val="en-US" w:eastAsia="en-US"/>
              </w:rPr>
              <w:t>eRedCap</w:t>
            </w:r>
            <w:proofErr w:type="spellEnd"/>
            <w:r w:rsidRPr="008F722C">
              <w:rPr>
                <w:rFonts w:eastAsia="Batang"/>
                <w:sz w:val="20"/>
                <w:szCs w:val="24"/>
                <w:lang w:val="en-US" w:eastAsia="en-US"/>
              </w:rPr>
              <w:t xml:space="preserve"> UEs is not configured while Msg1 indication for Rel-17 </w:t>
            </w:r>
            <w:proofErr w:type="spellStart"/>
            <w:r w:rsidRPr="008F722C">
              <w:rPr>
                <w:rFonts w:eastAsia="Batang"/>
                <w:sz w:val="20"/>
                <w:szCs w:val="24"/>
                <w:lang w:val="en-US" w:eastAsia="en-US"/>
              </w:rPr>
              <w:t>RedCap</w:t>
            </w:r>
            <w:proofErr w:type="spellEnd"/>
            <w:r w:rsidRPr="008F722C">
              <w:rPr>
                <w:rFonts w:eastAsia="Batang"/>
                <w:sz w:val="20"/>
                <w:szCs w:val="24"/>
                <w:lang w:val="en-US" w:eastAsia="en-US"/>
              </w:rPr>
              <w:t xml:space="preserve"> UEs is configured, Rel-18 </w:t>
            </w:r>
            <w:proofErr w:type="spellStart"/>
            <w:r w:rsidRPr="008F722C">
              <w:rPr>
                <w:rFonts w:eastAsia="Batang"/>
                <w:sz w:val="20"/>
                <w:szCs w:val="24"/>
                <w:lang w:val="en-US" w:eastAsia="en-US"/>
              </w:rPr>
              <w:t>eRedCap</w:t>
            </w:r>
            <w:proofErr w:type="spellEnd"/>
            <w:r w:rsidRPr="008F722C">
              <w:rPr>
                <w:rFonts w:eastAsia="Batang"/>
                <w:sz w:val="20"/>
                <w:szCs w:val="24"/>
                <w:lang w:val="en-US" w:eastAsia="en-US"/>
              </w:rPr>
              <w:t xml:space="preserve"> UEs shall share the PRACH that is configured for Rel-17 </w:t>
            </w:r>
            <w:proofErr w:type="spellStart"/>
            <w:r w:rsidRPr="008F722C">
              <w:rPr>
                <w:rFonts w:eastAsia="Batang"/>
                <w:sz w:val="20"/>
                <w:szCs w:val="24"/>
                <w:lang w:val="en-US" w:eastAsia="en-US"/>
              </w:rPr>
              <w:t>RedCap</w:t>
            </w:r>
            <w:proofErr w:type="spellEnd"/>
            <w:r w:rsidRPr="008F722C">
              <w:rPr>
                <w:rFonts w:eastAsia="Batang"/>
                <w:sz w:val="20"/>
                <w:szCs w:val="24"/>
                <w:lang w:val="en-US" w:eastAsia="en-US"/>
              </w:rPr>
              <w:t xml:space="preserve"> UEs.</w:t>
            </w:r>
          </w:p>
          <w:bookmarkEnd w:id="4"/>
          <w:p w14:paraId="3342E49B" w14:textId="77777777" w:rsidR="008F722C" w:rsidRPr="008F722C" w:rsidRDefault="008F722C" w:rsidP="00A424DF">
            <w:pPr>
              <w:numPr>
                <w:ilvl w:val="1"/>
                <w:numId w:val="27"/>
              </w:numPr>
              <w:spacing w:after="0"/>
              <w:ind w:hanging="357"/>
              <w:rPr>
                <w:rFonts w:eastAsia="Batang"/>
                <w:sz w:val="20"/>
                <w:szCs w:val="24"/>
                <w:lang w:val="en-US" w:eastAsia="en-US"/>
              </w:rPr>
            </w:pPr>
            <w:r w:rsidRPr="008F722C">
              <w:rPr>
                <w:rFonts w:eastAsia="Batang"/>
                <w:sz w:val="20"/>
                <w:szCs w:val="24"/>
                <w:lang w:val="en-US" w:eastAsia="en-US"/>
              </w:rPr>
              <w:t xml:space="preserve">Note: Rel-18 </w:t>
            </w:r>
            <w:proofErr w:type="spellStart"/>
            <w:r w:rsidRPr="008F722C">
              <w:rPr>
                <w:rFonts w:eastAsia="Batang"/>
                <w:sz w:val="20"/>
                <w:szCs w:val="24"/>
                <w:lang w:val="en-US" w:eastAsia="en-US"/>
              </w:rPr>
              <w:t>eRedCap</w:t>
            </w:r>
            <w:proofErr w:type="spellEnd"/>
            <w:r w:rsidRPr="008F722C">
              <w:rPr>
                <w:rFonts w:eastAsia="Batang"/>
                <w:sz w:val="20"/>
                <w:szCs w:val="24"/>
                <w:lang w:val="en-US" w:eastAsia="en-US"/>
              </w:rPr>
              <w:t xml:space="preserve"> UEs will be differentiated from Rel-17 </w:t>
            </w:r>
            <w:proofErr w:type="spellStart"/>
            <w:r w:rsidRPr="008F722C">
              <w:rPr>
                <w:rFonts w:eastAsia="Batang"/>
                <w:sz w:val="20"/>
                <w:szCs w:val="24"/>
                <w:lang w:val="en-US" w:eastAsia="en-US"/>
              </w:rPr>
              <w:t>RedCap</w:t>
            </w:r>
            <w:proofErr w:type="spellEnd"/>
            <w:r w:rsidRPr="008F722C">
              <w:rPr>
                <w:rFonts w:eastAsia="Batang"/>
                <w:sz w:val="20"/>
                <w:szCs w:val="24"/>
                <w:lang w:val="en-US" w:eastAsia="en-US"/>
              </w:rPr>
              <w:t xml:space="preserve"> UEs based on Msg3 of Rel-18 </w:t>
            </w:r>
            <w:proofErr w:type="spellStart"/>
            <w:r w:rsidRPr="008F722C">
              <w:rPr>
                <w:rFonts w:eastAsia="Batang"/>
                <w:sz w:val="20"/>
                <w:szCs w:val="24"/>
                <w:lang w:val="en-US" w:eastAsia="en-US"/>
              </w:rPr>
              <w:t>eRedCap</w:t>
            </w:r>
            <w:proofErr w:type="spellEnd"/>
            <w:r w:rsidRPr="008F722C">
              <w:rPr>
                <w:rFonts w:eastAsia="Batang"/>
                <w:sz w:val="20"/>
                <w:szCs w:val="24"/>
                <w:lang w:val="en-US" w:eastAsia="en-US"/>
              </w:rPr>
              <w:t xml:space="preserve"> UEs.</w:t>
            </w:r>
          </w:p>
          <w:p w14:paraId="0135C8DC" w14:textId="6DF2A338" w:rsidR="008F722C" w:rsidRPr="008F722C" w:rsidRDefault="008F722C" w:rsidP="00A424DF">
            <w:pPr>
              <w:numPr>
                <w:ilvl w:val="0"/>
                <w:numId w:val="27"/>
              </w:numPr>
              <w:spacing w:after="0"/>
              <w:ind w:hanging="357"/>
              <w:rPr>
                <w:rFonts w:eastAsia="Batang"/>
                <w:sz w:val="20"/>
                <w:szCs w:val="24"/>
                <w:lang w:val="en-US" w:eastAsia="en-US"/>
              </w:rPr>
            </w:pPr>
            <w:bookmarkStart w:id="5" w:name="_Hlk140152652"/>
            <w:r w:rsidRPr="008F722C">
              <w:rPr>
                <w:rFonts w:eastAsia="Batang"/>
                <w:sz w:val="20"/>
                <w:szCs w:val="24"/>
                <w:lang w:val="en-US" w:eastAsia="en-US"/>
              </w:rPr>
              <w:t xml:space="preserve">Additional early indication in </w:t>
            </w:r>
            <w:proofErr w:type="spellStart"/>
            <w:r w:rsidRPr="008F722C">
              <w:rPr>
                <w:rFonts w:eastAsia="Batang"/>
                <w:sz w:val="20"/>
                <w:szCs w:val="24"/>
                <w:lang w:val="en-US" w:eastAsia="en-US"/>
              </w:rPr>
              <w:t>MsgA</w:t>
            </w:r>
            <w:proofErr w:type="spellEnd"/>
            <w:r w:rsidRPr="008F722C">
              <w:rPr>
                <w:rFonts w:eastAsia="Batang"/>
                <w:sz w:val="20"/>
                <w:szCs w:val="24"/>
                <w:lang w:val="en-US" w:eastAsia="en-US"/>
              </w:rPr>
              <w:t xml:space="preserve"> PRACH is not supported</w:t>
            </w:r>
            <w:bookmarkEnd w:id="5"/>
            <w:r w:rsidRPr="008F722C">
              <w:rPr>
                <w:rFonts w:eastAsia="Batang"/>
                <w:sz w:val="20"/>
                <w:szCs w:val="24"/>
                <w:lang w:val="en-US" w:eastAsia="en-US"/>
              </w:rPr>
              <w:t>.</w:t>
            </w:r>
          </w:p>
        </w:tc>
      </w:tr>
    </w:tbl>
    <w:p w14:paraId="5E6C4F7A" w14:textId="3D994961" w:rsidR="00955219" w:rsidRDefault="008F722C" w:rsidP="00E175D1">
      <w:pPr>
        <w:adjustRightInd w:val="0"/>
        <w:snapToGrid w:val="0"/>
        <w:spacing w:afterLines="50" w:after="120"/>
        <w:jc w:val="both"/>
        <w:rPr>
          <w:rFonts w:eastAsiaTheme="minorEastAsia"/>
          <w:color w:val="000000"/>
          <w:sz w:val="20"/>
          <w:lang w:eastAsia="zh-CN"/>
        </w:rPr>
      </w:pPr>
      <w:r>
        <w:rPr>
          <w:rFonts w:eastAsiaTheme="minorEastAsia"/>
          <w:color w:val="000000"/>
          <w:sz w:val="20"/>
          <w:lang w:eastAsia="zh-CN"/>
        </w:rPr>
        <w:t xml:space="preserve"> </w:t>
      </w:r>
    </w:p>
    <w:p w14:paraId="3CA0EF59" w14:textId="5BDACEB6" w:rsidR="00CF339F" w:rsidRDefault="00CF339F" w:rsidP="00E175D1">
      <w:pPr>
        <w:adjustRightInd w:val="0"/>
        <w:snapToGrid w:val="0"/>
        <w:spacing w:afterLines="50" w:after="120"/>
        <w:jc w:val="both"/>
        <w:rPr>
          <w:rFonts w:eastAsiaTheme="minorEastAsia"/>
          <w:color w:val="000000"/>
          <w:sz w:val="20"/>
          <w:lang w:eastAsia="zh-CN"/>
        </w:rPr>
      </w:pPr>
      <w:r>
        <w:rPr>
          <w:rFonts w:eastAsiaTheme="minorEastAsia" w:hint="eastAsia"/>
          <w:color w:val="000000"/>
          <w:sz w:val="20"/>
          <w:lang w:eastAsia="zh-CN"/>
        </w:rPr>
        <w:t>T</w:t>
      </w:r>
      <w:r>
        <w:rPr>
          <w:rFonts w:eastAsiaTheme="minorEastAsia"/>
          <w:color w:val="000000"/>
          <w:sz w:val="20"/>
          <w:lang w:eastAsia="zh-CN"/>
        </w:rPr>
        <w:t xml:space="preserve">herefore, following are proposed.  </w:t>
      </w:r>
    </w:p>
    <w:p w14:paraId="4C195E02" w14:textId="2B4D4016" w:rsidR="008F722C" w:rsidRDefault="008F722C" w:rsidP="00E175D1">
      <w:pPr>
        <w:adjustRightInd w:val="0"/>
        <w:snapToGrid w:val="0"/>
        <w:spacing w:afterLines="50" w:after="120"/>
        <w:jc w:val="both"/>
        <w:rPr>
          <w:rFonts w:eastAsiaTheme="minorEastAsia"/>
          <w:b/>
          <w:color w:val="000000"/>
          <w:sz w:val="20"/>
          <w:lang w:eastAsia="zh-CN"/>
        </w:rPr>
      </w:pPr>
      <w:r w:rsidRPr="008F722C">
        <w:rPr>
          <w:rFonts w:eastAsiaTheme="minorEastAsia" w:hint="eastAsia"/>
          <w:b/>
          <w:color w:val="000000"/>
          <w:sz w:val="20"/>
          <w:lang w:eastAsia="zh-CN"/>
        </w:rPr>
        <w:t>P</w:t>
      </w:r>
      <w:r w:rsidRPr="008F722C">
        <w:rPr>
          <w:rFonts w:eastAsiaTheme="minorEastAsia"/>
          <w:b/>
          <w:color w:val="000000"/>
          <w:sz w:val="20"/>
          <w:lang w:eastAsia="zh-CN"/>
        </w:rPr>
        <w:t xml:space="preserve">roposal </w:t>
      </w:r>
      <w:r w:rsidR="007A77A4">
        <w:rPr>
          <w:rFonts w:eastAsiaTheme="minorEastAsia"/>
          <w:b/>
          <w:color w:val="000000"/>
          <w:sz w:val="20"/>
          <w:lang w:eastAsia="zh-CN"/>
        </w:rPr>
        <w:t>4</w:t>
      </w:r>
      <w:r w:rsidRPr="008F722C">
        <w:rPr>
          <w:rFonts w:eastAsiaTheme="minorEastAsia"/>
          <w:b/>
          <w:color w:val="000000"/>
          <w:sz w:val="20"/>
          <w:lang w:eastAsia="zh-CN"/>
        </w:rPr>
        <w:t xml:space="preserve">: </w:t>
      </w:r>
      <w:r>
        <w:rPr>
          <w:rFonts w:eastAsiaTheme="minorEastAsia"/>
          <w:b/>
          <w:color w:val="000000"/>
          <w:sz w:val="20"/>
          <w:lang w:eastAsia="zh-CN"/>
        </w:rPr>
        <w:t xml:space="preserve">Additional separate early indication of </w:t>
      </w:r>
      <w:proofErr w:type="spellStart"/>
      <w:r>
        <w:rPr>
          <w:rFonts w:eastAsiaTheme="minorEastAsia"/>
          <w:b/>
          <w:color w:val="000000"/>
          <w:sz w:val="20"/>
          <w:lang w:eastAsia="zh-CN"/>
        </w:rPr>
        <w:t>eRedCap</w:t>
      </w:r>
      <w:proofErr w:type="spellEnd"/>
      <w:r>
        <w:rPr>
          <w:rFonts w:eastAsiaTheme="minorEastAsia"/>
          <w:b/>
          <w:color w:val="000000"/>
          <w:sz w:val="20"/>
          <w:lang w:eastAsia="zh-CN"/>
        </w:rPr>
        <w:t xml:space="preserve"> UE in Msg1 for 4-step RACH. </w:t>
      </w:r>
    </w:p>
    <w:p w14:paraId="18D6FE0B" w14:textId="19B2391E" w:rsidR="00CF339F" w:rsidRDefault="00CF339F" w:rsidP="00E175D1">
      <w:pPr>
        <w:adjustRightInd w:val="0"/>
        <w:snapToGrid w:val="0"/>
        <w:spacing w:afterLines="50" w:after="120"/>
        <w:jc w:val="both"/>
        <w:rPr>
          <w:rFonts w:eastAsiaTheme="minorEastAsia"/>
          <w:b/>
          <w:color w:val="000000"/>
          <w:sz w:val="20"/>
          <w:lang w:eastAsia="zh-CN"/>
        </w:rPr>
      </w:pPr>
      <w:r>
        <w:rPr>
          <w:rFonts w:eastAsiaTheme="minorEastAsia" w:hint="eastAsia"/>
          <w:b/>
          <w:color w:val="000000"/>
          <w:sz w:val="20"/>
          <w:lang w:eastAsia="zh-CN"/>
        </w:rPr>
        <w:t>P</w:t>
      </w:r>
      <w:r>
        <w:rPr>
          <w:rFonts w:eastAsiaTheme="minorEastAsia"/>
          <w:b/>
          <w:color w:val="000000"/>
          <w:sz w:val="20"/>
          <w:lang w:eastAsia="zh-CN"/>
        </w:rPr>
        <w:t xml:space="preserve">roposal </w:t>
      </w:r>
      <w:r w:rsidR="007A77A4">
        <w:rPr>
          <w:rFonts w:eastAsiaTheme="minorEastAsia"/>
          <w:b/>
          <w:color w:val="000000"/>
          <w:sz w:val="20"/>
          <w:lang w:eastAsia="zh-CN"/>
        </w:rPr>
        <w:t>5</w:t>
      </w:r>
      <w:r>
        <w:rPr>
          <w:rFonts w:eastAsiaTheme="minorEastAsia"/>
          <w:b/>
          <w:color w:val="000000"/>
          <w:sz w:val="20"/>
          <w:lang w:eastAsia="zh-CN"/>
        </w:rPr>
        <w:t xml:space="preserve">: Following should be </w:t>
      </w:r>
      <w:proofErr w:type="spellStart"/>
      <w:r>
        <w:rPr>
          <w:rFonts w:eastAsiaTheme="minorEastAsia"/>
          <w:b/>
          <w:color w:val="000000"/>
          <w:sz w:val="20"/>
          <w:lang w:eastAsia="zh-CN"/>
        </w:rPr>
        <w:t>calrified</w:t>
      </w:r>
      <w:proofErr w:type="spellEnd"/>
      <w:r>
        <w:rPr>
          <w:rFonts w:eastAsiaTheme="minorEastAsia"/>
          <w:b/>
          <w:color w:val="000000"/>
          <w:sz w:val="20"/>
          <w:lang w:eastAsia="zh-CN"/>
        </w:rPr>
        <w:t xml:space="preserve"> in the “Note” </w:t>
      </w:r>
      <w:r w:rsidRPr="00CF339F">
        <w:rPr>
          <w:rFonts w:eastAsiaTheme="minorEastAsia"/>
          <w:b/>
          <w:color w:val="000000"/>
          <w:sz w:val="20"/>
          <w:lang w:eastAsia="zh-CN"/>
        </w:rPr>
        <w:t>column</w:t>
      </w:r>
      <w:r>
        <w:rPr>
          <w:rFonts w:eastAsiaTheme="minorEastAsia"/>
          <w:b/>
          <w:color w:val="000000"/>
          <w:sz w:val="20"/>
          <w:lang w:eastAsia="zh-CN"/>
        </w:rPr>
        <w:t>:</w:t>
      </w:r>
    </w:p>
    <w:p w14:paraId="0E2052E8" w14:textId="2BBA095F" w:rsidR="00CF339F" w:rsidRDefault="00CF339F" w:rsidP="00A424DF">
      <w:pPr>
        <w:pStyle w:val="aff8"/>
        <w:numPr>
          <w:ilvl w:val="0"/>
          <w:numId w:val="30"/>
        </w:numPr>
        <w:adjustRightInd w:val="0"/>
        <w:snapToGrid w:val="0"/>
        <w:spacing w:afterLines="50" w:after="120"/>
        <w:ind w:leftChars="0"/>
        <w:jc w:val="both"/>
        <w:rPr>
          <w:rFonts w:eastAsiaTheme="minorEastAsia"/>
          <w:b/>
          <w:color w:val="000000"/>
          <w:sz w:val="20"/>
          <w:lang w:eastAsia="zh-CN"/>
        </w:rPr>
      </w:pPr>
      <w:r w:rsidRPr="00CF339F">
        <w:rPr>
          <w:rFonts w:eastAsiaTheme="minorEastAsia"/>
          <w:b/>
          <w:color w:val="000000"/>
          <w:sz w:val="20"/>
          <w:lang w:eastAsia="zh-CN"/>
        </w:rPr>
        <w:t xml:space="preserve">When Msg1 indication for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is configured, it is used by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(with or without UE BB bandwidth reduction);</w:t>
      </w:r>
      <w:r>
        <w:rPr>
          <w:rFonts w:eastAsiaTheme="minorEastAsia"/>
          <w:b/>
          <w:color w:val="000000"/>
          <w:sz w:val="20"/>
          <w:lang w:eastAsia="zh-CN"/>
        </w:rPr>
        <w:t xml:space="preserve"> w</w:t>
      </w:r>
      <w:r w:rsidRPr="00CF339F">
        <w:rPr>
          <w:rFonts w:eastAsiaTheme="minorEastAsia"/>
          <w:b/>
          <w:color w:val="000000"/>
          <w:sz w:val="20"/>
          <w:lang w:eastAsia="zh-CN"/>
        </w:rPr>
        <w:t xml:space="preserve">hen Msg1 indication for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is not configured while Msg1 indication for Rel-17 </w:t>
      </w:r>
      <w:proofErr w:type="spellStart"/>
      <w:r w:rsidRPr="00CF339F">
        <w:rPr>
          <w:rFonts w:eastAsiaTheme="minorEastAsia"/>
          <w:b/>
          <w:color w:val="000000"/>
          <w:sz w:val="20"/>
          <w:lang w:eastAsia="zh-CN"/>
        </w:rPr>
        <w:t>RedCap</w:t>
      </w:r>
      <w:proofErr w:type="spellEnd"/>
      <w:r w:rsidRPr="00CF339F">
        <w:rPr>
          <w:rFonts w:eastAsiaTheme="minorEastAsia"/>
          <w:b/>
          <w:color w:val="000000"/>
          <w:sz w:val="20"/>
          <w:lang w:eastAsia="zh-CN"/>
        </w:rPr>
        <w:t xml:space="preserve"> UEs is configured,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shall share the PRACH that is configured for Rel-17 </w:t>
      </w:r>
      <w:proofErr w:type="spellStart"/>
      <w:r w:rsidRPr="00CF339F">
        <w:rPr>
          <w:rFonts w:eastAsiaTheme="minorEastAsia"/>
          <w:b/>
          <w:color w:val="000000"/>
          <w:sz w:val="20"/>
          <w:lang w:eastAsia="zh-CN"/>
        </w:rPr>
        <w:t>RedCap</w:t>
      </w:r>
      <w:proofErr w:type="spellEnd"/>
      <w:r w:rsidRPr="00CF339F">
        <w:rPr>
          <w:rFonts w:eastAsiaTheme="minorEastAsia"/>
          <w:b/>
          <w:color w:val="000000"/>
          <w:sz w:val="20"/>
          <w:lang w:eastAsia="zh-CN"/>
        </w:rPr>
        <w:t xml:space="preserve"> UEs.</w:t>
      </w:r>
    </w:p>
    <w:p w14:paraId="1B064B78" w14:textId="571A07B7" w:rsidR="00F8306E" w:rsidRPr="00CF339F" w:rsidRDefault="00F8306E" w:rsidP="00A424DF">
      <w:pPr>
        <w:pStyle w:val="aff8"/>
        <w:numPr>
          <w:ilvl w:val="0"/>
          <w:numId w:val="30"/>
        </w:numPr>
        <w:adjustRightInd w:val="0"/>
        <w:snapToGrid w:val="0"/>
        <w:spacing w:afterLines="50" w:after="120"/>
        <w:ind w:leftChars="0"/>
        <w:jc w:val="both"/>
        <w:rPr>
          <w:rFonts w:eastAsiaTheme="minorEastAsia"/>
          <w:b/>
          <w:color w:val="000000"/>
          <w:sz w:val="20"/>
          <w:lang w:eastAsia="zh-CN"/>
        </w:rPr>
      </w:pPr>
      <w:r w:rsidRPr="008F722C">
        <w:rPr>
          <w:rFonts w:eastAsiaTheme="minorEastAsia"/>
          <w:b/>
          <w:color w:val="000000"/>
          <w:sz w:val="20"/>
          <w:lang w:eastAsia="zh-CN"/>
        </w:rPr>
        <w:t xml:space="preserve">Additional early indication in </w:t>
      </w:r>
      <w:proofErr w:type="spellStart"/>
      <w:r w:rsidRPr="008F722C">
        <w:rPr>
          <w:rFonts w:eastAsiaTheme="minorEastAsia"/>
          <w:b/>
          <w:color w:val="000000"/>
          <w:sz w:val="20"/>
          <w:lang w:eastAsia="zh-CN"/>
        </w:rPr>
        <w:t>MsgA</w:t>
      </w:r>
      <w:proofErr w:type="spellEnd"/>
      <w:r w:rsidRPr="008F722C">
        <w:rPr>
          <w:rFonts w:eastAsiaTheme="minorEastAsia"/>
          <w:b/>
          <w:color w:val="000000"/>
          <w:sz w:val="20"/>
          <w:lang w:eastAsia="zh-CN"/>
        </w:rPr>
        <w:t xml:space="preserve"> PRACH is not supported.</w:t>
      </w:r>
    </w:p>
    <w:p w14:paraId="4CDB14A7" w14:textId="6FCEAE43" w:rsidR="00CF339F" w:rsidRPr="00CF339F" w:rsidRDefault="00CF339F" w:rsidP="00A424DF">
      <w:pPr>
        <w:pStyle w:val="aff8"/>
        <w:numPr>
          <w:ilvl w:val="0"/>
          <w:numId w:val="30"/>
        </w:numPr>
        <w:adjustRightInd w:val="0"/>
        <w:snapToGrid w:val="0"/>
        <w:spacing w:afterLines="50" w:after="120"/>
        <w:ind w:leftChars="0"/>
        <w:jc w:val="both"/>
        <w:rPr>
          <w:rFonts w:eastAsiaTheme="minorEastAsia"/>
          <w:b/>
          <w:color w:val="000000"/>
          <w:sz w:val="20"/>
          <w:lang w:eastAsia="zh-CN"/>
        </w:rPr>
      </w:pPr>
      <w:r w:rsidRPr="00CF339F">
        <w:rPr>
          <w:rFonts w:eastAsiaTheme="minorEastAsia"/>
          <w:b/>
          <w:color w:val="000000"/>
          <w:sz w:val="20"/>
          <w:lang w:eastAsia="zh-CN"/>
        </w:rPr>
        <w:t xml:space="preserve">It is up to RAN2 whether/how to capture the capabilities for early indication of </w:t>
      </w:r>
      <w:proofErr w:type="spellStart"/>
      <w:r w:rsidRPr="00CF339F">
        <w:rPr>
          <w:rFonts w:eastAsiaTheme="minorEastAsia"/>
          <w:b/>
          <w:color w:val="000000"/>
          <w:sz w:val="20"/>
          <w:lang w:eastAsia="zh-CN"/>
        </w:rPr>
        <w:t>RedCap</w:t>
      </w:r>
      <w:proofErr w:type="spellEnd"/>
      <w:r w:rsidRPr="00CF339F">
        <w:rPr>
          <w:rFonts w:eastAsiaTheme="minorEastAsia"/>
          <w:b/>
          <w:color w:val="000000"/>
          <w:sz w:val="20"/>
          <w:lang w:eastAsia="zh-CN"/>
        </w:rPr>
        <w:t xml:space="preserve"> UE in Msg3 and </w:t>
      </w:r>
      <w:proofErr w:type="spellStart"/>
      <w:r w:rsidRPr="00CF339F">
        <w:rPr>
          <w:rFonts w:eastAsiaTheme="minorEastAsia"/>
          <w:b/>
          <w:color w:val="000000"/>
          <w:sz w:val="20"/>
          <w:lang w:eastAsia="zh-CN"/>
        </w:rPr>
        <w:t>MsgA</w:t>
      </w:r>
      <w:proofErr w:type="spellEnd"/>
      <w:r w:rsidR="00F8306E">
        <w:rPr>
          <w:rFonts w:eastAsiaTheme="minorEastAsia"/>
          <w:b/>
          <w:color w:val="000000"/>
          <w:sz w:val="20"/>
          <w:lang w:eastAsia="zh-CN"/>
        </w:rPr>
        <w:t xml:space="preserve"> </w:t>
      </w:r>
      <w:r w:rsidR="00F8306E" w:rsidRPr="00F8306E">
        <w:rPr>
          <w:rFonts w:eastAsiaTheme="minorEastAsia"/>
          <w:b/>
          <w:color w:val="000000"/>
          <w:sz w:val="20"/>
          <w:u w:val="single"/>
          <w:lang w:eastAsia="zh-CN"/>
        </w:rPr>
        <w:t>PUSCH</w:t>
      </w:r>
      <w:r w:rsidRPr="00CF339F">
        <w:rPr>
          <w:rFonts w:eastAsiaTheme="minorEastAsia"/>
          <w:b/>
          <w:color w:val="000000"/>
          <w:sz w:val="20"/>
          <w:lang w:eastAsia="zh-CN"/>
        </w:rPr>
        <w:t xml:space="preserve">. </w:t>
      </w:r>
    </w:p>
    <w:p w14:paraId="468C626B" w14:textId="77777777" w:rsidR="00E175D1" w:rsidRPr="00E175D1" w:rsidRDefault="00E175D1" w:rsidP="00E175D1">
      <w:pPr>
        <w:adjustRightInd w:val="0"/>
        <w:snapToGrid w:val="0"/>
        <w:spacing w:afterLines="50" w:after="120"/>
        <w:jc w:val="both"/>
        <w:rPr>
          <w:rFonts w:eastAsiaTheme="minorEastAsia"/>
          <w:color w:val="000000"/>
          <w:sz w:val="20"/>
          <w:lang w:eastAsia="zh-CN"/>
        </w:rPr>
      </w:pPr>
    </w:p>
    <w:p w14:paraId="53DF3555" w14:textId="2B0448DF" w:rsidR="008C53DB" w:rsidRPr="00F8306E" w:rsidRDefault="00AE6EB9" w:rsidP="00A424DF">
      <w:pPr>
        <w:pStyle w:val="aff8"/>
        <w:numPr>
          <w:ilvl w:val="0"/>
          <w:numId w:val="17"/>
        </w:numPr>
        <w:adjustRightInd w:val="0"/>
        <w:snapToGrid w:val="0"/>
        <w:spacing w:afterLines="50" w:after="120"/>
        <w:ind w:leftChars="0"/>
        <w:jc w:val="both"/>
        <w:rPr>
          <w:rFonts w:eastAsiaTheme="minorEastAsia"/>
          <w:b/>
          <w:sz w:val="20"/>
          <w:u w:val="single"/>
          <w:lang w:eastAsia="zh-CN"/>
        </w:rPr>
      </w:pPr>
      <w:r w:rsidRPr="00F8306E">
        <w:rPr>
          <w:rFonts w:eastAsiaTheme="minorEastAsia"/>
          <w:b/>
          <w:sz w:val="20"/>
          <w:u w:val="single"/>
          <w:lang w:eastAsia="zh-CN"/>
        </w:rPr>
        <w:t>Prerequisite feature groups: NA</w:t>
      </w:r>
    </w:p>
    <w:p w14:paraId="491D9377" w14:textId="4F2B7526" w:rsidR="00AE6EB9" w:rsidRPr="00F8306E" w:rsidRDefault="00AE6EB9" w:rsidP="00A424DF">
      <w:pPr>
        <w:pStyle w:val="aff8"/>
        <w:numPr>
          <w:ilvl w:val="0"/>
          <w:numId w:val="17"/>
        </w:numPr>
        <w:adjustRightInd w:val="0"/>
        <w:snapToGrid w:val="0"/>
        <w:spacing w:afterLines="50" w:after="120"/>
        <w:ind w:leftChars="0"/>
        <w:jc w:val="both"/>
        <w:rPr>
          <w:rFonts w:eastAsia="MS Mincho"/>
          <w:b/>
          <w:sz w:val="20"/>
          <w:u w:val="single"/>
        </w:rPr>
      </w:pPr>
      <w:r w:rsidRPr="00F8306E">
        <w:rPr>
          <w:rFonts w:eastAsia="MS Mincho" w:hint="eastAsia"/>
          <w:b/>
          <w:sz w:val="20"/>
          <w:u w:val="single"/>
        </w:rPr>
        <w:t>T</w:t>
      </w:r>
      <w:r w:rsidRPr="00F8306E">
        <w:rPr>
          <w:rFonts w:eastAsia="MS Mincho"/>
          <w:b/>
          <w:sz w:val="20"/>
          <w:u w:val="single"/>
        </w:rPr>
        <w:t xml:space="preserve">ype: Per </w:t>
      </w:r>
      <w:r w:rsidR="007C6685" w:rsidRPr="00F8306E">
        <w:rPr>
          <w:rFonts w:eastAsia="MS Mincho"/>
          <w:b/>
          <w:sz w:val="20"/>
          <w:u w:val="single"/>
        </w:rPr>
        <w:t>Band</w:t>
      </w:r>
    </w:p>
    <w:p w14:paraId="513A1F26" w14:textId="4A0C7F12" w:rsidR="00F8306E" w:rsidRDefault="007A77A4" w:rsidP="007A77A4">
      <w:pPr>
        <w:adjustRightInd w:val="0"/>
        <w:snapToGrid w:val="0"/>
        <w:spacing w:afterLines="50" w:after="120"/>
        <w:jc w:val="both"/>
        <w:rPr>
          <w:rFonts w:eastAsiaTheme="minorEastAsia"/>
          <w:sz w:val="20"/>
          <w:lang w:eastAsia="zh-CN"/>
        </w:rPr>
      </w:pPr>
      <w:r w:rsidRPr="007A77A4">
        <w:rPr>
          <w:rFonts w:eastAsiaTheme="minorEastAsia" w:hint="eastAsia"/>
          <w:sz w:val="20"/>
          <w:lang w:eastAsia="zh-CN"/>
        </w:rPr>
        <w:t>F</w:t>
      </w:r>
      <w:r w:rsidRPr="007A77A4">
        <w:rPr>
          <w:rFonts w:eastAsiaTheme="minorEastAsia"/>
          <w:sz w:val="20"/>
          <w:lang w:eastAsia="zh-CN"/>
        </w:rPr>
        <w:t xml:space="preserve">or </w:t>
      </w:r>
      <w:r>
        <w:rPr>
          <w:rFonts w:eastAsiaTheme="minorEastAsia"/>
          <w:sz w:val="20"/>
          <w:lang w:eastAsia="zh-CN"/>
        </w:rPr>
        <w:t xml:space="preserve">UE </w:t>
      </w:r>
      <w:r w:rsidRPr="007A77A4">
        <w:rPr>
          <w:rFonts w:eastAsiaTheme="minorEastAsia"/>
          <w:sz w:val="20"/>
          <w:lang w:eastAsia="zh-CN"/>
        </w:rPr>
        <w:t>Type</w:t>
      </w:r>
      <w:r>
        <w:rPr>
          <w:rFonts w:eastAsiaTheme="minorEastAsia"/>
          <w:sz w:val="20"/>
          <w:lang w:eastAsia="zh-CN"/>
        </w:rPr>
        <w:t xml:space="preserve">, for some lower band, the system bandwidth is up to 20MHz. For such bands, </w:t>
      </w:r>
      <w:r w:rsidR="00C67F09">
        <w:rPr>
          <w:rFonts w:eastAsiaTheme="minorEastAsia"/>
          <w:sz w:val="20"/>
          <w:lang w:eastAsia="zh-CN"/>
        </w:rPr>
        <w:t xml:space="preserve">the </w:t>
      </w:r>
      <w:proofErr w:type="spellStart"/>
      <w:r w:rsidR="00C67F09">
        <w:rPr>
          <w:rFonts w:eastAsiaTheme="minorEastAsia"/>
          <w:sz w:val="20"/>
          <w:lang w:eastAsia="zh-CN"/>
        </w:rPr>
        <w:t>RedCap</w:t>
      </w:r>
      <w:proofErr w:type="spellEnd"/>
      <w:r w:rsidR="00C67F09">
        <w:rPr>
          <w:rFonts w:eastAsiaTheme="minorEastAsia"/>
          <w:sz w:val="20"/>
          <w:lang w:eastAsia="zh-CN"/>
        </w:rPr>
        <w:t xml:space="preserve"> UEs can access the network as normal UEs, it is not necessary to claim itself as </w:t>
      </w:r>
      <w:proofErr w:type="spellStart"/>
      <w:r w:rsidR="00C67F09">
        <w:rPr>
          <w:rFonts w:eastAsiaTheme="minorEastAsia"/>
          <w:sz w:val="20"/>
          <w:lang w:eastAsia="zh-CN"/>
        </w:rPr>
        <w:t>RedCap</w:t>
      </w:r>
      <w:proofErr w:type="spellEnd"/>
      <w:r w:rsidR="00C67F09">
        <w:rPr>
          <w:rFonts w:eastAsiaTheme="minorEastAsia"/>
          <w:sz w:val="20"/>
          <w:lang w:eastAsia="zh-CN"/>
        </w:rPr>
        <w:t xml:space="preserve"> UEs. In addition, it is </w:t>
      </w:r>
      <w:proofErr w:type="spellStart"/>
      <w:r w:rsidR="00C67F09">
        <w:rPr>
          <w:rFonts w:eastAsiaTheme="minorEastAsia"/>
          <w:sz w:val="20"/>
          <w:lang w:eastAsia="zh-CN"/>
        </w:rPr>
        <w:t>beneifical</w:t>
      </w:r>
      <w:proofErr w:type="spellEnd"/>
      <w:r w:rsidR="00C67F09">
        <w:rPr>
          <w:rFonts w:eastAsiaTheme="minorEastAsia"/>
          <w:sz w:val="20"/>
          <w:lang w:eastAsia="zh-CN"/>
        </w:rPr>
        <w:t xml:space="preserve"> for reducing the test efforts. Therefore, we prefer the Type is per band. </w:t>
      </w:r>
    </w:p>
    <w:p w14:paraId="11DA95D0" w14:textId="530A8523" w:rsidR="00AE6EB9" w:rsidRPr="00F8306E" w:rsidRDefault="00AE6EB9" w:rsidP="00A424DF">
      <w:pPr>
        <w:pStyle w:val="aff8"/>
        <w:numPr>
          <w:ilvl w:val="0"/>
          <w:numId w:val="17"/>
        </w:numPr>
        <w:adjustRightInd w:val="0"/>
        <w:snapToGrid w:val="0"/>
        <w:spacing w:afterLines="50" w:after="120"/>
        <w:ind w:leftChars="0"/>
        <w:jc w:val="both"/>
        <w:rPr>
          <w:rFonts w:eastAsiaTheme="minorEastAsia"/>
          <w:b/>
          <w:sz w:val="20"/>
          <w:u w:val="single"/>
          <w:lang w:eastAsia="zh-CN"/>
        </w:rPr>
      </w:pPr>
      <w:r w:rsidRPr="00F8306E">
        <w:rPr>
          <w:rFonts w:eastAsiaTheme="minorEastAsia"/>
          <w:b/>
          <w:sz w:val="20"/>
          <w:u w:val="single"/>
          <w:lang w:eastAsia="zh-CN"/>
        </w:rPr>
        <w:t>Need of FDD/TDD differentiation: No</w:t>
      </w:r>
    </w:p>
    <w:p w14:paraId="55A26223" w14:textId="1E509BE9" w:rsidR="00AE6EB9" w:rsidRPr="00F8306E" w:rsidRDefault="00AE6EB9" w:rsidP="00A424DF">
      <w:pPr>
        <w:pStyle w:val="aff8"/>
        <w:numPr>
          <w:ilvl w:val="0"/>
          <w:numId w:val="17"/>
        </w:numPr>
        <w:adjustRightInd w:val="0"/>
        <w:snapToGrid w:val="0"/>
        <w:spacing w:afterLines="50" w:after="120"/>
        <w:ind w:leftChars="0"/>
        <w:jc w:val="both"/>
        <w:rPr>
          <w:rFonts w:eastAsiaTheme="minorEastAsia"/>
          <w:b/>
          <w:sz w:val="20"/>
          <w:u w:val="single"/>
          <w:lang w:eastAsia="zh-CN"/>
        </w:rPr>
      </w:pPr>
      <w:r w:rsidRPr="00F8306E">
        <w:rPr>
          <w:rFonts w:eastAsiaTheme="minorEastAsia"/>
          <w:b/>
          <w:sz w:val="20"/>
          <w:u w:val="single"/>
          <w:lang w:eastAsia="zh-CN"/>
        </w:rPr>
        <w:t>Need of FR1/FR2 differentiation: Yes</w:t>
      </w:r>
      <w:r w:rsidR="00B55886" w:rsidRPr="00F8306E">
        <w:rPr>
          <w:rFonts w:eastAsiaTheme="minorEastAsia"/>
          <w:b/>
          <w:sz w:val="20"/>
          <w:u w:val="single"/>
          <w:lang w:eastAsia="zh-CN"/>
        </w:rPr>
        <w:t>, FR1 only</w:t>
      </w:r>
    </w:p>
    <w:p w14:paraId="523800C9" w14:textId="0A13EF8D" w:rsidR="008C53DB" w:rsidRDefault="008C53DB" w:rsidP="003F7D86">
      <w:pPr>
        <w:adjustRightInd w:val="0"/>
        <w:snapToGrid w:val="0"/>
        <w:spacing w:afterLines="50" w:after="120"/>
        <w:jc w:val="both"/>
        <w:rPr>
          <w:rFonts w:eastAsia="MS Mincho"/>
          <w:sz w:val="20"/>
        </w:rPr>
      </w:pPr>
    </w:p>
    <w:p w14:paraId="708172FC" w14:textId="0F7F1583" w:rsidR="005F4241" w:rsidRPr="00C67F09" w:rsidRDefault="005F4241" w:rsidP="00C67F09">
      <w:pPr>
        <w:pStyle w:val="Proposal"/>
        <w:keepNext/>
        <w:keepLines/>
        <w:numPr>
          <w:ilvl w:val="1"/>
          <w:numId w:val="14"/>
        </w:numPr>
        <w:tabs>
          <w:tab w:val="left" w:pos="426"/>
        </w:tabs>
        <w:overflowPunct w:val="0"/>
        <w:autoSpaceDE w:val="0"/>
        <w:autoSpaceDN w:val="0"/>
        <w:adjustRightInd w:val="0"/>
        <w:textAlignment w:val="baseline"/>
        <w:outlineLvl w:val="0"/>
        <w:rPr>
          <w:rFonts w:eastAsia="MS Mincho"/>
          <w:sz w:val="24"/>
        </w:rPr>
      </w:pPr>
      <w:r w:rsidRPr="00C67F09">
        <w:rPr>
          <w:rFonts w:eastAsia="MS Mincho" w:hint="eastAsia"/>
          <w:sz w:val="24"/>
        </w:rPr>
        <w:t>F</w:t>
      </w:r>
      <w:r w:rsidRPr="00C67F09">
        <w:rPr>
          <w:rFonts w:eastAsia="MS Mincho"/>
          <w:sz w:val="24"/>
        </w:rPr>
        <w:t>G48-</w:t>
      </w:r>
      <w:r w:rsidR="00C2347D" w:rsidRPr="00C67F09">
        <w:rPr>
          <w:rFonts w:eastAsia="MS Mincho"/>
          <w:sz w:val="24"/>
        </w:rPr>
        <w:t>2</w:t>
      </w:r>
      <w:r w:rsidRPr="00C67F09">
        <w:rPr>
          <w:rFonts w:eastAsia="MS Mincho"/>
          <w:sz w:val="24"/>
        </w:rPr>
        <w:t xml:space="preserve">: </w:t>
      </w:r>
      <w:proofErr w:type="spellStart"/>
      <w:r w:rsidR="007C6685" w:rsidRPr="00C67F09">
        <w:rPr>
          <w:rFonts w:eastAsia="MS Mincho"/>
          <w:sz w:val="24"/>
        </w:rPr>
        <w:t>RedCap</w:t>
      </w:r>
      <w:proofErr w:type="spellEnd"/>
      <w:r w:rsidR="007C6685" w:rsidRPr="00C67F09">
        <w:rPr>
          <w:rFonts w:eastAsia="MS Mincho"/>
          <w:sz w:val="24"/>
        </w:rPr>
        <w:t xml:space="preserve"> UE with reduced peak data rate without reduced baseband bandwidth in FR1</w:t>
      </w:r>
    </w:p>
    <w:p w14:paraId="2669FC08" w14:textId="53FD5336" w:rsidR="007C6685" w:rsidRPr="007C6685" w:rsidRDefault="005F4241" w:rsidP="00A424DF">
      <w:pPr>
        <w:pStyle w:val="aff8"/>
        <w:numPr>
          <w:ilvl w:val="0"/>
          <w:numId w:val="17"/>
        </w:numPr>
        <w:adjustRightInd w:val="0"/>
        <w:snapToGrid w:val="0"/>
        <w:spacing w:afterLines="50" w:after="120"/>
        <w:ind w:leftChars="0"/>
        <w:jc w:val="both"/>
        <w:rPr>
          <w:rFonts w:eastAsiaTheme="minorEastAsia"/>
          <w:b/>
          <w:sz w:val="20"/>
          <w:lang w:eastAsia="zh-CN"/>
        </w:rPr>
      </w:pPr>
      <w:proofErr w:type="spellStart"/>
      <w:r w:rsidRPr="007C6685">
        <w:rPr>
          <w:rFonts w:eastAsiaTheme="minorEastAsia" w:hint="eastAsia"/>
          <w:b/>
          <w:sz w:val="20"/>
          <w:lang w:eastAsia="zh-CN"/>
        </w:rPr>
        <w:t>C</w:t>
      </w:r>
      <w:r w:rsidRPr="007C6685">
        <w:rPr>
          <w:rFonts w:eastAsiaTheme="minorEastAsia"/>
          <w:b/>
          <w:sz w:val="20"/>
          <w:lang w:eastAsia="zh-CN"/>
        </w:rPr>
        <w:t>omponnets</w:t>
      </w:r>
      <w:proofErr w:type="spellEnd"/>
      <w:r w:rsidRPr="007C6685">
        <w:rPr>
          <w:rFonts w:eastAsiaTheme="minorEastAsia"/>
          <w:b/>
          <w:sz w:val="20"/>
          <w:lang w:eastAsia="zh-CN"/>
        </w:rPr>
        <w:t>:</w:t>
      </w:r>
      <w:r w:rsidR="007C6685">
        <w:rPr>
          <w:rFonts w:eastAsiaTheme="minorEastAsia"/>
          <w:b/>
          <w:sz w:val="20"/>
          <w:lang w:eastAsia="zh-CN"/>
        </w:rPr>
        <w:t xml:space="preserve"> </w:t>
      </w:r>
      <w:r w:rsidR="007C6685" w:rsidRPr="007C6685">
        <w:rPr>
          <w:rFonts w:eastAsiaTheme="minorEastAsia"/>
          <w:b/>
          <w:sz w:val="20"/>
          <w:lang w:eastAsia="zh-CN"/>
        </w:rPr>
        <w:t>The capabilities of FG 48-2 are the same as for FG 48-1 except that the following restriction does not apply:</w:t>
      </w:r>
    </w:p>
    <w:p w14:paraId="6C74E0ED" w14:textId="77777777" w:rsidR="007C6685" w:rsidRPr="007C6685" w:rsidRDefault="007C6685" w:rsidP="00A424DF">
      <w:pPr>
        <w:pStyle w:val="aff8"/>
        <w:numPr>
          <w:ilvl w:val="1"/>
          <w:numId w:val="17"/>
        </w:numPr>
        <w:adjustRightInd w:val="0"/>
        <w:snapToGrid w:val="0"/>
        <w:spacing w:afterLines="50" w:after="120"/>
        <w:ind w:leftChars="0"/>
        <w:jc w:val="both"/>
        <w:rPr>
          <w:rFonts w:eastAsiaTheme="minorEastAsia"/>
          <w:b/>
          <w:sz w:val="20"/>
          <w:lang w:eastAsia="zh-CN"/>
        </w:rPr>
      </w:pPr>
      <w:r w:rsidRPr="007C6685">
        <w:rPr>
          <w:rFonts w:eastAsiaTheme="minorEastAsia"/>
          <w:b/>
          <w:sz w:val="20"/>
          <w:lang w:eastAsia="zh-CN"/>
        </w:rPr>
        <w:lastRenderedPageBreak/>
        <w:t>12. Maximum number of PDSCH/PUSCH PRBs that can be scheduled for unicast per slot of 25 PRBs for 15 kHz SCS and 12 PRBs for 30 kHz SCS</w:t>
      </w:r>
    </w:p>
    <w:p w14:paraId="5FCFDCCB" w14:textId="373AC599" w:rsidR="007C6685" w:rsidRDefault="007C6685" w:rsidP="00A424DF">
      <w:pPr>
        <w:pStyle w:val="aff8"/>
        <w:numPr>
          <w:ilvl w:val="1"/>
          <w:numId w:val="17"/>
        </w:numPr>
        <w:adjustRightInd w:val="0"/>
        <w:snapToGrid w:val="0"/>
        <w:spacing w:afterLines="50" w:after="120"/>
        <w:ind w:leftChars="0"/>
        <w:jc w:val="both"/>
        <w:rPr>
          <w:rFonts w:eastAsiaTheme="minorEastAsia"/>
          <w:b/>
          <w:sz w:val="20"/>
          <w:highlight w:val="yellow"/>
          <w:lang w:eastAsia="zh-CN"/>
        </w:rPr>
      </w:pPr>
      <w:r w:rsidRPr="007C6685">
        <w:rPr>
          <w:rFonts w:eastAsiaTheme="minorEastAsia"/>
          <w:b/>
          <w:sz w:val="20"/>
          <w:highlight w:val="yellow"/>
          <w:lang w:eastAsia="zh-CN"/>
        </w:rPr>
        <w:t xml:space="preserve">[13. </w:t>
      </w:r>
      <w:bookmarkStart w:id="6" w:name="_Hlk140156783"/>
      <w:r w:rsidRPr="007C6685">
        <w:rPr>
          <w:rFonts w:eastAsiaTheme="minorEastAsia"/>
          <w:b/>
          <w:sz w:val="20"/>
          <w:highlight w:val="yellow"/>
          <w:lang w:eastAsia="zh-CN"/>
        </w:rPr>
        <w:t>Relaxed RAR-PDSCH processing timeline</w:t>
      </w:r>
      <w:bookmarkEnd w:id="6"/>
      <w:r w:rsidRPr="007C6685">
        <w:rPr>
          <w:rFonts w:eastAsiaTheme="minorEastAsia"/>
          <w:b/>
          <w:sz w:val="20"/>
          <w:highlight w:val="yellow"/>
          <w:lang w:eastAsia="zh-CN"/>
        </w:rPr>
        <w:t>]</w:t>
      </w:r>
    </w:p>
    <w:p w14:paraId="64BB45B0" w14:textId="2BFDB289" w:rsidR="007359E0" w:rsidRDefault="007359E0" w:rsidP="007359E0">
      <w:pPr>
        <w:adjustRightInd w:val="0"/>
        <w:snapToGrid w:val="0"/>
        <w:spacing w:afterLines="50" w:after="120"/>
        <w:jc w:val="both"/>
        <w:rPr>
          <w:rFonts w:eastAsiaTheme="minorEastAsia"/>
          <w:sz w:val="20"/>
          <w:lang w:eastAsia="zh-CN"/>
        </w:rPr>
      </w:pPr>
      <w:r w:rsidRPr="007359E0">
        <w:rPr>
          <w:rFonts w:eastAsiaTheme="minorEastAsia" w:hint="eastAsia"/>
          <w:sz w:val="20"/>
          <w:lang w:eastAsia="zh-CN"/>
        </w:rPr>
        <w:t>F</w:t>
      </w:r>
      <w:r w:rsidRPr="007359E0">
        <w:rPr>
          <w:rFonts w:eastAsiaTheme="minorEastAsia"/>
          <w:sz w:val="20"/>
          <w:lang w:eastAsia="zh-CN"/>
        </w:rPr>
        <w:t xml:space="preserve">or </w:t>
      </w:r>
      <w:r w:rsidR="004D5915">
        <w:rPr>
          <w:rFonts w:eastAsiaTheme="minorEastAsia"/>
          <w:sz w:val="20"/>
          <w:lang w:eastAsia="zh-CN"/>
        </w:rPr>
        <w:t xml:space="preserve">FG48-2, the </w:t>
      </w:r>
      <w:proofErr w:type="spellStart"/>
      <w:r w:rsidR="004D5915">
        <w:rPr>
          <w:rFonts w:eastAsiaTheme="minorEastAsia"/>
          <w:sz w:val="20"/>
          <w:lang w:eastAsia="zh-CN"/>
        </w:rPr>
        <w:t>cons</w:t>
      </w:r>
      <w:r w:rsidR="004D5915" w:rsidRPr="004D5915">
        <w:rPr>
          <w:rFonts w:eastAsiaTheme="minorEastAsia"/>
          <w:sz w:val="20"/>
          <w:lang w:eastAsia="zh-CN"/>
        </w:rPr>
        <w:t>trait</w:t>
      </w:r>
      <w:proofErr w:type="spellEnd"/>
      <w:r w:rsidR="004D5915" w:rsidRPr="004D5915">
        <w:rPr>
          <w:rFonts w:eastAsiaTheme="minorEastAsia"/>
          <w:sz w:val="20"/>
          <w:lang w:eastAsia="zh-CN"/>
        </w:rPr>
        <w:t xml:space="preserve"> for achieving the target 10Mbps data rate should be modified as “The constraint of </w:t>
      </w:r>
      <w:proofErr w:type="spellStart"/>
      <w:r w:rsidR="004D5915" w:rsidRPr="004D5915">
        <w:rPr>
          <w:rFonts w:eastAsiaTheme="minorEastAsia"/>
          <w:sz w:val="20"/>
          <w:lang w:eastAsia="zh-CN"/>
        </w:rPr>
        <w:t>v</w:t>
      </w:r>
      <w:r w:rsidR="004D5915" w:rsidRPr="004D5915">
        <w:rPr>
          <w:rFonts w:eastAsiaTheme="minorEastAsia"/>
          <w:sz w:val="20"/>
          <w:vertAlign w:val="subscript"/>
          <w:lang w:eastAsia="zh-CN"/>
        </w:rPr>
        <w:t>Layers</w:t>
      </w:r>
      <w:r w:rsidR="004D5915" w:rsidRPr="004D5915">
        <w:rPr>
          <w:rFonts w:eastAsiaTheme="minorEastAsia"/>
          <w:sz w:val="20"/>
          <w:lang w:eastAsia="zh-CN"/>
        </w:rPr>
        <w:t>·Q</w:t>
      </w:r>
      <w:r w:rsidR="004D5915" w:rsidRPr="004D5915">
        <w:rPr>
          <w:rFonts w:eastAsiaTheme="minorEastAsia"/>
          <w:sz w:val="20"/>
          <w:vertAlign w:val="subscript"/>
          <w:lang w:eastAsia="zh-CN"/>
        </w:rPr>
        <w:t>m</w:t>
      </w:r>
      <w:r w:rsidR="004D5915" w:rsidRPr="004D5915">
        <w:rPr>
          <w:rFonts w:eastAsiaTheme="minorEastAsia"/>
          <w:sz w:val="20"/>
          <w:lang w:eastAsia="zh-CN"/>
        </w:rPr>
        <w:t>·f</w:t>
      </w:r>
      <w:proofErr w:type="spellEnd"/>
      <w:r w:rsidR="004D5915" w:rsidRPr="004D5915">
        <w:rPr>
          <w:rFonts w:eastAsiaTheme="minorEastAsia"/>
          <w:sz w:val="20"/>
          <w:lang w:eastAsia="zh-CN"/>
        </w:rPr>
        <w:t xml:space="preserve"> = </w:t>
      </w:r>
      <w:r w:rsidR="004D5915">
        <w:rPr>
          <w:rFonts w:eastAsiaTheme="minorEastAsia"/>
          <w:sz w:val="20"/>
          <w:lang w:eastAsia="zh-CN"/>
        </w:rPr>
        <w:t>0.75</w:t>
      </w:r>
      <w:r w:rsidR="004D5915" w:rsidRPr="004D5915">
        <w:rPr>
          <w:rFonts w:eastAsiaTheme="minorEastAsia"/>
          <w:sz w:val="20"/>
          <w:lang w:eastAsia="zh-CN"/>
        </w:rPr>
        <w:t>”.</w:t>
      </w:r>
    </w:p>
    <w:p w14:paraId="2D2EC1FA" w14:textId="566D0CEC" w:rsidR="007359E0" w:rsidRPr="000B5340" w:rsidRDefault="004D5915" w:rsidP="007359E0">
      <w:pPr>
        <w:adjustRightInd w:val="0"/>
        <w:snapToGrid w:val="0"/>
        <w:spacing w:afterLines="50" w:after="120"/>
        <w:jc w:val="both"/>
        <w:rPr>
          <w:rFonts w:eastAsiaTheme="minorEastAsia"/>
          <w:b/>
          <w:sz w:val="20"/>
          <w:lang w:eastAsia="zh-CN"/>
        </w:rPr>
      </w:pPr>
      <w:r w:rsidRPr="000B5340">
        <w:rPr>
          <w:rFonts w:eastAsiaTheme="minorEastAsia" w:hint="eastAsia"/>
          <w:b/>
          <w:sz w:val="20"/>
          <w:lang w:eastAsia="zh-CN"/>
        </w:rPr>
        <w:t>P</w:t>
      </w:r>
      <w:r w:rsidRPr="000B5340">
        <w:rPr>
          <w:rFonts w:eastAsiaTheme="minorEastAsia"/>
          <w:b/>
          <w:sz w:val="20"/>
          <w:lang w:eastAsia="zh-CN"/>
        </w:rPr>
        <w:t xml:space="preserve">roposal 6: </w:t>
      </w:r>
      <w:r w:rsidR="000B5340" w:rsidRPr="000B5340">
        <w:rPr>
          <w:rFonts w:eastAsiaTheme="minorEastAsia"/>
          <w:b/>
          <w:sz w:val="20"/>
          <w:lang w:eastAsia="zh-CN"/>
        </w:rPr>
        <w:t xml:space="preserve">For FG48-2, </w:t>
      </w:r>
      <w:r w:rsidR="000B5340" w:rsidRPr="000B5340">
        <w:rPr>
          <w:rFonts w:eastAsiaTheme="minorEastAsia" w:hint="eastAsia"/>
          <w:b/>
          <w:sz w:val="20"/>
          <w:lang w:eastAsia="zh-CN"/>
        </w:rPr>
        <w:t>t</w:t>
      </w:r>
      <w:r w:rsidR="00952D64" w:rsidRPr="000B5340">
        <w:rPr>
          <w:rFonts w:eastAsiaTheme="minorEastAsia"/>
          <w:b/>
          <w:sz w:val="20"/>
          <w:lang w:eastAsia="zh-CN"/>
        </w:rPr>
        <w:t xml:space="preserve">he </w:t>
      </w:r>
      <w:proofErr w:type="spellStart"/>
      <w:r w:rsidR="000B5340" w:rsidRPr="000B5340">
        <w:rPr>
          <w:rFonts w:eastAsiaTheme="minorEastAsia"/>
          <w:b/>
          <w:sz w:val="20"/>
          <w:lang w:eastAsia="zh-CN"/>
        </w:rPr>
        <w:t>c</w:t>
      </w:r>
      <w:r w:rsidR="00952D64" w:rsidRPr="000B5340">
        <w:rPr>
          <w:rFonts w:eastAsiaTheme="minorEastAsia"/>
          <w:b/>
          <w:sz w:val="20"/>
          <w:lang w:eastAsia="zh-CN"/>
        </w:rPr>
        <w:t>onstriat</w:t>
      </w:r>
      <w:proofErr w:type="spellEnd"/>
      <w:r w:rsidR="00952D64" w:rsidRPr="000B5340">
        <w:rPr>
          <w:rFonts w:eastAsiaTheme="minorEastAsia"/>
          <w:b/>
          <w:sz w:val="20"/>
          <w:lang w:eastAsia="zh-CN"/>
        </w:rPr>
        <w:t xml:space="preserve"> </w:t>
      </w:r>
      <w:r w:rsidR="000B5340" w:rsidRPr="000B5340">
        <w:rPr>
          <w:rFonts w:eastAsiaTheme="minorEastAsia"/>
          <w:b/>
          <w:sz w:val="20"/>
          <w:lang w:eastAsia="zh-CN"/>
        </w:rPr>
        <w:t xml:space="preserve">of </w:t>
      </w:r>
      <w:proofErr w:type="spellStart"/>
      <w:r w:rsidR="000B5340" w:rsidRPr="000B5340">
        <w:rPr>
          <w:rFonts w:eastAsiaTheme="minorEastAsia"/>
          <w:b/>
          <w:sz w:val="20"/>
          <w:lang w:eastAsia="zh-CN"/>
        </w:rPr>
        <w:t>v</w:t>
      </w:r>
      <w:r w:rsidR="000B5340" w:rsidRPr="000B5340">
        <w:rPr>
          <w:rFonts w:eastAsiaTheme="minorEastAsia"/>
          <w:b/>
          <w:sz w:val="20"/>
          <w:vertAlign w:val="subscript"/>
          <w:lang w:eastAsia="zh-CN"/>
        </w:rPr>
        <w:t>Layers</w:t>
      </w:r>
      <w:r w:rsidR="000B5340" w:rsidRPr="000B5340">
        <w:rPr>
          <w:rFonts w:eastAsiaTheme="minorEastAsia"/>
          <w:b/>
          <w:sz w:val="20"/>
          <w:lang w:eastAsia="zh-CN"/>
        </w:rPr>
        <w:t>·Q</w:t>
      </w:r>
      <w:r w:rsidR="000B5340" w:rsidRPr="000B5340">
        <w:rPr>
          <w:rFonts w:eastAsiaTheme="minorEastAsia"/>
          <w:b/>
          <w:sz w:val="20"/>
          <w:vertAlign w:val="subscript"/>
          <w:lang w:eastAsia="zh-CN"/>
        </w:rPr>
        <w:t>m</w:t>
      </w:r>
      <w:r w:rsidR="000B5340" w:rsidRPr="000B5340">
        <w:rPr>
          <w:rFonts w:eastAsiaTheme="minorEastAsia"/>
          <w:b/>
          <w:sz w:val="20"/>
          <w:lang w:eastAsia="zh-CN"/>
        </w:rPr>
        <w:t>·f</w:t>
      </w:r>
      <w:proofErr w:type="spellEnd"/>
      <w:r w:rsidR="000B5340" w:rsidRPr="000B5340">
        <w:rPr>
          <w:rFonts w:eastAsiaTheme="minorEastAsia"/>
          <w:b/>
          <w:sz w:val="20"/>
          <w:lang w:eastAsia="zh-CN"/>
        </w:rPr>
        <w:t xml:space="preserve"> = 0.75 </w:t>
      </w:r>
    </w:p>
    <w:p w14:paraId="5B84FB16" w14:textId="629D4FDE" w:rsidR="000B5340" w:rsidRDefault="00851F6C" w:rsidP="007359E0">
      <w:pPr>
        <w:adjustRightInd w:val="0"/>
        <w:snapToGrid w:val="0"/>
        <w:spacing w:afterLines="50" w:after="120"/>
        <w:jc w:val="both"/>
        <w:rPr>
          <w:rFonts w:eastAsiaTheme="minorEastAsia"/>
          <w:sz w:val="20"/>
          <w:lang w:eastAsia="zh-CN"/>
        </w:rPr>
      </w:pPr>
      <w:r w:rsidRPr="00851F6C">
        <w:rPr>
          <w:rFonts w:eastAsiaTheme="minorEastAsia" w:hint="eastAsia"/>
          <w:sz w:val="20"/>
          <w:lang w:eastAsia="zh-CN"/>
        </w:rPr>
        <w:t>F</w:t>
      </w:r>
      <w:r w:rsidRPr="00851F6C">
        <w:rPr>
          <w:rFonts w:eastAsiaTheme="minorEastAsia"/>
          <w:sz w:val="20"/>
          <w:lang w:eastAsia="zh-CN"/>
        </w:rPr>
        <w:t>or component 13</w:t>
      </w:r>
      <w:r w:rsidR="00B84208">
        <w:rPr>
          <w:rFonts w:eastAsiaTheme="minorEastAsia"/>
          <w:sz w:val="20"/>
          <w:lang w:eastAsia="zh-CN"/>
        </w:rPr>
        <w:t xml:space="preserve"> of relaxed processing timeline for random access</w:t>
      </w:r>
      <w:r w:rsidRPr="00851F6C">
        <w:rPr>
          <w:rFonts w:eastAsiaTheme="minorEastAsia"/>
          <w:sz w:val="20"/>
          <w:lang w:eastAsia="zh-CN"/>
        </w:rPr>
        <w:t xml:space="preserve">, </w:t>
      </w:r>
      <w:r w:rsidR="00B84208">
        <w:rPr>
          <w:rFonts w:eastAsiaTheme="minorEastAsia"/>
          <w:sz w:val="20"/>
          <w:lang w:eastAsia="zh-CN"/>
        </w:rPr>
        <w:t xml:space="preserve">from UE capability and technical perspective, we think it does not need to be applied the </w:t>
      </w:r>
      <w:proofErr w:type="spellStart"/>
      <w:r w:rsidR="00B84208">
        <w:rPr>
          <w:rFonts w:eastAsiaTheme="minorEastAsia"/>
          <w:sz w:val="20"/>
          <w:lang w:eastAsia="zh-CN"/>
        </w:rPr>
        <w:t>eRedCap</w:t>
      </w:r>
      <w:proofErr w:type="spellEnd"/>
      <w:r w:rsidR="00B84208">
        <w:rPr>
          <w:rFonts w:eastAsiaTheme="minorEastAsia"/>
          <w:sz w:val="20"/>
          <w:lang w:eastAsia="zh-CN"/>
        </w:rPr>
        <w:t xml:space="preserve"> UE supporting </w:t>
      </w:r>
      <w:r>
        <w:rPr>
          <w:rFonts w:eastAsiaTheme="minorEastAsia"/>
          <w:sz w:val="20"/>
          <w:lang w:eastAsia="zh-CN"/>
        </w:rPr>
        <w:t>FG48-2</w:t>
      </w:r>
      <w:r w:rsidR="00B84208">
        <w:rPr>
          <w:rFonts w:eastAsiaTheme="minorEastAsia"/>
          <w:sz w:val="20"/>
          <w:lang w:eastAsia="zh-CN"/>
        </w:rPr>
        <w:t xml:space="preserve"> </w:t>
      </w:r>
      <w:proofErr w:type="spellStart"/>
      <w:r w:rsidR="00B84208">
        <w:rPr>
          <w:rFonts w:eastAsiaTheme="minorEastAsia"/>
          <w:sz w:val="20"/>
          <w:lang w:eastAsia="zh-CN"/>
        </w:rPr>
        <w:t>althogh</w:t>
      </w:r>
      <w:proofErr w:type="spellEnd"/>
      <w:r w:rsidR="00B84208">
        <w:rPr>
          <w:rFonts w:eastAsiaTheme="minorEastAsia"/>
          <w:sz w:val="20"/>
          <w:lang w:eastAsia="zh-CN"/>
        </w:rPr>
        <w:t xml:space="preserve"> we agree that during the initial </w:t>
      </w:r>
      <w:proofErr w:type="spellStart"/>
      <w:r w:rsidR="00B84208">
        <w:rPr>
          <w:rFonts w:eastAsiaTheme="minorEastAsia"/>
          <w:sz w:val="20"/>
          <w:lang w:eastAsia="zh-CN"/>
        </w:rPr>
        <w:t>aceess</w:t>
      </w:r>
      <w:proofErr w:type="spellEnd"/>
      <w:r w:rsidR="00B84208">
        <w:rPr>
          <w:rFonts w:eastAsiaTheme="minorEastAsia"/>
          <w:sz w:val="20"/>
          <w:lang w:eastAsia="zh-CN"/>
        </w:rPr>
        <w:t xml:space="preserve">, the network cannot differentiate the Rel-18 </w:t>
      </w:r>
      <w:proofErr w:type="spellStart"/>
      <w:r w:rsidR="00B84208">
        <w:rPr>
          <w:rFonts w:eastAsiaTheme="minorEastAsia"/>
          <w:sz w:val="20"/>
          <w:lang w:eastAsia="zh-CN"/>
        </w:rPr>
        <w:t>eRedCap</w:t>
      </w:r>
      <w:proofErr w:type="spellEnd"/>
      <w:r w:rsidR="00B84208">
        <w:rPr>
          <w:rFonts w:eastAsiaTheme="minorEastAsia"/>
          <w:sz w:val="20"/>
          <w:lang w:eastAsia="zh-CN"/>
        </w:rPr>
        <w:t xml:space="preserve"> UE is capable of FG48-1 or FG48-2. Therefore, we are fine with keep component 13 as exception for FG48-2.</w:t>
      </w:r>
    </w:p>
    <w:p w14:paraId="52377188" w14:textId="46ED95AB" w:rsidR="00B84208" w:rsidRPr="00B84208" w:rsidRDefault="00B84208" w:rsidP="007359E0">
      <w:pPr>
        <w:adjustRightInd w:val="0"/>
        <w:snapToGrid w:val="0"/>
        <w:spacing w:afterLines="50" w:after="120"/>
        <w:jc w:val="both"/>
        <w:rPr>
          <w:rFonts w:eastAsiaTheme="minorEastAsia"/>
          <w:b/>
          <w:sz w:val="20"/>
          <w:lang w:eastAsia="zh-CN"/>
        </w:rPr>
      </w:pPr>
      <w:r w:rsidRPr="00B84208">
        <w:rPr>
          <w:rFonts w:eastAsiaTheme="minorEastAsia" w:hint="eastAsia"/>
          <w:b/>
          <w:sz w:val="20"/>
          <w:lang w:eastAsia="zh-CN"/>
        </w:rPr>
        <w:t>P</w:t>
      </w:r>
      <w:r w:rsidRPr="00B84208">
        <w:rPr>
          <w:rFonts w:eastAsiaTheme="minorEastAsia"/>
          <w:b/>
          <w:sz w:val="20"/>
          <w:lang w:eastAsia="zh-CN"/>
        </w:rPr>
        <w:t>roposal 7:</w:t>
      </w:r>
      <w:r>
        <w:rPr>
          <w:rFonts w:eastAsiaTheme="minorEastAsia"/>
          <w:b/>
          <w:sz w:val="20"/>
          <w:lang w:eastAsia="zh-CN"/>
        </w:rPr>
        <w:t xml:space="preserve"> For FG48-2, the component 13 of r</w:t>
      </w:r>
      <w:r w:rsidRPr="00B84208">
        <w:rPr>
          <w:rFonts w:eastAsiaTheme="minorEastAsia"/>
          <w:b/>
          <w:sz w:val="20"/>
          <w:lang w:eastAsia="zh-CN"/>
        </w:rPr>
        <w:t>elaxed RAR-PDSCH processing timeline</w:t>
      </w:r>
      <w:r>
        <w:rPr>
          <w:rFonts w:eastAsiaTheme="minorEastAsia"/>
          <w:b/>
          <w:sz w:val="20"/>
          <w:lang w:eastAsia="zh-CN"/>
        </w:rPr>
        <w:t xml:space="preserve"> is not applied. </w:t>
      </w:r>
    </w:p>
    <w:p w14:paraId="176FF849" w14:textId="77777777" w:rsidR="00B84208" w:rsidRPr="00851F6C" w:rsidRDefault="00B84208" w:rsidP="007359E0">
      <w:pPr>
        <w:adjustRightInd w:val="0"/>
        <w:snapToGrid w:val="0"/>
        <w:spacing w:afterLines="50" w:after="120"/>
        <w:jc w:val="both"/>
        <w:rPr>
          <w:rFonts w:eastAsiaTheme="minorEastAsia"/>
          <w:sz w:val="20"/>
          <w:lang w:eastAsia="zh-CN"/>
        </w:rPr>
      </w:pPr>
    </w:p>
    <w:p w14:paraId="4BB30EE8" w14:textId="5C165536" w:rsidR="00285C23" w:rsidRPr="00364CA3" w:rsidRDefault="00285C23" w:rsidP="00A424DF">
      <w:pPr>
        <w:pStyle w:val="aff8"/>
        <w:numPr>
          <w:ilvl w:val="0"/>
          <w:numId w:val="17"/>
        </w:numPr>
        <w:adjustRightInd w:val="0"/>
        <w:snapToGrid w:val="0"/>
        <w:spacing w:afterLines="50" w:after="120"/>
        <w:ind w:leftChars="0"/>
        <w:jc w:val="both"/>
        <w:rPr>
          <w:rFonts w:eastAsiaTheme="minorEastAsia"/>
          <w:b/>
          <w:sz w:val="20"/>
          <w:u w:val="single"/>
          <w:lang w:eastAsia="zh-CN"/>
        </w:rPr>
      </w:pPr>
      <w:r w:rsidRPr="00364CA3">
        <w:rPr>
          <w:rFonts w:eastAsiaTheme="minorEastAsia"/>
          <w:b/>
          <w:sz w:val="20"/>
          <w:u w:val="single"/>
          <w:lang w:eastAsia="zh-CN"/>
        </w:rPr>
        <w:t>Prerequisite feature groups: NA</w:t>
      </w:r>
    </w:p>
    <w:p w14:paraId="4CF24972" w14:textId="77777777" w:rsidR="007C6685" w:rsidRPr="00364CA3" w:rsidRDefault="007C6685" w:rsidP="00A424DF">
      <w:pPr>
        <w:pStyle w:val="aff8"/>
        <w:numPr>
          <w:ilvl w:val="0"/>
          <w:numId w:val="17"/>
        </w:numPr>
        <w:adjustRightInd w:val="0"/>
        <w:snapToGrid w:val="0"/>
        <w:spacing w:afterLines="50" w:after="120"/>
        <w:ind w:leftChars="0"/>
        <w:jc w:val="both"/>
        <w:rPr>
          <w:rFonts w:eastAsiaTheme="minorEastAsia"/>
          <w:b/>
          <w:sz w:val="20"/>
          <w:u w:val="single"/>
          <w:lang w:eastAsia="zh-CN"/>
        </w:rPr>
      </w:pPr>
      <w:r w:rsidRPr="00364CA3">
        <w:rPr>
          <w:rFonts w:eastAsiaTheme="minorEastAsia" w:hint="eastAsia"/>
          <w:b/>
          <w:sz w:val="20"/>
          <w:u w:val="single"/>
          <w:lang w:eastAsia="zh-CN"/>
        </w:rPr>
        <w:t>T</w:t>
      </w:r>
      <w:r w:rsidRPr="00364CA3">
        <w:rPr>
          <w:rFonts w:eastAsiaTheme="minorEastAsia"/>
          <w:b/>
          <w:sz w:val="20"/>
          <w:u w:val="single"/>
          <w:lang w:eastAsia="zh-CN"/>
        </w:rPr>
        <w:t xml:space="preserve">ype: Per Band </w:t>
      </w:r>
    </w:p>
    <w:p w14:paraId="1E4DEB7D" w14:textId="745DC8EE" w:rsidR="00285C23" w:rsidRPr="00364CA3" w:rsidRDefault="00285C23" w:rsidP="00A424DF">
      <w:pPr>
        <w:pStyle w:val="aff8"/>
        <w:numPr>
          <w:ilvl w:val="0"/>
          <w:numId w:val="17"/>
        </w:numPr>
        <w:adjustRightInd w:val="0"/>
        <w:snapToGrid w:val="0"/>
        <w:spacing w:afterLines="50" w:after="120"/>
        <w:ind w:leftChars="0"/>
        <w:jc w:val="both"/>
        <w:rPr>
          <w:rFonts w:eastAsiaTheme="minorEastAsia"/>
          <w:b/>
          <w:sz w:val="20"/>
          <w:u w:val="single"/>
          <w:lang w:eastAsia="zh-CN"/>
        </w:rPr>
      </w:pPr>
      <w:r w:rsidRPr="00364CA3">
        <w:rPr>
          <w:rFonts w:eastAsiaTheme="minorEastAsia"/>
          <w:b/>
          <w:sz w:val="20"/>
          <w:u w:val="single"/>
          <w:lang w:eastAsia="zh-CN"/>
        </w:rPr>
        <w:t>Need of FDD/TDD differentiation: No</w:t>
      </w:r>
    </w:p>
    <w:p w14:paraId="2E4FEA36" w14:textId="77777777" w:rsidR="00285C23" w:rsidRPr="00364CA3" w:rsidRDefault="00285C23" w:rsidP="00A424DF">
      <w:pPr>
        <w:pStyle w:val="aff8"/>
        <w:numPr>
          <w:ilvl w:val="0"/>
          <w:numId w:val="17"/>
        </w:numPr>
        <w:adjustRightInd w:val="0"/>
        <w:snapToGrid w:val="0"/>
        <w:spacing w:afterLines="50" w:after="120"/>
        <w:ind w:leftChars="0"/>
        <w:jc w:val="both"/>
        <w:rPr>
          <w:rFonts w:eastAsiaTheme="minorEastAsia"/>
          <w:b/>
          <w:sz w:val="20"/>
          <w:u w:val="single"/>
          <w:lang w:eastAsia="zh-CN"/>
        </w:rPr>
      </w:pPr>
      <w:r w:rsidRPr="00364CA3">
        <w:rPr>
          <w:rFonts w:eastAsiaTheme="minorEastAsia"/>
          <w:b/>
          <w:sz w:val="20"/>
          <w:u w:val="single"/>
          <w:lang w:eastAsia="zh-CN"/>
        </w:rPr>
        <w:t>Need of FR1/FR2 differentiation: Yes, FR1 only</w:t>
      </w:r>
    </w:p>
    <w:p w14:paraId="6BC16D55" w14:textId="7CE66ED0" w:rsidR="006376DA" w:rsidRDefault="006376DA" w:rsidP="009F142F">
      <w:pPr>
        <w:pStyle w:val="aff0"/>
      </w:pPr>
    </w:p>
    <w:p w14:paraId="08982FCD" w14:textId="7F823733" w:rsidR="00307441" w:rsidRPr="00C67F09" w:rsidRDefault="00F8306E" w:rsidP="00C67F09">
      <w:pPr>
        <w:pStyle w:val="Proposal"/>
        <w:keepNext/>
        <w:keepLines/>
        <w:numPr>
          <w:ilvl w:val="1"/>
          <w:numId w:val="14"/>
        </w:numPr>
        <w:tabs>
          <w:tab w:val="left" w:pos="426"/>
        </w:tabs>
        <w:overflowPunct w:val="0"/>
        <w:autoSpaceDE w:val="0"/>
        <w:autoSpaceDN w:val="0"/>
        <w:adjustRightInd w:val="0"/>
        <w:textAlignment w:val="baseline"/>
        <w:outlineLvl w:val="0"/>
        <w:rPr>
          <w:rFonts w:eastAsia="MS Mincho"/>
          <w:sz w:val="24"/>
        </w:rPr>
      </w:pPr>
      <w:r w:rsidRPr="00C67F09">
        <w:rPr>
          <w:rFonts w:eastAsia="MS Mincho" w:hint="eastAsia"/>
          <w:sz w:val="24"/>
        </w:rPr>
        <w:t>O</w:t>
      </w:r>
      <w:r w:rsidRPr="00C67F09">
        <w:rPr>
          <w:rFonts w:eastAsia="MS Mincho"/>
          <w:sz w:val="24"/>
        </w:rPr>
        <w:t>ther aspects</w:t>
      </w:r>
    </w:p>
    <w:p w14:paraId="7C153A0F" w14:textId="79FA2CA3" w:rsidR="007D1C2A" w:rsidRPr="00707F71" w:rsidRDefault="0023090D" w:rsidP="00A424DF">
      <w:pPr>
        <w:pStyle w:val="aff8"/>
        <w:numPr>
          <w:ilvl w:val="0"/>
          <w:numId w:val="17"/>
        </w:numPr>
        <w:adjustRightInd w:val="0"/>
        <w:snapToGrid w:val="0"/>
        <w:spacing w:afterLines="50" w:after="120"/>
        <w:ind w:leftChars="0"/>
        <w:jc w:val="both"/>
        <w:rPr>
          <w:rFonts w:eastAsia="MS Mincho"/>
          <w:b/>
          <w:sz w:val="20"/>
        </w:rPr>
      </w:pPr>
      <w:r w:rsidRPr="00707F71">
        <w:rPr>
          <w:rFonts w:eastAsia="MS Mincho"/>
          <w:b/>
          <w:sz w:val="20"/>
        </w:rPr>
        <w:t>Supported m</w:t>
      </w:r>
      <w:r w:rsidR="00E34F3D" w:rsidRPr="00707F71">
        <w:rPr>
          <w:rFonts w:eastAsia="MS Mincho"/>
          <w:b/>
          <w:sz w:val="20"/>
        </w:rPr>
        <w:t>aximum modulation order</w:t>
      </w:r>
      <w:r w:rsidR="00E160F7">
        <w:rPr>
          <w:rFonts w:eastAsia="MS Mincho"/>
          <w:b/>
          <w:sz w:val="20"/>
        </w:rPr>
        <w:t xml:space="preserve"> and </w:t>
      </w:r>
      <w:r w:rsidR="00E160F7" w:rsidRPr="00707F71">
        <w:rPr>
          <w:rFonts w:eastAsia="MS Mincho"/>
          <w:b/>
          <w:sz w:val="20"/>
        </w:rPr>
        <w:t>maximum number of MIMO layers</w:t>
      </w:r>
    </w:p>
    <w:p w14:paraId="4235CF60" w14:textId="386CBAB5" w:rsidR="00176C98" w:rsidRDefault="00F84660" w:rsidP="00176C98">
      <w:pPr>
        <w:jc w:val="both"/>
        <w:rPr>
          <w:rFonts w:eastAsiaTheme="minorEastAsia"/>
          <w:sz w:val="20"/>
          <w:lang w:eastAsia="zh-CN"/>
        </w:rPr>
      </w:pPr>
      <w:r>
        <w:rPr>
          <w:rFonts w:eastAsiaTheme="minorEastAsia"/>
          <w:sz w:val="20"/>
          <w:lang w:eastAsia="zh-CN"/>
        </w:rPr>
        <w:t xml:space="preserve">From Table </w:t>
      </w:r>
      <w:r w:rsidR="008215C2">
        <w:rPr>
          <w:rFonts w:eastAsiaTheme="minorEastAsia"/>
          <w:sz w:val="20"/>
          <w:lang w:eastAsia="zh-CN"/>
        </w:rPr>
        <w:t xml:space="preserve">1, Table 2 and Table 3 </w:t>
      </w:r>
      <w:r w:rsidR="00176C98">
        <w:rPr>
          <w:rFonts w:eastAsiaTheme="minorEastAsia"/>
          <w:sz w:val="20"/>
          <w:lang w:eastAsia="zh-CN"/>
        </w:rPr>
        <w:t>in our compa</w:t>
      </w:r>
      <w:r w:rsidR="00BB2FD5">
        <w:rPr>
          <w:rFonts w:eastAsiaTheme="minorEastAsia"/>
          <w:sz w:val="20"/>
          <w:lang w:eastAsia="zh-CN"/>
        </w:rPr>
        <w:t>ni</w:t>
      </w:r>
      <w:r w:rsidR="00176C98">
        <w:rPr>
          <w:rFonts w:eastAsiaTheme="minorEastAsia"/>
          <w:sz w:val="20"/>
          <w:lang w:eastAsia="zh-CN"/>
        </w:rPr>
        <w:t xml:space="preserve">on contribution </w:t>
      </w:r>
      <w:r w:rsidR="00176C98" w:rsidRPr="00176C98">
        <w:rPr>
          <w:rFonts w:eastAsiaTheme="minorEastAsia"/>
          <w:sz w:val="20"/>
          <w:lang w:eastAsia="zh-CN"/>
        </w:rPr>
        <w:t>[</w:t>
      </w:r>
      <w:r w:rsidR="00AE1E49">
        <w:rPr>
          <w:rFonts w:eastAsiaTheme="minorEastAsia"/>
          <w:sz w:val="20"/>
          <w:lang w:eastAsia="zh-CN"/>
        </w:rPr>
        <w:t>4</w:t>
      </w:r>
      <w:r w:rsidR="00176C98" w:rsidRPr="00176C98">
        <w:rPr>
          <w:rFonts w:eastAsiaTheme="minorEastAsia"/>
          <w:sz w:val="20"/>
          <w:lang w:eastAsia="zh-CN"/>
        </w:rPr>
        <w:t>]</w:t>
      </w:r>
      <w:r>
        <w:rPr>
          <w:rFonts w:eastAsiaTheme="minorEastAsia"/>
          <w:sz w:val="20"/>
          <w:lang w:eastAsia="zh-CN"/>
        </w:rPr>
        <w:t xml:space="preserve"> </w:t>
      </w:r>
      <w:r w:rsidR="00BB2FD5">
        <w:rPr>
          <w:rFonts w:eastAsiaTheme="minorEastAsia"/>
          <w:sz w:val="20"/>
          <w:lang w:eastAsia="zh-CN"/>
        </w:rPr>
        <w:t>for</w:t>
      </w:r>
      <w:r w:rsidRPr="00176C98">
        <w:rPr>
          <w:rFonts w:eastAsiaTheme="minorEastAsia"/>
          <w:sz w:val="20"/>
          <w:lang w:eastAsia="zh-CN"/>
        </w:rPr>
        <w:t xml:space="preserve"> </w:t>
      </w:r>
      <w:r>
        <w:rPr>
          <w:rFonts w:eastAsiaTheme="minorEastAsia"/>
          <w:sz w:val="20"/>
          <w:lang w:eastAsia="zh-CN"/>
        </w:rPr>
        <w:t xml:space="preserve">the peak data </w:t>
      </w:r>
      <w:r w:rsidR="00BB2FD5">
        <w:rPr>
          <w:rFonts w:eastAsiaTheme="minorEastAsia"/>
          <w:sz w:val="20"/>
          <w:lang w:eastAsia="zh-CN"/>
        </w:rPr>
        <w:t>calculation</w:t>
      </w:r>
      <w:r w:rsidRPr="00BB2FD5">
        <w:rPr>
          <w:rFonts w:eastAsiaTheme="minorEastAsia"/>
          <w:sz w:val="20"/>
          <w:lang w:eastAsia="zh-CN"/>
        </w:rPr>
        <w:t xml:space="preserve"> </w:t>
      </w:r>
      <w:r w:rsidRPr="00176C98">
        <w:rPr>
          <w:rFonts w:eastAsiaTheme="minorEastAsia"/>
          <w:sz w:val="20"/>
          <w:lang w:eastAsia="zh-CN"/>
        </w:rPr>
        <w:t xml:space="preserve">for Rel-18 </w:t>
      </w:r>
      <w:proofErr w:type="spellStart"/>
      <w:r w:rsidRPr="00176C98">
        <w:rPr>
          <w:rFonts w:eastAsiaTheme="minorEastAsia"/>
          <w:sz w:val="20"/>
          <w:lang w:eastAsia="zh-CN"/>
        </w:rPr>
        <w:t>RedCap</w:t>
      </w:r>
      <w:proofErr w:type="spellEnd"/>
      <w:r w:rsidRPr="00176C98">
        <w:rPr>
          <w:rFonts w:eastAsiaTheme="minorEastAsia"/>
          <w:sz w:val="20"/>
          <w:lang w:eastAsia="zh-CN"/>
        </w:rPr>
        <w:t xml:space="preserve"> UEs with full duplex FDD, </w:t>
      </w:r>
      <w:r w:rsidR="00BB2FD5">
        <w:rPr>
          <w:rFonts w:eastAsiaTheme="minorEastAsia"/>
          <w:sz w:val="20"/>
          <w:lang w:eastAsia="zh-CN"/>
        </w:rPr>
        <w:t xml:space="preserve">it is observed that </w:t>
      </w:r>
      <w:r w:rsidR="0077673F" w:rsidRPr="0077673F">
        <w:rPr>
          <w:rFonts w:eastAsiaTheme="minorEastAsia"/>
          <w:sz w:val="20"/>
          <w:lang w:eastAsia="zh-CN"/>
        </w:rPr>
        <w:t xml:space="preserve">the 10-Mbps peak rate target </w:t>
      </w:r>
      <w:r w:rsidR="0077673F">
        <w:rPr>
          <w:rFonts w:eastAsiaTheme="minorEastAsia"/>
          <w:sz w:val="20"/>
          <w:lang w:eastAsia="zh-CN"/>
        </w:rPr>
        <w:t xml:space="preserve">can be achieved for </w:t>
      </w:r>
      <w:proofErr w:type="spellStart"/>
      <w:r w:rsidR="0077673F" w:rsidRPr="0077673F">
        <w:rPr>
          <w:rFonts w:eastAsiaTheme="minorEastAsia"/>
          <w:sz w:val="20"/>
          <w:lang w:eastAsia="zh-CN"/>
        </w:rPr>
        <w:t>v</w:t>
      </w:r>
      <w:r w:rsidR="0077673F" w:rsidRPr="00307441">
        <w:rPr>
          <w:rFonts w:eastAsiaTheme="minorEastAsia"/>
          <w:sz w:val="20"/>
          <w:vertAlign w:val="subscript"/>
          <w:lang w:eastAsia="zh-CN"/>
        </w:rPr>
        <w:t>Layers</w:t>
      </w:r>
      <w:r w:rsidR="0077673F" w:rsidRPr="0077673F">
        <w:rPr>
          <w:rFonts w:eastAsiaTheme="minorEastAsia"/>
          <w:sz w:val="20"/>
          <w:lang w:eastAsia="zh-CN"/>
        </w:rPr>
        <w:t>·Q</w:t>
      </w:r>
      <w:r w:rsidR="0077673F" w:rsidRPr="00307441">
        <w:rPr>
          <w:rFonts w:eastAsiaTheme="minorEastAsia"/>
          <w:sz w:val="20"/>
          <w:vertAlign w:val="subscript"/>
          <w:lang w:eastAsia="zh-CN"/>
        </w:rPr>
        <w:t>m</w:t>
      </w:r>
      <w:r w:rsidR="0077673F" w:rsidRPr="0077673F">
        <w:rPr>
          <w:rFonts w:eastAsiaTheme="minorEastAsia"/>
          <w:sz w:val="20"/>
          <w:lang w:eastAsia="zh-CN"/>
        </w:rPr>
        <w:t>·f</w:t>
      </w:r>
      <w:proofErr w:type="spellEnd"/>
      <w:r w:rsidR="0077673F" w:rsidRPr="0077673F">
        <w:rPr>
          <w:rFonts w:eastAsiaTheme="minorEastAsia"/>
          <w:sz w:val="20"/>
          <w:lang w:eastAsia="zh-CN"/>
        </w:rPr>
        <w:t xml:space="preserve"> = 3.2</w:t>
      </w:r>
      <w:r w:rsidR="0077673F">
        <w:rPr>
          <w:rFonts w:eastAsiaTheme="minorEastAsia"/>
          <w:sz w:val="20"/>
          <w:lang w:eastAsia="zh-CN"/>
        </w:rPr>
        <w:t xml:space="preserve"> </w:t>
      </w:r>
      <w:proofErr w:type="spellStart"/>
      <w:r w:rsidR="00307441">
        <w:rPr>
          <w:rFonts w:eastAsiaTheme="minorEastAsia"/>
          <w:sz w:val="20"/>
          <w:lang w:eastAsia="zh-CN"/>
        </w:rPr>
        <w:t>correspoding</w:t>
      </w:r>
      <w:proofErr w:type="spellEnd"/>
      <w:r w:rsidR="00307441">
        <w:rPr>
          <w:rFonts w:eastAsiaTheme="minorEastAsia"/>
          <w:sz w:val="20"/>
          <w:lang w:eastAsia="zh-CN"/>
        </w:rPr>
        <w:t xml:space="preserve"> to (</w:t>
      </w:r>
      <w:proofErr w:type="spellStart"/>
      <w:r w:rsidR="00307441" w:rsidRPr="0077673F">
        <w:rPr>
          <w:rFonts w:eastAsiaTheme="minorEastAsia"/>
          <w:sz w:val="20"/>
          <w:lang w:eastAsia="zh-CN"/>
        </w:rPr>
        <w:t>v</w:t>
      </w:r>
      <w:r w:rsidR="00307441" w:rsidRPr="00307441">
        <w:rPr>
          <w:rFonts w:eastAsiaTheme="minorEastAsia"/>
          <w:sz w:val="20"/>
          <w:vertAlign w:val="subscript"/>
          <w:lang w:eastAsia="zh-CN"/>
        </w:rPr>
        <w:t>Layers</w:t>
      </w:r>
      <w:proofErr w:type="spellEnd"/>
      <w:r w:rsidR="00307441">
        <w:rPr>
          <w:rFonts w:eastAsiaTheme="minorEastAsia"/>
          <w:sz w:val="20"/>
          <w:lang w:eastAsia="zh-CN"/>
        </w:rPr>
        <w:t xml:space="preserve">, </w:t>
      </w:r>
      <w:proofErr w:type="spellStart"/>
      <w:r w:rsidR="00307441" w:rsidRPr="0077673F">
        <w:rPr>
          <w:rFonts w:eastAsiaTheme="minorEastAsia"/>
          <w:sz w:val="20"/>
          <w:lang w:eastAsia="zh-CN"/>
        </w:rPr>
        <w:t>Q</w:t>
      </w:r>
      <w:r w:rsidR="00307441" w:rsidRPr="00307441">
        <w:rPr>
          <w:rFonts w:eastAsiaTheme="minorEastAsia"/>
          <w:sz w:val="20"/>
          <w:vertAlign w:val="subscript"/>
          <w:lang w:eastAsia="zh-CN"/>
        </w:rPr>
        <w:t>m</w:t>
      </w:r>
      <w:proofErr w:type="spellEnd"/>
      <w:r w:rsidR="00307441">
        <w:rPr>
          <w:rFonts w:eastAsiaTheme="minorEastAsia"/>
          <w:sz w:val="20"/>
          <w:lang w:eastAsia="zh-CN"/>
        </w:rPr>
        <w:t xml:space="preserve">, </w:t>
      </w:r>
      <w:r w:rsidR="00307441" w:rsidRPr="0077673F">
        <w:rPr>
          <w:rFonts w:eastAsiaTheme="minorEastAsia"/>
          <w:sz w:val="20"/>
          <w:lang w:eastAsia="zh-CN"/>
        </w:rPr>
        <w:t>f</w:t>
      </w:r>
      <w:r w:rsidR="00307441">
        <w:rPr>
          <w:rFonts w:eastAsiaTheme="minorEastAsia"/>
          <w:sz w:val="20"/>
          <w:lang w:eastAsia="zh-CN"/>
        </w:rPr>
        <w:t xml:space="preserve">) combination of (1, 4, 0.8), (2, 2, 0.8) and (2, 4, 0.4) </w:t>
      </w:r>
      <w:r w:rsidR="0077673F">
        <w:rPr>
          <w:rFonts w:eastAsiaTheme="minorEastAsia"/>
          <w:sz w:val="20"/>
          <w:lang w:eastAsia="zh-CN"/>
        </w:rPr>
        <w:t xml:space="preserve">for Rel-18 </w:t>
      </w:r>
      <w:proofErr w:type="spellStart"/>
      <w:r w:rsidR="0077673F">
        <w:rPr>
          <w:rFonts w:eastAsiaTheme="minorEastAsia"/>
          <w:sz w:val="20"/>
          <w:lang w:eastAsia="zh-CN"/>
        </w:rPr>
        <w:t>eRedCap</w:t>
      </w:r>
      <w:proofErr w:type="spellEnd"/>
      <w:r w:rsidR="0077673F">
        <w:rPr>
          <w:rFonts w:eastAsiaTheme="minorEastAsia"/>
          <w:sz w:val="20"/>
          <w:lang w:eastAsia="zh-CN"/>
        </w:rPr>
        <w:t xml:space="preserve"> UE </w:t>
      </w:r>
      <w:r w:rsidR="0077673F" w:rsidRPr="0077673F">
        <w:rPr>
          <w:rFonts w:eastAsiaTheme="minorEastAsia"/>
          <w:sz w:val="20"/>
          <w:lang w:eastAsia="zh-CN"/>
        </w:rPr>
        <w:t>with UE BB bandwidth reduction</w:t>
      </w:r>
      <w:r w:rsidR="0077673F">
        <w:rPr>
          <w:rFonts w:eastAsiaTheme="minorEastAsia"/>
          <w:sz w:val="20"/>
          <w:lang w:eastAsia="zh-CN"/>
        </w:rPr>
        <w:t xml:space="preserve"> and can be achieved for </w:t>
      </w:r>
      <w:proofErr w:type="spellStart"/>
      <w:r w:rsidR="0077673F" w:rsidRPr="0077673F">
        <w:rPr>
          <w:rFonts w:eastAsiaTheme="minorEastAsia"/>
          <w:sz w:val="20"/>
          <w:lang w:eastAsia="zh-CN"/>
        </w:rPr>
        <w:t>v</w:t>
      </w:r>
      <w:r w:rsidR="0077673F" w:rsidRPr="00307441">
        <w:rPr>
          <w:rFonts w:eastAsiaTheme="minorEastAsia"/>
          <w:sz w:val="20"/>
          <w:vertAlign w:val="subscript"/>
          <w:lang w:eastAsia="zh-CN"/>
        </w:rPr>
        <w:t>Layers</w:t>
      </w:r>
      <w:r w:rsidR="0077673F" w:rsidRPr="0077673F">
        <w:rPr>
          <w:rFonts w:eastAsiaTheme="minorEastAsia"/>
          <w:sz w:val="20"/>
          <w:lang w:eastAsia="zh-CN"/>
        </w:rPr>
        <w:t>·Q</w:t>
      </w:r>
      <w:r w:rsidR="0077673F" w:rsidRPr="00307441">
        <w:rPr>
          <w:rFonts w:eastAsiaTheme="minorEastAsia"/>
          <w:sz w:val="20"/>
          <w:vertAlign w:val="subscript"/>
          <w:lang w:eastAsia="zh-CN"/>
        </w:rPr>
        <w:t>m</w:t>
      </w:r>
      <w:r w:rsidR="0077673F" w:rsidRPr="0077673F">
        <w:rPr>
          <w:rFonts w:eastAsiaTheme="minorEastAsia"/>
          <w:sz w:val="20"/>
          <w:lang w:eastAsia="zh-CN"/>
        </w:rPr>
        <w:t>·f</w:t>
      </w:r>
      <w:proofErr w:type="spellEnd"/>
      <w:r w:rsidR="0077673F" w:rsidRPr="0077673F">
        <w:rPr>
          <w:rFonts w:eastAsiaTheme="minorEastAsia"/>
          <w:sz w:val="20"/>
          <w:lang w:eastAsia="zh-CN"/>
        </w:rPr>
        <w:t xml:space="preserve"> = </w:t>
      </w:r>
      <w:r w:rsidR="0077673F">
        <w:rPr>
          <w:rFonts w:eastAsiaTheme="minorEastAsia"/>
          <w:sz w:val="20"/>
          <w:lang w:eastAsia="zh-CN"/>
        </w:rPr>
        <w:t>0</w:t>
      </w:r>
      <w:r w:rsidR="00364CA3">
        <w:rPr>
          <w:rFonts w:eastAsiaTheme="minorEastAsia"/>
          <w:sz w:val="20"/>
          <w:lang w:eastAsia="zh-CN"/>
        </w:rPr>
        <w:t>.75</w:t>
      </w:r>
      <w:r w:rsidR="0077673F">
        <w:rPr>
          <w:rFonts w:eastAsiaTheme="minorEastAsia"/>
          <w:sz w:val="20"/>
          <w:lang w:eastAsia="zh-CN"/>
        </w:rPr>
        <w:t xml:space="preserve"> </w:t>
      </w:r>
      <w:r w:rsidR="00307441">
        <w:rPr>
          <w:rFonts w:eastAsiaTheme="minorEastAsia"/>
          <w:sz w:val="20"/>
          <w:lang w:eastAsia="zh-CN"/>
        </w:rPr>
        <w:t>correspo</w:t>
      </w:r>
      <w:r w:rsidR="00364CA3">
        <w:rPr>
          <w:rFonts w:eastAsiaTheme="minorEastAsia"/>
          <w:sz w:val="20"/>
          <w:lang w:eastAsia="zh-CN"/>
        </w:rPr>
        <w:t>n</w:t>
      </w:r>
      <w:r w:rsidR="00307441">
        <w:rPr>
          <w:rFonts w:eastAsiaTheme="minorEastAsia"/>
          <w:sz w:val="20"/>
          <w:lang w:eastAsia="zh-CN"/>
        </w:rPr>
        <w:t>ding to (</w:t>
      </w:r>
      <w:proofErr w:type="spellStart"/>
      <w:r w:rsidR="00307441" w:rsidRPr="0077673F">
        <w:rPr>
          <w:rFonts w:eastAsiaTheme="minorEastAsia"/>
          <w:sz w:val="20"/>
          <w:lang w:eastAsia="zh-CN"/>
        </w:rPr>
        <w:t>v</w:t>
      </w:r>
      <w:r w:rsidR="00307441" w:rsidRPr="00C64C7A">
        <w:rPr>
          <w:rFonts w:eastAsiaTheme="minorEastAsia"/>
          <w:sz w:val="20"/>
          <w:vertAlign w:val="subscript"/>
          <w:lang w:eastAsia="zh-CN"/>
        </w:rPr>
        <w:t>Layers</w:t>
      </w:r>
      <w:proofErr w:type="spellEnd"/>
      <w:r w:rsidR="00307441">
        <w:rPr>
          <w:rFonts w:eastAsiaTheme="minorEastAsia"/>
          <w:sz w:val="20"/>
          <w:lang w:eastAsia="zh-CN"/>
        </w:rPr>
        <w:t xml:space="preserve">, </w:t>
      </w:r>
      <w:proofErr w:type="spellStart"/>
      <w:r w:rsidR="00307441" w:rsidRPr="0077673F">
        <w:rPr>
          <w:rFonts w:eastAsiaTheme="minorEastAsia"/>
          <w:sz w:val="20"/>
          <w:lang w:eastAsia="zh-CN"/>
        </w:rPr>
        <w:t>Q</w:t>
      </w:r>
      <w:r w:rsidR="00307441" w:rsidRPr="00C64C7A">
        <w:rPr>
          <w:rFonts w:eastAsiaTheme="minorEastAsia"/>
          <w:sz w:val="20"/>
          <w:vertAlign w:val="subscript"/>
          <w:lang w:eastAsia="zh-CN"/>
        </w:rPr>
        <w:t>m</w:t>
      </w:r>
      <w:proofErr w:type="spellEnd"/>
      <w:r w:rsidR="00307441">
        <w:rPr>
          <w:rFonts w:eastAsiaTheme="minorEastAsia"/>
          <w:sz w:val="20"/>
          <w:lang w:eastAsia="zh-CN"/>
        </w:rPr>
        <w:t xml:space="preserve">, </w:t>
      </w:r>
      <w:r w:rsidR="00307441" w:rsidRPr="0077673F">
        <w:rPr>
          <w:rFonts w:eastAsiaTheme="minorEastAsia"/>
          <w:sz w:val="20"/>
          <w:lang w:eastAsia="zh-CN"/>
        </w:rPr>
        <w:t>f</w:t>
      </w:r>
      <w:r w:rsidR="00307441">
        <w:rPr>
          <w:rFonts w:eastAsiaTheme="minorEastAsia"/>
          <w:sz w:val="20"/>
          <w:lang w:eastAsia="zh-CN"/>
        </w:rPr>
        <w:t>) combination of (1, 1, 0.</w:t>
      </w:r>
      <w:r w:rsidR="00364CA3">
        <w:rPr>
          <w:rFonts w:eastAsiaTheme="minorEastAsia"/>
          <w:sz w:val="20"/>
          <w:lang w:eastAsia="zh-CN"/>
        </w:rPr>
        <w:t>75</w:t>
      </w:r>
      <w:r w:rsidR="00307441">
        <w:rPr>
          <w:rFonts w:eastAsiaTheme="minorEastAsia"/>
          <w:sz w:val="20"/>
          <w:lang w:eastAsia="zh-CN"/>
        </w:rPr>
        <w:t xml:space="preserve">) </w:t>
      </w:r>
      <w:r w:rsidR="0077673F">
        <w:rPr>
          <w:rFonts w:eastAsiaTheme="minorEastAsia"/>
          <w:sz w:val="20"/>
          <w:lang w:eastAsia="zh-CN"/>
        </w:rPr>
        <w:t xml:space="preserve">for Rel-18 </w:t>
      </w:r>
      <w:proofErr w:type="spellStart"/>
      <w:r w:rsidR="0077673F">
        <w:rPr>
          <w:rFonts w:eastAsiaTheme="minorEastAsia"/>
          <w:sz w:val="20"/>
          <w:lang w:eastAsia="zh-CN"/>
        </w:rPr>
        <w:t>eRedCap</w:t>
      </w:r>
      <w:proofErr w:type="spellEnd"/>
      <w:r w:rsidR="0077673F">
        <w:rPr>
          <w:rFonts w:eastAsiaTheme="minorEastAsia"/>
          <w:sz w:val="20"/>
          <w:lang w:eastAsia="zh-CN"/>
        </w:rPr>
        <w:t xml:space="preserve"> UE </w:t>
      </w:r>
      <w:r w:rsidR="0077673F" w:rsidRPr="0077673F">
        <w:rPr>
          <w:rFonts w:eastAsiaTheme="minorEastAsia"/>
          <w:sz w:val="20"/>
          <w:lang w:eastAsia="zh-CN"/>
        </w:rPr>
        <w:t>with</w:t>
      </w:r>
      <w:r w:rsidR="0077673F">
        <w:rPr>
          <w:rFonts w:eastAsiaTheme="minorEastAsia"/>
          <w:sz w:val="20"/>
          <w:lang w:eastAsia="zh-CN"/>
        </w:rPr>
        <w:t>out</w:t>
      </w:r>
      <w:r w:rsidR="0077673F" w:rsidRPr="0077673F">
        <w:rPr>
          <w:rFonts w:eastAsiaTheme="minorEastAsia"/>
          <w:sz w:val="20"/>
          <w:lang w:eastAsia="zh-CN"/>
        </w:rPr>
        <w:t xml:space="preserve"> UE BB bandwidth reduction</w:t>
      </w:r>
      <w:r w:rsidR="0077673F">
        <w:rPr>
          <w:rFonts w:eastAsiaTheme="minorEastAsia"/>
          <w:sz w:val="20"/>
          <w:lang w:eastAsia="zh-CN"/>
        </w:rPr>
        <w:t>.</w:t>
      </w:r>
      <w:r w:rsidR="00307441">
        <w:rPr>
          <w:rFonts w:eastAsiaTheme="minorEastAsia"/>
          <w:sz w:val="20"/>
          <w:lang w:eastAsia="zh-CN"/>
        </w:rPr>
        <w:t xml:space="preserve"> </w:t>
      </w:r>
      <w:bookmarkStart w:id="7" w:name="_Hlk140153448"/>
      <w:r w:rsidR="00364CA3">
        <w:rPr>
          <w:rFonts w:eastAsiaTheme="minorEastAsia"/>
          <w:sz w:val="20"/>
          <w:lang w:eastAsia="zh-CN"/>
        </w:rPr>
        <w:t>The modulation order is below 256QAM, even 64</w:t>
      </w:r>
      <w:r w:rsidR="00364CA3">
        <w:rPr>
          <w:rFonts w:eastAsiaTheme="minorEastAsia" w:hint="eastAsia"/>
          <w:sz w:val="20"/>
          <w:lang w:eastAsia="zh-CN"/>
        </w:rPr>
        <w:t>QAM</w:t>
      </w:r>
      <w:r w:rsidR="00364CA3">
        <w:rPr>
          <w:rFonts w:eastAsiaTheme="minorEastAsia"/>
          <w:sz w:val="20"/>
          <w:lang w:eastAsia="zh-CN"/>
        </w:rPr>
        <w:t xml:space="preserve"> </w:t>
      </w:r>
      <w:r w:rsidR="00364CA3">
        <w:rPr>
          <w:rFonts w:eastAsiaTheme="minorEastAsia" w:hint="eastAsia"/>
          <w:sz w:val="20"/>
          <w:lang w:eastAsia="zh-CN"/>
        </w:rPr>
        <w:t>is</w:t>
      </w:r>
      <w:r w:rsidR="00364CA3">
        <w:rPr>
          <w:rFonts w:eastAsiaTheme="minorEastAsia"/>
          <w:sz w:val="20"/>
          <w:lang w:eastAsia="zh-CN"/>
        </w:rPr>
        <w:t xml:space="preserve"> </w:t>
      </w:r>
      <w:r w:rsidR="00364CA3">
        <w:rPr>
          <w:rFonts w:eastAsiaTheme="minorEastAsia" w:hint="eastAsia"/>
          <w:sz w:val="20"/>
          <w:lang w:eastAsia="zh-CN"/>
        </w:rPr>
        <w:t>not</w:t>
      </w:r>
      <w:r w:rsidR="00364CA3">
        <w:rPr>
          <w:rFonts w:eastAsiaTheme="minorEastAsia"/>
          <w:sz w:val="20"/>
          <w:lang w:eastAsia="zh-CN"/>
        </w:rPr>
        <w:t xml:space="preserve"> required to achieve the peak data rate. </w:t>
      </w:r>
      <w:bookmarkEnd w:id="7"/>
      <w:r w:rsidR="00176C98">
        <w:rPr>
          <w:rFonts w:eastAsiaTheme="minorEastAsia" w:hint="eastAsia"/>
          <w:sz w:val="20"/>
          <w:lang w:eastAsia="zh-CN"/>
        </w:rPr>
        <w:t>T</w:t>
      </w:r>
      <w:r w:rsidR="00176C98">
        <w:rPr>
          <w:rFonts w:eastAsiaTheme="minorEastAsia"/>
          <w:sz w:val="20"/>
          <w:lang w:eastAsia="zh-CN"/>
        </w:rPr>
        <w:t xml:space="preserve">herefore, in our view, for Rel-18 </w:t>
      </w:r>
      <w:proofErr w:type="spellStart"/>
      <w:r w:rsidR="00176C98">
        <w:rPr>
          <w:rFonts w:eastAsiaTheme="minorEastAsia"/>
          <w:sz w:val="20"/>
          <w:lang w:eastAsia="zh-CN"/>
        </w:rPr>
        <w:t>RedCap</w:t>
      </w:r>
      <w:proofErr w:type="spellEnd"/>
      <w:r w:rsidR="00176C98">
        <w:rPr>
          <w:rFonts w:eastAsiaTheme="minorEastAsia"/>
          <w:sz w:val="20"/>
          <w:lang w:eastAsia="zh-CN"/>
        </w:rPr>
        <w:t xml:space="preserve"> UE</w:t>
      </w:r>
      <w:r w:rsidR="00176C98" w:rsidRPr="00176C98">
        <w:t xml:space="preserve"> </w:t>
      </w:r>
      <w:r w:rsidR="00176C98" w:rsidRPr="00176C98">
        <w:rPr>
          <w:rFonts w:eastAsiaTheme="minorEastAsia"/>
          <w:sz w:val="20"/>
          <w:lang w:eastAsia="zh-CN"/>
        </w:rPr>
        <w:t>with and without BB bandwidth reduction, 256QAM is not supported</w:t>
      </w:r>
      <w:r w:rsidR="00176C98">
        <w:rPr>
          <w:rFonts w:eastAsiaTheme="minorEastAsia"/>
          <w:sz w:val="20"/>
          <w:lang w:eastAsia="zh-CN"/>
        </w:rPr>
        <w:t xml:space="preserve">, but </w:t>
      </w:r>
      <w:r w:rsidR="00176C98" w:rsidRPr="00176C98">
        <w:rPr>
          <w:rFonts w:eastAsiaTheme="minorEastAsia"/>
          <w:sz w:val="20"/>
          <w:lang w:eastAsia="zh-CN"/>
        </w:rPr>
        <w:t xml:space="preserve">2Rx and 2layers </w:t>
      </w:r>
      <w:r>
        <w:rPr>
          <w:rFonts w:eastAsiaTheme="minorEastAsia"/>
          <w:sz w:val="20"/>
          <w:lang w:eastAsia="zh-CN"/>
        </w:rPr>
        <w:t>can be</w:t>
      </w:r>
      <w:r w:rsidR="00176C98" w:rsidRPr="00176C98">
        <w:rPr>
          <w:rFonts w:eastAsiaTheme="minorEastAsia"/>
          <w:sz w:val="20"/>
          <w:lang w:eastAsia="zh-CN"/>
        </w:rPr>
        <w:t xml:space="preserve"> optionally supported.</w:t>
      </w:r>
      <w:r w:rsidR="00176C98">
        <w:rPr>
          <w:rFonts w:eastAsiaTheme="minorEastAsia"/>
          <w:sz w:val="20"/>
          <w:lang w:eastAsia="zh-CN"/>
        </w:rPr>
        <w:t xml:space="preserve"> </w:t>
      </w:r>
    </w:p>
    <w:p w14:paraId="3D38FE33" w14:textId="51300AD9" w:rsidR="00176C98" w:rsidRDefault="00176C98" w:rsidP="00176C98">
      <w:pPr>
        <w:jc w:val="both"/>
        <w:rPr>
          <w:rFonts w:eastAsiaTheme="minorEastAsia"/>
          <w:sz w:val="20"/>
          <w:lang w:eastAsia="zh-CN"/>
        </w:rPr>
      </w:pPr>
    </w:p>
    <w:p w14:paraId="7630DB0F" w14:textId="71397AB3" w:rsidR="006415CE" w:rsidRDefault="00176C98" w:rsidP="00176C98">
      <w:pPr>
        <w:adjustRightInd w:val="0"/>
        <w:snapToGrid w:val="0"/>
        <w:spacing w:afterLines="50" w:after="120"/>
        <w:jc w:val="both"/>
        <w:rPr>
          <w:rFonts w:eastAsia="宋体"/>
          <w:b/>
          <w:sz w:val="20"/>
          <w:lang w:eastAsia="zh-CN"/>
        </w:rPr>
      </w:pPr>
      <w:r w:rsidRPr="00E40E7E">
        <w:rPr>
          <w:rFonts w:eastAsia="宋体" w:hint="eastAsia"/>
          <w:b/>
          <w:sz w:val="20"/>
          <w:lang w:eastAsia="zh-CN"/>
        </w:rPr>
        <w:t>P</w:t>
      </w:r>
      <w:r w:rsidRPr="00E40E7E">
        <w:rPr>
          <w:rFonts w:eastAsia="宋体"/>
          <w:b/>
          <w:sz w:val="20"/>
          <w:lang w:eastAsia="zh-CN"/>
        </w:rPr>
        <w:t xml:space="preserve">roposal </w:t>
      </w:r>
      <w:r w:rsidR="00B84208">
        <w:rPr>
          <w:rFonts w:eastAsia="宋体"/>
          <w:b/>
          <w:sz w:val="20"/>
          <w:lang w:eastAsia="zh-CN"/>
        </w:rPr>
        <w:t>8</w:t>
      </w:r>
      <w:r w:rsidRPr="00E40E7E">
        <w:rPr>
          <w:rFonts w:eastAsia="宋体"/>
          <w:b/>
          <w:sz w:val="20"/>
          <w:lang w:eastAsia="zh-CN"/>
        </w:rPr>
        <w:t xml:space="preserve">: If 256QAM is not supported for Rel-18 </w:t>
      </w:r>
      <w:proofErr w:type="spellStart"/>
      <w:r w:rsidRPr="00E40E7E">
        <w:rPr>
          <w:rFonts w:eastAsia="宋体" w:hint="eastAsia"/>
          <w:b/>
          <w:sz w:val="20"/>
          <w:lang w:eastAsia="zh-CN"/>
        </w:rPr>
        <w:t>e</w:t>
      </w:r>
      <w:r w:rsidRPr="00E40E7E">
        <w:rPr>
          <w:rFonts w:eastAsia="宋体"/>
          <w:b/>
          <w:sz w:val="20"/>
          <w:lang w:eastAsia="zh-CN"/>
        </w:rPr>
        <w:t>RedCap</w:t>
      </w:r>
      <w:proofErr w:type="spellEnd"/>
      <w:r w:rsidRPr="00E40E7E">
        <w:rPr>
          <w:rFonts w:eastAsia="宋体"/>
          <w:b/>
          <w:sz w:val="20"/>
          <w:lang w:eastAsia="zh-CN"/>
        </w:rPr>
        <w:t xml:space="preserve"> UE </w:t>
      </w:r>
      <w:bookmarkStart w:id="8" w:name="_Hlk134456499"/>
      <w:r w:rsidRPr="00E40E7E">
        <w:rPr>
          <w:rFonts w:eastAsia="宋体"/>
          <w:b/>
          <w:sz w:val="20"/>
          <w:lang w:eastAsia="zh-CN"/>
        </w:rPr>
        <w:t xml:space="preserve">with and without BB bandwidth reduction, </w:t>
      </w:r>
      <w:r w:rsidR="006415CE">
        <w:rPr>
          <w:rFonts w:eastAsia="宋体"/>
          <w:b/>
          <w:sz w:val="20"/>
          <w:lang w:eastAsia="zh-CN"/>
        </w:rPr>
        <w:t xml:space="preserve">following </w:t>
      </w:r>
      <w:r w:rsidR="006415CE" w:rsidRPr="006415CE">
        <w:rPr>
          <w:rFonts w:eastAsia="宋体"/>
          <w:b/>
          <w:color w:val="FF0000"/>
          <w:sz w:val="20"/>
          <w:lang w:eastAsia="zh-CN"/>
        </w:rPr>
        <w:t>text</w:t>
      </w:r>
      <w:r w:rsidR="006415CE">
        <w:rPr>
          <w:rFonts w:eastAsia="宋体"/>
          <w:b/>
          <w:sz w:val="20"/>
          <w:lang w:eastAsia="zh-CN"/>
        </w:rPr>
        <w:t xml:space="preserve"> can be added to the existing UE capabilities of “</w:t>
      </w:r>
      <w:r w:rsidR="006415CE" w:rsidRPr="006415CE">
        <w:rPr>
          <w:rFonts w:eastAsia="宋体"/>
          <w:b/>
          <w:sz w:val="20"/>
          <w:lang w:eastAsia="zh-CN"/>
        </w:rPr>
        <w:t>pdsch-256QAM-FR1</w:t>
      </w:r>
      <w:r w:rsidR="006415CE">
        <w:rPr>
          <w:rFonts w:eastAsia="宋体"/>
          <w:b/>
          <w:sz w:val="20"/>
          <w:lang w:eastAsia="zh-CN"/>
        </w:rPr>
        <w:t>”</w:t>
      </w:r>
      <w:r w:rsidRPr="00E40E7E">
        <w:rPr>
          <w:rFonts w:eastAsia="宋体"/>
          <w:b/>
          <w:sz w:val="20"/>
          <w:lang w:eastAsia="zh-CN"/>
        </w:rPr>
        <w:t xml:space="preserve"> </w:t>
      </w:r>
      <w:r w:rsidR="006415CE">
        <w:rPr>
          <w:rFonts w:eastAsia="宋体"/>
          <w:b/>
          <w:sz w:val="20"/>
          <w:lang w:eastAsia="zh-CN"/>
        </w:rPr>
        <w:t>and “</w:t>
      </w:r>
      <w:r w:rsidR="00E44C94" w:rsidRPr="00E44C94">
        <w:rPr>
          <w:rFonts w:eastAsia="宋体"/>
          <w:b/>
          <w:sz w:val="20"/>
          <w:lang w:eastAsia="zh-CN"/>
        </w:rPr>
        <w:t>pusch-256QAM</w:t>
      </w:r>
      <w:r w:rsidR="006415CE">
        <w:rPr>
          <w:rFonts w:eastAsia="宋体"/>
          <w:b/>
          <w:sz w:val="20"/>
          <w:lang w:eastAsia="zh-CN"/>
        </w:rPr>
        <w:t xml:space="preserve">” in TS 38.306. </w:t>
      </w:r>
    </w:p>
    <w:p w14:paraId="715F03DD" w14:textId="77777777" w:rsidR="004A40E5" w:rsidRPr="006415CE" w:rsidRDefault="004A40E5" w:rsidP="00A424DF">
      <w:pPr>
        <w:pStyle w:val="aff8"/>
        <w:numPr>
          <w:ilvl w:val="0"/>
          <w:numId w:val="23"/>
        </w:numPr>
        <w:adjustRightInd w:val="0"/>
        <w:snapToGrid w:val="0"/>
        <w:spacing w:afterLines="50" w:after="120"/>
        <w:ind w:leftChars="0"/>
        <w:jc w:val="both"/>
        <w:rPr>
          <w:rFonts w:eastAsiaTheme="minorEastAsia"/>
          <w:b/>
          <w:i/>
          <w:sz w:val="20"/>
          <w:lang w:eastAsia="zh-CN"/>
        </w:rPr>
      </w:pPr>
      <w:r w:rsidRPr="006415CE">
        <w:rPr>
          <w:rFonts w:eastAsiaTheme="minorEastAsia"/>
          <w:b/>
          <w:i/>
          <w:sz w:val="20"/>
          <w:lang w:eastAsia="zh-CN"/>
        </w:rPr>
        <w:t>pdsch-256QAM-FR1</w:t>
      </w:r>
    </w:p>
    <w:tbl>
      <w:tblPr>
        <w:tblStyle w:val="aff5"/>
        <w:tblW w:w="0" w:type="auto"/>
        <w:tblInd w:w="-5" w:type="dxa"/>
        <w:tblLook w:val="04A0" w:firstRow="1" w:lastRow="0" w:firstColumn="1" w:lastColumn="0" w:noHBand="0" w:noVBand="1"/>
      </w:tblPr>
      <w:tblGrid>
        <w:gridCol w:w="9633"/>
      </w:tblGrid>
      <w:tr w:rsidR="006415CE" w14:paraId="320C7ED8" w14:textId="77777777" w:rsidTr="00364CA3">
        <w:tc>
          <w:tcPr>
            <w:tcW w:w="9633" w:type="dxa"/>
          </w:tcPr>
          <w:p w14:paraId="55009F19" w14:textId="77777777" w:rsidR="006415CE" w:rsidRPr="006415CE" w:rsidRDefault="006415CE" w:rsidP="006415CE">
            <w:pPr>
              <w:keepNext/>
              <w:keepLines/>
              <w:snapToGrid w:val="0"/>
              <w:spacing w:after="0"/>
              <w:rPr>
                <w:rFonts w:asciiTheme="majorHAnsi" w:eastAsia="Times New Roman" w:hAnsiTheme="majorHAnsi" w:cstheme="majorHAnsi"/>
                <w:b/>
                <w:i/>
                <w:sz w:val="18"/>
                <w:szCs w:val="18"/>
              </w:rPr>
            </w:pPr>
            <w:r w:rsidRPr="006415CE">
              <w:rPr>
                <w:rFonts w:asciiTheme="majorHAnsi" w:eastAsia="Times New Roman" w:hAnsiTheme="majorHAnsi" w:cstheme="majorHAnsi"/>
                <w:b/>
                <w:i/>
                <w:sz w:val="18"/>
                <w:szCs w:val="18"/>
              </w:rPr>
              <w:t>pdsch-256QAM-FR1</w:t>
            </w:r>
          </w:p>
          <w:p w14:paraId="13E4619E" w14:textId="77777777" w:rsidR="006415CE" w:rsidRPr="006415CE" w:rsidRDefault="006415CE" w:rsidP="006415CE">
            <w:pPr>
              <w:keepNext/>
              <w:keepLines/>
              <w:snapToGrid w:val="0"/>
              <w:spacing w:after="0"/>
              <w:rPr>
                <w:rFonts w:asciiTheme="majorHAnsi" w:eastAsia="Times New Roman" w:hAnsiTheme="majorHAnsi" w:cstheme="majorHAnsi"/>
                <w:sz w:val="18"/>
                <w:szCs w:val="18"/>
              </w:rPr>
            </w:pPr>
            <w:r w:rsidRPr="006415CE">
              <w:rPr>
                <w:rFonts w:asciiTheme="majorHAnsi" w:eastAsia="Times New Roman" w:hAnsiTheme="majorHAnsi" w:cstheme="majorHAnsi"/>
                <w:sz w:val="18"/>
                <w:szCs w:val="18"/>
              </w:rPr>
              <w:t>Indicates whether the UE supports 256QAM modulation scheme for PDSCH for FR1 as defined in 7.3.1.2 of TS 38.211 [6].</w:t>
            </w:r>
          </w:p>
          <w:p w14:paraId="6876D66A" w14:textId="5DC53451" w:rsidR="006415CE" w:rsidRDefault="006415CE" w:rsidP="006415CE">
            <w:pPr>
              <w:snapToGrid w:val="0"/>
              <w:spacing w:after="0"/>
              <w:jc w:val="both"/>
              <w:rPr>
                <w:rFonts w:eastAsia="宋体"/>
                <w:b/>
                <w:sz w:val="20"/>
                <w:lang w:eastAsia="zh-CN"/>
              </w:rPr>
            </w:pPr>
            <w:r w:rsidRPr="006415CE">
              <w:rPr>
                <w:rFonts w:asciiTheme="majorHAnsi" w:eastAsia="Times New Roman" w:hAnsiTheme="majorHAnsi" w:cstheme="majorHAnsi"/>
                <w:sz w:val="18"/>
                <w:szCs w:val="18"/>
              </w:rPr>
              <w:t>It is mandatory with capability signalling for non-</w:t>
            </w:r>
            <w:proofErr w:type="spellStart"/>
            <w:r w:rsidRPr="006415CE">
              <w:rPr>
                <w:rFonts w:asciiTheme="majorHAnsi" w:eastAsia="Times New Roman" w:hAnsiTheme="majorHAnsi" w:cstheme="majorHAnsi"/>
                <w:sz w:val="18"/>
                <w:szCs w:val="18"/>
              </w:rPr>
              <w:t>RedCap</w:t>
            </w:r>
            <w:proofErr w:type="spellEnd"/>
            <w:r w:rsidRPr="006415CE">
              <w:rPr>
                <w:rFonts w:asciiTheme="majorHAnsi" w:eastAsia="Times New Roman" w:hAnsiTheme="majorHAnsi" w:cstheme="majorHAnsi"/>
                <w:sz w:val="18"/>
                <w:szCs w:val="18"/>
              </w:rPr>
              <w:t xml:space="preserve"> UEs and optional for </w:t>
            </w:r>
            <w:proofErr w:type="spellStart"/>
            <w:r w:rsidRPr="006415CE">
              <w:rPr>
                <w:rFonts w:asciiTheme="majorHAnsi" w:eastAsia="Times New Roman" w:hAnsiTheme="majorHAnsi" w:cstheme="majorHAnsi"/>
                <w:sz w:val="18"/>
                <w:szCs w:val="18"/>
              </w:rPr>
              <w:t>RedCap</w:t>
            </w:r>
            <w:proofErr w:type="spellEnd"/>
            <w:r w:rsidRPr="006415CE">
              <w:rPr>
                <w:rFonts w:asciiTheme="majorHAnsi" w:eastAsia="Times New Roman" w:hAnsiTheme="majorHAnsi" w:cstheme="majorHAnsi"/>
                <w:sz w:val="18"/>
                <w:szCs w:val="18"/>
              </w:rPr>
              <w:t xml:space="preserve"> UEs</w:t>
            </w:r>
            <w:r w:rsidR="00D03B37">
              <w:rPr>
                <w:rFonts w:asciiTheme="majorHAnsi" w:eastAsia="Times New Roman" w:hAnsiTheme="majorHAnsi" w:cstheme="majorHAnsi"/>
                <w:sz w:val="18"/>
                <w:szCs w:val="18"/>
              </w:rPr>
              <w:t xml:space="preserve"> </w:t>
            </w:r>
            <w:r w:rsidR="00D03B37" w:rsidRPr="00D03B37">
              <w:rPr>
                <w:rFonts w:asciiTheme="majorHAnsi" w:eastAsia="Times New Roman" w:hAnsiTheme="majorHAnsi" w:cstheme="majorHAnsi"/>
                <w:color w:val="FF0000"/>
                <w:sz w:val="18"/>
                <w:szCs w:val="18"/>
              </w:rPr>
              <w:t>indicating</w:t>
            </w:r>
            <w:r w:rsidR="00D03B37">
              <w:rPr>
                <w:rFonts w:asciiTheme="majorHAnsi" w:eastAsia="Times New Roman" w:hAnsiTheme="majorHAnsi" w:cstheme="majorHAnsi"/>
                <w:color w:val="FF0000"/>
                <w:sz w:val="18"/>
                <w:szCs w:val="18"/>
              </w:rPr>
              <w:t xml:space="preserve"> </w:t>
            </w:r>
            <w:r w:rsidR="00D03B37" w:rsidRPr="00D03B37">
              <w:rPr>
                <w:rFonts w:asciiTheme="majorHAnsi" w:eastAsia="Times New Roman" w:hAnsiTheme="majorHAnsi" w:cstheme="majorHAnsi"/>
                <w:color w:val="FF0000"/>
                <w:sz w:val="18"/>
                <w:szCs w:val="18"/>
              </w:rPr>
              <w:t>supportOfRedCap-r17</w:t>
            </w:r>
            <w:r w:rsidR="00D03B37">
              <w:rPr>
                <w:rFonts w:asciiTheme="majorHAnsi" w:eastAsia="Times New Roman" w:hAnsiTheme="majorHAnsi" w:cstheme="majorHAnsi"/>
                <w:sz w:val="18"/>
                <w:szCs w:val="18"/>
              </w:rPr>
              <w:t xml:space="preserve">. </w:t>
            </w:r>
            <w:r w:rsidR="00E44C94" w:rsidRPr="00E44C94">
              <w:rPr>
                <w:rFonts w:asciiTheme="majorHAnsi" w:eastAsia="Times New Roman" w:hAnsiTheme="majorHAnsi" w:cstheme="majorHAnsi"/>
                <w:color w:val="FF0000"/>
                <w:sz w:val="18"/>
                <w:szCs w:val="18"/>
              </w:rPr>
              <w:t>It</w:t>
            </w:r>
            <w:r w:rsidR="00E44C94">
              <w:rPr>
                <w:rFonts w:asciiTheme="majorHAnsi" w:eastAsia="Times New Roman" w:hAnsiTheme="majorHAnsi" w:cstheme="majorHAnsi"/>
                <w:color w:val="FF0000"/>
                <w:sz w:val="18"/>
                <w:szCs w:val="18"/>
              </w:rPr>
              <w:t xml:space="preserve"> is not supported for </w:t>
            </w:r>
            <w:proofErr w:type="spellStart"/>
            <w:r w:rsidR="00E44C94">
              <w:rPr>
                <w:rFonts w:asciiTheme="majorHAnsi" w:eastAsia="Times New Roman" w:hAnsiTheme="majorHAnsi" w:cstheme="majorHAnsi"/>
                <w:color w:val="FF0000"/>
                <w:sz w:val="18"/>
                <w:szCs w:val="18"/>
              </w:rPr>
              <w:t>RedCap</w:t>
            </w:r>
            <w:proofErr w:type="spellEnd"/>
            <w:r w:rsidR="00E44C94">
              <w:rPr>
                <w:rFonts w:asciiTheme="majorHAnsi" w:eastAsia="Times New Roman" w:hAnsiTheme="majorHAnsi" w:cstheme="majorHAnsi"/>
                <w:color w:val="FF0000"/>
                <w:sz w:val="18"/>
                <w:szCs w:val="18"/>
              </w:rPr>
              <w:t xml:space="preserve"> UEs indicating support of [FG48-1] or [FG48-2]</w:t>
            </w:r>
          </w:p>
        </w:tc>
      </w:tr>
    </w:tbl>
    <w:p w14:paraId="265868CB" w14:textId="49FA587A" w:rsidR="006415CE" w:rsidRDefault="006415CE" w:rsidP="004A40E5">
      <w:pPr>
        <w:snapToGrid w:val="0"/>
        <w:spacing w:afterLines="50" w:after="120"/>
        <w:jc w:val="both"/>
        <w:rPr>
          <w:rFonts w:eastAsia="宋体"/>
          <w:b/>
          <w:sz w:val="20"/>
          <w:lang w:eastAsia="zh-CN"/>
        </w:rPr>
      </w:pPr>
    </w:p>
    <w:p w14:paraId="3C425D2F" w14:textId="77777777" w:rsidR="004A40E5" w:rsidRPr="004A40E5" w:rsidRDefault="004A40E5" w:rsidP="00A424DF">
      <w:pPr>
        <w:pStyle w:val="aff8"/>
        <w:numPr>
          <w:ilvl w:val="0"/>
          <w:numId w:val="23"/>
        </w:numPr>
        <w:adjustRightInd w:val="0"/>
        <w:snapToGrid w:val="0"/>
        <w:spacing w:afterLines="50" w:after="120"/>
        <w:ind w:leftChars="0"/>
        <w:jc w:val="both"/>
        <w:rPr>
          <w:rFonts w:eastAsiaTheme="minorEastAsia"/>
          <w:b/>
          <w:i/>
          <w:sz w:val="20"/>
          <w:lang w:eastAsia="zh-CN"/>
        </w:rPr>
      </w:pPr>
      <w:r w:rsidRPr="004A40E5">
        <w:rPr>
          <w:rFonts w:eastAsiaTheme="minorEastAsia"/>
          <w:b/>
          <w:i/>
          <w:sz w:val="20"/>
          <w:lang w:eastAsia="zh-CN"/>
        </w:rPr>
        <w:t>pusch-256QAM</w:t>
      </w:r>
    </w:p>
    <w:tbl>
      <w:tblPr>
        <w:tblStyle w:val="aff5"/>
        <w:tblW w:w="0" w:type="auto"/>
        <w:tblLook w:val="04A0" w:firstRow="1" w:lastRow="0" w:firstColumn="1" w:lastColumn="0" w:noHBand="0" w:noVBand="1"/>
      </w:tblPr>
      <w:tblGrid>
        <w:gridCol w:w="9628"/>
      </w:tblGrid>
      <w:tr w:rsidR="004A40E5" w14:paraId="7EBB6725" w14:textId="77777777" w:rsidTr="004A40E5">
        <w:tc>
          <w:tcPr>
            <w:tcW w:w="9628" w:type="dxa"/>
          </w:tcPr>
          <w:p w14:paraId="74EE1D3D" w14:textId="77777777" w:rsidR="004A40E5" w:rsidRPr="004A40E5" w:rsidRDefault="004A40E5" w:rsidP="004A40E5">
            <w:pPr>
              <w:keepNext/>
              <w:keepLines/>
              <w:snapToGrid w:val="0"/>
              <w:spacing w:after="0"/>
              <w:rPr>
                <w:rFonts w:asciiTheme="majorHAnsi" w:eastAsia="Times New Roman" w:hAnsiTheme="majorHAnsi" w:cstheme="majorHAnsi"/>
                <w:b/>
                <w:i/>
                <w:sz w:val="18"/>
                <w:szCs w:val="18"/>
              </w:rPr>
            </w:pPr>
            <w:r w:rsidRPr="004A40E5">
              <w:rPr>
                <w:rFonts w:asciiTheme="majorHAnsi" w:eastAsia="Times New Roman" w:hAnsiTheme="majorHAnsi" w:cstheme="majorHAnsi"/>
                <w:b/>
                <w:i/>
                <w:sz w:val="18"/>
                <w:szCs w:val="18"/>
              </w:rPr>
              <w:t>pusch-256QAM</w:t>
            </w:r>
          </w:p>
          <w:p w14:paraId="7A894224" w14:textId="637A4571" w:rsidR="004A40E5" w:rsidRPr="004A40E5" w:rsidRDefault="004A40E5" w:rsidP="004A40E5">
            <w:pPr>
              <w:keepNext/>
              <w:keepLines/>
              <w:snapToGrid w:val="0"/>
              <w:spacing w:after="0"/>
              <w:rPr>
                <w:rFonts w:eastAsia="宋体"/>
                <w:sz w:val="20"/>
                <w:lang w:eastAsia="zh-CN"/>
              </w:rPr>
            </w:pPr>
            <w:r w:rsidRPr="004A40E5">
              <w:rPr>
                <w:rFonts w:asciiTheme="majorHAnsi" w:eastAsia="Times New Roman" w:hAnsiTheme="majorHAnsi" w:cstheme="majorHAnsi"/>
                <w:sz w:val="18"/>
                <w:szCs w:val="18"/>
              </w:rPr>
              <w:t>Indicates whether the UE supports 256QAM modulation scheme for PUSCH as defined in 6.3.1.2 of TS 38.211 [6].</w:t>
            </w:r>
            <w:r w:rsidRPr="00E44C94">
              <w:rPr>
                <w:rFonts w:asciiTheme="majorHAnsi" w:eastAsia="Times New Roman" w:hAnsiTheme="majorHAnsi" w:cstheme="majorHAnsi"/>
                <w:color w:val="FF0000"/>
                <w:sz w:val="18"/>
                <w:szCs w:val="18"/>
              </w:rPr>
              <w:t xml:space="preserve"> It</w:t>
            </w:r>
            <w:r>
              <w:rPr>
                <w:rFonts w:asciiTheme="majorHAnsi" w:eastAsia="Times New Roman" w:hAnsiTheme="majorHAnsi" w:cstheme="majorHAnsi"/>
                <w:color w:val="FF0000"/>
                <w:sz w:val="18"/>
                <w:szCs w:val="18"/>
              </w:rPr>
              <w:t xml:space="preserve"> is not supported for </w:t>
            </w:r>
            <w:proofErr w:type="spellStart"/>
            <w:r>
              <w:rPr>
                <w:rFonts w:asciiTheme="majorHAnsi" w:eastAsia="Times New Roman" w:hAnsiTheme="majorHAnsi" w:cstheme="majorHAnsi"/>
                <w:color w:val="FF0000"/>
                <w:sz w:val="18"/>
                <w:szCs w:val="18"/>
              </w:rPr>
              <w:t>RedCap</w:t>
            </w:r>
            <w:proofErr w:type="spellEnd"/>
            <w:r>
              <w:rPr>
                <w:rFonts w:asciiTheme="majorHAnsi" w:eastAsia="Times New Roman" w:hAnsiTheme="majorHAnsi" w:cstheme="majorHAnsi"/>
                <w:color w:val="FF0000"/>
                <w:sz w:val="18"/>
                <w:szCs w:val="18"/>
              </w:rPr>
              <w:t xml:space="preserve"> UEs indicating support of [FG48-1] or [FG48-2].</w:t>
            </w:r>
          </w:p>
        </w:tc>
      </w:tr>
    </w:tbl>
    <w:p w14:paraId="495FA9C6" w14:textId="77777777" w:rsidR="00E44C94" w:rsidRPr="00E40E7E" w:rsidRDefault="00E44C94" w:rsidP="00176C98">
      <w:pPr>
        <w:adjustRightInd w:val="0"/>
        <w:snapToGrid w:val="0"/>
        <w:spacing w:afterLines="50" w:after="120"/>
        <w:jc w:val="both"/>
        <w:rPr>
          <w:rFonts w:eastAsia="宋体"/>
          <w:b/>
          <w:sz w:val="20"/>
          <w:lang w:eastAsia="zh-CN"/>
        </w:rPr>
      </w:pPr>
    </w:p>
    <w:bookmarkEnd w:id="8"/>
    <w:p w14:paraId="0481267F" w14:textId="3B7CCC7E" w:rsidR="004A40E5" w:rsidRDefault="00176C98" w:rsidP="008A4C95">
      <w:pPr>
        <w:adjustRightInd w:val="0"/>
        <w:snapToGrid w:val="0"/>
        <w:spacing w:afterLines="50" w:after="120"/>
        <w:jc w:val="both"/>
        <w:rPr>
          <w:rFonts w:eastAsia="宋体"/>
          <w:b/>
          <w:sz w:val="20"/>
          <w:lang w:eastAsia="zh-CN"/>
        </w:rPr>
      </w:pPr>
      <w:r w:rsidRPr="00E40E7E">
        <w:rPr>
          <w:rFonts w:eastAsia="宋体" w:hint="eastAsia"/>
          <w:b/>
          <w:sz w:val="20"/>
          <w:lang w:eastAsia="zh-CN"/>
        </w:rPr>
        <w:t>P</w:t>
      </w:r>
      <w:r w:rsidRPr="00E40E7E">
        <w:rPr>
          <w:rFonts w:eastAsia="宋体"/>
          <w:b/>
          <w:sz w:val="20"/>
          <w:lang w:eastAsia="zh-CN"/>
        </w:rPr>
        <w:t xml:space="preserve">roposal </w:t>
      </w:r>
      <w:r w:rsidR="00B84208">
        <w:rPr>
          <w:rFonts w:eastAsia="宋体"/>
          <w:b/>
          <w:sz w:val="20"/>
          <w:lang w:eastAsia="zh-CN"/>
        </w:rPr>
        <w:t>9</w:t>
      </w:r>
      <w:r w:rsidRPr="00E40E7E">
        <w:rPr>
          <w:rFonts w:eastAsia="宋体"/>
          <w:b/>
          <w:sz w:val="20"/>
          <w:lang w:eastAsia="zh-CN"/>
        </w:rPr>
        <w:t xml:space="preserve">: </w:t>
      </w:r>
      <w:r w:rsidR="008A4C95" w:rsidRPr="00E40E7E">
        <w:rPr>
          <w:rFonts w:eastAsia="宋体"/>
          <w:b/>
          <w:sz w:val="20"/>
          <w:lang w:eastAsia="zh-CN"/>
        </w:rPr>
        <w:t>If 2 layers can be optionally supported f</w:t>
      </w:r>
      <w:r w:rsidRPr="00E40E7E">
        <w:rPr>
          <w:rFonts w:eastAsia="宋体"/>
          <w:b/>
          <w:sz w:val="20"/>
          <w:lang w:eastAsia="zh-CN"/>
        </w:rPr>
        <w:t xml:space="preserve">or Rel-18 </w:t>
      </w:r>
      <w:proofErr w:type="spellStart"/>
      <w:r w:rsidRPr="00E40E7E">
        <w:rPr>
          <w:rFonts w:eastAsia="宋体" w:hint="eastAsia"/>
          <w:b/>
          <w:sz w:val="20"/>
          <w:lang w:eastAsia="zh-CN"/>
        </w:rPr>
        <w:t>e</w:t>
      </w:r>
      <w:r w:rsidRPr="00E40E7E">
        <w:rPr>
          <w:rFonts w:eastAsia="宋体"/>
          <w:b/>
          <w:sz w:val="20"/>
          <w:lang w:eastAsia="zh-CN"/>
        </w:rPr>
        <w:t>RedCap</w:t>
      </w:r>
      <w:proofErr w:type="spellEnd"/>
      <w:r w:rsidRPr="00E40E7E">
        <w:rPr>
          <w:rFonts w:eastAsia="宋体"/>
          <w:b/>
          <w:sz w:val="20"/>
          <w:lang w:eastAsia="zh-CN"/>
        </w:rPr>
        <w:t xml:space="preserve"> UE with and without BB bandwidth reduction, </w:t>
      </w:r>
      <w:bookmarkStart w:id="9" w:name="_Hlk134456516"/>
      <w:r w:rsidR="004A40E5">
        <w:rPr>
          <w:rFonts w:eastAsia="宋体"/>
          <w:b/>
          <w:sz w:val="20"/>
          <w:lang w:eastAsia="zh-CN"/>
        </w:rPr>
        <w:t xml:space="preserve">similar as Rel-17 </w:t>
      </w:r>
      <w:proofErr w:type="spellStart"/>
      <w:r w:rsidR="004A40E5">
        <w:rPr>
          <w:rFonts w:eastAsia="宋体"/>
          <w:b/>
          <w:sz w:val="20"/>
          <w:lang w:eastAsia="zh-CN"/>
        </w:rPr>
        <w:t>RedCap</w:t>
      </w:r>
      <w:proofErr w:type="spellEnd"/>
      <w:r w:rsidR="004A40E5">
        <w:rPr>
          <w:rFonts w:eastAsia="宋体"/>
          <w:b/>
          <w:sz w:val="20"/>
          <w:lang w:eastAsia="zh-CN"/>
        </w:rPr>
        <w:t xml:space="preserve"> UE, </w:t>
      </w:r>
      <w:proofErr w:type="spellStart"/>
      <w:r w:rsidR="004A40E5">
        <w:rPr>
          <w:rFonts w:eastAsia="宋体"/>
          <w:b/>
          <w:sz w:val="20"/>
          <w:lang w:eastAsia="zh-CN"/>
        </w:rPr>
        <w:t>exisiting</w:t>
      </w:r>
      <w:proofErr w:type="spellEnd"/>
      <w:r w:rsidR="004A40E5">
        <w:rPr>
          <w:rFonts w:eastAsia="宋体"/>
          <w:b/>
          <w:sz w:val="20"/>
          <w:lang w:eastAsia="zh-CN"/>
        </w:rPr>
        <w:t xml:space="preserve"> </w:t>
      </w:r>
      <w:proofErr w:type="spellStart"/>
      <w:r w:rsidR="004A40E5" w:rsidRPr="00E40E7E">
        <w:rPr>
          <w:rFonts w:eastAsia="宋体"/>
          <w:b/>
          <w:sz w:val="20"/>
          <w:lang w:eastAsia="zh-CN"/>
        </w:rPr>
        <w:t>maxNumberMIMO-LayersPDSCH</w:t>
      </w:r>
      <w:proofErr w:type="spellEnd"/>
      <w:r w:rsidR="004A40E5">
        <w:rPr>
          <w:rFonts w:eastAsia="宋体"/>
          <w:b/>
          <w:sz w:val="20"/>
          <w:lang w:eastAsia="zh-CN"/>
        </w:rPr>
        <w:t xml:space="preserve"> can be reused</w:t>
      </w:r>
      <w:r w:rsidR="008A4C95" w:rsidRPr="00E40E7E">
        <w:rPr>
          <w:rFonts w:eastAsia="宋体"/>
          <w:b/>
          <w:sz w:val="20"/>
          <w:lang w:eastAsia="zh-CN"/>
        </w:rPr>
        <w:t xml:space="preserve"> </w:t>
      </w:r>
      <w:r w:rsidR="004A40E5">
        <w:rPr>
          <w:rFonts w:eastAsia="宋体"/>
          <w:b/>
          <w:sz w:val="20"/>
          <w:lang w:eastAsia="zh-CN"/>
        </w:rPr>
        <w:t>with following notes</w:t>
      </w:r>
      <w:r w:rsidRPr="00E40E7E">
        <w:rPr>
          <w:rFonts w:eastAsia="宋体"/>
          <w:b/>
          <w:sz w:val="20"/>
          <w:lang w:eastAsia="zh-CN"/>
        </w:rPr>
        <w:t>.</w:t>
      </w:r>
    </w:p>
    <w:p w14:paraId="28A3B3BB" w14:textId="2C92FADC" w:rsidR="008A4C95" w:rsidRPr="00E40E7E" w:rsidRDefault="004A40E5" w:rsidP="00A424DF">
      <w:pPr>
        <w:pStyle w:val="aff8"/>
        <w:numPr>
          <w:ilvl w:val="0"/>
          <w:numId w:val="23"/>
        </w:numPr>
        <w:adjustRightInd w:val="0"/>
        <w:snapToGrid w:val="0"/>
        <w:spacing w:afterLines="50" w:after="120"/>
        <w:ind w:leftChars="0"/>
        <w:jc w:val="both"/>
        <w:rPr>
          <w:rFonts w:eastAsia="宋体"/>
          <w:b/>
          <w:sz w:val="20"/>
          <w:lang w:eastAsia="zh-CN"/>
        </w:rPr>
      </w:pPr>
      <w:r w:rsidRPr="004A40E5">
        <w:rPr>
          <w:rFonts w:eastAsia="宋体"/>
          <w:b/>
          <w:sz w:val="20"/>
          <w:lang w:eastAsia="zh-CN"/>
        </w:rPr>
        <w:t xml:space="preserve">For FR1, 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4A40E5">
        <w:rPr>
          <w:rFonts w:eastAsia="宋体"/>
          <w:b/>
          <w:sz w:val="20"/>
          <w:lang w:eastAsia="zh-CN"/>
        </w:rPr>
        <w:t>RedCap</w:t>
      </w:r>
      <w:proofErr w:type="spellEnd"/>
      <w:r w:rsidRPr="004A40E5">
        <w:rPr>
          <w:rFonts w:eastAsia="宋体"/>
          <w:b/>
          <w:sz w:val="20"/>
          <w:lang w:eastAsia="zh-CN"/>
        </w:rPr>
        <w:t xml:space="preserve"> UEs</w:t>
      </w:r>
      <w:r w:rsidR="00F52EEC">
        <w:rPr>
          <w:rFonts w:eastAsia="宋体"/>
          <w:b/>
          <w:sz w:val="20"/>
          <w:lang w:eastAsia="zh-CN"/>
        </w:rPr>
        <w:t xml:space="preserve"> indicating support of [FG48-1] or [FG48-2].</w:t>
      </w:r>
    </w:p>
    <w:bookmarkEnd w:id="9"/>
    <w:p w14:paraId="7006752F" w14:textId="77777777" w:rsidR="00E34F3D" w:rsidRPr="0006667E" w:rsidRDefault="00E34F3D" w:rsidP="00521A63">
      <w:pPr>
        <w:pStyle w:val="aff0"/>
      </w:pPr>
    </w:p>
    <w:p w14:paraId="2B316239" w14:textId="607236F0" w:rsidR="000265AE" w:rsidRPr="007D1C2A"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65076682" w:rsidR="000265AE" w:rsidRPr="006376DA" w:rsidRDefault="006376DA" w:rsidP="006376DA">
      <w:pPr>
        <w:rPr>
          <w:rFonts w:eastAsiaTheme="minorEastAsia"/>
          <w:sz w:val="20"/>
          <w:lang w:eastAsia="zh-CN"/>
        </w:rPr>
      </w:pPr>
      <w:r w:rsidRPr="006376DA">
        <w:rPr>
          <w:rFonts w:eastAsiaTheme="minorEastAsia" w:hint="eastAsia"/>
          <w:sz w:val="20"/>
          <w:lang w:eastAsia="zh-CN"/>
        </w:rPr>
        <w:t>T</w:t>
      </w:r>
      <w:r w:rsidRPr="006376DA">
        <w:rPr>
          <w:rFonts w:eastAsiaTheme="minorEastAsia"/>
          <w:sz w:val="20"/>
          <w:lang w:eastAsia="zh-CN"/>
        </w:rPr>
        <w:t xml:space="preserve">his contribution </w:t>
      </w:r>
      <w:r>
        <w:rPr>
          <w:rFonts w:eastAsiaTheme="minorEastAsia"/>
          <w:sz w:val="20"/>
          <w:lang w:eastAsia="zh-CN"/>
        </w:rPr>
        <w:t xml:space="preserve">provides our views for UE features required for </w:t>
      </w:r>
      <w:r w:rsidR="0006667E">
        <w:rPr>
          <w:rFonts w:eastAsiaTheme="minorEastAsia"/>
          <w:sz w:val="20"/>
          <w:lang w:eastAsia="zh-CN"/>
        </w:rPr>
        <w:t xml:space="preserve">Rel-18 </w:t>
      </w:r>
      <w:proofErr w:type="spellStart"/>
      <w:r w:rsidR="0006667E">
        <w:rPr>
          <w:rFonts w:eastAsiaTheme="minorEastAsia"/>
          <w:sz w:val="20"/>
          <w:lang w:eastAsia="zh-CN"/>
        </w:rPr>
        <w:t>eRedCap</w:t>
      </w:r>
      <w:proofErr w:type="spellEnd"/>
      <w:r>
        <w:rPr>
          <w:rFonts w:eastAsiaTheme="minorEastAsia"/>
          <w:sz w:val="20"/>
          <w:lang w:eastAsia="zh-CN"/>
        </w:rPr>
        <w:t>. Following is the proposal summary</w:t>
      </w:r>
      <w:r w:rsidR="008B6B48">
        <w:rPr>
          <w:rFonts w:eastAsiaTheme="minorEastAsia"/>
          <w:sz w:val="20"/>
          <w:lang w:eastAsia="zh-CN"/>
        </w:rPr>
        <w:t xml:space="preserve">. </w:t>
      </w:r>
    </w:p>
    <w:p w14:paraId="5635B8D0" w14:textId="1B818FC8" w:rsidR="00E72E19" w:rsidRDefault="00E72E19" w:rsidP="000265AE">
      <w:pPr>
        <w:rPr>
          <w:rFonts w:eastAsiaTheme="minorEastAsia"/>
          <w:lang w:eastAsia="zh-CN"/>
        </w:rPr>
      </w:pPr>
    </w:p>
    <w:p w14:paraId="31963AED" w14:textId="77777777" w:rsidR="0088278E" w:rsidRPr="00926527" w:rsidRDefault="0088278E" w:rsidP="0088278E">
      <w:pPr>
        <w:adjustRightInd w:val="0"/>
        <w:snapToGrid w:val="0"/>
        <w:spacing w:afterLines="50" w:after="120"/>
        <w:jc w:val="both"/>
        <w:rPr>
          <w:rFonts w:eastAsiaTheme="minorEastAsia"/>
          <w:b/>
          <w:color w:val="000000"/>
          <w:sz w:val="20"/>
          <w:lang w:eastAsia="zh-CN"/>
        </w:rPr>
      </w:pPr>
      <w:r w:rsidRPr="00926527">
        <w:rPr>
          <w:rFonts w:eastAsiaTheme="minorEastAsia" w:hint="eastAsia"/>
          <w:b/>
          <w:color w:val="000000"/>
          <w:sz w:val="20"/>
          <w:lang w:eastAsia="zh-CN"/>
        </w:rPr>
        <w:t>P</w:t>
      </w:r>
      <w:r w:rsidRPr="00926527">
        <w:rPr>
          <w:rFonts w:eastAsiaTheme="minorEastAsia"/>
          <w:b/>
          <w:color w:val="000000"/>
          <w:sz w:val="20"/>
          <w:lang w:eastAsia="zh-CN"/>
        </w:rPr>
        <w:t xml:space="preserve">roposal 1: </w:t>
      </w:r>
      <w:proofErr w:type="spellStart"/>
      <w:r>
        <w:rPr>
          <w:rFonts w:eastAsiaTheme="minorEastAsia"/>
          <w:b/>
          <w:color w:val="000000"/>
          <w:sz w:val="20"/>
          <w:lang w:eastAsia="zh-CN"/>
        </w:rPr>
        <w:t>Componnet</w:t>
      </w:r>
      <w:proofErr w:type="spellEnd"/>
      <w:r>
        <w:rPr>
          <w:rFonts w:eastAsiaTheme="minorEastAsia"/>
          <w:b/>
          <w:color w:val="000000"/>
          <w:sz w:val="20"/>
          <w:lang w:eastAsia="zh-CN"/>
        </w:rPr>
        <w:t xml:space="preserve"> 11 should b</w:t>
      </w:r>
      <w:r w:rsidRPr="00926527">
        <w:rPr>
          <w:rFonts w:eastAsiaTheme="minorEastAsia"/>
          <w:b/>
          <w:color w:val="000000"/>
          <w:sz w:val="20"/>
          <w:lang w:eastAsia="zh-CN"/>
        </w:rPr>
        <w:t>e modified as “</w:t>
      </w:r>
      <w:r w:rsidRPr="00926527">
        <w:rPr>
          <w:b/>
          <w:color w:val="000000"/>
          <w:sz w:val="20"/>
        </w:rPr>
        <w:t xml:space="preserve">The constraint of </w:t>
      </w:r>
      <w:proofErr w:type="spellStart"/>
      <w:r w:rsidRPr="00926527">
        <w:rPr>
          <w:b/>
          <w:color w:val="000000"/>
          <w:sz w:val="20"/>
        </w:rPr>
        <w:t>v</w:t>
      </w:r>
      <w:r w:rsidRPr="00926527">
        <w:rPr>
          <w:b/>
          <w:color w:val="000000"/>
          <w:sz w:val="20"/>
          <w:vertAlign w:val="subscript"/>
        </w:rPr>
        <w:t>Layers</w:t>
      </w:r>
      <w:r w:rsidRPr="00926527">
        <w:rPr>
          <w:b/>
          <w:color w:val="000000"/>
          <w:sz w:val="20"/>
        </w:rPr>
        <w:t>·Q</w:t>
      </w:r>
      <w:r w:rsidRPr="00926527">
        <w:rPr>
          <w:b/>
          <w:color w:val="000000"/>
          <w:sz w:val="20"/>
          <w:vertAlign w:val="subscript"/>
        </w:rPr>
        <w:t>m</w:t>
      </w:r>
      <w:r w:rsidRPr="00926527">
        <w:rPr>
          <w:b/>
          <w:color w:val="000000"/>
          <w:sz w:val="20"/>
        </w:rPr>
        <w:t>·f</w:t>
      </w:r>
      <w:proofErr w:type="spellEnd"/>
      <w:r w:rsidRPr="00926527">
        <w:rPr>
          <w:b/>
          <w:color w:val="000000"/>
          <w:sz w:val="20"/>
        </w:rPr>
        <w:t xml:space="preserve"> = 3.2”.</w:t>
      </w:r>
    </w:p>
    <w:p w14:paraId="6B5F7328" w14:textId="77777777" w:rsidR="0088278E" w:rsidRDefault="0088278E" w:rsidP="0088278E">
      <w:pPr>
        <w:adjustRightInd w:val="0"/>
        <w:snapToGrid w:val="0"/>
        <w:spacing w:afterLines="50" w:after="120"/>
        <w:jc w:val="both"/>
        <w:rPr>
          <w:rFonts w:eastAsiaTheme="minorEastAsia"/>
          <w:b/>
          <w:color w:val="000000"/>
          <w:sz w:val="20"/>
          <w:lang w:eastAsia="zh-CN"/>
        </w:rPr>
      </w:pPr>
      <w:r w:rsidRPr="00115C70">
        <w:rPr>
          <w:rFonts w:eastAsiaTheme="minorEastAsia"/>
          <w:b/>
          <w:color w:val="000000"/>
          <w:sz w:val="20"/>
          <w:lang w:eastAsia="zh-CN"/>
        </w:rPr>
        <w:t xml:space="preserve">Proposal 2: </w:t>
      </w:r>
      <w:r w:rsidRPr="007A77A4">
        <w:rPr>
          <w:rFonts w:eastAsiaTheme="minorEastAsia"/>
          <w:b/>
          <w:color w:val="FF0000"/>
          <w:sz w:val="20"/>
          <w:lang w:eastAsia="zh-CN"/>
        </w:rPr>
        <w:t>Update</w:t>
      </w:r>
      <w:r>
        <w:rPr>
          <w:rFonts w:eastAsiaTheme="minorEastAsia"/>
          <w:b/>
          <w:color w:val="000000"/>
          <w:sz w:val="20"/>
          <w:lang w:eastAsia="zh-CN"/>
        </w:rPr>
        <w:t xml:space="preserve"> Component 12 as following: </w:t>
      </w:r>
    </w:p>
    <w:p w14:paraId="47D1C1CD" w14:textId="77777777" w:rsidR="0088278E" w:rsidRPr="007D052C" w:rsidRDefault="0088278E" w:rsidP="0088278E">
      <w:pPr>
        <w:pStyle w:val="aff8"/>
        <w:numPr>
          <w:ilvl w:val="0"/>
          <w:numId w:val="28"/>
        </w:numPr>
        <w:adjustRightInd w:val="0"/>
        <w:snapToGrid w:val="0"/>
        <w:spacing w:afterLines="50" w:after="120"/>
        <w:ind w:leftChars="0"/>
        <w:jc w:val="both"/>
        <w:rPr>
          <w:rFonts w:eastAsia="MS Mincho"/>
          <w:b/>
          <w:sz w:val="20"/>
        </w:rPr>
      </w:pPr>
      <w:r w:rsidRPr="007D052C">
        <w:rPr>
          <w:rFonts w:eastAsia="MS Mincho"/>
          <w:b/>
          <w:sz w:val="20"/>
        </w:rPr>
        <w:t>12. Maximum number of PDSCH/PUSCH PRBs that can be scheduled for unicast per slot of 25 PRBs for 15 kHz SCS and 12 PRBs for 30 kHz SCS</w:t>
      </w:r>
      <w:r>
        <w:rPr>
          <w:rFonts w:eastAsia="MS Mincho"/>
          <w:b/>
          <w:sz w:val="20"/>
        </w:rPr>
        <w:t xml:space="preserve"> </w:t>
      </w:r>
      <w:r w:rsidRPr="007A77A4">
        <w:rPr>
          <w:rFonts w:eastAsia="MS Mincho"/>
          <w:b/>
          <w:color w:val="FF0000"/>
          <w:sz w:val="20"/>
        </w:rPr>
        <w:t>and</w:t>
      </w:r>
      <w:r w:rsidRPr="00851F6C">
        <w:rPr>
          <w:rFonts w:eastAsia="MS Mincho"/>
          <w:b/>
          <w:color w:val="FF0000"/>
          <w:sz w:val="20"/>
        </w:rPr>
        <w:t xml:space="preserve"> for </w:t>
      </w:r>
      <w:r>
        <w:rPr>
          <w:rFonts w:eastAsia="MS Mincho"/>
          <w:b/>
          <w:color w:val="FF0000"/>
          <w:sz w:val="20"/>
        </w:rPr>
        <w:t>the PUSCH scheduled by</w:t>
      </w:r>
      <w:r w:rsidRPr="007A77A4">
        <w:rPr>
          <w:rFonts w:eastAsia="MS Mincho"/>
          <w:b/>
          <w:color w:val="FF0000"/>
          <w:sz w:val="20"/>
        </w:rPr>
        <w:t xml:space="preserve"> an UL grant in a RAR or in a DCI scrambled with TC-RNTI</w:t>
      </w:r>
      <w:r>
        <w:rPr>
          <w:rFonts w:eastAsia="MS Mincho"/>
          <w:b/>
          <w:color w:val="FF0000"/>
          <w:sz w:val="20"/>
        </w:rPr>
        <w:t>,</w:t>
      </w:r>
      <w:r w:rsidRPr="007A77A4">
        <w:rPr>
          <w:rFonts w:eastAsia="MS Mincho"/>
          <w:b/>
          <w:color w:val="FF0000"/>
          <w:sz w:val="20"/>
        </w:rPr>
        <w:t xml:space="preserve"> </w:t>
      </w:r>
      <w:r>
        <w:rPr>
          <w:rFonts w:eastAsia="MS Mincho"/>
          <w:b/>
          <w:color w:val="FF0000"/>
          <w:sz w:val="20"/>
        </w:rPr>
        <w:t xml:space="preserve">the </w:t>
      </w:r>
      <w:r w:rsidRPr="007A77A4">
        <w:rPr>
          <w:rFonts w:eastAsia="MS Mincho"/>
          <w:b/>
          <w:color w:val="FF0000"/>
          <w:sz w:val="20"/>
        </w:rPr>
        <w:t>resource allocation</w:t>
      </w:r>
      <w:r>
        <w:rPr>
          <w:rFonts w:eastAsia="MS Mincho"/>
          <w:b/>
          <w:color w:val="FF0000"/>
          <w:sz w:val="20"/>
        </w:rPr>
        <w:t xml:space="preserve"> is not expected to</w:t>
      </w:r>
      <w:r w:rsidRPr="007A77A4">
        <w:rPr>
          <w:rFonts w:eastAsia="MS Mincho"/>
          <w:b/>
          <w:color w:val="FF0000"/>
          <w:sz w:val="20"/>
        </w:rPr>
        <w:t xml:space="preserve"> span a bandwidth of more than </w:t>
      </w:r>
      <w:r>
        <w:rPr>
          <w:rFonts w:eastAsia="MS Mincho"/>
          <w:b/>
          <w:color w:val="FF0000"/>
          <w:sz w:val="20"/>
        </w:rPr>
        <w:t>5</w:t>
      </w:r>
      <w:r w:rsidRPr="007A77A4">
        <w:rPr>
          <w:rFonts w:eastAsia="MS Mincho"/>
          <w:b/>
          <w:color w:val="FF0000"/>
          <w:sz w:val="20"/>
        </w:rPr>
        <w:t xml:space="preserve"> MHz per slot or per hop.</w:t>
      </w:r>
    </w:p>
    <w:p w14:paraId="5504A5DF" w14:textId="77777777" w:rsidR="0088278E" w:rsidRDefault="0088278E" w:rsidP="0088278E">
      <w:pPr>
        <w:adjustRightInd w:val="0"/>
        <w:snapToGrid w:val="0"/>
        <w:spacing w:afterLines="50" w:after="120"/>
        <w:jc w:val="both"/>
        <w:rPr>
          <w:rFonts w:eastAsiaTheme="minorEastAsia"/>
          <w:b/>
          <w:color w:val="000000"/>
          <w:sz w:val="20"/>
          <w:lang w:eastAsia="zh-CN"/>
        </w:rPr>
      </w:pPr>
      <w:r w:rsidRPr="003B761E">
        <w:rPr>
          <w:rFonts w:eastAsiaTheme="minorEastAsia"/>
          <w:b/>
          <w:color w:val="000000"/>
          <w:sz w:val="20"/>
          <w:lang w:eastAsia="zh-CN"/>
        </w:rPr>
        <w:t xml:space="preserve">Proposal </w:t>
      </w:r>
      <w:r>
        <w:rPr>
          <w:rFonts w:eastAsiaTheme="minorEastAsia"/>
          <w:b/>
          <w:color w:val="000000"/>
          <w:sz w:val="20"/>
          <w:lang w:eastAsia="zh-CN"/>
        </w:rPr>
        <w:t>3</w:t>
      </w:r>
      <w:r w:rsidRPr="003B761E">
        <w:rPr>
          <w:rFonts w:eastAsiaTheme="minorEastAsia"/>
          <w:b/>
          <w:color w:val="000000"/>
          <w:sz w:val="20"/>
          <w:lang w:eastAsia="zh-CN"/>
        </w:rPr>
        <w:t xml:space="preserve">: Updating </w:t>
      </w:r>
      <w:proofErr w:type="spellStart"/>
      <w:r>
        <w:rPr>
          <w:rFonts w:eastAsiaTheme="minorEastAsia"/>
          <w:b/>
          <w:color w:val="000000"/>
          <w:sz w:val="20"/>
          <w:lang w:eastAsia="zh-CN"/>
        </w:rPr>
        <w:t>Componnet</w:t>
      </w:r>
      <w:proofErr w:type="spellEnd"/>
      <w:r>
        <w:rPr>
          <w:rFonts w:eastAsiaTheme="minorEastAsia"/>
          <w:b/>
          <w:color w:val="000000"/>
          <w:sz w:val="20"/>
          <w:lang w:eastAsia="zh-CN"/>
        </w:rPr>
        <w:t xml:space="preserve"> 13 </w:t>
      </w:r>
      <w:r w:rsidRPr="00926527">
        <w:rPr>
          <w:rFonts w:eastAsiaTheme="minorEastAsia"/>
          <w:b/>
          <w:color w:val="000000"/>
          <w:sz w:val="20"/>
          <w:lang w:eastAsia="zh-CN"/>
        </w:rPr>
        <w:t xml:space="preserve">as </w:t>
      </w:r>
      <w:r>
        <w:rPr>
          <w:rFonts w:eastAsiaTheme="minorEastAsia"/>
          <w:b/>
          <w:color w:val="000000"/>
          <w:sz w:val="20"/>
          <w:lang w:eastAsia="zh-CN"/>
        </w:rPr>
        <w:t>following:</w:t>
      </w:r>
    </w:p>
    <w:p w14:paraId="2E5C3208" w14:textId="77777777" w:rsidR="0088278E" w:rsidRPr="00E175D1" w:rsidRDefault="0088278E" w:rsidP="0088278E">
      <w:pPr>
        <w:pStyle w:val="aff8"/>
        <w:numPr>
          <w:ilvl w:val="0"/>
          <w:numId w:val="29"/>
        </w:numPr>
        <w:adjustRightInd w:val="0"/>
        <w:snapToGrid w:val="0"/>
        <w:spacing w:afterLines="50" w:after="120"/>
        <w:ind w:leftChars="0"/>
        <w:jc w:val="both"/>
        <w:rPr>
          <w:rFonts w:eastAsiaTheme="minorEastAsia"/>
          <w:b/>
          <w:color w:val="000000"/>
          <w:sz w:val="20"/>
          <w:lang w:eastAsia="zh-CN"/>
        </w:rPr>
      </w:pPr>
      <w:r w:rsidRPr="003B761E">
        <w:rPr>
          <w:rFonts w:eastAsiaTheme="minorEastAsia"/>
          <w:b/>
          <w:color w:val="000000"/>
          <w:sz w:val="20"/>
          <w:lang w:eastAsia="zh-CN"/>
        </w:rPr>
        <w:t>Applying additional PDSCH processing time</w:t>
      </w:r>
      <w:r>
        <w:rPr>
          <w:rFonts w:eastAsiaTheme="minorEastAsia"/>
          <w:b/>
          <w:color w:val="000000"/>
          <w:sz w:val="20"/>
          <w:lang w:eastAsia="zh-CN"/>
        </w:rPr>
        <w:t xml:space="preserve"> of</w:t>
      </w:r>
      <w:r w:rsidRPr="003B761E">
        <w:rPr>
          <w:rFonts w:eastAsiaTheme="minorEastAsia"/>
          <w:b/>
          <w:color w:val="000000"/>
          <w:sz w:val="20"/>
          <w:lang w:eastAsia="zh-CN"/>
        </w:rPr>
        <w:t xml:space="preserve"> </w:t>
      </w:r>
      <w:r w:rsidRPr="00E175D1">
        <w:rPr>
          <w:rFonts w:eastAsiaTheme="minorEastAsia"/>
          <w:b/>
          <w:color w:val="000000"/>
          <w:sz w:val="20"/>
          <w:lang w:eastAsia="zh-CN"/>
        </w:rPr>
        <w:t xml:space="preserve">1/0.5 </w:t>
      </w:r>
      <w:proofErr w:type="spellStart"/>
      <w:r w:rsidRPr="00E175D1">
        <w:rPr>
          <w:rFonts w:eastAsiaTheme="minorEastAsia"/>
          <w:b/>
          <w:color w:val="000000"/>
          <w:sz w:val="20"/>
          <w:lang w:eastAsia="zh-CN"/>
        </w:rPr>
        <w:t>ms</w:t>
      </w:r>
      <w:proofErr w:type="spellEnd"/>
      <w:r w:rsidRPr="00E175D1">
        <w:rPr>
          <w:rFonts w:eastAsiaTheme="minorEastAsia"/>
          <w:b/>
          <w:color w:val="000000"/>
          <w:sz w:val="20"/>
          <w:lang w:eastAsia="zh-CN"/>
        </w:rPr>
        <w:t xml:space="preserve"> for 15/30 kHz SCS</w:t>
      </w:r>
      <w:r w:rsidRPr="003B761E">
        <w:rPr>
          <w:rFonts w:eastAsiaTheme="minorEastAsia"/>
          <w:b/>
          <w:color w:val="000000"/>
          <w:sz w:val="20"/>
          <w:lang w:eastAsia="zh-CN"/>
        </w:rPr>
        <w:t xml:space="preserve"> when the RAR P</w:t>
      </w:r>
      <w:r w:rsidRPr="00E175D1">
        <w:rPr>
          <w:rFonts w:eastAsiaTheme="minorEastAsia"/>
          <w:b/>
          <w:color w:val="000000"/>
          <w:sz w:val="20"/>
          <w:lang w:eastAsia="zh-CN"/>
        </w:rPr>
        <w:t xml:space="preserve">DSCH </w:t>
      </w:r>
      <w:r w:rsidRPr="00860321">
        <w:rPr>
          <w:rFonts w:eastAsiaTheme="minorEastAsia"/>
          <w:b/>
          <w:sz w:val="20"/>
          <w:u w:val="single"/>
          <w:lang w:eastAsia="zh-CN"/>
        </w:rPr>
        <w:t xml:space="preserve">and </w:t>
      </w:r>
      <w:proofErr w:type="spellStart"/>
      <w:r w:rsidRPr="00860321">
        <w:rPr>
          <w:rFonts w:eastAsiaTheme="minorEastAsia"/>
          <w:b/>
          <w:sz w:val="20"/>
          <w:u w:val="single"/>
          <w:lang w:eastAsia="zh-CN"/>
        </w:rPr>
        <w:t>MsgB</w:t>
      </w:r>
      <w:proofErr w:type="spellEnd"/>
      <w:r w:rsidRPr="00860321">
        <w:rPr>
          <w:rFonts w:eastAsiaTheme="minorEastAsia"/>
          <w:b/>
          <w:sz w:val="20"/>
          <w:u w:val="single"/>
          <w:lang w:eastAsia="zh-CN"/>
        </w:rPr>
        <w:t xml:space="preserve"> PDSCH</w:t>
      </w:r>
      <w:r>
        <w:rPr>
          <w:rFonts w:eastAsiaTheme="minorEastAsia"/>
          <w:b/>
          <w:color w:val="000000"/>
          <w:sz w:val="20"/>
          <w:lang w:eastAsia="zh-CN"/>
        </w:rPr>
        <w:t xml:space="preserve"> </w:t>
      </w:r>
      <w:r w:rsidRPr="00E175D1">
        <w:rPr>
          <w:rFonts w:eastAsiaTheme="minorEastAsia"/>
          <w:b/>
          <w:color w:val="000000"/>
          <w:sz w:val="20"/>
          <w:lang w:eastAsia="zh-CN"/>
        </w:rPr>
        <w:t>is larger than 25/12 PRBs for 15/30 kHz SCS</w:t>
      </w:r>
    </w:p>
    <w:p w14:paraId="21F82477" w14:textId="77777777" w:rsidR="0088278E" w:rsidRDefault="0088278E" w:rsidP="0088278E">
      <w:pPr>
        <w:adjustRightInd w:val="0"/>
        <w:snapToGrid w:val="0"/>
        <w:spacing w:afterLines="50" w:after="120"/>
        <w:jc w:val="both"/>
        <w:rPr>
          <w:rFonts w:eastAsiaTheme="minorEastAsia"/>
          <w:b/>
          <w:color w:val="000000"/>
          <w:sz w:val="20"/>
          <w:lang w:eastAsia="zh-CN"/>
        </w:rPr>
      </w:pPr>
      <w:r w:rsidRPr="008F722C">
        <w:rPr>
          <w:rFonts w:eastAsiaTheme="minorEastAsia" w:hint="eastAsia"/>
          <w:b/>
          <w:color w:val="000000"/>
          <w:sz w:val="20"/>
          <w:lang w:eastAsia="zh-CN"/>
        </w:rPr>
        <w:t>P</w:t>
      </w:r>
      <w:r w:rsidRPr="008F722C">
        <w:rPr>
          <w:rFonts w:eastAsiaTheme="minorEastAsia"/>
          <w:b/>
          <w:color w:val="000000"/>
          <w:sz w:val="20"/>
          <w:lang w:eastAsia="zh-CN"/>
        </w:rPr>
        <w:t xml:space="preserve">roposal </w:t>
      </w:r>
      <w:r>
        <w:rPr>
          <w:rFonts w:eastAsiaTheme="minorEastAsia"/>
          <w:b/>
          <w:color w:val="000000"/>
          <w:sz w:val="20"/>
          <w:lang w:eastAsia="zh-CN"/>
        </w:rPr>
        <w:t>4</w:t>
      </w:r>
      <w:r w:rsidRPr="008F722C">
        <w:rPr>
          <w:rFonts w:eastAsiaTheme="minorEastAsia"/>
          <w:b/>
          <w:color w:val="000000"/>
          <w:sz w:val="20"/>
          <w:lang w:eastAsia="zh-CN"/>
        </w:rPr>
        <w:t xml:space="preserve">: </w:t>
      </w:r>
      <w:r>
        <w:rPr>
          <w:rFonts w:eastAsiaTheme="minorEastAsia"/>
          <w:b/>
          <w:color w:val="000000"/>
          <w:sz w:val="20"/>
          <w:lang w:eastAsia="zh-CN"/>
        </w:rPr>
        <w:t xml:space="preserve">Additional separate early indication of </w:t>
      </w:r>
      <w:proofErr w:type="spellStart"/>
      <w:r>
        <w:rPr>
          <w:rFonts w:eastAsiaTheme="minorEastAsia"/>
          <w:b/>
          <w:color w:val="000000"/>
          <w:sz w:val="20"/>
          <w:lang w:eastAsia="zh-CN"/>
        </w:rPr>
        <w:t>eRedCap</w:t>
      </w:r>
      <w:proofErr w:type="spellEnd"/>
      <w:r>
        <w:rPr>
          <w:rFonts w:eastAsiaTheme="minorEastAsia"/>
          <w:b/>
          <w:color w:val="000000"/>
          <w:sz w:val="20"/>
          <w:lang w:eastAsia="zh-CN"/>
        </w:rPr>
        <w:t xml:space="preserve"> UE in Msg1 for 4-step RACH. </w:t>
      </w:r>
    </w:p>
    <w:p w14:paraId="479BAE9D" w14:textId="77777777" w:rsidR="0088278E" w:rsidRDefault="0088278E" w:rsidP="0088278E">
      <w:pPr>
        <w:adjustRightInd w:val="0"/>
        <w:snapToGrid w:val="0"/>
        <w:spacing w:afterLines="50" w:after="120"/>
        <w:jc w:val="both"/>
        <w:rPr>
          <w:rFonts w:eastAsiaTheme="minorEastAsia"/>
          <w:b/>
          <w:color w:val="000000"/>
          <w:sz w:val="20"/>
          <w:lang w:eastAsia="zh-CN"/>
        </w:rPr>
      </w:pPr>
      <w:r>
        <w:rPr>
          <w:rFonts w:eastAsiaTheme="minorEastAsia" w:hint="eastAsia"/>
          <w:b/>
          <w:color w:val="000000"/>
          <w:sz w:val="20"/>
          <w:lang w:eastAsia="zh-CN"/>
        </w:rPr>
        <w:t>P</w:t>
      </w:r>
      <w:r>
        <w:rPr>
          <w:rFonts w:eastAsiaTheme="minorEastAsia"/>
          <w:b/>
          <w:color w:val="000000"/>
          <w:sz w:val="20"/>
          <w:lang w:eastAsia="zh-CN"/>
        </w:rPr>
        <w:t xml:space="preserve">roposal 5: Following should be </w:t>
      </w:r>
      <w:proofErr w:type="spellStart"/>
      <w:r>
        <w:rPr>
          <w:rFonts w:eastAsiaTheme="minorEastAsia"/>
          <w:b/>
          <w:color w:val="000000"/>
          <w:sz w:val="20"/>
          <w:lang w:eastAsia="zh-CN"/>
        </w:rPr>
        <w:t>calrified</w:t>
      </w:r>
      <w:proofErr w:type="spellEnd"/>
      <w:r>
        <w:rPr>
          <w:rFonts w:eastAsiaTheme="minorEastAsia"/>
          <w:b/>
          <w:color w:val="000000"/>
          <w:sz w:val="20"/>
          <w:lang w:eastAsia="zh-CN"/>
        </w:rPr>
        <w:t xml:space="preserve"> in the “Note” </w:t>
      </w:r>
      <w:r w:rsidRPr="00CF339F">
        <w:rPr>
          <w:rFonts w:eastAsiaTheme="minorEastAsia"/>
          <w:b/>
          <w:color w:val="000000"/>
          <w:sz w:val="20"/>
          <w:lang w:eastAsia="zh-CN"/>
        </w:rPr>
        <w:t>column</w:t>
      </w:r>
      <w:r>
        <w:rPr>
          <w:rFonts w:eastAsiaTheme="minorEastAsia"/>
          <w:b/>
          <w:color w:val="000000"/>
          <w:sz w:val="20"/>
          <w:lang w:eastAsia="zh-CN"/>
        </w:rPr>
        <w:t>:</w:t>
      </w:r>
    </w:p>
    <w:p w14:paraId="3A869E84" w14:textId="77777777" w:rsidR="0088278E" w:rsidRDefault="0088278E" w:rsidP="0088278E">
      <w:pPr>
        <w:pStyle w:val="aff8"/>
        <w:numPr>
          <w:ilvl w:val="0"/>
          <w:numId w:val="30"/>
        </w:numPr>
        <w:adjustRightInd w:val="0"/>
        <w:snapToGrid w:val="0"/>
        <w:spacing w:afterLines="50" w:after="120"/>
        <w:ind w:leftChars="0"/>
        <w:jc w:val="both"/>
        <w:rPr>
          <w:rFonts w:eastAsiaTheme="minorEastAsia"/>
          <w:b/>
          <w:color w:val="000000"/>
          <w:sz w:val="20"/>
          <w:lang w:eastAsia="zh-CN"/>
        </w:rPr>
      </w:pPr>
      <w:r w:rsidRPr="00CF339F">
        <w:rPr>
          <w:rFonts w:eastAsiaTheme="minorEastAsia"/>
          <w:b/>
          <w:color w:val="000000"/>
          <w:sz w:val="20"/>
          <w:lang w:eastAsia="zh-CN"/>
        </w:rPr>
        <w:t xml:space="preserve">When Msg1 indication for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is configured, it is used by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(with or without UE BB bandwidth reduction);</w:t>
      </w:r>
      <w:r>
        <w:rPr>
          <w:rFonts w:eastAsiaTheme="minorEastAsia"/>
          <w:b/>
          <w:color w:val="000000"/>
          <w:sz w:val="20"/>
          <w:lang w:eastAsia="zh-CN"/>
        </w:rPr>
        <w:t xml:space="preserve"> w</w:t>
      </w:r>
      <w:r w:rsidRPr="00CF339F">
        <w:rPr>
          <w:rFonts w:eastAsiaTheme="minorEastAsia"/>
          <w:b/>
          <w:color w:val="000000"/>
          <w:sz w:val="20"/>
          <w:lang w:eastAsia="zh-CN"/>
        </w:rPr>
        <w:t xml:space="preserve">hen Msg1 indication for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is not configured while Msg1 indication for Rel-17 </w:t>
      </w:r>
      <w:proofErr w:type="spellStart"/>
      <w:r w:rsidRPr="00CF339F">
        <w:rPr>
          <w:rFonts w:eastAsiaTheme="minorEastAsia"/>
          <w:b/>
          <w:color w:val="000000"/>
          <w:sz w:val="20"/>
          <w:lang w:eastAsia="zh-CN"/>
        </w:rPr>
        <w:t>RedCap</w:t>
      </w:r>
      <w:proofErr w:type="spellEnd"/>
      <w:r w:rsidRPr="00CF339F">
        <w:rPr>
          <w:rFonts w:eastAsiaTheme="minorEastAsia"/>
          <w:b/>
          <w:color w:val="000000"/>
          <w:sz w:val="20"/>
          <w:lang w:eastAsia="zh-CN"/>
        </w:rPr>
        <w:t xml:space="preserve"> UEs is configured, Rel-18 </w:t>
      </w:r>
      <w:proofErr w:type="spellStart"/>
      <w:r w:rsidRPr="00CF339F">
        <w:rPr>
          <w:rFonts w:eastAsiaTheme="minorEastAsia"/>
          <w:b/>
          <w:color w:val="000000"/>
          <w:sz w:val="20"/>
          <w:lang w:eastAsia="zh-CN"/>
        </w:rPr>
        <w:t>eRedCap</w:t>
      </w:r>
      <w:proofErr w:type="spellEnd"/>
      <w:r w:rsidRPr="00CF339F">
        <w:rPr>
          <w:rFonts w:eastAsiaTheme="minorEastAsia"/>
          <w:b/>
          <w:color w:val="000000"/>
          <w:sz w:val="20"/>
          <w:lang w:eastAsia="zh-CN"/>
        </w:rPr>
        <w:t xml:space="preserve"> UEs shall share the PRACH that is configured for Rel-17 </w:t>
      </w:r>
      <w:proofErr w:type="spellStart"/>
      <w:r w:rsidRPr="00CF339F">
        <w:rPr>
          <w:rFonts w:eastAsiaTheme="minorEastAsia"/>
          <w:b/>
          <w:color w:val="000000"/>
          <w:sz w:val="20"/>
          <w:lang w:eastAsia="zh-CN"/>
        </w:rPr>
        <w:t>RedCap</w:t>
      </w:r>
      <w:proofErr w:type="spellEnd"/>
      <w:r w:rsidRPr="00CF339F">
        <w:rPr>
          <w:rFonts w:eastAsiaTheme="minorEastAsia"/>
          <w:b/>
          <w:color w:val="000000"/>
          <w:sz w:val="20"/>
          <w:lang w:eastAsia="zh-CN"/>
        </w:rPr>
        <w:t xml:space="preserve"> UEs.</w:t>
      </w:r>
    </w:p>
    <w:p w14:paraId="597C13DB" w14:textId="77777777" w:rsidR="0088278E" w:rsidRPr="00CF339F" w:rsidRDefault="0088278E" w:rsidP="0088278E">
      <w:pPr>
        <w:pStyle w:val="aff8"/>
        <w:numPr>
          <w:ilvl w:val="0"/>
          <w:numId w:val="30"/>
        </w:numPr>
        <w:adjustRightInd w:val="0"/>
        <w:snapToGrid w:val="0"/>
        <w:spacing w:afterLines="50" w:after="120"/>
        <w:ind w:leftChars="0"/>
        <w:jc w:val="both"/>
        <w:rPr>
          <w:rFonts w:eastAsiaTheme="minorEastAsia"/>
          <w:b/>
          <w:color w:val="000000"/>
          <w:sz w:val="20"/>
          <w:lang w:eastAsia="zh-CN"/>
        </w:rPr>
      </w:pPr>
      <w:r w:rsidRPr="008F722C">
        <w:rPr>
          <w:rFonts w:eastAsiaTheme="minorEastAsia"/>
          <w:b/>
          <w:color w:val="000000"/>
          <w:sz w:val="20"/>
          <w:lang w:eastAsia="zh-CN"/>
        </w:rPr>
        <w:t xml:space="preserve">Additional early indication in </w:t>
      </w:r>
      <w:proofErr w:type="spellStart"/>
      <w:r w:rsidRPr="008F722C">
        <w:rPr>
          <w:rFonts w:eastAsiaTheme="minorEastAsia"/>
          <w:b/>
          <w:color w:val="000000"/>
          <w:sz w:val="20"/>
          <w:lang w:eastAsia="zh-CN"/>
        </w:rPr>
        <w:t>MsgA</w:t>
      </w:r>
      <w:proofErr w:type="spellEnd"/>
      <w:r w:rsidRPr="008F722C">
        <w:rPr>
          <w:rFonts w:eastAsiaTheme="minorEastAsia"/>
          <w:b/>
          <w:color w:val="000000"/>
          <w:sz w:val="20"/>
          <w:lang w:eastAsia="zh-CN"/>
        </w:rPr>
        <w:t xml:space="preserve"> PRACH is not supported.</w:t>
      </w:r>
    </w:p>
    <w:p w14:paraId="0812939A" w14:textId="77777777" w:rsidR="0088278E" w:rsidRPr="00CF339F" w:rsidRDefault="0088278E" w:rsidP="0088278E">
      <w:pPr>
        <w:pStyle w:val="aff8"/>
        <w:numPr>
          <w:ilvl w:val="0"/>
          <w:numId w:val="30"/>
        </w:numPr>
        <w:adjustRightInd w:val="0"/>
        <w:snapToGrid w:val="0"/>
        <w:spacing w:afterLines="50" w:after="120"/>
        <w:ind w:leftChars="0"/>
        <w:jc w:val="both"/>
        <w:rPr>
          <w:rFonts w:eastAsiaTheme="minorEastAsia"/>
          <w:b/>
          <w:color w:val="000000"/>
          <w:sz w:val="20"/>
          <w:lang w:eastAsia="zh-CN"/>
        </w:rPr>
      </w:pPr>
      <w:r w:rsidRPr="00CF339F">
        <w:rPr>
          <w:rFonts w:eastAsiaTheme="minorEastAsia"/>
          <w:b/>
          <w:color w:val="000000"/>
          <w:sz w:val="20"/>
          <w:lang w:eastAsia="zh-CN"/>
        </w:rPr>
        <w:t xml:space="preserve">It is up to RAN2 whether/how to capture the capabilities for early indication of </w:t>
      </w:r>
      <w:proofErr w:type="spellStart"/>
      <w:r w:rsidRPr="00CF339F">
        <w:rPr>
          <w:rFonts w:eastAsiaTheme="minorEastAsia"/>
          <w:b/>
          <w:color w:val="000000"/>
          <w:sz w:val="20"/>
          <w:lang w:eastAsia="zh-CN"/>
        </w:rPr>
        <w:t>RedCap</w:t>
      </w:r>
      <w:proofErr w:type="spellEnd"/>
      <w:r w:rsidRPr="00CF339F">
        <w:rPr>
          <w:rFonts w:eastAsiaTheme="minorEastAsia"/>
          <w:b/>
          <w:color w:val="000000"/>
          <w:sz w:val="20"/>
          <w:lang w:eastAsia="zh-CN"/>
        </w:rPr>
        <w:t xml:space="preserve"> UE in Msg3 and </w:t>
      </w:r>
      <w:proofErr w:type="spellStart"/>
      <w:r w:rsidRPr="00CF339F">
        <w:rPr>
          <w:rFonts w:eastAsiaTheme="minorEastAsia"/>
          <w:b/>
          <w:color w:val="000000"/>
          <w:sz w:val="20"/>
          <w:lang w:eastAsia="zh-CN"/>
        </w:rPr>
        <w:t>MsgA</w:t>
      </w:r>
      <w:proofErr w:type="spellEnd"/>
      <w:r>
        <w:rPr>
          <w:rFonts w:eastAsiaTheme="minorEastAsia"/>
          <w:b/>
          <w:color w:val="000000"/>
          <w:sz w:val="20"/>
          <w:lang w:eastAsia="zh-CN"/>
        </w:rPr>
        <w:t xml:space="preserve"> </w:t>
      </w:r>
      <w:r w:rsidRPr="00F8306E">
        <w:rPr>
          <w:rFonts w:eastAsiaTheme="minorEastAsia"/>
          <w:b/>
          <w:color w:val="000000"/>
          <w:sz w:val="20"/>
          <w:u w:val="single"/>
          <w:lang w:eastAsia="zh-CN"/>
        </w:rPr>
        <w:t>PUSCH</w:t>
      </w:r>
      <w:r w:rsidRPr="00CF339F">
        <w:rPr>
          <w:rFonts w:eastAsiaTheme="minorEastAsia"/>
          <w:b/>
          <w:color w:val="000000"/>
          <w:sz w:val="20"/>
          <w:lang w:eastAsia="zh-CN"/>
        </w:rPr>
        <w:t xml:space="preserve">. </w:t>
      </w:r>
    </w:p>
    <w:p w14:paraId="67C893EF" w14:textId="3815E040" w:rsidR="0088278E" w:rsidRPr="000B5340" w:rsidRDefault="0088278E" w:rsidP="0088278E">
      <w:pPr>
        <w:adjustRightInd w:val="0"/>
        <w:snapToGrid w:val="0"/>
        <w:spacing w:afterLines="50" w:after="120"/>
        <w:jc w:val="both"/>
        <w:rPr>
          <w:rFonts w:eastAsiaTheme="minorEastAsia"/>
          <w:b/>
          <w:sz w:val="20"/>
          <w:lang w:eastAsia="zh-CN"/>
        </w:rPr>
      </w:pPr>
      <w:r w:rsidRPr="000B5340">
        <w:rPr>
          <w:rFonts w:eastAsiaTheme="minorEastAsia" w:hint="eastAsia"/>
          <w:b/>
          <w:sz w:val="20"/>
          <w:lang w:eastAsia="zh-CN"/>
        </w:rPr>
        <w:t>P</w:t>
      </w:r>
      <w:r w:rsidRPr="000B5340">
        <w:rPr>
          <w:rFonts w:eastAsiaTheme="minorEastAsia"/>
          <w:b/>
          <w:sz w:val="20"/>
          <w:lang w:eastAsia="zh-CN"/>
        </w:rPr>
        <w:t xml:space="preserve">roposal 6: For FG48-2, </w:t>
      </w:r>
      <w:r w:rsidRPr="000B5340">
        <w:rPr>
          <w:rFonts w:eastAsiaTheme="minorEastAsia" w:hint="eastAsia"/>
          <w:b/>
          <w:sz w:val="20"/>
          <w:lang w:eastAsia="zh-CN"/>
        </w:rPr>
        <w:t>t</w:t>
      </w:r>
      <w:r w:rsidRPr="000B5340">
        <w:rPr>
          <w:rFonts w:eastAsiaTheme="minorEastAsia"/>
          <w:b/>
          <w:sz w:val="20"/>
          <w:lang w:eastAsia="zh-CN"/>
        </w:rPr>
        <w:t xml:space="preserve">he </w:t>
      </w:r>
      <w:proofErr w:type="spellStart"/>
      <w:r w:rsidRPr="000B5340">
        <w:rPr>
          <w:rFonts w:eastAsiaTheme="minorEastAsia"/>
          <w:b/>
          <w:sz w:val="20"/>
          <w:lang w:eastAsia="zh-CN"/>
        </w:rPr>
        <w:t>constriat</w:t>
      </w:r>
      <w:proofErr w:type="spellEnd"/>
      <w:r w:rsidRPr="000B5340">
        <w:rPr>
          <w:rFonts w:eastAsiaTheme="minorEastAsia"/>
          <w:b/>
          <w:sz w:val="20"/>
          <w:lang w:eastAsia="zh-CN"/>
        </w:rPr>
        <w:t xml:space="preserve"> of </w:t>
      </w:r>
      <w:proofErr w:type="spellStart"/>
      <w:r w:rsidRPr="000B5340">
        <w:rPr>
          <w:rFonts w:eastAsiaTheme="minorEastAsia"/>
          <w:b/>
          <w:sz w:val="20"/>
          <w:lang w:eastAsia="zh-CN"/>
        </w:rPr>
        <w:t>v</w:t>
      </w:r>
      <w:r w:rsidRPr="000B5340">
        <w:rPr>
          <w:rFonts w:eastAsiaTheme="minorEastAsia"/>
          <w:b/>
          <w:sz w:val="20"/>
          <w:vertAlign w:val="subscript"/>
          <w:lang w:eastAsia="zh-CN"/>
        </w:rPr>
        <w:t>Layers</w:t>
      </w:r>
      <w:r w:rsidRPr="000B5340">
        <w:rPr>
          <w:rFonts w:eastAsiaTheme="minorEastAsia"/>
          <w:b/>
          <w:sz w:val="20"/>
          <w:lang w:eastAsia="zh-CN"/>
        </w:rPr>
        <w:t>·Q</w:t>
      </w:r>
      <w:r w:rsidRPr="000B5340">
        <w:rPr>
          <w:rFonts w:eastAsiaTheme="minorEastAsia"/>
          <w:b/>
          <w:sz w:val="20"/>
          <w:vertAlign w:val="subscript"/>
          <w:lang w:eastAsia="zh-CN"/>
        </w:rPr>
        <w:t>m</w:t>
      </w:r>
      <w:r w:rsidRPr="000B5340">
        <w:rPr>
          <w:rFonts w:eastAsiaTheme="minorEastAsia"/>
          <w:b/>
          <w:sz w:val="20"/>
          <w:lang w:eastAsia="zh-CN"/>
        </w:rPr>
        <w:t>·f</w:t>
      </w:r>
      <w:proofErr w:type="spellEnd"/>
      <w:r w:rsidRPr="000B5340">
        <w:rPr>
          <w:rFonts w:eastAsiaTheme="minorEastAsia"/>
          <w:b/>
          <w:sz w:val="20"/>
          <w:lang w:eastAsia="zh-CN"/>
        </w:rPr>
        <w:t xml:space="preserve"> = 0.75 </w:t>
      </w:r>
    </w:p>
    <w:p w14:paraId="14E036AE" w14:textId="77777777" w:rsidR="0088278E" w:rsidRPr="00B84208" w:rsidRDefault="0088278E" w:rsidP="0088278E">
      <w:pPr>
        <w:adjustRightInd w:val="0"/>
        <w:snapToGrid w:val="0"/>
        <w:spacing w:afterLines="50" w:after="120"/>
        <w:jc w:val="both"/>
        <w:rPr>
          <w:rFonts w:eastAsiaTheme="minorEastAsia"/>
          <w:b/>
          <w:sz w:val="20"/>
          <w:lang w:eastAsia="zh-CN"/>
        </w:rPr>
      </w:pPr>
      <w:r w:rsidRPr="00B84208">
        <w:rPr>
          <w:rFonts w:eastAsiaTheme="minorEastAsia" w:hint="eastAsia"/>
          <w:b/>
          <w:sz w:val="20"/>
          <w:lang w:eastAsia="zh-CN"/>
        </w:rPr>
        <w:t>P</w:t>
      </w:r>
      <w:r w:rsidRPr="00B84208">
        <w:rPr>
          <w:rFonts w:eastAsiaTheme="minorEastAsia"/>
          <w:b/>
          <w:sz w:val="20"/>
          <w:lang w:eastAsia="zh-CN"/>
        </w:rPr>
        <w:t>roposal 7:</w:t>
      </w:r>
      <w:r>
        <w:rPr>
          <w:rFonts w:eastAsiaTheme="minorEastAsia"/>
          <w:b/>
          <w:sz w:val="20"/>
          <w:lang w:eastAsia="zh-CN"/>
        </w:rPr>
        <w:t xml:space="preserve"> For FG48-2, the component 13 of r</w:t>
      </w:r>
      <w:r w:rsidRPr="00B84208">
        <w:rPr>
          <w:rFonts w:eastAsiaTheme="minorEastAsia"/>
          <w:b/>
          <w:sz w:val="20"/>
          <w:lang w:eastAsia="zh-CN"/>
        </w:rPr>
        <w:t>elaxed RAR-PDSCH processing timeline</w:t>
      </w:r>
      <w:r>
        <w:rPr>
          <w:rFonts w:eastAsiaTheme="minorEastAsia"/>
          <w:b/>
          <w:sz w:val="20"/>
          <w:lang w:eastAsia="zh-CN"/>
        </w:rPr>
        <w:t xml:space="preserve"> is not applied. </w:t>
      </w:r>
    </w:p>
    <w:p w14:paraId="5CFE683E" w14:textId="77777777" w:rsidR="0088278E" w:rsidRDefault="0088278E" w:rsidP="0088278E">
      <w:pPr>
        <w:adjustRightInd w:val="0"/>
        <w:snapToGrid w:val="0"/>
        <w:spacing w:afterLines="50" w:after="120"/>
        <w:jc w:val="both"/>
        <w:rPr>
          <w:rFonts w:eastAsia="宋体"/>
          <w:b/>
          <w:sz w:val="20"/>
          <w:lang w:eastAsia="zh-CN"/>
        </w:rPr>
      </w:pPr>
      <w:r w:rsidRPr="00E40E7E">
        <w:rPr>
          <w:rFonts w:eastAsia="宋体" w:hint="eastAsia"/>
          <w:b/>
          <w:sz w:val="20"/>
          <w:lang w:eastAsia="zh-CN"/>
        </w:rPr>
        <w:t>P</w:t>
      </w:r>
      <w:r w:rsidRPr="00E40E7E">
        <w:rPr>
          <w:rFonts w:eastAsia="宋体"/>
          <w:b/>
          <w:sz w:val="20"/>
          <w:lang w:eastAsia="zh-CN"/>
        </w:rPr>
        <w:t xml:space="preserve">roposal </w:t>
      </w:r>
      <w:r>
        <w:rPr>
          <w:rFonts w:eastAsia="宋体"/>
          <w:b/>
          <w:sz w:val="20"/>
          <w:lang w:eastAsia="zh-CN"/>
        </w:rPr>
        <w:t>8</w:t>
      </w:r>
      <w:r w:rsidRPr="00E40E7E">
        <w:rPr>
          <w:rFonts w:eastAsia="宋体"/>
          <w:b/>
          <w:sz w:val="20"/>
          <w:lang w:eastAsia="zh-CN"/>
        </w:rPr>
        <w:t xml:space="preserve">: If 256QAM is not supported for Rel-18 </w:t>
      </w:r>
      <w:proofErr w:type="spellStart"/>
      <w:r w:rsidRPr="00E40E7E">
        <w:rPr>
          <w:rFonts w:eastAsia="宋体" w:hint="eastAsia"/>
          <w:b/>
          <w:sz w:val="20"/>
          <w:lang w:eastAsia="zh-CN"/>
        </w:rPr>
        <w:t>e</w:t>
      </w:r>
      <w:r w:rsidRPr="00E40E7E">
        <w:rPr>
          <w:rFonts w:eastAsia="宋体"/>
          <w:b/>
          <w:sz w:val="20"/>
          <w:lang w:eastAsia="zh-CN"/>
        </w:rPr>
        <w:t>RedCap</w:t>
      </w:r>
      <w:proofErr w:type="spellEnd"/>
      <w:r w:rsidRPr="00E40E7E">
        <w:rPr>
          <w:rFonts w:eastAsia="宋体"/>
          <w:b/>
          <w:sz w:val="20"/>
          <w:lang w:eastAsia="zh-CN"/>
        </w:rPr>
        <w:t xml:space="preserve"> UE with and without BB bandwidth reduction, </w:t>
      </w:r>
      <w:r>
        <w:rPr>
          <w:rFonts w:eastAsia="宋体"/>
          <w:b/>
          <w:sz w:val="20"/>
          <w:lang w:eastAsia="zh-CN"/>
        </w:rPr>
        <w:t xml:space="preserve">following </w:t>
      </w:r>
      <w:r w:rsidRPr="006415CE">
        <w:rPr>
          <w:rFonts w:eastAsia="宋体"/>
          <w:b/>
          <w:color w:val="FF0000"/>
          <w:sz w:val="20"/>
          <w:lang w:eastAsia="zh-CN"/>
        </w:rPr>
        <w:t>text</w:t>
      </w:r>
      <w:r>
        <w:rPr>
          <w:rFonts w:eastAsia="宋体"/>
          <w:b/>
          <w:sz w:val="20"/>
          <w:lang w:eastAsia="zh-CN"/>
        </w:rPr>
        <w:t xml:space="preserve"> can be added to the existing UE capabilities of “</w:t>
      </w:r>
      <w:r w:rsidRPr="006415CE">
        <w:rPr>
          <w:rFonts w:eastAsia="宋体"/>
          <w:b/>
          <w:sz w:val="20"/>
          <w:lang w:eastAsia="zh-CN"/>
        </w:rPr>
        <w:t>pdsch-256QAM-FR1</w:t>
      </w:r>
      <w:r>
        <w:rPr>
          <w:rFonts w:eastAsia="宋体"/>
          <w:b/>
          <w:sz w:val="20"/>
          <w:lang w:eastAsia="zh-CN"/>
        </w:rPr>
        <w:t>”</w:t>
      </w:r>
      <w:r w:rsidRPr="00E40E7E">
        <w:rPr>
          <w:rFonts w:eastAsia="宋体"/>
          <w:b/>
          <w:sz w:val="20"/>
          <w:lang w:eastAsia="zh-CN"/>
        </w:rPr>
        <w:t xml:space="preserve"> </w:t>
      </w:r>
      <w:r>
        <w:rPr>
          <w:rFonts w:eastAsia="宋体"/>
          <w:b/>
          <w:sz w:val="20"/>
          <w:lang w:eastAsia="zh-CN"/>
        </w:rPr>
        <w:t>and “</w:t>
      </w:r>
      <w:r w:rsidRPr="00E44C94">
        <w:rPr>
          <w:rFonts w:eastAsia="宋体"/>
          <w:b/>
          <w:sz w:val="20"/>
          <w:lang w:eastAsia="zh-CN"/>
        </w:rPr>
        <w:t>pusch-256QAM</w:t>
      </w:r>
      <w:r>
        <w:rPr>
          <w:rFonts w:eastAsia="宋体"/>
          <w:b/>
          <w:sz w:val="20"/>
          <w:lang w:eastAsia="zh-CN"/>
        </w:rPr>
        <w:t xml:space="preserve">” in TS 38.306. </w:t>
      </w:r>
    </w:p>
    <w:p w14:paraId="26F1EDF0" w14:textId="77777777" w:rsidR="0088278E" w:rsidRDefault="0088278E" w:rsidP="0088278E">
      <w:pPr>
        <w:adjustRightInd w:val="0"/>
        <w:snapToGrid w:val="0"/>
        <w:spacing w:afterLines="50" w:after="120"/>
        <w:jc w:val="both"/>
        <w:rPr>
          <w:rFonts w:eastAsia="宋体"/>
          <w:b/>
          <w:sz w:val="20"/>
          <w:lang w:eastAsia="zh-CN"/>
        </w:rPr>
      </w:pPr>
      <w:r w:rsidRPr="00E40E7E">
        <w:rPr>
          <w:rFonts w:eastAsia="宋体" w:hint="eastAsia"/>
          <w:b/>
          <w:sz w:val="20"/>
          <w:lang w:eastAsia="zh-CN"/>
        </w:rPr>
        <w:t>P</w:t>
      </w:r>
      <w:r w:rsidRPr="00E40E7E">
        <w:rPr>
          <w:rFonts w:eastAsia="宋体"/>
          <w:b/>
          <w:sz w:val="20"/>
          <w:lang w:eastAsia="zh-CN"/>
        </w:rPr>
        <w:t xml:space="preserve">roposal </w:t>
      </w:r>
      <w:r>
        <w:rPr>
          <w:rFonts w:eastAsia="宋体"/>
          <w:b/>
          <w:sz w:val="20"/>
          <w:lang w:eastAsia="zh-CN"/>
        </w:rPr>
        <w:t>9</w:t>
      </w:r>
      <w:r w:rsidRPr="00E40E7E">
        <w:rPr>
          <w:rFonts w:eastAsia="宋体"/>
          <w:b/>
          <w:sz w:val="20"/>
          <w:lang w:eastAsia="zh-CN"/>
        </w:rPr>
        <w:t xml:space="preserve">: If 2 layers can be optionally supported for Rel-18 </w:t>
      </w:r>
      <w:proofErr w:type="spellStart"/>
      <w:r w:rsidRPr="00E40E7E">
        <w:rPr>
          <w:rFonts w:eastAsia="宋体" w:hint="eastAsia"/>
          <w:b/>
          <w:sz w:val="20"/>
          <w:lang w:eastAsia="zh-CN"/>
        </w:rPr>
        <w:t>e</w:t>
      </w:r>
      <w:r w:rsidRPr="00E40E7E">
        <w:rPr>
          <w:rFonts w:eastAsia="宋体"/>
          <w:b/>
          <w:sz w:val="20"/>
          <w:lang w:eastAsia="zh-CN"/>
        </w:rPr>
        <w:t>RedCap</w:t>
      </w:r>
      <w:proofErr w:type="spellEnd"/>
      <w:r w:rsidRPr="00E40E7E">
        <w:rPr>
          <w:rFonts w:eastAsia="宋体"/>
          <w:b/>
          <w:sz w:val="20"/>
          <w:lang w:eastAsia="zh-CN"/>
        </w:rPr>
        <w:t xml:space="preserve"> UE with and without BB bandwidth reduction, </w:t>
      </w:r>
      <w:r>
        <w:rPr>
          <w:rFonts w:eastAsia="宋体"/>
          <w:b/>
          <w:sz w:val="20"/>
          <w:lang w:eastAsia="zh-CN"/>
        </w:rPr>
        <w:t xml:space="preserve">similar as Rel-17 </w:t>
      </w:r>
      <w:proofErr w:type="spellStart"/>
      <w:r>
        <w:rPr>
          <w:rFonts w:eastAsia="宋体"/>
          <w:b/>
          <w:sz w:val="20"/>
          <w:lang w:eastAsia="zh-CN"/>
        </w:rPr>
        <w:t>RedCap</w:t>
      </w:r>
      <w:proofErr w:type="spellEnd"/>
      <w:r>
        <w:rPr>
          <w:rFonts w:eastAsia="宋体"/>
          <w:b/>
          <w:sz w:val="20"/>
          <w:lang w:eastAsia="zh-CN"/>
        </w:rPr>
        <w:t xml:space="preserve"> UE, </w:t>
      </w:r>
      <w:proofErr w:type="spellStart"/>
      <w:r>
        <w:rPr>
          <w:rFonts w:eastAsia="宋体"/>
          <w:b/>
          <w:sz w:val="20"/>
          <w:lang w:eastAsia="zh-CN"/>
        </w:rPr>
        <w:t>exisiting</w:t>
      </w:r>
      <w:proofErr w:type="spellEnd"/>
      <w:r>
        <w:rPr>
          <w:rFonts w:eastAsia="宋体"/>
          <w:b/>
          <w:sz w:val="20"/>
          <w:lang w:eastAsia="zh-CN"/>
        </w:rPr>
        <w:t xml:space="preserve"> </w:t>
      </w:r>
      <w:proofErr w:type="spellStart"/>
      <w:r w:rsidRPr="00E40E7E">
        <w:rPr>
          <w:rFonts w:eastAsia="宋体"/>
          <w:b/>
          <w:sz w:val="20"/>
          <w:lang w:eastAsia="zh-CN"/>
        </w:rPr>
        <w:t>maxNumberMIMO-LayersPDSCH</w:t>
      </w:r>
      <w:proofErr w:type="spellEnd"/>
      <w:r>
        <w:rPr>
          <w:rFonts w:eastAsia="宋体"/>
          <w:b/>
          <w:sz w:val="20"/>
          <w:lang w:eastAsia="zh-CN"/>
        </w:rPr>
        <w:t xml:space="preserve"> can be reused</w:t>
      </w:r>
      <w:r w:rsidRPr="00E40E7E">
        <w:rPr>
          <w:rFonts w:eastAsia="宋体"/>
          <w:b/>
          <w:sz w:val="20"/>
          <w:lang w:eastAsia="zh-CN"/>
        </w:rPr>
        <w:t xml:space="preserve"> </w:t>
      </w:r>
      <w:r>
        <w:rPr>
          <w:rFonts w:eastAsia="宋体"/>
          <w:b/>
          <w:sz w:val="20"/>
          <w:lang w:eastAsia="zh-CN"/>
        </w:rPr>
        <w:t>with following notes</w:t>
      </w:r>
      <w:r w:rsidRPr="00E40E7E">
        <w:rPr>
          <w:rFonts w:eastAsia="宋体"/>
          <w:b/>
          <w:sz w:val="20"/>
          <w:lang w:eastAsia="zh-CN"/>
        </w:rPr>
        <w:t>.</w:t>
      </w:r>
    </w:p>
    <w:p w14:paraId="2A41DABE" w14:textId="77777777" w:rsidR="0088278E" w:rsidRPr="00E40E7E" w:rsidRDefault="0088278E" w:rsidP="0088278E">
      <w:pPr>
        <w:pStyle w:val="aff8"/>
        <w:numPr>
          <w:ilvl w:val="0"/>
          <w:numId w:val="23"/>
        </w:numPr>
        <w:adjustRightInd w:val="0"/>
        <w:snapToGrid w:val="0"/>
        <w:spacing w:afterLines="50" w:after="120"/>
        <w:ind w:leftChars="0"/>
        <w:jc w:val="both"/>
        <w:rPr>
          <w:rFonts w:eastAsia="宋体"/>
          <w:b/>
          <w:sz w:val="20"/>
          <w:lang w:eastAsia="zh-CN"/>
        </w:rPr>
      </w:pPr>
      <w:r w:rsidRPr="004A40E5">
        <w:rPr>
          <w:rFonts w:eastAsia="宋体"/>
          <w:b/>
          <w:sz w:val="20"/>
          <w:lang w:eastAsia="zh-CN"/>
        </w:rPr>
        <w:t xml:space="preserve">For FR1, 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4A40E5">
        <w:rPr>
          <w:rFonts w:eastAsia="宋体"/>
          <w:b/>
          <w:sz w:val="20"/>
          <w:lang w:eastAsia="zh-CN"/>
        </w:rPr>
        <w:t>RedCap</w:t>
      </w:r>
      <w:proofErr w:type="spellEnd"/>
      <w:r w:rsidRPr="004A40E5">
        <w:rPr>
          <w:rFonts w:eastAsia="宋体"/>
          <w:b/>
          <w:sz w:val="20"/>
          <w:lang w:eastAsia="zh-CN"/>
        </w:rPr>
        <w:t xml:space="preserve"> UEs</w:t>
      </w:r>
      <w:r>
        <w:rPr>
          <w:rFonts w:eastAsia="宋体"/>
          <w:b/>
          <w:sz w:val="20"/>
          <w:lang w:eastAsia="zh-CN"/>
        </w:rPr>
        <w:t xml:space="preserve"> indicating support of [FG48-1] or [FG48-2].</w:t>
      </w:r>
    </w:p>
    <w:p w14:paraId="5903CE2B" w14:textId="0EF87230"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bookmarkStart w:id="10" w:name="_GoBack"/>
      <w:bookmarkEnd w:id="10"/>
      <w:r>
        <w:rPr>
          <w:b/>
        </w:rPr>
        <w:br w:type="page"/>
      </w:r>
    </w:p>
    <w:p w14:paraId="0A1D9AA7" w14:textId="52A28590" w:rsidR="00163175" w:rsidRPr="00163175" w:rsidRDefault="00163175" w:rsidP="00A424DF">
      <w:pPr>
        <w:pStyle w:val="aff8"/>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bookmarkStart w:id="11" w:name="_Hlk131412986"/>
      <w:r w:rsidRPr="00163175">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134"/>
        <w:gridCol w:w="6237"/>
        <w:gridCol w:w="1134"/>
        <w:gridCol w:w="851"/>
        <w:gridCol w:w="1134"/>
        <w:gridCol w:w="1134"/>
        <w:gridCol w:w="1559"/>
        <w:gridCol w:w="1134"/>
        <w:gridCol w:w="1134"/>
        <w:gridCol w:w="851"/>
        <w:gridCol w:w="3118"/>
        <w:gridCol w:w="1264"/>
      </w:tblGrid>
      <w:tr w:rsidR="008E647D" w:rsidRPr="007B5FB0" w14:paraId="15430A2F"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hideMark/>
          </w:tcPr>
          <w:bookmarkEnd w:id="11"/>
          <w:p w14:paraId="43F265F3"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453DFFAE"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hideMark/>
          </w:tcPr>
          <w:p w14:paraId="76869F55"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237" w:type="dxa"/>
            <w:tcBorders>
              <w:top w:val="single" w:sz="4" w:space="0" w:color="auto"/>
              <w:left w:val="single" w:sz="4" w:space="0" w:color="auto"/>
              <w:bottom w:val="single" w:sz="4" w:space="0" w:color="auto"/>
              <w:right w:val="single" w:sz="4" w:space="0" w:color="auto"/>
            </w:tcBorders>
            <w:hideMark/>
          </w:tcPr>
          <w:p w14:paraId="259B7A04"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58A4A1ED"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3EE4DCF6"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6CFD975D"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57A4CE5C" w14:textId="77777777" w:rsidR="00456166" w:rsidRPr="00BA5E7C" w:rsidRDefault="00456166" w:rsidP="004A40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hideMark/>
          </w:tcPr>
          <w:p w14:paraId="688D77C3" w14:textId="77777777" w:rsidR="00456166" w:rsidRPr="00BA5E7C" w:rsidRDefault="00456166" w:rsidP="004A40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638539A" w14:textId="77777777" w:rsidR="00456166" w:rsidRPr="00BA5E7C" w:rsidRDefault="00456166" w:rsidP="004A40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09EBF3AB"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3BEFADDB"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74ED7004"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118" w:type="dxa"/>
            <w:tcBorders>
              <w:top w:val="single" w:sz="4" w:space="0" w:color="auto"/>
              <w:left w:val="single" w:sz="4" w:space="0" w:color="auto"/>
              <w:bottom w:val="single" w:sz="4" w:space="0" w:color="auto"/>
              <w:right w:val="single" w:sz="4" w:space="0" w:color="auto"/>
            </w:tcBorders>
            <w:hideMark/>
          </w:tcPr>
          <w:p w14:paraId="53EF31E7"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64" w:type="dxa"/>
            <w:tcBorders>
              <w:top w:val="single" w:sz="4" w:space="0" w:color="auto"/>
              <w:left w:val="single" w:sz="4" w:space="0" w:color="auto"/>
              <w:bottom w:val="single" w:sz="4" w:space="0" w:color="auto"/>
              <w:right w:val="single" w:sz="4" w:space="0" w:color="auto"/>
            </w:tcBorders>
            <w:hideMark/>
          </w:tcPr>
          <w:p w14:paraId="1A5A4CDA"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E647D" w:rsidRPr="00263855" w14:paraId="3CF12343"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47EA6F63" w14:textId="77777777" w:rsidR="00456166" w:rsidRPr="00FC2EAE" w:rsidRDefault="00456166" w:rsidP="004A40E5">
            <w:pPr>
              <w:pStyle w:val="TAL"/>
              <w:rPr>
                <w:rFonts w:asciiTheme="majorHAnsi" w:hAnsiTheme="majorHAnsi" w:cstheme="majorHAnsi"/>
                <w:color w:val="000000" w:themeColor="text1"/>
                <w:szCs w:val="18"/>
                <w:lang w:val="nl-NL"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FF94B" w14:textId="4BF1C8AE" w:rsidR="00456166" w:rsidRPr="008924AF" w:rsidRDefault="00456166" w:rsidP="004A40E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w:t>
            </w:r>
            <w:r w:rsidR="00C20576">
              <w:rPr>
                <w:rFonts w:asciiTheme="majorHAnsi" w:eastAsia="MS Mincho" w:hAnsiTheme="majorHAnsi" w:cstheme="majorHAnsi"/>
                <w:color w:val="000000" w:themeColor="text1"/>
                <w:szCs w:val="18"/>
                <w:lang w:eastAsia="ja-JP"/>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B5AEE" w14:textId="7E7B4423" w:rsidR="00456166" w:rsidRPr="00263855" w:rsidRDefault="00B6259B" w:rsidP="004A40E5">
            <w:pPr>
              <w:pStyle w:val="TAL"/>
              <w:rPr>
                <w:rFonts w:asciiTheme="majorHAnsi" w:eastAsia="宋体" w:hAnsiTheme="majorHAnsi" w:cstheme="majorHAnsi"/>
                <w:color w:val="000000" w:themeColor="text1"/>
                <w:szCs w:val="18"/>
                <w:lang w:eastAsia="zh-CN"/>
              </w:rPr>
            </w:pPr>
            <w:r w:rsidRPr="00B6259B">
              <w:rPr>
                <w:rFonts w:asciiTheme="majorHAnsi" w:eastAsia="宋体" w:hAnsiTheme="majorHAnsi" w:cstheme="majorHAnsi"/>
                <w:color w:val="000000" w:themeColor="text1"/>
                <w:szCs w:val="18"/>
                <w:lang w:eastAsia="zh-CN"/>
              </w:rPr>
              <w:t xml:space="preserve">Rel-18 </w:t>
            </w:r>
            <w:proofErr w:type="spellStart"/>
            <w:r w:rsidRPr="00B6259B">
              <w:rPr>
                <w:rFonts w:asciiTheme="majorHAnsi" w:eastAsia="宋体" w:hAnsiTheme="majorHAnsi" w:cstheme="majorHAnsi"/>
                <w:color w:val="000000" w:themeColor="text1"/>
                <w:szCs w:val="18"/>
                <w:lang w:eastAsia="zh-CN"/>
              </w:rPr>
              <w:t>RedCap</w:t>
            </w:r>
            <w:proofErr w:type="spellEnd"/>
            <w:r w:rsidRPr="00B6259B">
              <w:rPr>
                <w:rFonts w:asciiTheme="majorHAnsi" w:eastAsia="宋体" w:hAnsiTheme="majorHAnsi" w:cstheme="majorHAnsi"/>
                <w:color w:val="000000" w:themeColor="text1"/>
                <w:szCs w:val="18"/>
                <w:lang w:eastAsia="zh-CN"/>
              </w:rPr>
              <w:t xml:space="preserve"> UEs capable of peak data reduction alone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A260489" w14:textId="6E084DC4"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 xml:space="preserve">Maximum FR1 </w:t>
            </w:r>
            <w:proofErr w:type="spellStart"/>
            <w:r w:rsidRPr="008A4C95">
              <w:rPr>
                <w:rFonts w:asciiTheme="majorHAnsi" w:eastAsia="MS Mincho" w:hAnsiTheme="majorHAnsi" w:cstheme="majorHAnsi"/>
                <w:sz w:val="18"/>
              </w:rPr>
              <w:t>RedCap</w:t>
            </w:r>
            <w:proofErr w:type="spellEnd"/>
            <w:r w:rsidRPr="008A4C95">
              <w:rPr>
                <w:rFonts w:asciiTheme="majorHAnsi" w:eastAsia="MS Mincho" w:hAnsiTheme="majorHAnsi" w:cstheme="majorHAnsi"/>
                <w:sz w:val="18"/>
              </w:rPr>
              <w:t xml:space="preserve"> UE bandwidth is 20 </w:t>
            </w:r>
            <w:proofErr w:type="spellStart"/>
            <w:r w:rsidRPr="008A4C95">
              <w:rPr>
                <w:rFonts w:asciiTheme="majorHAnsi" w:eastAsia="MS Mincho" w:hAnsiTheme="majorHAnsi" w:cstheme="majorHAnsi"/>
                <w:sz w:val="18"/>
              </w:rPr>
              <w:t>MHz.</w:t>
            </w:r>
            <w:proofErr w:type="spellEnd"/>
          </w:p>
          <w:p w14:paraId="7F88DD9F" w14:textId="6C8F9C29"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Support both 15kHz SCS and 30KHz SCS</w:t>
            </w:r>
          </w:p>
          <w:p w14:paraId="40AB2582" w14:textId="5C5434D9"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 xml:space="preserve">The constraint of </w:t>
            </w:r>
            <w:proofErr w:type="spellStart"/>
            <w:r w:rsidRPr="008A4C95">
              <w:rPr>
                <w:rFonts w:asciiTheme="majorHAnsi" w:eastAsia="MS Mincho" w:hAnsiTheme="majorHAnsi" w:cstheme="majorHAnsi"/>
                <w:sz w:val="18"/>
              </w:rPr>
              <w:t>v</w:t>
            </w:r>
            <w:r w:rsidRPr="008A4C95">
              <w:rPr>
                <w:rFonts w:asciiTheme="majorHAnsi" w:eastAsia="MS Mincho" w:hAnsiTheme="majorHAnsi" w:cstheme="majorHAnsi"/>
                <w:sz w:val="18"/>
                <w:vertAlign w:val="subscript"/>
              </w:rPr>
              <w:t>Layers</w:t>
            </w:r>
            <w:r w:rsidRPr="008A4C95">
              <w:rPr>
                <w:rFonts w:asciiTheme="majorHAnsi" w:eastAsia="MS Mincho" w:hAnsiTheme="majorHAnsi" w:cstheme="majorHAnsi"/>
                <w:sz w:val="18"/>
              </w:rPr>
              <w:t>·Q</w:t>
            </w:r>
            <w:r w:rsidRPr="008A4C95">
              <w:rPr>
                <w:rFonts w:asciiTheme="majorHAnsi" w:eastAsia="MS Mincho" w:hAnsiTheme="majorHAnsi" w:cstheme="majorHAnsi"/>
                <w:sz w:val="18"/>
                <w:vertAlign w:val="subscript"/>
              </w:rPr>
              <w:t>m</w:t>
            </w:r>
            <w:r w:rsidRPr="008A4C95">
              <w:rPr>
                <w:rFonts w:asciiTheme="majorHAnsi" w:eastAsia="MS Mincho" w:hAnsiTheme="majorHAnsi" w:cstheme="majorHAnsi"/>
                <w:sz w:val="18"/>
              </w:rPr>
              <w:t>·f</w:t>
            </w:r>
            <w:proofErr w:type="spellEnd"/>
            <w:r w:rsidRPr="008A4C95">
              <w:rPr>
                <w:rFonts w:asciiTheme="majorHAnsi" w:eastAsia="MS Mincho" w:hAnsiTheme="majorHAnsi" w:cstheme="majorHAnsi"/>
                <w:sz w:val="18"/>
              </w:rPr>
              <w:t xml:space="preserve"> [=] 4 is relaxed to </w:t>
            </w:r>
            <w:proofErr w:type="spellStart"/>
            <w:r w:rsidRPr="008A4C95">
              <w:rPr>
                <w:rFonts w:asciiTheme="majorHAnsi" w:eastAsia="MS Mincho" w:hAnsiTheme="majorHAnsi" w:cstheme="majorHAnsi"/>
                <w:sz w:val="18"/>
              </w:rPr>
              <w:t>v</w:t>
            </w:r>
            <w:r w:rsidRPr="008A4C95">
              <w:rPr>
                <w:rFonts w:asciiTheme="majorHAnsi" w:eastAsia="MS Mincho" w:hAnsiTheme="majorHAnsi" w:cstheme="majorHAnsi"/>
                <w:sz w:val="18"/>
                <w:vertAlign w:val="subscript"/>
              </w:rPr>
              <w:t>Layers</w:t>
            </w:r>
            <w:r w:rsidRPr="008A4C95">
              <w:rPr>
                <w:rFonts w:asciiTheme="majorHAnsi" w:eastAsia="MS Mincho" w:hAnsiTheme="majorHAnsi" w:cstheme="majorHAnsi"/>
                <w:sz w:val="18"/>
              </w:rPr>
              <w:t>·Q</w:t>
            </w:r>
            <w:r w:rsidRPr="008A4C95">
              <w:rPr>
                <w:rFonts w:asciiTheme="majorHAnsi" w:eastAsia="MS Mincho" w:hAnsiTheme="majorHAnsi" w:cstheme="majorHAnsi"/>
                <w:sz w:val="18"/>
                <w:vertAlign w:val="subscript"/>
              </w:rPr>
              <w:t>m</w:t>
            </w:r>
            <w:r w:rsidRPr="008A4C95">
              <w:rPr>
                <w:rFonts w:asciiTheme="majorHAnsi" w:eastAsia="MS Mincho" w:hAnsiTheme="majorHAnsi" w:cstheme="majorHAnsi"/>
                <w:sz w:val="18"/>
              </w:rPr>
              <w:t>·f</w:t>
            </w:r>
            <w:proofErr w:type="spellEnd"/>
            <w:r w:rsidRPr="008A4C95">
              <w:rPr>
                <w:rFonts w:asciiTheme="majorHAnsi" w:eastAsia="MS Mincho" w:hAnsiTheme="majorHAnsi" w:cstheme="majorHAnsi"/>
                <w:sz w:val="18"/>
              </w:rPr>
              <w:t xml:space="preserve"> [=] 0.8.</w:t>
            </w:r>
          </w:p>
          <w:p w14:paraId="00CAB2BD" w14:textId="1BAE69F4"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 xml:space="preserve">Rel-17 early indication of Msg1, </w:t>
            </w:r>
            <w:proofErr w:type="spellStart"/>
            <w:r w:rsidRPr="008A4C95">
              <w:rPr>
                <w:rFonts w:asciiTheme="majorHAnsi" w:eastAsia="MS Mincho" w:hAnsiTheme="majorHAnsi" w:cstheme="majorHAnsi"/>
                <w:sz w:val="18"/>
              </w:rPr>
              <w:t>MsgA</w:t>
            </w:r>
            <w:proofErr w:type="spellEnd"/>
            <w:r w:rsidRPr="008A4C95">
              <w:rPr>
                <w:rFonts w:asciiTheme="majorHAnsi" w:eastAsia="MS Mincho" w:hAnsiTheme="majorHAnsi" w:cstheme="majorHAnsi"/>
                <w:sz w:val="18"/>
              </w:rPr>
              <w:t xml:space="preserve"> and Msg3 for random access</w:t>
            </w:r>
          </w:p>
          <w:p w14:paraId="7B37AD36" w14:textId="3DB70402"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 xml:space="preserve">Rel-17 configuration of separate initial UL BWP for </w:t>
            </w:r>
            <w:proofErr w:type="spellStart"/>
            <w:r w:rsidRPr="008A4C95">
              <w:rPr>
                <w:rFonts w:asciiTheme="majorHAnsi" w:eastAsia="MS Mincho" w:hAnsiTheme="majorHAnsi" w:cstheme="majorHAnsi"/>
                <w:sz w:val="18"/>
              </w:rPr>
              <w:t>RedCap</w:t>
            </w:r>
            <w:proofErr w:type="spellEnd"/>
            <w:r w:rsidRPr="008A4C95">
              <w:rPr>
                <w:rFonts w:asciiTheme="majorHAnsi" w:eastAsia="MS Mincho" w:hAnsiTheme="majorHAnsi" w:cstheme="majorHAnsi"/>
                <w:sz w:val="18"/>
              </w:rPr>
              <w:t xml:space="preserve"> UEs</w:t>
            </w:r>
          </w:p>
          <w:p w14:paraId="21FCE56F" w14:textId="6AD4745F" w:rsidR="009633C8" w:rsidRPr="008A4C95" w:rsidRDefault="009633C8" w:rsidP="00A424DF">
            <w:pPr>
              <w:pStyle w:val="aff8"/>
              <w:numPr>
                <w:ilvl w:val="1"/>
                <w:numId w:val="20"/>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 xml:space="preserve">It includes the configuration(s) needed for </w:t>
            </w:r>
            <w:proofErr w:type="spellStart"/>
            <w:r w:rsidRPr="008A4C95">
              <w:rPr>
                <w:rFonts w:asciiTheme="majorHAnsi" w:eastAsia="MS Mincho" w:hAnsiTheme="majorHAnsi" w:cstheme="majorHAnsi"/>
                <w:sz w:val="18"/>
              </w:rPr>
              <w:t>RedCap</w:t>
            </w:r>
            <w:proofErr w:type="spellEnd"/>
            <w:r w:rsidRPr="008A4C95">
              <w:rPr>
                <w:rFonts w:asciiTheme="majorHAnsi" w:eastAsia="MS Mincho" w:hAnsiTheme="majorHAnsi" w:cstheme="majorHAnsi"/>
                <w:sz w:val="18"/>
              </w:rPr>
              <w:t xml:space="preserve"> UE to perform random access</w:t>
            </w:r>
          </w:p>
          <w:p w14:paraId="7DFA993B" w14:textId="0993991D" w:rsidR="009633C8" w:rsidRPr="008A4C95" w:rsidRDefault="009633C8" w:rsidP="00A424DF">
            <w:pPr>
              <w:pStyle w:val="aff8"/>
              <w:numPr>
                <w:ilvl w:val="1"/>
                <w:numId w:val="20"/>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Enabling/disabling of frequency hopping for common PUCCH resources</w:t>
            </w:r>
          </w:p>
          <w:p w14:paraId="11D55855" w14:textId="7BC4E51E"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 xml:space="preserve">Rel-17 configuration of separate initial DL BWP for </w:t>
            </w:r>
            <w:proofErr w:type="spellStart"/>
            <w:r w:rsidRPr="008A4C95">
              <w:rPr>
                <w:rFonts w:asciiTheme="majorHAnsi" w:eastAsia="MS Mincho" w:hAnsiTheme="majorHAnsi" w:cstheme="majorHAnsi"/>
                <w:sz w:val="18"/>
              </w:rPr>
              <w:t>RedCap</w:t>
            </w:r>
            <w:proofErr w:type="spellEnd"/>
            <w:r w:rsidRPr="008A4C95">
              <w:rPr>
                <w:rFonts w:asciiTheme="majorHAnsi" w:eastAsia="MS Mincho" w:hAnsiTheme="majorHAnsi" w:cstheme="majorHAnsi"/>
                <w:sz w:val="18"/>
              </w:rPr>
              <w:t xml:space="preserve"> UEs</w:t>
            </w:r>
          </w:p>
          <w:p w14:paraId="40AA7DEF" w14:textId="41CC7FF7" w:rsidR="009633C8" w:rsidRPr="008A4C95" w:rsidRDefault="009633C8" w:rsidP="00A424DF">
            <w:pPr>
              <w:pStyle w:val="aff8"/>
              <w:numPr>
                <w:ilvl w:val="1"/>
                <w:numId w:val="20"/>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It includes CSS/CORESET for random access</w:t>
            </w:r>
          </w:p>
          <w:p w14:paraId="67AE177C" w14:textId="54C3F3A9" w:rsidR="009633C8" w:rsidRPr="008A4C95" w:rsidRDefault="009633C8" w:rsidP="00A424DF">
            <w:pPr>
              <w:pStyle w:val="aff8"/>
              <w:numPr>
                <w:ilvl w:val="1"/>
                <w:numId w:val="20"/>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For separate initial DL BWP used for paging, CD-SSB is included</w:t>
            </w:r>
          </w:p>
          <w:p w14:paraId="1CC7CBD6" w14:textId="27E40192" w:rsidR="009633C8" w:rsidRPr="008A4C95" w:rsidRDefault="009633C8" w:rsidP="00A424DF">
            <w:pPr>
              <w:pStyle w:val="aff8"/>
              <w:numPr>
                <w:ilvl w:val="1"/>
                <w:numId w:val="20"/>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For separate initial DL BWP only used for RACH, SSB may or may not be included</w:t>
            </w:r>
          </w:p>
          <w:p w14:paraId="37E397C6" w14:textId="5741F6BC" w:rsidR="009633C8" w:rsidRPr="008A4C95" w:rsidRDefault="009633C8" w:rsidP="00A424DF">
            <w:pPr>
              <w:pStyle w:val="aff8"/>
              <w:numPr>
                <w:ilvl w:val="1"/>
                <w:numId w:val="20"/>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For separate initial DL BWP used in connected mode as BWP#0 configuration option 1, CD-SSB is included</w:t>
            </w:r>
          </w:p>
          <w:p w14:paraId="31426843" w14:textId="4A98E374"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1 UE-specific RRC configured DL BWP per carrier</w:t>
            </w:r>
          </w:p>
          <w:p w14:paraId="5BA6AA4E" w14:textId="592BE41F" w:rsidR="009633C8"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1 UE-specific RRC configured UL BWP per carrier</w:t>
            </w:r>
          </w:p>
          <w:p w14:paraId="6328B92D" w14:textId="77777777" w:rsidR="008A4C95"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RRC reconfiguration of any parameters related to BWP</w:t>
            </w:r>
          </w:p>
          <w:p w14:paraId="59BB0033" w14:textId="77777777" w:rsidR="008A4C95"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UE-specific RRC configured DL BWP with CD-SSB or NCD-SSB</w:t>
            </w:r>
          </w:p>
          <w:p w14:paraId="166C4E81" w14:textId="505B4D8D" w:rsidR="00456166" w:rsidRPr="008A4C95" w:rsidRDefault="009633C8" w:rsidP="00A424DF">
            <w:pPr>
              <w:pStyle w:val="aff8"/>
              <w:numPr>
                <w:ilvl w:val="0"/>
                <w:numId w:val="19"/>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NCD-SSB based measurements in RRC-configured DL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C7005" w14:textId="77777777" w:rsidR="00456166" w:rsidRPr="00263855" w:rsidRDefault="00456166" w:rsidP="004A40E5">
            <w:pPr>
              <w:pStyle w:val="TAL"/>
              <w:rPr>
                <w:rFonts w:asciiTheme="majorHAnsi" w:eastAsia="MS Mincho"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262C1" w14:textId="047CC222" w:rsidR="00456166" w:rsidRPr="00263855" w:rsidRDefault="00AE6EB9" w:rsidP="004A40E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037861" w14:textId="77777777" w:rsidR="00456166" w:rsidRPr="00263855" w:rsidRDefault="00456166" w:rsidP="004A40E5">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DFB3B" w14:textId="0368B0A6" w:rsidR="00456166" w:rsidRPr="00263855" w:rsidRDefault="00AE6EB9" w:rsidP="00AE6EB9">
            <w:pPr>
              <w:pStyle w:val="TAL"/>
              <w:rPr>
                <w:rFonts w:asciiTheme="majorHAnsi" w:eastAsia="宋体" w:hAnsiTheme="majorHAnsi" w:cstheme="majorHAnsi"/>
                <w:color w:val="000000" w:themeColor="text1"/>
                <w:szCs w:val="18"/>
                <w:lang w:val="en-US" w:eastAsia="zh-CN"/>
              </w:rPr>
            </w:pPr>
            <w:r w:rsidRPr="00AE6EB9">
              <w:rPr>
                <w:rFonts w:asciiTheme="majorHAnsi" w:eastAsia="宋体" w:hAnsiTheme="majorHAnsi" w:cstheme="majorHAnsi"/>
                <w:color w:val="000000" w:themeColor="text1"/>
                <w:szCs w:val="18"/>
                <w:lang w:val="en-US" w:eastAsia="zh-CN"/>
              </w:rPr>
              <w:t xml:space="preserve">Network assumes the UE is not a </w:t>
            </w:r>
            <w:r>
              <w:rPr>
                <w:rFonts w:asciiTheme="majorHAnsi" w:eastAsia="宋体" w:hAnsiTheme="majorHAnsi" w:cstheme="majorHAnsi"/>
                <w:color w:val="000000" w:themeColor="text1"/>
                <w:szCs w:val="18"/>
                <w:lang w:val="en-US" w:eastAsia="zh-CN"/>
              </w:rPr>
              <w:t xml:space="preserve">Rel-18 </w:t>
            </w:r>
            <w:proofErr w:type="spellStart"/>
            <w:r w:rsidRPr="00AE6EB9">
              <w:rPr>
                <w:rFonts w:asciiTheme="majorHAnsi" w:eastAsia="宋体" w:hAnsiTheme="majorHAnsi" w:cstheme="majorHAnsi"/>
                <w:color w:val="000000" w:themeColor="text1"/>
                <w:szCs w:val="18"/>
                <w:lang w:val="en-US" w:eastAsia="zh-CN"/>
              </w:rPr>
              <w:t>RedCap</w:t>
            </w:r>
            <w:proofErr w:type="spellEnd"/>
            <w:r w:rsidRPr="00AE6EB9">
              <w:rPr>
                <w:rFonts w:asciiTheme="majorHAnsi" w:eastAsia="宋体" w:hAnsiTheme="majorHAnsi" w:cstheme="majorHAnsi"/>
                <w:color w:val="000000" w:themeColor="text1"/>
                <w:szCs w:val="18"/>
                <w:lang w:val="en-US" w:eastAsia="zh-CN"/>
              </w:rPr>
              <w:t xml:space="preserve"> UE</w:t>
            </w:r>
            <w:r>
              <w:rPr>
                <w:rFonts w:asciiTheme="majorHAnsi" w:eastAsia="宋体" w:hAnsiTheme="majorHAnsi" w:cstheme="majorHAnsi"/>
                <w:color w:val="000000" w:themeColor="text1"/>
                <w:szCs w:val="18"/>
                <w:lang w:val="en-US" w:eastAsia="zh-CN"/>
              </w:rPr>
              <w:t xml:space="preserve"> capable of 20MHz+PR1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0BBFAD" w14:textId="73E46422" w:rsidR="00456166" w:rsidRPr="00AE6EB9" w:rsidRDefault="00AE6EB9" w:rsidP="004A40E5">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P</w:t>
            </w:r>
            <w:r>
              <w:rPr>
                <w:rFonts w:asciiTheme="majorHAnsi" w:eastAsia="宋体" w:hAnsiTheme="majorHAnsi" w:cstheme="majorHAnsi"/>
                <w:color w:val="000000" w:themeColor="text1"/>
                <w:szCs w:val="18"/>
                <w:lang w:val="en-US" w:eastAsia="zh-CN"/>
              </w:rPr>
              <w:t>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5475C" w14:textId="2ED097D9" w:rsidR="00456166" w:rsidRPr="00263855" w:rsidRDefault="00B6259B" w:rsidP="004A40E5">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F6379" w14:textId="1C18AD2D" w:rsidR="00456166" w:rsidRPr="00263855" w:rsidRDefault="00B6259B" w:rsidP="004A40E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FR1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7E4A2" w14:textId="77777777" w:rsidR="00456166" w:rsidRPr="00263855" w:rsidRDefault="00456166" w:rsidP="004A40E5">
            <w:pPr>
              <w:pStyle w:val="TAL"/>
              <w:rPr>
                <w:rFonts w:asciiTheme="majorHAnsi" w:hAnsiTheme="majorHAnsi" w:cstheme="majorHAnsi"/>
                <w:color w:val="000000" w:themeColor="text1"/>
                <w:szCs w:val="18"/>
                <w:lang w:eastAsia="ja-JP"/>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3901DA" w14:textId="77777777" w:rsidR="00F56129" w:rsidRDefault="00B6259B" w:rsidP="00A424DF">
            <w:pPr>
              <w:pStyle w:val="TAL"/>
              <w:numPr>
                <w:ilvl w:val="0"/>
                <w:numId w:val="21"/>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 xml:space="preserve">Rel-18 </w:t>
            </w:r>
            <w:proofErr w:type="spellStart"/>
            <w:r w:rsidRPr="00F56129">
              <w:rPr>
                <w:rFonts w:asciiTheme="majorHAnsi" w:hAnsiTheme="majorHAnsi" w:cstheme="majorHAnsi"/>
                <w:color w:val="000000" w:themeColor="text1"/>
                <w:szCs w:val="18"/>
              </w:rPr>
              <w:t>RedCap</w:t>
            </w:r>
            <w:proofErr w:type="spellEnd"/>
            <w:r w:rsidRPr="00F56129">
              <w:rPr>
                <w:rFonts w:asciiTheme="majorHAnsi" w:hAnsiTheme="majorHAnsi" w:cstheme="majorHAnsi"/>
                <w:color w:val="000000" w:themeColor="text1"/>
                <w:szCs w:val="18"/>
              </w:rPr>
              <w:t xml:space="preserve"> UEs do not support carrier aggregation or dual connectivity.</w:t>
            </w:r>
          </w:p>
          <w:p w14:paraId="3BCB98F2" w14:textId="77777777" w:rsidR="00F56129" w:rsidRDefault="00B6259B" w:rsidP="00A424DF">
            <w:pPr>
              <w:pStyle w:val="TAL"/>
              <w:numPr>
                <w:ilvl w:val="0"/>
                <w:numId w:val="21"/>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 xml:space="preserve">It is up to RAN2 whether/how to capture the capabilities for Rel-18 early indication of Rel-18 </w:t>
            </w:r>
            <w:proofErr w:type="spellStart"/>
            <w:r w:rsidRPr="00F56129">
              <w:rPr>
                <w:rFonts w:asciiTheme="majorHAnsi" w:hAnsiTheme="majorHAnsi" w:cstheme="majorHAnsi"/>
                <w:color w:val="000000" w:themeColor="text1"/>
                <w:szCs w:val="18"/>
              </w:rPr>
              <w:t>RedCap</w:t>
            </w:r>
            <w:proofErr w:type="spellEnd"/>
            <w:r w:rsidRPr="00F56129">
              <w:rPr>
                <w:rFonts w:asciiTheme="majorHAnsi" w:hAnsiTheme="majorHAnsi" w:cstheme="majorHAnsi"/>
                <w:color w:val="000000" w:themeColor="text1"/>
                <w:szCs w:val="18"/>
              </w:rPr>
              <w:t xml:space="preserve"> UE in </w:t>
            </w:r>
            <w:proofErr w:type="spellStart"/>
            <w:r w:rsidRPr="00F56129">
              <w:rPr>
                <w:rFonts w:asciiTheme="majorHAnsi" w:hAnsiTheme="majorHAnsi" w:cstheme="majorHAnsi"/>
                <w:color w:val="000000" w:themeColor="text1"/>
                <w:szCs w:val="18"/>
              </w:rPr>
              <w:t>Msg</w:t>
            </w:r>
            <w:proofErr w:type="spellEnd"/>
            <w:r w:rsidRPr="00F56129">
              <w:rPr>
                <w:rFonts w:asciiTheme="majorHAnsi" w:hAnsiTheme="majorHAnsi" w:cstheme="majorHAnsi"/>
                <w:color w:val="000000" w:themeColor="text1"/>
                <w:szCs w:val="18"/>
              </w:rPr>
              <w:t xml:space="preserve"> 3 and </w:t>
            </w:r>
            <w:proofErr w:type="spellStart"/>
            <w:r w:rsidRPr="00F56129">
              <w:rPr>
                <w:rFonts w:asciiTheme="majorHAnsi" w:hAnsiTheme="majorHAnsi" w:cstheme="majorHAnsi"/>
                <w:color w:val="000000" w:themeColor="text1"/>
                <w:szCs w:val="18"/>
              </w:rPr>
              <w:t>Msg</w:t>
            </w:r>
            <w:proofErr w:type="spellEnd"/>
            <w:r w:rsidRPr="00F56129">
              <w:rPr>
                <w:rFonts w:asciiTheme="majorHAnsi" w:hAnsiTheme="majorHAnsi" w:cstheme="majorHAnsi"/>
                <w:color w:val="000000" w:themeColor="text1"/>
                <w:szCs w:val="18"/>
              </w:rPr>
              <w:t xml:space="preserve"> A</w:t>
            </w:r>
          </w:p>
          <w:p w14:paraId="3AFB0639" w14:textId="6ED70117" w:rsidR="00456166" w:rsidRPr="00F56129" w:rsidRDefault="00B6259B" w:rsidP="00A424DF">
            <w:pPr>
              <w:pStyle w:val="TAL"/>
              <w:numPr>
                <w:ilvl w:val="0"/>
                <w:numId w:val="21"/>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A UE supporting this FG is not required to support FG 6-1</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B2A9DB6" w14:textId="101580F3" w:rsidR="00456166" w:rsidRPr="00263855" w:rsidRDefault="00F56129" w:rsidP="004A40E5">
            <w:pPr>
              <w:pStyle w:val="TAL"/>
              <w:rPr>
                <w:rFonts w:asciiTheme="majorHAnsi" w:hAnsiTheme="majorHAnsi" w:cstheme="majorHAnsi"/>
                <w:color w:val="000000" w:themeColor="text1"/>
                <w:szCs w:val="18"/>
                <w:lang w:eastAsia="ja-JP"/>
              </w:rPr>
            </w:pPr>
            <w:r w:rsidRPr="00F56129">
              <w:rPr>
                <w:rFonts w:asciiTheme="majorHAnsi" w:hAnsiTheme="majorHAnsi" w:cstheme="majorHAnsi"/>
                <w:color w:val="000000" w:themeColor="text1"/>
                <w:szCs w:val="18"/>
                <w:lang w:eastAsia="ja-JP"/>
              </w:rPr>
              <w:t xml:space="preserve">Optional with capability signalling, Rel-18 </w:t>
            </w:r>
            <w:proofErr w:type="spellStart"/>
            <w:r w:rsidRPr="00F56129">
              <w:rPr>
                <w:rFonts w:asciiTheme="majorHAnsi" w:hAnsiTheme="majorHAnsi" w:cstheme="majorHAnsi"/>
                <w:color w:val="000000" w:themeColor="text1"/>
                <w:szCs w:val="18"/>
                <w:lang w:eastAsia="ja-JP"/>
              </w:rPr>
              <w:t>RedCap</w:t>
            </w:r>
            <w:proofErr w:type="spellEnd"/>
            <w:r w:rsidRPr="00F56129">
              <w:rPr>
                <w:rFonts w:asciiTheme="majorHAnsi" w:hAnsiTheme="majorHAnsi" w:cstheme="majorHAnsi"/>
                <w:color w:val="000000" w:themeColor="text1"/>
                <w:szCs w:val="18"/>
                <w:lang w:eastAsia="ja-JP"/>
              </w:rPr>
              <w:t xml:space="preserve"> UE must indicate either FG48-1 or FG48-2 is supported</w:t>
            </w:r>
          </w:p>
        </w:tc>
      </w:tr>
      <w:tr w:rsidR="008E647D" w:rsidRPr="00263855" w14:paraId="1E88662A"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E29A82" w14:textId="77777777" w:rsidR="009617D0" w:rsidRPr="00263855" w:rsidRDefault="009617D0" w:rsidP="009617D0">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4E268C" w14:textId="1ADBAE82"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9A0FA" w14:textId="2A5700D1" w:rsidR="009617D0" w:rsidRPr="00B44059" w:rsidRDefault="009617D0" w:rsidP="009617D0">
            <w:pPr>
              <w:pStyle w:val="TAL"/>
              <w:rPr>
                <w:rFonts w:asciiTheme="majorHAnsi" w:eastAsia="宋体" w:hAnsiTheme="majorHAnsi" w:cstheme="majorHAnsi"/>
                <w:color w:val="000000" w:themeColor="text1"/>
                <w:szCs w:val="18"/>
                <w:lang w:eastAsia="zh-CN"/>
              </w:rPr>
            </w:pPr>
            <w:r w:rsidRPr="009617D0">
              <w:rPr>
                <w:rFonts w:eastAsia="MS Mincho"/>
              </w:rPr>
              <w:t xml:space="preserve">Rel-18 </w:t>
            </w:r>
            <w:proofErr w:type="spellStart"/>
            <w:r w:rsidRPr="009617D0">
              <w:rPr>
                <w:rFonts w:eastAsia="MS Mincho"/>
              </w:rPr>
              <w:t>RedCap</w:t>
            </w:r>
            <w:proofErr w:type="spellEnd"/>
            <w:r w:rsidRPr="009617D0">
              <w:rPr>
                <w:rFonts w:eastAsia="MS Mincho"/>
              </w:rPr>
              <w:t xml:space="preserve"> UEs capable of BB bandwidth reduction and peak data reduction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9AAC354" w14:textId="77777777" w:rsidR="009617D0"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Maximum FR1 </w:t>
            </w:r>
            <w:proofErr w:type="spellStart"/>
            <w:r w:rsidRPr="00B44059">
              <w:rPr>
                <w:rFonts w:asciiTheme="majorHAnsi" w:hAnsiTheme="majorHAnsi" w:cstheme="majorHAnsi"/>
                <w:color w:val="000000" w:themeColor="text1"/>
                <w:sz w:val="18"/>
                <w:szCs w:val="18"/>
              </w:rPr>
              <w:t>RedCap</w:t>
            </w:r>
            <w:proofErr w:type="spellEnd"/>
            <w:r w:rsidRPr="00B44059">
              <w:rPr>
                <w:rFonts w:asciiTheme="majorHAnsi" w:hAnsiTheme="majorHAnsi" w:cstheme="majorHAnsi"/>
                <w:color w:val="000000" w:themeColor="text1"/>
                <w:sz w:val="18"/>
                <w:szCs w:val="18"/>
              </w:rPr>
              <w:t xml:space="preserve"> UE RF bandwidth is 20 </w:t>
            </w:r>
            <w:proofErr w:type="spellStart"/>
            <w:r w:rsidRPr="00B44059">
              <w:rPr>
                <w:rFonts w:asciiTheme="majorHAnsi" w:hAnsiTheme="majorHAnsi" w:cstheme="majorHAnsi"/>
                <w:color w:val="000000" w:themeColor="text1"/>
                <w:sz w:val="18"/>
                <w:szCs w:val="18"/>
              </w:rPr>
              <w:t>MHz.</w:t>
            </w:r>
            <w:proofErr w:type="spellEnd"/>
          </w:p>
          <w:p w14:paraId="39A9D45C" w14:textId="04271058"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Support both 15kHz SCS and 30KHz SCS</w:t>
            </w:r>
          </w:p>
          <w:p w14:paraId="4344AB75" w14:textId="1215C9F2"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UE baseband bandwidth reduction </w:t>
            </w:r>
          </w:p>
          <w:p w14:paraId="436F4CF1" w14:textId="77777777" w:rsidR="009617D0"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PUSCH, the maximum number of PRBs that the UE can transmit per slot or per hop is 25 PRBs for 15 kHz SCS and 12 PRBs for 30 kHz SCS.</w:t>
            </w:r>
          </w:p>
          <w:p w14:paraId="0F9C815C" w14:textId="5E998AD1" w:rsidR="009617D0" w:rsidRPr="00B44059"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PDSCH, the maximum number of PRBs that the UE can process per slot is 25 PRBs for 15 kHz SCS and 11 PRBs for 30 kHz SCS.</w:t>
            </w:r>
          </w:p>
          <w:p w14:paraId="021B6345" w14:textId="1A41F261"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The constraint of </w:t>
            </w:r>
            <w:proofErr w:type="spellStart"/>
            <w:r w:rsidRPr="00B44059">
              <w:rPr>
                <w:rFonts w:asciiTheme="majorHAnsi" w:hAnsiTheme="majorHAnsi" w:cstheme="majorHAnsi"/>
                <w:color w:val="000000" w:themeColor="text1"/>
                <w:sz w:val="18"/>
                <w:szCs w:val="18"/>
              </w:rPr>
              <w:t>vLayers·Qm·f</w:t>
            </w:r>
            <w:proofErr w:type="spellEnd"/>
            <w:r w:rsidRPr="00B44059">
              <w:rPr>
                <w:rFonts w:asciiTheme="majorHAnsi" w:hAnsiTheme="majorHAnsi" w:cstheme="majorHAnsi"/>
                <w:color w:val="000000" w:themeColor="text1"/>
                <w:sz w:val="18"/>
                <w:szCs w:val="18"/>
              </w:rPr>
              <w:t xml:space="preserve"> [=] 4 is relaxed to </w:t>
            </w:r>
            <w:proofErr w:type="spellStart"/>
            <w:r w:rsidRPr="00B44059">
              <w:rPr>
                <w:rFonts w:asciiTheme="majorHAnsi" w:hAnsiTheme="majorHAnsi" w:cstheme="majorHAnsi"/>
                <w:color w:val="000000" w:themeColor="text1"/>
                <w:sz w:val="18"/>
                <w:szCs w:val="18"/>
              </w:rPr>
              <w:t>vLayers·Qm·f</w:t>
            </w:r>
            <w:proofErr w:type="spellEnd"/>
            <w:r w:rsidRPr="00B44059">
              <w:rPr>
                <w:rFonts w:asciiTheme="majorHAnsi" w:hAnsiTheme="majorHAnsi" w:cstheme="majorHAnsi"/>
                <w:color w:val="000000" w:themeColor="text1"/>
                <w:sz w:val="18"/>
                <w:szCs w:val="18"/>
              </w:rPr>
              <w:t xml:space="preserve"> [=] 3.2.</w:t>
            </w:r>
          </w:p>
          <w:p w14:paraId="6FBBEE0F" w14:textId="6EFC30D4"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Rel-17 early indication of Msg1, </w:t>
            </w:r>
            <w:proofErr w:type="spellStart"/>
            <w:r w:rsidRPr="00B44059">
              <w:rPr>
                <w:rFonts w:asciiTheme="majorHAnsi" w:hAnsiTheme="majorHAnsi" w:cstheme="majorHAnsi"/>
                <w:color w:val="000000" w:themeColor="text1"/>
                <w:sz w:val="18"/>
                <w:szCs w:val="18"/>
              </w:rPr>
              <w:t>MsgA</w:t>
            </w:r>
            <w:proofErr w:type="spellEnd"/>
            <w:r w:rsidRPr="00B44059">
              <w:rPr>
                <w:rFonts w:asciiTheme="majorHAnsi" w:hAnsiTheme="majorHAnsi" w:cstheme="majorHAnsi"/>
                <w:color w:val="000000" w:themeColor="text1"/>
                <w:sz w:val="18"/>
                <w:szCs w:val="18"/>
              </w:rPr>
              <w:t xml:space="preserve"> and Msg3 for random access</w:t>
            </w:r>
          </w:p>
          <w:p w14:paraId="17A8A4CC" w14:textId="5BEA1AB1"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Rel-17 configuration of separate initial UL BWP for </w:t>
            </w:r>
            <w:proofErr w:type="spellStart"/>
            <w:r w:rsidRPr="00B44059">
              <w:rPr>
                <w:rFonts w:asciiTheme="majorHAnsi" w:hAnsiTheme="majorHAnsi" w:cstheme="majorHAnsi"/>
                <w:color w:val="000000" w:themeColor="text1"/>
                <w:sz w:val="18"/>
                <w:szCs w:val="18"/>
              </w:rPr>
              <w:t>RedCap</w:t>
            </w:r>
            <w:proofErr w:type="spellEnd"/>
            <w:r w:rsidRPr="00B44059">
              <w:rPr>
                <w:rFonts w:asciiTheme="majorHAnsi" w:hAnsiTheme="majorHAnsi" w:cstheme="majorHAnsi"/>
                <w:color w:val="000000" w:themeColor="text1"/>
                <w:sz w:val="18"/>
                <w:szCs w:val="18"/>
              </w:rPr>
              <w:t xml:space="preserve"> UEs</w:t>
            </w:r>
          </w:p>
          <w:p w14:paraId="3BC6ED84" w14:textId="7DE34880" w:rsidR="009617D0" w:rsidRPr="00B44059"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It includes the configuration(s) needed for </w:t>
            </w:r>
            <w:proofErr w:type="spellStart"/>
            <w:r w:rsidRPr="00B44059">
              <w:rPr>
                <w:rFonts w:asciiTheme="majorHAnsi" w:hAnsiTheme="majorHAnsi" w:cstheme="majorHAnsi"/>
                <w:color w:val="000000" w:themeColor="text1"/>
                <w:sz w:val="18"/>
                <w:szCs w:val="18"/>
              </w:rPr>
              <w:t>RedCap</w:t>
            </w:r>
            <w:proofErr w:type="spellEnd"/>
            <w:r w:rsidRPr="00B44059">
              <w:rPr>
                <w:rFonts w:asciiTheme="majorHAnsi" w:hAnsiTheme="majorHAnsi" w:cstheme="majorHAnsi"/>
                <w:color w:val="000000" w:themeColor="text1"/>
                <w:sz w:val="18"/>
                <w:szCs w:val="18"/>
              </w:rPr>
              <w:t xml:space="preserve"> UE to perform random access</w:t>
            </w:r>
          </w:p>
          <w:p w14:paraId="5992BEC3" w14:textId="136163E5" w:rsidR="009617D0" w:rsidRPr="00B44059"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Enabling/disabling of frequency hopping for common PUCCH resources</w:t>
            </w:r>
          </w:p>
          <w:p w14:paraId="6DAD2890" w14:textId="3F0EE4DF"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Rel-17 configuration of separate initial DL BWP for </w:t>
            </w:r>
            <w:proofErr w:type="spellStart"/>
            <w:r w:rsidRPr="00B44059">
              <w:rPr>
                <w:rFonts w:asciiTheme="majorHAnsi" w:hAnsiTheme="majorHAnsi" w:cstheme="majorHAnsi"/>
                <w:color w:val="000000" w:themeColor="text1"/>
                <w:sz w:val="18"/>
                <w:szCs w:val="18"/>
              </w:rPr>
              <w:t>RedCap</w:t>
            </w:r>
            <w:proofErr w:type="spellEnd"/>
            <w:r w:rsidRPr="00B44059">
              <w:rPr>
                <w:rFonts w:asciiTheme="majorHAnsi" w:hAnsiTheme="majorHAnsi" w:cstheme="majorHAnsi"/>
                <w:color w:val="000000" w:themeColor="text1"/>
                <w:sz w:val="18"/>
                <w:szCs w:val="18"/>
              </w:rPr>
              <w:t xml:space="preserve"> UEs</w:t>
            </w:r>
          </w:p>
          <w:p w14:paraId="26FA0178" w14:textId="396F206B" w:rsidR="009617D0" w:rsidRPr="00B44059"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It includes CSS/CORESET for random access</w:t>
            </w:r>
          </w:p>
          <w:p w14:paraId="60171476" w14:textId="773B87CD" w:rsidR="009617D0" w:rsidRPr="00B44059"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separate initial DL BWP used for paging, CD-SSB is included</w:t>
            </w:r>
          </w:p>
          <w:p w14:paraId="7078D1B9" w14:textId="41D5C8FF" w:rsidR="009617D0" w:rsidRPr="00B44059"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separate initial DL BWP only used for RACH, SSB may or may not be included</w:t>
            </w:r>
          </w:p>
          <w:p w14:paraId="6612A4C2" w14:textId="418CAC7D" w:rsidR="009617D0" w:rsidRPr="00B44059" w:rsidRDefault="009617D0" w:rsidP="00A424DF">
            <w:pPr>
              <w:pStyle w:val="aff8"/>
              <w:numPr>
                <w:ilvl w:val="3"/>
                <w:numId w:val="18"/>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separate initial DL BWP used in connected mode as BWP#0 configuration option 1, CD-SSB is included</w:t>
            </w:r>
          </w:p>
          <w:p w14:paraId="74479EBC" w14:textId="4CC206AF"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1 UE-specific RRC configured DL BWP per carrier</w:t>
            </w:r>
          </w:p>
          <w:p w14:paraId="7AA18097" w14:textId="41BBDB24"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1 UE-specific RRC configured UL BWP per carrier</w:t>
            </w:r>
          </w:p>
          <w:p w14:paraId="20CF0915" w14:textId="4F7FC4E5"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RRC reconfiguration of any parameters related to BWP</w:t>
            </w:r>
          </w:p>
          <w:p w14:paraId="419C3795" w14:textId="76F6634F"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UE-specific RRC configured DL BWP with CD-SSB or NCD-SSB</w:t>
            </w:r>
          </w:p>
          <w:p w14:paraId="021161AE" w14:textId="4B538D65" w:rsidR="009617D0" w:rsidRPr="00B44059" w:rsidRDefault="009617D0" w:rsidP="00A424DF">
            <w:pPr>
              <w:pStyle w:val="aff8"/>
              <w:numPr>
                <w:ilvl w:val="0"/>
                <w:numId w:val="22"/>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NCD-SSB based measurements in RRC-configured DL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CEEEE" w14:textId="77777777" w:rsidR="009617D0" w:rsidRPr="00263855" w:rsidRDefault="009617D0" w:rsidP="009617D0">
            <w:pPr>
              <w:pStyle w:val="TAL"/>
              <w:rPr>
                <w:rFonts w:asciiTheme="majorHAnsi" w:eastAsia="MS Mincho"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70C70" w14:textId="5834F99A" w:rsidR="009617D0" w:rsidRPr="00263855" w:rsidRDefault="009617D0" w:rsidP="009617D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4E55A"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F7E2A" w14:textId="7A3FAC88" w:rsidR="009617D0" w:rsidRPr="00263855" w:rsidRDefault="009617D0" w:rsidP="009617D0">
            <w:pPr>
              <w:pStyle w:val="TAL"/>
              <w:rPr>
                <w:rFonts w:asciiTheme="majorHAnsi" w:eastAsia="宋体" w:hAnsiTheme="majorHAnsi" w:cstheme="majorHAnsi"/>
                <w:color w:val="000000" w:themeColor="text1"/>
                <w:szCs w:val="18"/>
                <w:lang w:val="en-US" w:eastAsia="zh-CN"/>
              </w:rPr>
            </w:pPr>
            <w:r w:rsidRPr="00AE6EB9">
              <w:rPr>
                <w:rFonts w:asciiTheme="majorHAnsi" w:eastAsia="宋体" w:hAnsiTheme="majorHAnsi" w:cstheme="majorHAnsi"/>
                <w:color w:val="000000" w:themeColor="text1"/>
                <w:szCs w:val="18"/>
                <w:lang w:val="en-US" w:eastAsia="zh-CN"/>
              </w:rPr>
              <w:t xml:space="preserve">Network assumes the UE is not a </w:t>
            </w:r>
            <w:r>
              <w:rPr>
                <w:rFonts w:asciiTheme="majorHAnsi" w:eastAsia="宋体" w:hAnsiTheme="majorHAnsi" w:cstheme="majorHAnsi"/>
                <w:color w:val="000000" w:themeColor="text1"/>
                <w:szCs w:val="18"/>
                <w:lang w:val="en-US" w:eastAsia="zh-CN"/>
              </w:rPr>
              <w:t xml:space="preserve">Rel-18 </w:t>
            </w:r>
            <w:proofErr w:type="spellStart"/>
            <w:r w:rsidRPr="00AE6EB9">
              <w:rPr>
                <w:rFonts w:asciiTheme="majorHAnsi" w:eastAsia="宋体" w:hAnsiTheme="majorHAnsi" w:cstheme="majorHAnsi"/>
                <w:color w:val="000000" w:themeColor="text1"/>
                <w:szCs w:val="18"/>
                <w:lang w:val="en-US" w:eastAsia="zh-CN"/>
              </w:rPr>
              <w:t>RedCap</w:t>
            </w:r>
            <w:proofErr w:type="spellEnd"/>
            <w:r w:rsidRPr="00AE6EB9">
              <w:rPr>
                <w:rFonts w:asciiTheme="majorHAnsi" w:eastAsia="宋体" w:hAnsiTheme="majorHAnsi" w:cstheme="majorHAnsi"/>
                <w:color w:val="000000" w:themeColor="text1"/>
                <w:szCs w:val="18"/>
                <w:lang w:val="en-US" w:eastAsia="zh-CN"/>
              </w:rPr>
              <w:t xml:space="preserve"> UE</w:t>
            </w:r>
            <w:r>
              <w:rPr>
                <w:rFonts w:asciiTheme="majorHAnsi" w:eastAsia="宋体" w:hAnsiTheme="majorHAnsi" w:cstheme="majorHAnsi"/>
                <w:color w:val="000000" w:themeColor="text1"/>
                <w:szCs w:val="18"/>
                <w:lang w:val="en-US" w:eastAsia="zh-CN"/>
              </w:rPr>
              <w:t xml:space="preserve"> capable of BW3/PR3+PR1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8149B" w14:textId="6C6A01A9" w:rsidR="009617D0" w:rsidRPr="00263855" w:rsidRDefault="009617D0" w:rsidP="009617D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val="en-US" w:eastAsia="zh-CN"/>
              </w:rPr>
              <w:t>P</w:t>
            </w:r>
            <w:r>
              <w:rPr>
                <w:rFonts w:asciiTheme="majorHAnsi" w:eastAsia="宋体" w:hAnsiTheme="majorHAnsi" w:cstheme="majorHAnsi"/>
                <w:color w:val="000000" w:themeColor="text1"/>
                <w:szCs w:val="18"/>
                <w:lang w:val="en-US" w:eastAsia="zh-CN"/>
              </w:rPr>
              <w:t>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B6830" w14:textId="39CE9121"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89FCE" w14:textId="45CD8043"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 xml:space="preserve"> FR1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75550"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5224FCC" w14:textId="77777777" w:rsidR="009617D0" w:rsidRDefault="009617D0" w:rsidP="00A424DF">
            <w:pPr>
              <w:pStyle w:val="TAL"/>
              <w:numPr>
                <w:ilvl w:val="0"/>
                <w:numId w:val="21"/>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 xml:space="preserve">Rel-18 </w:t>
            </w:r>
            <w:proofErr w:type="spellStart"/>
            <w:r w:rsidRPr="00F56129">
              <w:rPr>
                <w:rFonts w:asciiTheme="majorHAnsi" w:hAnsiTheme="majorHAnsi" w:cstheme="majorHAnsi"/>
                <w:color w:val="000000" w:themeColor="text1"/>
                <w:szCs w:val="18"/>
              </w:rPr>
              <w:t>RedCap</w:t>
            </w:r>
            <w:proofErr w:type="spellEnd"/>
            <w:r w:rsidRPr="00F56129">
              <w:rPr>
                <w:rFonts w:asciiTheme="majorHAnsi" w:hAnsiTheme="majorHAnsi" w:cstheme="majorHAnsi"/>
                <w:color w:val="000000" w:themeColor="text1"/>
                <w:szCs w:val="18"/>
              </w:rPr>
              <w:t xml:space="preserve"> UEs do not support carrier aggregation or dual connectivity.</w:t>
            </w:r>
          </w:p>
          <w:p w14:paraId="305C0B52" w14:textId="77777777" w:rsidR="009617D0" w:rsidRDefault="009617D0" w:rsidP="00A424DF">
            <w:pPr>
              <w:pStyle w:val="TAL"/>
              <w:numPr>
                <w:ilvl w:val="0"/>
                <w:numId w:val="21"/>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 xml:space="preserve">It is up to RAN2 whether/how to capture the capabilities for Rel-18 early indication of Rel-18 </w:t>
            </w:r>
            <w:proofErr w:type="spellStart"/>
            <w:r w:rsidRPr="00F56129">
              <w:rPr>
                <w:rFonts w:asciiTheme="majorHAnsi" w:hAnsiTheme="majorHAnsi" w:cstheme="majorHAnsi"/>
                <w:color w:val="000000" w:themeColor="text1"/>
                <w:szCs w:val="18"/>
              </w:rPr>
              <w:t>RedCap</w:t>
            </w:r>
            <w:proofErr w:type="spellEnd"/>
            <w:r w:rsidRPr="00F56129">
              <w:rPr>
                <w:rFonts w:asciiTheme="majorHAnsi" w:hAnsiTheme="majorHAnsi" w:cstheme="majorHAnsi"/>
                <w:color w:val="000000" w:themeColor="text1"/>
                <w:szCs w:val="18"/>
              </w:rPr>
              <w:t xml:space="preserve"> UE in </w:t>
            </w:r>
            <w:proofErr w:type="spellStart"/>
            <w:r w:rsidRPr="00F56129">
              <w:rPr>
                <w:rFonts w:asciiTheme="majorHAnsi" w:hAnsiTheme="majorHAnsi" w:cstheme="majorHAnsi"/>
                <w:color w:val="000000" w:themeColor="text1"/>
                <w:szCs w:val="18"/>
              </w:rPr>
              <w:t>Msg</w:t>
            </w:r>
            <w:proofErr w:type="spellEnd"/>
            <w:r w:rsidRPr="00F56129">
              <w:rPr>
                <w:rFonts w:asciiTheme="majorHAnsi" w:hAnsiTheme="majorHAnsi" w:cstheme="majorHAnsi"/>
                <w:color w:val="000000" w:themeColor="text1"/>
                <w:szCs w:val="18"/>
              </w:rPr>
              <w:t xml:space="preserve"> 3 and </w:t>
            </w:r>
            <w:proofErr w:type="spellStart"/>
            <w:r w:rsidRPr="00F56129">
              <w:rPr>
                <w:rFonts w:asciiTheme="majorHAnsi" w:hAnsiTheme="majorHAnsi" w:cstheme="majorHAnsi"/>
                <w:color w:val="000000" w:themeColor="text1"/>
                <w:szCs w:val="18"/>
              </w:rPr>
              <w:t>Msg</w:t>
            </w:r>
            <w:proofErr w:type="spellEnd"/>
            <w:r w:rsidRPr="00F56129">
              <w:rPr>
                <w:rFonts w:asciiTheme="majorHAnsi" w:hAnsiTheme="majorHAnsi" w:cstheme="majorHAnsi"/>
                <w:color w:val="000000" w:themeColor="text1"/>
                <w:szCs w:val="18"/>
              </w:rPr>
              <w:t xml:space="preserve"> A</w:t>
            </w:r>
          </w:p>
          <w:p w14:paraId="1C00AFBD" w14:textId="086391A4" w:rsidR="009617D0" w:rsidRPr="00263855" w:rsidRDefault="009617D0" w:rsidP="00A424DF">
            <w:pPr>
              <w:pStyle w:val="TAL"/>
              <w:numPr>
                <w:ilvl w:val="0"/>
                <w:numId w:val="21"/>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A UE supporting this FG is not required to support FG 6-1</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16298AF" w14:textId="46569939" w:rsidR="009617D0" w:rsidRPr="00263855" w:rsidRDefault="009617D0" w:rsidP="009617D0">
            <w:pPr>
              <w:pStyle w:val="TAL"/>
              <w:rPr>
                <w:rFonts w:asciiTheme="majorHAnsi" w:hAnsiTheme="majorHAnsi" w:cstheme="majorHAnsi"/>
                <w:color w:val="000000" w:themeColor="text1"/>
                <w:szCs w:val="18"/>
                <w:lang w:eastAsia="ja-JP"/>
              </w:rPr>
            </w:pPr>
            <w:r w:rsidRPr="00F56129">
              <w:rPr>
                <w:rFonts w:asciiTheme="majorHAnsi" w:hAnsiTheme="majorHAnsi" w:cstheme="majorHAnsi"/>
                <w:color w:val="000000" w:themeColor="text1"/>
                <w:szCs w:val="18"/>
                <w:lang w:eastAsia="ja-JP"/>
              </w:rPr>
              <w:t xml:space="preserve">Optional with capability signalling, Rel-18 </w:t>
            </w:r>
            <w:proofErr w:type="spellStart"/>
            <w:r w:rsidRPr="00F56129">
              <w:rPr>
                <w:rFonts w:asciiTheme="majorHAnsi" w:hAnsiTheme="majorHAnsi" w:cstheme="majorHAnsi"/>
                <w:color w:val="000000" w:themeColor="text1"/>
                <w:szCs w:val="18"/>
                <w:lang w:eastAsia="ja-JP"/>
              </w:rPr>
              <w:t>RedCap</w:t>
            </w:r>
            <w:proofErr w:type="spellEnd"/>
            <w:r w:rsidRPr="00F56129">
              <w:rPr>
                <w:rFonts w:asciiTheme="majorHAnsi" w:hAnsiTheme="majorHAnsi" w:cstheme="majorHAnsi"/>
                <w:color w:val="000000" w:themeColor="text1"/>
                <w:szCs w:val="18"/>
                <w:lang w:eastAsia="ja-JP"/>
              </w:rPr>
              <w:t xml:space="preserve"> UE must indicate either FG48-1 or FG48-2 is supported</w:t>
            </w:r>
          </w:p>
        </w:tc>
      </w:tr>
      <w:tr w:rsidR="008E647D" w:rsidRPr="00263855" w14:paraId="6173CA4E"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C42502" w14:textId="77777777" w:rsidR="009617D0" w:rsidRPr="00263855" w:rsidRDefault="009617D0" w:rsidP="009617D0">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CCB012" w14:textId="1C623810"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B5D36" w14:textId="1DA5AF27" w:rsidR="009617D0" w:rsidRPr="00263855" w:rsidRDefault="009617D0" w:rsidP="009617D0">
            <w:pPr>
              <w:pStyle w:val="TAL"/>
              <w:rPr>
                <w:rFonts w:asciiTheme="majorHAnsi" w:eastAsia="宋体" w:hAnsiTheme="majorHAnsi" w:cstheme="majorHAnsi"/>
                <w:color w:val="000000" w:themeColor="text1"/>
                <w:szCs w:val="18"/>
                <w:lang w:eastAsia="zh-CN"/>
              </w:rPr>
            </w:pPr>
            <w:r w:rsidRPr="009617D0">
              <w:rPr>
                <w:rFonts w:asciiTheme="majorHAnsi" w:eastAsia="宋体" w:hAnsiTheme="majorHAnsi" w:cstheme="majorHAnsi"/>
                <w:color w:val="000000" w:themeColor="text1"/>
                <w:szCs w:val="18"/>
                <w:lang w:eastAsia="zh-CN"/>
              </w:rPr>
              <w:t xml:space="preserve">Half-duplex FDD operation type A for </w:t>
            </w:r>
            <w:proofErr w:type="spellStart"/>
            <w:r w:rsidRPr="009617D0">
              <w:rPr>
                <w:rFonts w:asciiTheme="majorHAnsi" w:eastAsia="宋体" w:hAnsiTheme="majorHAnsi" w:cstheme="majorHAnsi"/>
                <w:color w:val="000000" w:themeColor="text1"/>
                <w:szCs w:val="18"/>
                <w:lang w:eastAsia="zh-CN"/>
              </w:rPr>
              <w:t>RedCap</w:t>
            </w:r>
            <w:proofErr w:type="spellEnd"/>
            <w:r w:rsidRPr="009617D0">
              <w:rPr>
                <w:rFonts w:asciiTheme="majorHAnsi" w:eastAsia="宋体" w:hAnsiTheme="majorHAnsi" w:cstheme="majorHAnsi"/>
                <w:color w:val="000000" w:themeColor="text1"/>
                <w:szCs w:val="18"/>
                <w:lang w:eastAsia="zh-CN"/>
              </w:rPr>
              <w:t xml:space="preserve"> UE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839CB6" w14:textId="11B8A1C5" w:rsidR="009617D0" w:rsidRPr="00DC10C8" w:rsidRDefault="009617D0" w:rsidP="009617D0">
            <w:pPr>
              <w:rPr>
                <w:rFonts w:asciiTheme="majorHAnsi" w:hAnsiTheme="majorHAnsi" w:cstheme="majorHAnsi"/>
                <w:color w:val="000000" w:themeColor="text1"/>
                <w:sz w:val="18"/>
                <w:szCs w:val="18"/>
              </w:rPr>
            </w:pPr>
            <w:r>
              <w:rPr>
                <w:rFonts w:asciiTheme="majorHAnsi" w:hAnsiTheme="majorHAnsi" w:cstheme="majorHAnsi"/>
                <w:sz w:val="18"/>
                <w:szCs w:val="18"/>
              </w:rPr>
              <w:t xml:space="preserve">1. </w:t>
            </w:r>
            <w:bookmarkStart w:id="12" w:name="_Hlk134458108"/>
            <w:r>
              <w:rPr>
                <w:rFonts w:asciiTheme="majorHAnsi" w:hAnsiTheme="majorHAnsi" w:cstheme="majorHAnsi"/>
                <w:sz w:val="18"/>
                <w:szCs w:val="18"/>
              </w:rPr>
              <w:t xml:space="preserve">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bookmarkEnd w:id="12"/>
            <w:r w:rsidR="00636AD4">
              <w:t xml:space="preserve"> </w:t>
            </w:r>
            <w:r w:rsidR="00636AD4" w:rsidRPr="00636AD4">
              <w:rPr>
                <w:rFonts w:asciiTheme="majorHAnsi" w:hAnsiTheme="majorHAnsi" w:cstheme="majorHAnsi"/>
                <w:sz w:val="18"/>
                <w:szCs w:val="18"/>
              </w:rPr>
              <w:t>with/without BB bandwidth reduction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1FBF85" w14:textId="49F1EE6A" w:rsidR="009617D0" w:rsidRPr="00263855" w:rsidRDefault="009617D0" w:rsidP="009617D0">
            <w:pPr>
              <w:pStyle w:val="TAL"/>
              <w:rPr>
                <w:rFonts w:asciiTheme="majorHAnsi" w:eastAsia="MS Mincho" w:hAnsiTheme="majorHAnsi" w:cstheme="majorHAnsi"/>
                <w:color w:val="000000" w:themeColor="text1"/>
                <w:szCs w:val="18"/>
                <w:lang w:eastAsia="ja-JP"/>
              </w:rPr>
            </w:pPr>
            <w:r>
              <w:rPr>
                <w:rFonts w:asciiTheme="majorHAnsi" w:hAnsiTheme="majorHAnsi" w:cstheme="majorHAnsi"/>
                <w:szCs w:val="18"/>
              </w:rPr>
              <w:t>48-1 or 48-2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31D25" w14:textId="3D40543A" w:rsidR="009617D0" w:rsidRPr="00263855" w:rsidRDefault="009617D0" w:rsidP="009617D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1E763"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69DBA" w14:textId="6C1EB3E4" w:rsidR="009617D0" w:rsidRPr="00263855" w:rsidRDefault="009617D0" w:rsidP="009617D0">
            <w:pPr>
              <w:pStyle w:val="TAL"/>
              <w:rPr>
                <w:rFonts w:asciiTheme="majorHAnsi" w:eastAsia="宋体" w:hAnsiTheme="majorHAnsi" w:cstheme="majorHAnsi"/>
                <w:color w:val="000000" w:themeColor="text1"/>
                <w:szCs w:val="18"/>
                <w:lang w:val="en-US" w:eastAsia="zh-CN"/>
              </w:rPr>
            </w:pPr>
            <w:r w:rsidRPr="00340182">
              <w:rPr>
                <w:szCs w:val="24"/>
              </w:rPr>
              <w:t xml:space="preserve">UE is assumed to support FD-FDD in </w:t>
            </w:r>
            <w:r>
              <w:rPr>
                <w:szCs w:val="24"/>
              </w:rPr>
              <w:t xml:space="preserve">that </w:t>
            </w:r>
            <w:r w:rsidRPr="00340182">
              <w:rPr>
                <w:szCs w:val="24"/>
              </w:rPr>
              <w:t>band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DBD76" w14:textId="629DD980" w:rsidR="009617D0" w:rsidRPr="00263855" w:rsidRDefault="009617D0" w:rsidP="009617D0">
            <w:pPr>
              <w:pStyle w:val="TAL"/>
              <w:rPr>
                <w:rFonts w:asciiTheme="majorHAnsi" w:eastAsia="宋体" w:hAnsiTheme="majorHAnsi" w:cstheme="majorHAnsi"/>
                <w:color w:val="000000" w:themeColor="text1"/>
                <w:szCs w:val="18"/>
                <w:lang w:eastAsia="zh-CN"/>
              </w:rPr>
            </w:pPr>
            <w:r w:rsidRPr="007A3196">
              <w:rPr>
                <w:rFonts w:asciiTheme="majorHAnsi" w:hAnsiTheme="majorHAnsi" w:cstheme="majorHAnsi"/>
                <w:szCs w:val="18"/>
                <w:lang w:eastAsia="ja-JP"/>
              </w:rPr>
              <w:t>Per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A505B" w14:textId="5CADF1F1" w:rsidR="009617D0" w:rsidRPr="00263855" w:rsidRDefault="009617D0" w:rsidP="009617D0">
            <w:pPr>
              <w:pStyle w:val="TAL"/>
              <w:rPr>
                <w:rFonts w:asciiTheme="majorHAnsi" w:hAnsiTheme="majorHAnsi" w:cstheme="majorHAnsi"/>
                <w:color w:val="000000" w:themeColor="text1"/>
                <w:szCs w:val="18"/>
                <w:lang w:eastAsia="ja-JP"/>
              </w:rPr>
            </w:pPr>
            <w:r w:rsidRPr="007A3196">
              <w:rPr>
                <w:rFonts w:asciiTheme="majorHAnsi" w:hAnsiTheme="majorHAnsi" w:cstheme="majorHAnsi"/>
                <w:szCs w:val="18"/>
              </w:rPr>
              <w:t>FDD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96988" w14:textId="1827A0B7" w:rsidR="009617D0" w:rsidRPr="00263855" w:rsidRDefault="009617D0" w:rsidP="009617D0">
            <w:pPr>
              <w:pStyle w:val="TAL"/>
              <w:rPr>
                <w:rFonts w:asciiTheme="majorHAnsi" w:hAnsiTheme="majorHAnsi" w:cstheme="majorHAnsi"/>
                <w:color w:val="000000" w:themeColor="text1"/>
                <w:szCs w:val="18"/>
                <w:lang w:eastAsia="ja-JP"/>
              </w:rPr>
            </w:pPr>
            <w:r w:rsidRPr="007A3196">
              <w:rPr>
                <w:rFonts w:asciiTheme="majorHAnsi" w:hAnsiTheme="majorHAnsi" w:cstheme="majorHAnsi"/>
                <w:szCs w:val="18"/>
              </w:rPr>
              <w:t>FR1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26245"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10BF11" w14:textId="77777777" w:rsidR="009617D0" w:rsidRPr="00263855" w:rsidRDefault="009617D0" w:rsidP="009617D0">
            <w:pPr>
              <w:pStyle w:val="TAL"/>
              <w:rPr>
                <w:rFonts w:asciiTheme="majorHAnsi" w:hAnsiTheme="majorHAnsi" w:cstheme="majorHAnsi"/>
                <w:color w:val="000000" w:themeColor="text1"/>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7E7ECC62" w14:textId="434D511D"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0AB7E1E4" w14:textId="22AEC0EF" w:rsidR="000140F2" w:rsidRDefault="000140F2"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1919CFAF" w14:textId="77777777" w:rsidR="00AE1E49" w:rsidRPr="0020136D" w:rsidRDefault="00AE1E49" w:rsidP="001809BF">
      <w:pPr>
        <w:pStyle w:val="a4"/>
        <w:numPr>
          <w:ilvl w:val="0"/>
          <w:numId w:val="13"/>
        </w:numPr>
        <w:spacing w:before="120" w:line="268" w:lineRule="auto"/>
        <w:jc w:val="both"/>
        <w:rPr>
          <w:sz w:val="22"/>
        </w:rPr>
      </w:pPr>
      <w:r w:rsidRPr="0020136D">
        <w:rPr>
          <w:sz w:val="22"/>
        </w:rPr>
        <w:t>R1-2306223, Updated RAN1 UE features list for Rel-18 NR after RAN1#113, Moderators (AT&amp;T, NTT DOCOMO, INC.)</w:t>
      </w:r>
    </w:p>
    <w:p w14:paraId="23B18FA4" w14:textId="02D0A36A" w:rsidR="00AE1E49" w:rsidRPr="0020136D" w:rsidRDefault="00B84208" w:rsidP="001809BF">
      <w:pPr>
        <w:pStyle w:val="a4"/>
        <w:numPr>
          <w:ilvl w:val="0"/>
          <w:numId w:val="13"/>
        </w:numPr>
        <w:spacing w:before="120" w:line="268" w:lineRule="auto"/>
        <w:jc w:val="both"/>
        <w:rPr>
          <w:sz w:val="22"/>
        </w:rPr>
      </w:pPr>
      <w:r w:rsidRPr="0020136D">
        <w:rPr>
          <w:sz w:val="22"/>
        </w:rPr>
        <w:t>R1-2306225, LS on Rel-18 RAN1 UE features list for NR after RAN1#113</w:t>
      </w:r>
      <w:r w:rsidR="00AE1E49" w:rsidRPr="0020136D">
        <w:rPr>
          <w:sz w:val="22"/>
        </w:rPr>
        <w:t>, RAN1</w:t>
      </w:r>
    </w:p>
    <w:p w14:paraId="5B2006AB" w14:textId="77777777" w:rsidR="00124A9D" w:rsidRPr="0020136D" w:rsidRDefault="00124A9D" w:rsidP="00124A9D">
      <w:pPr>
        <w:pStyle w:val="a4"/>
        <w:numPr>
          <w:ilvl w:val="0"/>
          <w:numId w:val="13"/>
        </w:numPr>
        <w:spacing w:before="120" w:line="268" w:lineRule="auto"/>
        <w:jc w:val="both"/>
        <w:rPr>
          <w:sz w:val="22"/>
        </w:rPr>
      </w:pPr>
      <w:r w:rsidRPr="0020136D">
        <w:rPr>
          <w:rFonts w:hint="eastAsia"/>
          <w:sz w:val="22"/>
        </w:rPr>
        <w:t>R</w:t>
      </w:r>
      <w:r w:rsidRPr="0020136D">
        <w:rPr>
          <w:sz w:val="22"/>
        </w:rPr>
        <w:t>AN</w:t>
      </w:r>
      <w:r w:rsidRPr="0020136D">
        <w:rPr>
          <w:rFonts w:hint="eastAsia"/>
          <w:sz w:val="22"/>
        </w:rPr>
        <w:t>P</w:t>
      </w:r>
      <w:r w:rsidRPr="0020136D">
        <w:rPr>
          <w:sz w:val="22"/>
        </w:rPr>
        <w:t xml:space="preserve">#100 meeting, chairman’s notes </w:t>
      </w:r>
    </w:p>
    <w:p w14:paraId="7642B388" w14:textId="01113C00" w:rsidR="000E14DD" w:rsidRPr="0020136D" w:rsidRDefault="00C213AA" w:rsidP="00B46A6C">
      <w:pPr>
        <w:pStyle w:val="a4"/>
        <w:numPr>
          <w:ilvl w:val="0"/>
          <w:numId w:val="13"/>
        </w:numPr>
        <w:spacing w:before="120" w:line="268" w:lineRule="auto"/>
        <w:jc w:val="both"/>
        <w:rPr>
          <w:sz w:val="22"/>
        </w:rPr>
      </w:pPr>
      <w:r w:rsidRPr="0020136D">
        <w:rPr>
          <w:rFonts w:eastAsiaTheme="minorEastAsia"/>
          <w:sz w:val="22"/>
          <w:lang w:eastAsia="zh-CN"/>
        </w:rPr>
        <w:t>R1-2306761</w:t>
      </w:r>
      <w:r w:rsidR="008A4C95" w:rsidRPr="0020136D">
        <w:rPr>
          <w:rFonts w:eastAsiaTheme="minorEastAsia"/>
          <w:sz w:val="22"/>
          <w:lang w:eastAsia="zh-CN"/>
        </w:rPr>
        <w:t>, Discussion on further UE complexity reduction, vivo</w:t>
      </w:r>
    </w:p>
    <w:p w14:paraId="35AAFDD0" w14:textId="43C625B1" w:rsidR="00D0562D" w:rsidRDefault="00D0562D" w:rsidP="00A54177">
      <w:pPr>
        <w:spacing w:afterLines="50" w:after="120"/>
        <w:jc w:val="both"/>
        <w:rPr>
          <w:rFonts w:eastAsia="MS Mincho"/>
          <w:sz w:val="22"/>
        </w:rPr>
      </w:pPr>
    </w:p>
    <w:p w14:paraId="7944790F" w14:textId="63C36A53" w:rsidR="00B50940" w:rsidRPr="00487200" w:rsidRDefault="00B50940" w:rsidP="00B5094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lastRenderedPageBreak/>
        <w:t>A</w:t>
      </w:r>
      <w:r w:rsidRPr="00487200">
        <w:rPr>
          <w:rFonts w:eastAsia="Batang"/>
          <w:b w:val="0"/>
          <w:bCs w:val="0"/>
          <w:sz w:val="32"/>
          <w:szCs w:val="32"/>
          <w:lang w:val="en-US" w:eastAsia="ko-KR"/>
        </w:rPr>
        <w:t>ppe</w:t>
      </w:r>
      <w:r w:rsidR="007D052C">
        <w:rPr>
          <w:rFonts w:eastAsia="Batang"/>
          <w:b w:val="0"/>
          <w:bCs w:val="0"/>
          <w:sz w:val="32"/>
          <w:szCs w:val="32"/>
          <w:lang w:val="en-US" w:eastAsia="ko-KR"/>
        </w:rPr>
        <w:t>n</w:t>
      </w:r>
      <w:r w:rsidRPr="00487200">
        <w:rPr>
          <w:rFonts w:eastAsia="Batang"/>
          <w:b w:val="0"/>
          <w:bCs w:val="0"/>
          <w:sz w:val="32"/>
          <w:szCs w:val="32"/>
          <w:lang w:val="en-US" w:eastAsia="ko-KR"/>
        </w:rPr>
        <w:t>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el-1</w:t>
      </w:r>
      <w:r w:rsidR="007D052C">
        <w:rPr>
          <w:rFonts w:eastAsia="Batang"/>
          <w:b w:val="0"/>
          <w:bCs w:val="0"/>
          <w:sz w:val="32"/>
          <w:szCs w:val="32"/>
          <w:lang w:val="en-US" w:eastAsia="ko-KR"/>
        </w:rPr>
        <w:t>8</w:t>
      </w:r>
      <w:r w:rsidRPr="00487200">
        <w:rPr>
          <w:rFonts w:eastAsia="Batang"/>
          <w:b w:val="0"/>
          <w:bCs w:val="0"/>
          <w:sz w:val="32"/>
          <w:szCs w:val="32"/>
          <w:lang w:val="en-US" w:eastAsia="ko-KR"/>
        </w:rPr>
        <w:t xml:space="preserve"> </w:t>
      </w:r>
      <w:proofErr w:type="spellStart"/>
      <w:r w:rsidR="007D052C">
        <w:rPr>
          <w:rFonts w:eastAsia="Batang"/>
          <w:b w:val="0"/>
          <w:bCs w:val="0"/>
          <w:sz w:val="32"/>
          <w:szCs w:val="32"/>
          <w:lang w:val="en-US" w:eastAsia="ko-KR"/>
        </w:rPr>
        <w:t>e</w:t>
      </w:r>
      <w:r w:rsidRPr="00487200">
        <w:rPr>
          <w:rFonts w:eastAsia="Batang"/>
          <w:b w:val="0"/>
          <w:bCs w:val="0"/>
          <w:sz w:val="32"/>
          <w:szCs w:val="32"/>
          <w:lang w:val="en-US" w:eastAsia="ko-KR"/>
        </w:rPr>
        <w:t>RedCap</w:t>
      </w:r>
      <w:proofErr w:type="spellEnd"/>
      <w:r w:rsidRPr="00487200">
        <w:rPr>
          <w:rFonts w:eastAsia="Batang"/>
          <w:b w:val="0"/>
          <w:bCs w:val="0"/>
          <w:sz w:val="32"/>
          <w:szCs w:val="32"/>
          <w:lang w:val="en-US" w:eastAsia="ko-KR"/>
        </w:rPr>
        <w:t xml:space="preserve"> UE features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87"/>
        <w:gridCol w:w="1361"/>
        <w:gridCol w:w="2280"/>
        <w:gridCol w:w="1327"/>
        <w:gridCol w:w="1289"/>
        <w:gridCol w:w="1452"/>
        <w:gridCol w:w="1850"/>
        <w:gridCol w:w="1749"/>
        <w:gridCol w:w="1499"/>
        <w:gridCol w:w="1496"/>
        <w:gridCol w:w="1610"/>
        <w:gridCol w:w="1823"/>
        <w:gridCol w:w="2414"/>
      </w:tblGrid>
      <w:tr w:rsidR="007D052C" w:rsidRPr="00D418A2" w14:paraId="3FC961D3" w14:textId="77777777" w:rsidTr="00D474F5">
        <w:trPr>
          <w:trHeight w:val="20"/>
        </w:trPr>
        <w:tc>
          <w:tcPr>
            <w:tcW w:w="0" w:type="auto"/>
            <w:tcBorders>
              <w:top w:val="single" w:sz="4" w:space="0" w:color="auto"/>
              <w:left w:val="single" w:sz="4" w:space="0" w:color="auto"/>
              <w:bottom w:val="single" w:sz="4" w:space="0" w:color="auto"/>
              <w:right w:val="single" w:sz="4" w:space="0" w:color="auto"/>
            </w:tcBorders>
            <w:hideMark/>
          </w:tcPr>
          <w:p w14:paraId="396B4C7E"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4624DA5"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A49A4E9"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6483CAF"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4CEEB2"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E6E1CCC"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 xml:space="preserve">Need for the </w:t>
            </w:r>
            <w:proofErr w:type="spellStart"/>
            <w:r w:rsidRPr="00D418A2">
              <w:rPr>
                <w:rFonts w:ascii="Arial" w:eastAsia="Times New Roman" w:hAnsi="Arial" w:cs="Arial"/>
                <w:b/>
                <w:color w:val="000000" w:themeColor="text1"/>
                <w:sz w:val="18"/>
                <w:szCs w:val="18"/>
              </w:rPr>
              <w:t>gNB</w:t>
            </w:r>
            <w:proofErr w:type="spellEnd"/>
            <w:r w:rsidRPr="00D418A2">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1539AF2"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Gulim" w:hAnsi="Arial" w:cs="Arial"/>
                <w:b/>
                <w:color w:val="000000" w:themeColor="text1"/>
                <w:sz w:val="18"/>
                <w:szCs w:val="18"/>
              </w:rPr>
              <w:t xml:space="preserve">Applicable to </w:t>
            </w:r>
            <w:r w:rsidRPr="00D418A2">
              <w:rPr>
                <w:rFonts w:ascii="Arial" w:eastAsia="Times New Roman" w:hAnsi="Arial" w:cs="Arial"/>
                <w:b/>
                <w:color w:val="000000" w:themeColor="text1"/>
                <w:sz w:val="18"/>
                <w:szCs w:val="18"/>
              </w:rPr>
              <w:t>the capability signalling exchange between UEs (</w:t>
            </w:r>
            <w:proofErr w:type="spellStart"/>
            <w:r w:rsidRPr="00D418A2">
              <w:rPr>
                <w:rFonts w:ascii="Arial" w:eastAsia="Times New Roman" w:hAnsi="Arial" w:cs="Arial"/>
                <w:b/>
                <w:color w:val="000000" w:themeColor="text1"/>
                <w:sz w:val="18"/>
                <w:szCs w:val="18"/>
              </w:rPr>
              <w:t>Sidelink</w:t>
            </w:r>
            <w:proofErr w:type="spellEnd"/>
            <w:r w:rsidRPr="00D418A2">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F6C11C8" w14:textId="77777777" w:rsidR="007D052C" w:rsidRPr="00D418A2" w:rsidRDefault="007D052C" w:rsidP="00D474F5">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FF2CD4B" w14:textId="77777777" w:rsidR="007D052C" w:rsidRPr="00D418A2" w:rsidRDefault="007D052C" w:rsidP="00D474F5">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Type</w:t>
            </w:r>
          </w:p>
          <w:p w14:paraId="60BA9375" w14:textId="77777777" w:rsidR="007D052C" w:rsidRPr="00D418A2" w:rsidRDefault="007D052C" w:rsidP="00D474F5">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B7C7D7"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57A893A"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EF554E"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A86601"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75E17F2" w14:textId="77777777" w:rsidR="007D052C" w:rsidRPr="00D418A2" w:rsidRDefault="007D052C"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Mandatory/Optional</w:t>
            </w:r>
          </w:p>
        </w:tc>
      </w:tr>
      <w:tr w:rsidR="007D052C" w:rsidRPr="00D418A2" w14:paraId="1ADC4845" w14:textId="77777777" w:rsidTr="00D474F5">
        <w:trPr>
          <w:trHeight w:val="20"/>
        </w:trPr>
        <w:tc>
          <w:tcPr>
            <w:tcW w:w="0" w:type="auto"/>
            <w:tcBorders>
              <w:top w:val="single" w:sz="4" w:space="0" w:color="auto"/>
              <w:left w:val="single" w:sz="4" w:space="0" w:color="auto"/>
              <w:bottom w:val="single" w:sz="4" w:space="0" w:color="auto"/>
              <w:right w:val="single" w:sz="4" w:space="0" w:color="auto"/>
            </w:tcBorders>
            <w:hideMark/>
          </w:tcPr>
          <w:p w14:paraId="2BBABD5C" w14:textId="77777777" w:rsidR="007D052C" w:rsidRPr="00D418A2" w:rsidRDefault="007D052C" w:rsidP="00D474F5">
            <w:pPr>
              <w:keepNext/>
              <w:keepLines/>
              <w:rPr>
                <w:rFonts w:ascii="Arial" w:eastAsia="宋体" w:hAnsi="Arial" w:cs="Arial"/>
                <w:sz w:val="18"/>
                <w:szCs w:val="18"/>
                <w:lang w:val="nl-NL"/>
              </w:rPr>
            </w:pPr>
            <w:bookmarkStart w:id="13" w:name="_Hlk140142089"/>
            <w:r w:rsidRPr="00D418A2">
              <w:rPr>
                <w:rFonts w:ascii="Arial" w:eastAsia="MS Mincho" w:hAnsi="Arial" w:cs="Arial"/>
                <w:sz w:val="18"/>
                <w:szCs w:val="18"/>
                <w:lang w:val="en-US"/>
              </w:rPr>
              <w:lastRenderedPageBreak/>
              <w:t xml:space="preserve">48. </w:t>
            </w:r>
            <w:proofErr w:type="spellStart"/>
            <w:r w:rsidRPr="00D418A2">
              <w:rPr>
                <w:rFonts w:ascii="Arial" w:eastAsia="MS Mincho" w:hAnsi="Arial" w:cs="Arial"/>
                <w:sz w:val="18"/>
                <w:szCs w:val="18"/>
                <w:lang w:val="en-US"/>
              </w:rPr>
              <w:t>NR_redcap_enh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F46DE" w14:textId="77777777" w:rsidR="007D052C" w:rsidRPr="00D418A2" w:rsidRDefault="007D052C" w:rsidP="00D474F5">
            <w:pPr>
              <w:keepNext/>
              <w:keepLines/>
              <w:rPr>
                <w:rFonts w:ascii="Arial" w:eastAsia="MS Mincho" w:hAnsi="Arial" w:cs="Arial"/>
                <w:sz w:val="18"/>
                <w:szCs w:val="18"/>
              </w:rPr>
            </w:pPr>
            <w:ins w:id="14" w:author="Shinya Kumagai (熊谷 慎也)" w:date="2023-05-25T18:08:00Z">
              <w:r w:rsidRPr="00D418A2">
                <w:rPr>
                  <w:rFonts w:ascii="Arial" w:eastAsia="MS Mincho" w:hAnsi="Arial" w:cs="Arial"/>
                  <w:sz w:val="18"/>
                  <w:szCs w:val="18"/>
                  <w:lang w:val="en-US"/>
                </w:rPr>
                <w:t>48-1</w:t>
              </w:r>
            </w:ins>
          </w:p>
        </w:tc>
        <w:tc>
          <w:tcPr>
            <w:tcW w:w="0" w:type="auto"/>
            <w:tcBorders>
              <w:top w:val="single" w:sz="4" w:space="0" w:color="auto"/>
              <w:left w:val="single" w:sz="4" w:space="0" w:color="auto"/>
              <w:bottom w:val="single" w:sz="4" w:space="0" w:color="auto"/>
              <w:right w:val="single" w:sz="4" w:space="0" w:color="auto"/>
            </w:tcBorders>
            <w:hideMark/>
          </w:tcPr>
          <w:p w14:paraId="1D4E8153" w14:textId="77777777" w:rsidR="007D052C" w:rsidRPr="00D418A2" w:rsidRDefault="007D052C" w:rsidP="00D474F5">
            <w:pPr>
              <w:keepNext/>
              <w:keepLines/>
              <w:rPr>
                <w:rFonts w:ascii="Arial" w:eastAsia="宋体" w:hAnsi="Arial" w:cs="Arial"/>
                <w:sz w:val="18"/>
                <w:szCs w:val="18"/>
                <w:lang w:eastAsia="zh-CN"/>
              </w:rPr>
            </w:pPr>
            <w:bookmarkStart w:id="15" w:name="_Hlk140142738"/>
            <w:proofErr w:type="spellStart"/>
            <w:ins w:id="16" w:author="Shinya Kumagai (熊谷 慎也)" w:date="2023-05-25T18:08:00Z">
              <w:r w:rsidRPr="00D418A2">
                <w:rPr>
                  <w:rFonts w:ascii="Arial" w:eastAsia="宋体" w:hAnsi="Arial" w:cs="Arial"/>
                  <w:sz w:val="18"/>
                  <w:szCs w:val="18"/>
                  <w:lang w:val="en-US" w:eastAsia="zh-CN"/>
                </w:rPr>
                <w:t>RedCap</w:t>
              </w:r>
              <w:proofErr w:type="spellEnd"/>
              <w:r w:rsidRPr="00D418A2">
                <w:rPr>
                  <w:rFonts w:ascii="Arial" w:eastAsia="宋体" w:hAnsi="Arial" w:cs="Arial"/>
                  <w:sz w:val="18"/>
                  <w:szCs w:val="18"/>
                  <w:lang w:val="en-US" w:eastAsia="zh-CN"/>
                </w:rPr>
                <w:t xml:space="preserve"> UE with reduced peak data rate and reduced baseband bandwidth in FR1</w:t>
              </w:r>
            </w:ins>
            <w:bookmarkEnd w:id="15"/>
          </w:p>
        </w:tc>
        <w:tc>
          <w:tcPr>
            <w:tcW w:w="0" w:type="auto"/>
            <w:tcBorders>
              <w:top w:val="single" w:sz="4" w:space="0" w:color="auto"/>
              <w:left w:val="single" w:sz="4" w:space="0" w:color="auto"/>
              <w:bottom w:val="single" w:sz="4" w:space="0" w:color="auto"/>
              <w:right w:val="single" w:sz="4" w:space="0" w:color="auto"/>
            </w:tcBorders>
          </w:tcPr>
          <w:p w14:paraId="67C41C59" w14:textId="77777777" w:rsidR="007D052C" w:rsidRPr="00D418A2" w:rsidRDefault="007D052C" w:rsidP="00D474F5">
            <w:pPr>
              <w:keepNext/>
              <w:keepLines/>
              <w:rPr>
                <w:ins w:id="17" w:author="Shinya Kumagai (熊谷 慎也)" w:date="2023-05-25T18:08:00Z"/>
                <w:rFonts w:ascii="Arial" w:eastAsia="MS Mincho" w:hAnsi="Arial" w:cs="Arial"/>
                <w:sz w:val="18"/>
                <w:szCs w:val="18"/>
                <w:lang w:val="en-US"/>
              </w:rPr>
            </w:pPr>
            <w:ins w:id="18" w:author="Shinya Kumagai (熊谷 慎也)" w:date="2023-05-25T18:08:00Z">
              <w:r w:rsidRPr="00D418A2">
                <w:rPr>
                  <w:rFonts w:ascii="Arial" w:eastAsia="MS Mincho" w:hAnsi="Arial" w:cs="Arial"/>
                  <w:sz w:val="18"/>
                  <w:szCs w:val="18"/>
                  <w:lang w:val="en-US"/>
                </w:rPr>
                <w:t xml:space="preserve">The following components are the same as for </w:t>
              </w:r>
              <w:r w:rsidRPr="00D418A2">
                <w:rPr>
                  <w:rFonts w:ascii="Arial" w:eastAsia="MS Mincho" w:hAnsi="Arial" w:cs="Arial"/>
                  <w:i/>
                  <w:iCs/>
                  <w:sz w:val="18"/>
                  <w:szCs w:val="18"/>
                  <w:lang w:val="en-US"/>
                </w:rPr>
                <w:t>supportOfRedCap-r17</w:t>
              </w:r>
              <w:r w:rsidRPr="00D418A2">
                <w:rPr>
                  <w:rFonts w:ascii="Arial" w:eastAsia="MS Mincho" w:hAnsi="Arial" w:cs="Arial"/>
                  <w:sz w:val="18"/>
                  <w:szCs w:val="18"/>
                  <w:lang w:val="en-US"/>
                </w:rPr>
                <w:t xml:space="preserve"> (28-1):</w:t>
              </w:r>
            </w:ins>
          </w:p>
          <w:p w14:paraId="6980824F" w14:textId="77777777" w:rsidR="007D052C" w:rsidRPr="00D418A2" w:rsidRDefault="007D052C" w:rsidP="00D474F5">
            <w:pPr>
              <w:rPr>
                <w:ins w:id="19" w:author="Shinya Kumagai (熊谷 慎也)" w:date="2023-05-25T18:08:00Z"/>
                <w:rFonts w:ascii="Arial" w:hAnsi="Arial" w:cs="Arial"/>
                <w:sz w:val="18"/>
                <w:szCs w:val="18"/>
                <w:lang w:val="en-US"/>
              </w:rPr>
            </w:pPr>
            <w:ins w:id="20" w:author="Shinya Kumagai (熊谷 慎也)" w:date="2023-05-25T18:08:00Z">
              <w:r w:rsidRPr="00D418A2">
                <w:rPr>
                  <w:rFonts w:ascii="Arial" w:hAnsi="Arial" w:cs="Arial"/>
                  <w:sz w:val="18"/>
                  <w:szCs w:val="18"/>
                  <w:lang w:val="en-US"/>
                </w:rPr>
                <w:t xml:space="preserve">1. Maximum FR1 </w:t>
              </w:r>
              <w:proofErr w:type="spellStart"/>
              <w:r w:rsidRPr="00D418A2">
                <w:rPr>
                  <w:rFonts w:ascii="Arial" w:hAnsi="Arial" w:cs="Arial"/>
                  <w:sz w:val="18"/>
                  <w:szCs w:val="18"/>
                  <w:lang w:val="en-US"/>
                </w:rPr>
                <w:t>RedCap</w:t>
              </w:r>
              <w:proofErr w:type="spellEnd"/>
              <w:r w:rsidRPr="00D418A2">
                <w:rPr>
                  <w:rFonts w:ascii="Arial" w:hAnsi="Arial" w:cs="Arial"/>
                  <w:sz w:val="18"/>
                  <w:szCs w:val="18"/>
                  <w:lang w:val="en-US"/>
                </w:rPr>
                <w:t xml:space="preserve"> UE bandwidth is 20 </w:t>
              </w:r>
              <w:proofErr w:type="spellStart"/>
              <w:r w:rsidRPr="00D418A2">
                <w:rPr>
                  <w:rFonts w:ascii="Arial" w:hAnsi="Arial" w:cs="Arial"/>
                  <w:sz w:val="18"/>
                  <w:szCs w:val="18"/>
                  <w:lang w:val="en-US"/>
                </w:rPr>
                <w:t>MHz.</w:t>
              </w:r>
              <w:proofErr w:type="spellEnd"/>
            </w:ins>
          </w:p>
          <w:p w14:paraId="0213F3D5" w14:textId="77777777" w:rsidR="007D052C" w:rsidRPr="00D418A2" w:rsidRDefault="007D052C" w:rsidP="00D474F5">
            <w:pPr>
              <w:rPr>
                <w:ins w:id="21" w:author="Shinya Kumagai (熊谷 慎也)" w:date="2023-05-25T18:08:00Z"/>
                <w:rFonts w:ascii="Arial" w:hAnsi="Arial" w:cs="Arial"/>
                <w:sz w:val="18"/>
                <w:szCs w:val="18"/>
                <w:lang w:val="en-US"/>
              </w:rPr>
            </w:pPr>
            <w:ins w:id="22" w:author="Shinya Kumagai (熊谷 慎也)" w:date="2023-05-25T18:08:00Z">
              <w:r w:rsidRPr="00D418A2">
                <w:rPr>
                  <w:rFonts w:ascii="Arial" w:hAnsi="Arial" w:cs="Arial"/>
                  <w:sz w:val="18"/>
                  <w:szCs w:val="18"/>
                  <w:lang w:val="en-US"/>
                </w:rPr>
                <w:t xml:space="preserve">3. Early indication of </w:t>
              </w:r>
              <w:proofErr w:type="spellStart"/>
              <w:r w:rsidRPr="00D418A2">
                <w:rPr>
                  <w:rFonts w:ascii="Arial" w:hAnsi="Arial" w:cs="Arial"/>
                  <w:sz w:val="18"/>
                  <w:szCs w:val="18"/>
                  <w:lang w:val="en-US"/>
                </w:rPr>
                <w:t>RedCap</w:t>
              </w:r>
              <w:proofErr w:type="spellEnd"/>
              <w:r w:rsidRPr="00D418A2">
                <w:rPr>
                  <w:rFonts w:ascii="Arial" w:hAnsi="Arial" w:cs="Arial"/>
                  <w:sz w:val="18"/>
                  <w:szCs w:val="18"/>
                  <w:lang w:val="en-US"/>
                </w:rPr>
                <w:t xml:space="preserve"> UE in Msg.1 for 4-step RACH</w:t>
              </w:r>
            </w:ins>
          </w:p>
          <w:p w14:paraId="527DF1C4" w14:textId="77777777" w:rsidR="007D052C" w:rsidRPr="00D418A2" w:rsidRDefault="007D052C" w:rsidP="00D474F5">
            <w:pPr>
              <w:rPr>
                <w:ins w:id="23" w:author="Shinya Kumagai (熊谷 慎也)" w:date="2023-05-25T18:08:00Z"/>
                <w:rFonts w:ascii="Arial" w:hAnsi="Arial" w:cs="Arial"/>
                <w:sz w:val="18"/>
                <w:szCs w:val="18"/>
                <w:lang w:val="en-US"/>
              </w:rPr>
            </w:pPr>
            <w:ins w:id="24" w:author="Shinya Kumagai (熊谷 慎也)" w:date="2023-05-25T18:08:00Z">
              <w:r w:rsidRPr="00D418A2">
                <w:rPr>
                  <w:rFonts w:ascii="Arial" w:hAnsi="Arial" w:cs="Arial"/>
                  <w:sz w:val="18"/>
                  <w:szCs w:val="18"/>
                  <w:lang w:val="en-US"/>
                </w:rPr>
                <w:t xml:space="preserve">4. Separate initial UL BWP for </w:t>
              </w:r>
              <w:proofErr w:type="spellStart"/>
              <w:r w:rsidRPr="00D418A2">
                <w:rPr>
                  <w:rFonts w:ascii="Arial" w:hAnsi="Arial" w:cs="Arial"/>
                  <w:sz w:val="18"/>
                  <w:szCs w:val="18"/>
                  <w:lang w:val="en-US"/>
                </w:rPr>
                <w:t>RedCap</w:t>
              </w:r>
              <w:proofErr w:type="spellEnd"/>
              <w:r w:rsidRPr="00D418A2">
                <w:rPr>
                  <w:rFonts w:ascii="Arial" w:hAnsi="Arial" w:cs="Arial"/>
                  <w:sz w:val="18"/>
                  <w:szCs w:val="18"/>
                  <w:lang w:val="en-US"/>
                </w:rPr>
                <w:t xml:space="preserve"> UEs</w:t>
              </w:r>
            </w:ins>
          </w:p>
          <w:p w14:paraId="44B0DFAC" w14:textId="77777777" w:rsidR="007D052C" w:rsidRPr="00D418A2" w:rsidRDefault="007D052C" w:rsidP="00D474F5">
            <w:pPr>
              <w:rPr>
                <w:ins w:id="25" w:author="Shinya Kumagai (熊谷 慎也)" w:date="2023-05-25T18:08:00Z"/>
                <w:rFonts w:ascii="Arial" w:hAnsi="Arial" w:cs="Arial"/>
                <w:sz w:val="18"/>
                <w:szCs w:val="18"/>
                <w:lang w:val="en-US"/>
              </w:rPr>
            </w:pPr>
            <w:ins w:id="26" w:author="Shinya Kumagai (熊谷 慎也)" w:date="2023-05-25T18:08:00Z">
              <w:r w:rsidRPr="00D418A2">
                <w:rPr>
                  <w:rFonts w:ascii="Arial" w:hAnsi="Arial" w:cs="Arial"/>
                  <w:sz w:val="18"/>
                  <w:szCs w:val="18"/>
                  <w:lang w:val="en-US"/>
                </w:rPr>
                <w:t xml:space="preserve">- It includes the configuration(s) needed for </w:t>
              </w:r>
              <w:proofErr w:type="spellStart"/>
              <w:r w:rsidRPr="00D418A2">
                <w:rPr>
                  <w:rFonts w:ascii="Arial" w:hAnsi="Arial" w:cs="Arial"/>
                  <w:sz w:val="18"/>
                  <w:szCs w:val="18"/>
                  <w:lang w:val="en-US"/>
                </w:rPr>
                <w:t>RedCap</w:t>
              </w:r>
              <w:proofErr w:type="spellEnd"/>
              <w:r w:rsidRPr="00D418A2">
                <w:rPr>
                  <w:rFonts w:ascii="Arial" w:hAnsi="Arial" w:cs="Arial"/>
                  <w:sz w:val="18"/>
                  <w:szCs w:val="18"/>
                  <w:lang w:val="en-US"/>
                </w:rPr>
                <w:t xml:space="preserve"> UE to perform random access</w:t>
              </w:r>
            </w:ins>
          </w:p>
          <w:p w14:paraId="50819071" w14:textId="77777777" w:rsidR="007D052C" w:rsidRPr="00D418A2" w:rsidRDefault="007D052C" w:rsidP="00D474F5">
            <w:pPr>
              <w:rPr>
                <w:ins w:id="27" w:author="Shinya Kumagai (熊谷 慎也)" w:date="2023-05-25T18:08:00Z"/>
                <w:rFonts w:ascii="Arial" w:hAnsi="Arial" w:cs="Arial"/>
                <w:sz w:val="18"/>
                <w:szCs w:val="18"/>
                <w:lang w:val="en-US"/>
              </w:rPr>
            </w:pPr>
            <w:ins w:id="28" w:author="Shinya Kumagai (熊谷 慎也)" w:date="2023-05-25T18:08:00Z">
              <w:r w:rsidRPr="00D418A2">
                <w:rPr>
                  <w:rFonts w:ascii="Arial" w:hAnsi="Arial" w:cs="Arial"/>
                  <w:sz w:val="18"/>
                  <w:szCs w:val="18"/>
                  <w:lang w:val="en-US"/>
                </w:rPr>
                <w:t>- Enabling/disabling of frequency hopping for common PUCCH resources</w:t>
              </w:r>
            </w:ins>
          </w:p>
          <w:p w14:paraId="158F196B" w14:textId="77777777" w:rsidR="007D052C" w:rsidRPr="00D418A2" w:rsidRDefault="007D052C" w:rsidP="00D474F5">
            <w:pPr>
              <w:rPr>
                <w:ins w:id="29" w:author="Shinya Kumagai (熊谷 慎也)" w:date="2023-05-25T18:08:00Z"/>
                <w:rFonts w:ascii="Arial" w:hAnsi="Arial" w:cs="Arial"/>
                <w:sz w:val="18"/>
                <w:szCs w:val="18"/>
                <w:lang w:val="en-US"/>
              </w:rPr>
            </w:pPr>
            <w:ins w:id="30" w:author="Shinya Kumagai (熊谷 慎也)" w:date="2023-05-25T18:08:00Z">
              <w:r w:rsidRPr="00D418A2">
                <w:rPr>
                  <w:rFonts w:ascii="Arial" w:hAnsi="Arial" w:cs="Arial"/>
                  <w:sz w:val="18"/>
                  <w:szCs w:val="18"/>
                  <w:lang w:val="en-US"/>
                </w:rPr>
                <w:t xml:space="preserve">5. Separate initial DL BWP for </w:t>
              </w:r>
              <w:proofErr w:type="spellStart"/>
              <w:r w:rsidRPr="00D418A2">
                <w:rPr>
                  <w:rFonts w:ascii="Arial" w:hAnsi="Arial" w:cs="Arial"/>
                  <w:sz w:val="18"/>
                  <w:szCs w:val="18"/>
                  <w:lang w:val="en-US"/>
                </w:rPr>
                <w:t>RedCap</w:t>
              </w:r>
              <w:proofErr w:type="spellEnd"/>
              <w:r w:rsidRPr="00D418A2">
                <w:rPr>
                  <w:rFonts w:ascii="Arial" w:hAnsi="Arial" w:cs="Arial"/>
                  <w:sz w:val="18"/>
                  <w:szCs w:val="18"/>
                  <w:lang w:val="en-US"/>
                </w:rPr>
                <w:t xml:space="preserve"> UEs</w:t>
              </w:r>
            </w:ins>
          </w:p>
          <w:p w14:paraId="2DCED399" w14:textId="77777777" w:rsidR="007D052C" w:rsidRPr="00D418A2" w:rsidRDefault="007D052C" w:rsidP="00D474F5">
            <w:pPr>
              <w:rPr>
                <w:ins w:id="31" w:author="Shinya Kumagai (熊谷 慎也)" w:date="2023-05-25T18:08:00Z"/>
                <w:rFonts w:ascii="Arial" w:hAnsi="Arial" w:cs="Arial"/>
                <w:sz w:val="18"/>
                <w:szCs w:val="18"/>
                <w:lang w:val="en-US"/>
              </w:rPr>
            </w:pPr>
            <w:ins w:id="32" w:author="Shinya Kumagai (熊谷 慎也)" w:date="2023-05-25T18:08:00Z">
              <w:r w:rsidRPr="00D418A2">
                <w:rPr>
                  <w:rFonts w:ascii="Arial" w:hAnsi="Arial" w:cs="Arial"/>
                  <w:sz w:val="18"/>
                  <w:szCs w:val="18"/>
                  <w:lang w:val="en-US"/>
                </w:rPr>
                <w:t>- It includes CSS/CORESET for random access</w:t>
              </w:r>
            </w:ins>
          </w:p>
          <w:p w14:paraId="7298511F" w14:textId="77777777" w:rsidR="007D052C" w:rsidRPr="00D418A2" w:rsidRDefault="007D052C" w:rsidP="00D474F5">
            <w:pPr>
              <w:rPr>
                <w:ins w:id="33" w:author="Shinya Kumagai (熊谷 慎也)" w:date="2023-05-25T18:08:00Z"/>
                <w:rFonts w:ascii="Arial" w:hAnsi="Arial" w:cs="Arial"/>
                <w:sz w:val="18"/>
                <w:szCs w:val="18"/>
                <w:lang w:val="en-US"/>
              </w:rPr>
            </w:pPr>
            <w:ins w:id="34" w:author="Shinya Kumagai (熊谷 慎也)" w:date="2023-05-25T18:08:00Z">
              <w:r w:rsidRPr="00D418A2">
                <w:rPr>
                  <w:rFonts w:ascii="Arial" w:hAnsi="Arial" w:cs="Arial"/>
                  <w:sz w:val="18"/>
                  <w:szCs w:val="18"/>
                  <w:lang w:val="en-US"/>
                </w:rPr>
                <w:t>- For separate initial DL BWP used for paging, CD-SSB is included</w:t>
              </w:r>
            </w:ins>
          </w:p>
          <w:p w14:paraId="586D0979" w14:textId="77777777" w:rsidR="007D052C" w:rsidRPr="00D418A2" w:rsidRDefault="007D052C" w:rsidP="00D474F5">
            <w:pPr>
              <w:rPr>
                <w:ins w:id="35" w:author="Shinya Kumagai (熊谷 慎也)" w:date="2023-05-25T18:08:00Z"/>
                <w:rFonts w:ascii="Arial" w:hAnsi="Arial" w:cs="Arial"/>
                <w:sz w:val="18"/>
                <w:szCs w:val="18"/>
                <w:lang w:val="en-US"/>
              </w:rPr>
            </w:pPr>
            <w:ins w:id="36" w:author="Shinya Kumagai (熊谷 慎也)" w:date="2023-05-25T18:08:00Z">
              <w:r w:rsidRPr="00D418A2">
                <w:rPr>
                  <w:rFonts w:ascii="Arial" w:hAnsi="Arial" w:cs="Arial"/>
                  <w:sz w:val="18"/>
                  <w:szCs w:val="18"/>
                  <w:lang w:val="en-US"/>
                </w:rPr>
                <w:t>- For separate initial DL BWP only used for RACH, SSB may or may not be included</w:t>
              </w:r>
            </w:ins>
          </w:p>
          <w:p w14:paraId="6A11407E" w14:textId="77777777" w:rsidR="007D052C" w:rsidRPr="00D418A2" w:rsidRDefault="007D052C" w:rsidP="00D474F5">
            <w:pPr>
              <w:rPr>
                <w:ins w:id="37" w:author="Shinya Kumagai (熊谷 慎也)" w:date="2023-05-25T18:08:00Z"/>
                <w:rFonts w:ascii="Arial" w:hAnsi="Arial" w:cs="Arial"/>
                <w:sz w:val="18"/>
                <w:szCs w:val="18"/>
                <w:lang w:val="en-US"/>
              </w:rPr>
            </w:pPr>
            <w:ins w:id="38" w:author="Shinya Kumagai (熊谷 慎也)" w:date="2023-05-25T18:08:00Z">
              <w:r w:rsidRPr="00D418A2">
                <w:rPr>
                  <w:rFonts w:ascii="Arial" w:hAnsi="Arial" w:cs="Arial"/>
                  <w:sz w:val="18"/>
                  <w:szCs w:val="18"/>
                  <w:lang w:val="en-US"/>
                </w:rPr>
                <w:t>- For separate initial DL BWP used in connected mode as BWP#0 configuration option 1, CD-SSB is included</w:t>
              </w:r>
            </w:ins>
          </w:p>
          <w:p w14:paraId="32E4244D" w14:textId="77777777" w:rsidR="007D052C" w:rsidRPr="00D418A2" w:rsidRDefault="007D052C" w:rsidP="00D474F5">
            <w:pPr>
              <w:rPr>
                <w:ins w:id="39" w:author="Shinya Kumagai (熊谷 慎也)" w:date="2023-05-25T18:08:00Z"/>
                <w:rFonts w:ascii="Arial" w:hAnsi="Arial" w:cs="Arial"/>
                <w:sz w:val="18"/>
                <w:szCs w:val="18"/>
                <w:lang w:val="en-US"/>
              </w:rPr>
            </w:pPr>
            <w:ins w:id="40" w:author="Shinya Kumagai (熊谷 慎也)" w:date="2023-05-25T18:08:00Z">
              <w:r w:rsidRPr="00D418A2">
                <w:rPr>
                  <w:rFonts w:ascii="Arial" w:hAnsi="Arial" w:cs="Arial"/>
                  <w:sz w:val="18"/>
                  <w:szCs w:val="18"/>
                  <w:lang w:val="en-US"/>
                </w:rPr>
                <w:t>6. 1 UE-specific RRC configured DL BWP per carrier</w:t>
              </w:r>
            </w:ins>
          </w:p>
          <w:p w14:paraId="7551617B" w14:textId="77777777" w:rsidR="007D052C" w:rsidRPr="00D418A2" w:rsidRDefault="007D052C" w:rsidP="00D474F5">
            <w:pPr>
              <w:rPr>
                <w:ins w:id="41" w:author="Shinya Kumagai (熊谷 慎也)" w:date="2023-05-25T18:08:00Z"/>
                <w:rFonts w:ascii="Arial" w:hAnsi="Arial" w:cs="Arial"/>
                <w:sz w:val="18"/>
                <w:szCs w:val="18"/>
                <w:lang w:val="en-US"/>
              </w:rPr>
            </w:pPr>
            <w:ins w:id="42" w:author="Shinya Kumagai (熊谷 慎也)" w:date="2023-05-25T18:08:00Z">
              <w:r w:rsidRPr="00D418A2">
                <w:rPr>
                  <w:rFonts w:ascii="Arial" w:hAnsi="Arial" w:cs="Arial"/>
                  <w:sz w:val="18"/>
                  <w:szCs w:val="18"/>
                  <w:lang w:val="en-US"/>
                </w:rPr>
                <w:t>7. 1 UE-specific RRC configured UL BWP per carrier</w:t>
              </w:r>
            </w:ins>
          </w:p>
          <w:p w14:paraId="4E159EC6" w14:textId="77777777" w:rsidR="007D052C" w:rsidRPr="00D418A2" w:rsidRDefault="007D052C" w:rsidP="00D474F5">
            <w:pPr>
              <w:rPr>
                <w:ins w:id="43" w:author="Shinya Kumagai (熊谷 慎也)" w:date="2023-05-25T18:08:00Z"/>
                <w:rFonts w:ascii="Arial" w:hAnsi="Arial" w:cs="Arial"/>
                <w:sz w:val="18"/>
                <w:szCs w:val="18"/>
                <w:lang w:val="en-US"/>
              </w:rPr>
            </w:pPr>
            <w:ins w:id="44" w:author="Shinya Kumagai (熊谷 慎也)" w:date="2023-05-25T18:08:00Z">
              <w:r w:rsidRPr="00D418A2">
                <w:rPr>
                  <w:rFonts w:ascii="Arial" w:hAnsi="Arial" w:cs="Arial"/>
                  <w:sz w:val="18"/>
                  <w:szCs w:val="18"/>
                  <w:lang w:val="en-US"/>
                </w:rPr>
                <w:t>8. RRC reconfiguration of any parameters related to BWP</w:t>
              </w:r>
            </w:ins>
          </w:p>
          <w:p w14:paraId="2E78EBC5" w14:textId="77777777" w:rsidR="007D052C" w:rsidRPr="00D418A2" w:rsidRDefault="007D052C" w:rsidP="00D474F5">
            <w:pPr>
              <w:rPr>
                <w:ins w:id="45" w:author="Shinya Kumagai (熊谷 慎也)" w:date="2023-05-25T18:08:00Z"/>
                <w:rFonts w:ascii="Arial" w:hAnsi="Arial" w:cs="Arial"/>
                <w:sz w:val="18"/>
                <w:szCs w:val="18"/>
                <w:lang w:val="en-US"/>
              </w:rPr>
            </w:pPr>
            <w:ins w:id="46" w:author="Shinya Kumagai (熊谷 慎也)" w:date="2023-05-25T18:08:00Z">
              <w:r w:rsidRPr="00D418A2">
                <w:rPr>
                  <w:rFonts w:ascii="Arial" w:hAnsi="Arial" w:cs="Arial"/>
                  <w:sz w:val="18"/>
                  <w:szCs w:val="18"/>
                  <w:lang w:val="en-US"/>
                </w:rPr>
                <w:t>9. UE-specific RRC configured DL BWP with CD-SSB or NCD-SSB</w:t>
              </w:r>
            </w:ins>
          </w:p>
          <w:p w14:paraId="6FF9B63C" w14:textId="77777777" w:rsidR="007D052C" w:rsidRPr="00D418A2" w:rsidRDefault="007D052C" w:rsidP="00D474F5">
            <w:pPr>
              <w:rPr>
                <w:ins w:id="47" w:author="Shinya Kumagai (熊谷 慎也)" w:date="2023-05-25T18:08:00Z"/>
                <w:rFonts w:ascii="Arial" w:hAnsi="Arial" w:cs="Arial"/>
                <w:sz w:val="18"/>
                <w:szCs w:val="18"/>
                <w:lang w:val="en-US"/>
              </w:rPr>
            </w:pPr>
            <w:ins w:id="48" w:author="Shinya Kumagai (熊谷 慎也)" w:date="2023-05-25T18:08:00Z">
              <w:r w:rsidRPr="00D418A2">
                <w:rPr>
                  <w:rFonts w:ascii="Arial" w:hAnsi="Arial" w:cs="Arial"/>
                  <w:sz w:val="18"/>
                  <w:szCs w:val="18"/>
                  <w:lang w:val="en-US"/>
                </w:rPr>
                <w:t>10. NCD-SSB based measurements in RRC-configured DL BWP</w:t>
              </w:r>
            </w:ins>
          </w:p>
          <w:p w14:paraId="59D11B8C" w14:textId="77777777" w:rsidR="007D052C" w:rsidRPr="00D418A2" w:rsidRDefault="007D052C" w:rsidP="00D474F5">
            <w:pPr>
              <w:rPr>
                <w:ins w:id="49" w:author="Shinya Kumagai (熊谷 慎也)" w:date="2023-05-25T18:08:00Z"/>
                <w:rFonts w:ascii="Arial" w:hAnsi="Arial" w:cs="Arial"/>
                <w:sz w:val="18"/>
                <w:szCs w:val="18"/>
                <w:lang w:val="en-US"/>
              </w:rPr>
            </w:pPr>
          </w:p>
          <w:p w14:paraId="461ABE86" w14:textId="77777777" w:rsidR="007D052C" w:rsidRPr="00D418A2" w:rsidRDefault="007D052C" w:rsidP="00D474F5">
            <w:pPr>
              <w:keepNext/>
              <w:keepLines/>
              <w:rPr>
                <w:ins w:id="50" w:author="Shinya Kumagai (熊谷 慎也)" w:date="2023-05-25T18:08:00Z"/>
                <w:rFonts w:ascii="Arial" w:eastAsia="MS Mincho" w:hAnsi="Arial" w:cs="Arial"/>
                <w:sz w:val="18"/>
                <w:szCs w:val="18"/>
                <w:lang w:val="en-US"/>
              </w:rPr>
            </w:pPr>
            <w:bookmarkStart w:id="51" w:name="_Hlk140142787"/>
            <w:ins w:id="52" w:author="Shinya Kumagai (熊谷 慎也)" w:date="2023-05-25T18:08:00Z">
              <w:r w:rsidRPr="00D418A2">
                <w:rPr>
                  <w:rFonts w:ascii="Arial" w:eastAsia="MS Mincho" w:hAnsi="Arial" w:cs="Arial"/>
                  <w:sz w:val="18"/>
                  <w:szCs w:val="18"/>
                  <w:lang w:val="en-US"/>
                </w:rPr>
                <w:t xml:space="preserve">The following components are new compared to </w:t>
              </w:r>
              <w:r w:rsidRPr="00D418A2">
                <w:rPr>
                  <w:rFonts w:ascii="Arial" w:eastAsia="MS Mincho" w:hAnsi="Arial" w:cs="Arial"/>
                  <w:i/>
                  <w:iCs/>
                  <w:sz w:val="18"/>
                  <w:szCs w:val="18"/>
                  <w:lang w:val="en-US"/>
                </w:rPr>
                <w:t>supportOfRedCap-r17</w:t>
              </w:r>
              <w:r w:rsidRPr="00D418A2">
                <w:rPr>
                  <w:rFonts w:ascii="Arial" w:eastAsia="MS Mincho" w:hAnsi="Arial" w:cs="Arial"/>
                  <w:sz w:val="18"/>
                  <w:szCs w:val="18"/>
                  <w:lang w:val="en-US"/>
                </w:rPr>
                <w:t xml:space="preserve"> (28-1):</w:t>
              </w:r>
            </w:ins>
          </w:p>
          <w:p w14:paraId="0B0BED67" w14:textId="77777777" w:rsidR="007D052C" w:rsidRPr="00D418A2" w:rsidRDefault="007D052C" w:rsidP="00D474F5">
            <w:pPr>
              <w:rPr>
                <w:ins w:id="53" w:author="Shinya Kumagai (熊谷 慎也)" w:date="2023-05-25T18:08:00Z"/>
                <w:rFonts w:ascii="Arial" w:hAnsi="Arial" w:cs="Arial"/>
                <w:sz w:val="18"/>
                <w:szCs w:val="18"/>
                <w:lang w:val="en-US"/>
              </w:rPr>
            </w:pPr>
            <w:ins w:id="54" w:author="Shinya Kumagai (熊谷 慎也)" w:date="2023-05-25T18:08:00Z">
              <w:r w:rsidRPr="00D418A2">
                <w:rPr>
                  <w:rFonts w:ascii="Arial" w:hAnsi="Arial" w:cs="Arial"/>
                  <w:sz w:val="18"/>
                  <w:szCs w:val="18"/>
                  <w:highlight w:val="yellow"/>
                  <w:lang w:val="en-US"/>
                </w:rPr>
                <w:t>[11. DL/UL peak data rate target of 10 Mbps]</w:t>
              </w:r>
              <w:r w:rsidRPr="00D418A2">
                <w:rPr>
                  <w:rFonts w:ascii="Arial" w:hAnsi="Arial" w:cs="Arial"/>
                  <w:sz w:val="18"/>
                  <w:szCs w:val="18"/>
                  <w:lang w:val="en-US"/>
                </w:rPr>
                <w:t xml:space="preserve"> </w:t>
              </w:r>
            </w:ins>
          </w:p>
          <w:p w14:paraId="639F5046" w14:textId="77777777" w:rsidR="007D052C" w:rsidRPr="00D418A2" w:rsidRDefault="007D052C" w:rsidP="00D474F5">
            <w:pPr>
              <w:rPr>
                <w:ins w:id="55" w:author="Shinya Kumagai (熊谷 慎也)" w:date="2023-05-25T18:08:00Z"/>
                <w:rFonts w:ascii="Arial" w:hAnsi="Arial" w:cs="Arial"/>
                <w:sz w:val="18"/>
                <w:szCs w:val="18"/>
                <w:lang w:val="en-US"/>
              </w:rPr>
            </w:pPr>
            <w:ins w:id="56" w:author="Shinya Kumagai (熊谷 慎也)" w:date="2023-05-25T18:08:00Z">
              <w:r w:rsidRPr="00D418A2">
                <w:rPr>
                  <w:rFonts w:ascii="Arial" w:hAnsi="Arial" w:cs="Arial"/>
                  <w:sz w:val="18"/>
                  <w:szCs w:val="18"/>
                  <w:lang w:val="en-US"/>
                </w:rPr>
                <w:t>12. Maximum number of PDSCH/PUSCH PRBs that can be scheduled for unicast per slot of 25 PRBs for 15 kHz SCS and 12 PRBs for 30 kHz SCS</w:t>
              </w:r>
            </w:ins>
          </w:p>
          <w:p w14:paraId="71D76EAF" w14:textId="77777777" w:rsidR="007D052C" w:rsidRPr="00D418A2" w:rsidRDefault="007D052C" w:rsidP="00D474F5">
            <w:pPr>
              <w:rPr>
                <w:ins w:id="57" w:author="Shinya Kumagai (熊谷 慎也)" w:date="2023-05-25T18:08:00Z"/>
                <w:rFonts w:ascii="Arial" w:hAnsi="Arial" w:cs="Arial"/>
                <w:sz w:val="18"/>
                <w:szCs w:val="18"/>
                <w:lang w:val="en-US"/>
              </w:rPr>
            </w:pPr>
            <w:ins w:id="58" w:author="Shinya Kumagai (熊谷 慎也)" w:date="2023-05-25T18:08:00Z">
              <w:r w:rsidRPr="00D418A2">
                <w:rPr>
                  <w:rFonts w:ascii="Arial" w:hAnsi="Arial" w:cs="Arial"/>
                  <w:sz w:val="18"/>
                  <w:szCs w:val="18"/>
                  <w:lang w:val="en-US"/>
                </w:rPr>
                <w:lastRenderedPageBreak/>
                <w:t>13. Relaxed RAR-PDSCH processing timeline</w:t>
              </w:r>
            </w:ins>
          </w:p>
          <w:p w14:paraId="70BE26EF" w14:textId="77777777" w:rsidR="007D052C" w:rsidRPr="00D418A2" w:rsidRDefault="007D052C" w:rsidP="00D474F5">
            <w:pPr>
              <w:rPr>
                <w:rFonts w:ascii="Arial" w:hAnsi="Arial" w:cs="Arial"/>
                <w:sz w:val="18"/>
                <w:szCs w:val="18"/>
              </w:rPr>
            </w:pPr>
            <w:ins w:id="59" w:author="Shinya Kumagai (熊谷 慎也)" w:date="2023-05-25T18:08:00Z">
              <w:r w:rsidRPr="00D418A2">
                <w:rPr>
                  <w:rFonts w:ascii="Arial" w:hAnsi="Arial" w:cs="Arial"/>
                  <w:sz w:val="18"/>
                  <w:szCs w:val="18"/>
                  <w:highlight w:val="yellow"/>
                  <w:lang w:val="en-US"/>
                </w:rPr>
                <w:t>FFS whether to add additional components</w:t>
              </w:r>
            </w:ins>
            <w:bookmarkEnd w:id="51"/>
          </w:p>
        </w:tc>
        <w:tc>
          <w:tcPr>
            <w:tcW w:w="0" w:type="auto"/>
            <w:tcBorders>
              <w:top w:val="single" w:sz="4" w:space="0" w:color="auto"/>
              <w:left w:val="single" w:sz="4" w:space="0" w:color="auto"/>
              <w:bottom w:val="single" w:sz="4" w:space="0" w:color="auto"/>
              <w:right w:val="single" w:sz="4" w:space="0" w:color="auto"/>
            </w:tcBorders>
          </w:tcPr>
          <w:p w14:paraId="49E8864D" w14:textId="77777777" w:rsidR="007D052C" w:rsidRPr="00D418A2" w:rsidRDefault="007D052C" w:rsidP="00D474F5">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8750BF7" w14:textId="77777777" w:rsidR="007D052C" w:rsidRPr="00D418A2" w:rsidRDefault="007D052C" w:rsidP="00D474F5">
            <w:pPr>
              <w:keepNext/>
              <w:keepLines/>
              <w:rPr>
                <w:rFonts w:ascii="Arial" w:eastAsia="宋体" w:hAnsi="Arial" w:cs="Arial"/>
                <w:sz w:val="18"/>
                <w:szCs w:val="18"/>
                <w:lang w:eastAsia="zh-CN"/>
              </w:rPr>
            </w:pPr>
            <w:ins w:id="60" w:author="Shinya Kumagai (熊谷 慎也)" w:date="2023-05-25T18:08:00Z">
              <w:r w:rsidRPr="00D418A2">
                <w:rPr>
                  <w:rFonts w:ascii="Arial" w:eastAsia="宋体" w:hAnsi="Arial" w:cs="Arial"/>
                  <w:sz w:val="18"/>
                  <w:szCs w:val="18"/>
                  <w:lang w:val="en-US" w:eastAsia="zh-CN"/>
                </w:rPr>
                <w:t>Y</w:t>
              </w:r>
            </w:ins>
          </w:p>
        </w:tc>
        <w:tc>
          <w:tcPr>
            <w:tcW w:w="0" w:type="auto"/>
            <w:tcBorders>
              <w:top w:val="single" w:sz="4" w:space="0" w:color="auto"/>
              <w:left w:val="single" w:sz="4" w:space="0" w:color="auto"/>
              <w:bottom w:val="single" w:sz="4" w:space="0" w:color="auto"/>
              <w:right w:val="single" w:sz="4" w:space="0" w:color="auto"/>
            </w:tcBorders>
          </w:tcPr>
          <w:p w14:paraId="3D58F452" w14:textId="77777777" w:rsidR="007D052C" w:rsidRPr="00D418A2" w:rsidRDefault="007D052C" w:rsidP="00D474F5">
            <w:pPr>
              <w:keepNext/>
              <w:keepLines/>
              <w:rPr>
                <w:rFonts w:ascii="Arial" w:eastAsia="宋体"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A1D5B8" w14:textId="77777777" w:rsidR="007D052C" w:rsidRPr="00D418A2" w:rsidRDefault="007D052C" w:rsidP="00D474F5">
            <w:pPr>
              <w:keepNext/>
              <w:keepLines/>
              <w:rPr>
                <w:rFonts w:ascii="Arial" w:eastAsia="宋体" w:hAnsi="Arial" w:cs="Arial"/>
                <w:sz w:val="18"/>
                <w:szCs w:val="18"/>
                <w:lang w:val="en-US" w:eastAsia="zh-CN"/>
              </w:rPr>
            </w:pPr>
            <w:ins w:id="61" w:author="Shinya Kumagai (熊谷 慎也)" w:date="2023-05-25T18:08:00Z">
              <w:r w:rsidRPr="00D418A2">
                <w:rPr>
                  <w:rFonts w:ascii="Arial" w:eastAsia="宋体" w:hAnsi="Arial" w:cs="Arial"/>
                  <w:sz w:val="18"/>
                  <w:szCs w:val="18"/>
                  <w:lang w:val="en-US" w:eastAsia="zh-CN"/>
                </w:rPr>
                <w:t xml:space="preserve">Network assumes the UE is not a </w:t>
              </w:r>
              <w:proofErr w:type="spellStart"/>
              <w:r w:rsidRPr="00D418A2">
                <w:rPr>
                  <w:rFonts w:ascii="Arial" w:eastAsia="宋体" w:hAnsi="Arial" w:cs="Arial"/>
                  <w:sz w:val="18"/>
                  <w:szCs w:val="18"/>
                  <w:lang w:val="en-US" w:eastAsia="zh-CN"/>
                </w:rPr>
                <w:t>RedCap</w:t>
              </w:r>
              <w:proofErr w:type="spellEnd"/>
              <w:r w:rsidRPr="00D418A2">
                <w:rPr>
                  <w:rFonts w:ascii="Arial" w:eastAsia="宋体" w:hAnsi="Arial" w:cs="Arial"/>
                  <w:sz w:val="18"/>
                  <w:szCs w:val="18"/>
                  <w:lang w:val="en-US" w:eastAsia="zh-CN"/>
                </w:rPr>
                <w:t xml:space="preserve"> UE with reduced peak data rate and reduced baseband bandwidth in FR1.</w:t>
              </w:r>
            </w:ins>
          </w:p>
        </w:tc>
        <w:tc>
          <w:tcPr>
            <w:tcW w:w="0" w:type="auto"/>
            <w:tcBorders>
              <w:top w:val="single" w:sz="4" w:space="0" w:color="auto"/>
              <w:left w:val="single" w:sz="4" w:space="0" w:color="auto"/>
              <w:bottom w:val="single" w:sz="4" w:space="0" w:color="auto"/>
              <w:right w:val="single" w:sz="4" w:space="0" w:color="auto"/>
            </w:tcBorders>
            <w:hideMark/>
          </w:tcPr>
          <w:p w14:paraId="1390A4DA" w14:textId="77777777" w:rsidR="007D052C" w:rsidRPr="00D418A2" w:rsidRDefault="007D052C" w:rsidP="00D474F5">
            <w:pPr>
              <w:keepNext/>
              <w:keepLines/>
              <w:rPr>
                <w:rFonts w:ascii="Arial" w:eastAsia="宋体" w:hAnsi="Arial" w:cs="Arial"/>
                <w:sz w:val="18"/>
                <w:szCs w:val="18"/>
                <w:lang w:eastAsia="zh-CN"/>
              </w:rPr>
            </w:pPr>
            <w:ins w:id="62" w:author="Shinya Kumagai (熊谷 慎也)" w:date="2023-05-25T18:08:00Z">
              <w:r w:rsidRPr="00D418A2">
                <w:rPr>
                  <w:rFonts w:ascii="Arial" w:eastAsia="宋体" w:hAnsi="Arial" w:cs="Arial"/>
                  <w:sz w:val="18"/>
                  <w:szCs w:val="18"/>
                  <w:highlight w:val="yellow"/>
                  <w:lang w:val="en-US" w:eastAsia="zh-CN"/>
                </w:rPr>
                <w:t>[Per UE]</w:t>
              </w:r>
            </w:ins>
          </w:p>
        </w:tc>
        <w:tc>
          <w:tcPr>
            <w:tcW w:w="0" w:type="auto"/>
            <w:tcBorders>
              <w:top w:val="single" w:sz="4" w:space="0" w:color="auto"/>
              <w:left w:val="single" w:sz="4" w:space="0" w:color="auto"/>
              <w:bottom w:val="single" w:sz="4" w:space="0" w:color="auto"/>
              <w:right w:val="single" w:sz="4" w:space="0" w:color="auto"/>
            </w:tcBorders>
            <w:hideMark/>
          </w:tcPr>
          <w:p w14:paraId="2F10EABB" w14:textId="77777777" w:rsidR="007D052C" w:rsidRPr="00D418A2" w:rsidRDefault="007D052C" w:rsidP="00D474F5">
            <w:pPr>
              <w:keepNext/>
              <w:keepLines/>
              <w:rPr>
                <w:rFonts w:ascii="Arial" w:eastAsia="宋体" w:hAnsi="Arial" w:cs="Arial"/>
                <w:sz w:val="18"/>
                <w:szCs w:val="18"/>
              </w:rPr>
            </w:pPr>
            <w:ins w:id="63" w:author="Shinya Kumagai (熊谷 慎也)" w:date="2023-05-25T18:08:00Z">
              <w:r w:rsidRPr="00D418A2">
                <w:rPr>
                  <w:rFonts w:ascii="Arial" w:eastAsia="MS Mincho" w:hAnsi="Arial" w:cs="Arial"/>
                  <w:sz w:val="18"/>
                  <w:szCs w:val="18"/>
                  <w:highlight w:val="yellow"/>
                  <w:lang w:val="en-US"/>
                </w:rPr>
                <w:t>[No]</w:t>
              </w:r>
            </w:ins>
          </w:p>
        </w:tc>
        <w:tc>
          <w:tcPr>
            <w:tcW w:w="0" w:type="auto"/>
            <w:tcBorders>
              <w:top w:val="single" w:sz="4" w:space="0" w:color="auto"/>
              <w:left w:val="single" w:sz="4" w:space="0" w:color="auto"/>
              <w:bottom w:val="single" w:sz="4" w:space="0" w:color="auto"/>
              <w:right w:val="single" w:sz="4" w:space="0" w:color="auto"/>
            </w:tcBorders>
            <w:hideMark/>
          </w:tcPr>
          <w:p w14:paraId="3709CFDE" w14:textId="77777777" w:rsidR="007D052C" w:rsidRPr="00D418A2" w:rsidRDefault="007D052C" w:rsidP="00D474F5">
            <w:pPr>
              <w:keepNext/>
              <w:keepLines/>
              <w:rPr>
                <w:rFonts w:ascii="Arial" w:eastAsia="宋体" w:hAnsi="Arial" w:cs="Arial"/>
                <w:sz w:val="18"/>
                <w:szCs w:val="18"/>
              </w:rPr>
            </w:pPr>
            <w:ins w:id="64" w:author="Shinya Kumagai (熊谷 慎也)" w:date="2023-05-25T18:08:00Z">
              <w:r w:rsidRPr="00D418A2">
                <w:rPr>
                  <w:rFonts w:ascii="Arial" w:eastAsia="MS Mincho" w:hAnsi="Arial" w:cs="Arial"/>
                  <w:sz w:val="18"/>
                  <w:szCs w:val="18"/>
                  <w:highlight w:val="yellow"/>
                  <w:lang w:val="en-US"/>
                </w:rPr>
                <w:t>[No]</w:t>
              </w:r>
              <w:r w:rsidRPr="00D418A2">
                <w:rPr>
                  <w:rFonts w:ascii="Arial" w:eastAsia="MS Mincho" w:hAnsi="Arial" w:cs="Arial"/>
                  <w:sz w:val="18"/>
                  <w:szCs w:val="18"/>
                  <w:lang w:val="en-US"/>
                </w:rPr>
                <w:t xml:space="preserve"> (FR1 only)</w:t>
              </w:r>
            </w:ins>
          </w:p>
        </w:tc>
        <w:tc>
          <w:tcPr>
            <w:tcW w:w="0" w:type="auto"/>
            <w:tcBorders>
              <w:top w:val="single" w:sz="4" w:space="0" w:color="auto"/>
              <w:left w:val="single" w:sz="4" w:space="0" w:color="auto"/>
              <w:bottom w:val="single" w:sz="4" w:space="0" w:color="auto"/>
              <w:right w:val="single" w:sz="4" w:space="0" w:color="auto"/>
            </w:tcBorders>
          </w:tcPr>
          <w:p w14:paraId="0E783984" w14:textId="77777777" w:rsidR="007D052C" w:rsidRPr="00D418A2" w:rsidRDefault="007D052C" w:rsidP="00D474F5">
            <w:pPr>
              <w:keepNext/>
              <w:keepLines/>
              <w:rPr>
                <w:rFonts w:ascii="Arial" w:eastAsia="宋体"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5432378" w14:textId="77777777" w:rsidR="007D052C" w:rsidRPr="00D418A2" w:rsidRDefault="007D052C" w:rsidP="00D474F5">
            <w:pPr>
              <w:keepNext/>
              <w:keepLines/>
              <w:rPr>
                <w:ins w:id="65" w:author="Shinya Kumagai (熊谷 慎也)" w:date="2023-05-25T18:08:00Z"/>
                <w:rFonts w:ascii="Arial" w:eastAsia="MS Mincho" w:hAnsi="Arial" w:cs="Arial"/>
                <w:sz w:val="18"/>
                <w:szCs w:val="18"/>
                <w:lang w:val="en-US"/>
              </w:rPr>
            </w:pPr>
            <w:ins w:id="66" w:author="Shinya Kumagai (熊谷 慎也)" w:date="2023-05-25T18:08:00Z">
              <w:r w:rsidRPr="00D418A2">
                <w:rPr>
                  <w:rFonts w:ascii="Arial" w:eastAsia="MS Mincho" w:hAnsi="Arial" w:cs="Arial"/>
                  <w:sz w:val="18"/>
                  <w:szCs w:val="18"/>
                  <w:lang w:val="en-US"/>
                </w:rPr>
                <w:t>A UE supporting this FG is not required to support FG 6-1.</w:t>
              </w:r>
            </w:ins>
          </w:p>
          <w:p w14:paraId="6BB47401" w14:textId="77777777" w:rsidR="007D052C" w:rsidRPr="00D418A2" w:rsidRDefault="007D052C" w:rsidP="00D474F5">
            <w:pPr>
              <w:keepNext/>
              <w:keepLines/>
              <w:rPr>
                <w:ins w:id="67" w:author="Shinya Kumagai (熊谷 慎也)" w:date="2023-05-25T18:08:00Z"/>
                <w:rFonts w:ascii="Arial" w:eastAsia="MS Mincho" w:hAnsi="Arial" w:cs="Arial"/>
                <w:sz w:val="18"/>
                <w:szCs w:val="18"/>
                <w:lang w:val="en-US"/>
              </w:rPr>
            </w:pPr>
            <w:ins w:id="68" w:author="Shinya Kumagai (熊谷 慎也)" w:date="2023-05-25T18:08:00Z">
              <w:r w:rsidRPr="00D418A2">
                <w:rPr>
                  <w:rFonts w:ascii="Arial" w:eastAsia="MS Mincho" w:hAnsi="Arial" w:cs="Arial"/>
                  <w:sz w:val="18"/>
                  <w:szCs w:val="18"/>
                  <w:lang w:val="en-US"/>
                </w:rPr>
                <w:t>A UE supporting this FG is not allowed to support FG 28-1.</w:t>
              </w:r>
            </w:ins>
          </w:p>
          <w:p w14:paraId="04D33A29" w14:textId="77777777" w:rsidR="007D052C" w:rsidRPr="00D418A2" w:rsidRDefault="007D052C" w:rsidP="00D474F5">
            <w:pPr>
              <w:keepNext/>
              <w:keepLines/>
              <w:rPr>
                <w:ins w:id="69" w:author="Shinya Kumagai (熊谷 慎也)" w:date="2023-05-25T18:08:00Z"/>
                <w:rFonts w:ascii="Arial" w:eastAsia="MS Mincho" w:hAnsi="Arial" w:cs="Arial"/>
                <w:sz w:val="18"/>
                <w:szCs w:val="18"/>
                <w:lang w:val="en-US"/>
              </w:rPr>
            </w:pPr>
            <w:ins w:id="70" w:author="Shinya Kumagai (熊谷 慎也)" w:date="2023-05-25T18:08:00Z">
              <w:r w:rsidRPr="00D418A2">
                <w:rPr>
                  <w:rFonts w:ascii="Arial" w:eastAsia="MS Mincho" w:hAnsi="Arial" w:cs="Arial"/>
                  <w:sz w:val="18"/>
                  <w:szCs w:val="18"/>
                  <w:lang w:val="en-US"/>
                </w:rPr>
                <w:t>The specifications for a UE supporting FG 28-1 (‘</w:t>
              </w:r>
              <w:proofErr w:type="spellStart"/>
              <w:r w:rsidRPr="00D418A2">
                <w:rPr>
                  <w:rFonts w:ascii="Arial" w:eastAsia="MS Mincho" w:hAnsi="Arial" w:cs="Arial"/>
                  <w:sz w:val="18"/>
                  <w:szCs w:val="18"/>
                  <w:lang w:val="en-US"/>
                </w:rPr>
                <w:t>RedCap</w:t>
              </w:r>
              <w:proofErr w:type="spellEnd"/>
              <w:r w:rsidRPr="00D418A2">
                <w:rPr>
                  <w:rFonts w:ascii="Arial" w:eastAsia="MS Mincho" w:hAnsi="Arial" w:cs="Arial"/>
                  <w:sz w:val="18"/>
                  <w:szCs w:val="18"/>
                  <w:lang w:val="en-US"/>
                </w:rPr>
                <w:t xml:space="preserve"> UE’) also apply for a UE supporting this FG (FG 48-1) unless stated otherwise.</w:t>
              </w:r>
            </w:ins>
          </w:p>
          <w:p w14:paraId="366AEAAC" w14:textId="77777777" w:rsidR="007D052C" w:rsidRPr="00D418A2" w:rsidRDefault="007D052C" w:rsidP="00D474F5">
            <w:pPr>
              <w:keepNext/>
              <w:keepLines/>
              <w:rPr>
                <w:rFonts w:ascii="Arial" w:eastAsia="宋体" w:hAnsi="Arial" w:cs="Arial"/>
                <w:sz w:val="18"/>
                <w:szCs w:val="18"/>
                <w:lang w:eastAsia="en-US"/>
              </w:rPr>
            </w:pPr>
            <w:bookmarkStart w:id="71" w:name="_Hlk140152872"/>
            <w:ins w:id="72" w:author="Shinya Kumagai (熊谷 慎也)" w:date="2023-05-25T18:08:00Z">
              <w:r w:rsidRPr="00D418A2">
                <w:rPr>
                  <w:rFonts w:ascii="Arial" w:eastAsia="MS Mincho" w:hAnsi="Arial" w:cs="Arial"/>
                  <w:sz w:val="18"/>
                  <w:szCs w:val="18"/>
                  <w:lang w:val="en-US" w:eastAsia="en-US"/>
                </w:rPr>
                <w:t xml:space="preserve">It is up to RAN2 whether/how to capture the capabilities for early indication of </w:t>
              </w:r>
              <w:proofErr w:type="spellStart"/>
              <w:r w:rsidRPr="00D418A2">
                <w:rPr>
                  <w:rFonts w:ascii="Arial" w:eastAsia="MS Mincho" w:hAnsi="Arial" w:cs="Arial"/>
                  <w:sz w:val="18"/>
                  <w:szCs w:val="18"/>
                  <w:lang w:val="en-US" w:eastAsia="en-US"/>
                </w:rPr>
                <w:t>RedCap</w:t>
              </w:r>
              <w:proofErr w:type="spellEnd"/>
              <w:r w:rsidRPr="00D418A2">
                <w:rPr>
                  <w:rFonts w:ascii="Arial" w:eastAsia="MS Mincho" w:hAnsi="Arial" w:cs="Arial"/>
                  <w:sz w:val="18"/>
                  <w:szCs w:val="18"/>
                  <w:lang w:val="en-US" w:eastAsia="en-US"/>
                </w:rPr>
                <w:t xml:space="preserve"> UE in Msg 3 and Msg A.</w:t>
              </w:r>
            </w:ins>
            <w:bookmarkEnd w:id="71"/>
          </w:p>
        </w:tc>
        <w:tc>
          <w:tcPr>
            <w:tcW w:w="0" w:type="auto"/>
            <w:tcBorders>
              <w:top w:val="single" w:sz="4" w:space="0" w:color="auto"/>
              <w:left w:val="single" w:sz="4" w:space="0" w:color="auto"/>
              <w:bottom w:val="single" w:sz="4" w:space="0" w:color="auto"/>
              <w:right w:val="single" w:sz="4" w:space="0" w:color="auto"/>
            </w:tcBorders>
            <w:hideMark/>
          </w:tcPr>
          <w:p w14:paraId="3EB98FAB" w14:textId="77777777" w:rsidR="007D052C" w:rsidRPr="00D418A2" w:rsidRDefault="007D052C" w:rsidP="00D474F5">
            <w:pPr>
              <w:keepNext/>
              <w:keepLines/>
              <w:rPr>
                <w:ins w:id="73" w:author="Shinya Kumagai (熊谷 慎也)" w:date="2023-05-25T18:08:00Z"/>
                <w:rFonts w:ascii="Arial" w:eastAsia="MS Mincho" w:hAnsi="Arial" w:cs="Arial"/>
                <w:sz w:val="18"/>
                <w:szCs w:val="18"/>
                <w:lang w:val="en-US"/>
              </w:rPr>
            </w:pPr>
            <w:ins w:id="74" w:author="Shinya Kumagai (熊谷 慎也)" w:date="2023-05-25T18:08:00Z">
              <w:r w:rsidRPr="00D418A2">
                <w:rPr>
                  <w:rFonts w:ascii="Arial" w:eastAsia="MS Mincho" w:hAnsi="Arial" w:cs="Arial"/>
                  <w:sz w:val="18"/>
                  <w:szCs w:val="18"/>
                  <w:lang w:val="en-US"/>
                </w:rPr>
                <w:t>Optional with capability signaling</w:t>
              </w:r>
            </w:ins>
          </w:p>
          <w:p w14:paraId="6FC95C06" w14:textId="77777777" w:rsidR="007D052C" w:rsidRPr="00D418A2" w:rsidRDefault="007D052C" w:rsidP="00D474F5">
            <w:pPr>
              <w:keepNext/>
              <w:keepLines/>
              <w:rPr>
                <w:rFonts w:ascii="Arial" w:eastAsia="宋体" w:hAnsi="Arial" w:cs="Arial"/>
                <w:sz w:val="18"/>
                <w:szCs w:val="18"/>
              </w:rPr>
            </w:pPr>
            <w:ins w:id="75" w:author="Shinya Kumagai (熊谷 慎也)" w:date="2023-05-25T18:08:00Z">
              <w:r w:rsidRPr="00D418A2">
                <w:rPr>
                  <w:rFonts w:ascii="Arial" w:eastAsia="MS Mincho" w:hAnsi="Arial" w:cs="Arial"/>
                  <w:sz w:val="18"/>
                  <w:szCs w:val="18"/>
                  <w:lang w:val="en-US"/>
                </w:rPr>
                <w:t xml:space="preserve">UEs supporting Rel-18 </w:t>
              </w:r>
              <w:proofErr w:type="spellStart"/>
              <w:r w:rsidRPr="00D418A2">
                <w:rPr>
                  <w:rFonts w:ascii="Arial" w:eastAsia="MS Mincho" w:hAnsi="Arial" w:cs="Arial"/>
                  <w:sz w:val="18"/>
                  <w:szCs w:val="18"/>
                  <w:lang w:val="en-US"/>
                </w:rPr>
                <w:t>eRedCap</w:t>
              </w:r>
              <w:proofErr w:type="spellEnd"/>
              <w:r w:rsidRPr="00D418A2">
                <w:rPr>
                  <w:rFonts w:ascii="Arial" w:eastAsia="MS Mincho" w:hAnsi="Arial" w:cs="Arial"/>
                  <w:sz w:val="18"/>
                  <w:szCs w:val="18"/>
                  <w:lang w:val="en-US"/>
                </w:rPr>
                <w:t xml:space="preserve"> UE complexity reduction feature(s) indicate support of this FG instead of FG 28-1 (</w:t>
              </w:r>
              <w:r w:rsidRPr="00D418A2">
                <w:rPr>
                  <w:rFonts w:ascii="Arial" w:eastAsia="MS Mincho" w:hAnsi="Arial" w:cs="Arial"/>
                  <w:i/>
                  <w:iCs/>
                  <w:sz w:val="18"/>
                  <w:szCs w:val="18"/>
                  <w:lang w:val="en-US"/>
                </w:rPr>
                <w:t>supportOfRedCap-r17</w:t>
              </w:r>
              <w:r w:rsidRPr="00D418A2">
                <w:rPr>
                  <w:rFonts w:ascii="Arial" w:eastAsia="MS Mincho" w:hAnsi="Arial" w:cs="Arial"/>
                  <w:sz w:val="18"/>
                  <w:szCs w:val="18"/>
                  <w:lang w:val="en-US"/>
                </w:rPr>
                <w:t>).</w:t>
              </w:r>
            </w:ins>
          </w:p>
        </w:tc>
      </w:tr>
      <w:tr w:rsidR="007D052C" w:rsidRPr="00D418A2" w14:paraId="655BF6F9" w14:textId="77777777" w:rsidTr="00D474F5">
        <w:trPr>
          <w:trHeight w:val="20"/>
        </w:trPr>
        <w:tc>
          <w:tcPr>
            <w:tcW w:w="0" w:type="auto"/>
            <w:tcBorders>
              <w:top w:val="single" w:sz="4" w:space="0" w:color="auto"/>
              <w:left w:val="single" w:sz="4" w:space="0" w:color="auto"/>
              <w:bottom w:val="single" w:sz="4" w:space="0" w:color="auto"/>
              <w:right w:val="single" w:sz="4" w:space="0" w:color="auto"/>
            </w:tcBorders>
            <w:hideMark/>
          </w:tcPr>
          <w:p w14:paraId="0FCD3CBC" w14:textId="77777777" w:rsidR="007D052C" w:rsidRPr="00D418A2" w:rsidRDefault="007D052C" w:rsidP="00D474F5">
            <w:pPr>
              <w:keepNext/>
              <w:keepLines/>
              <w:rPr>
                <w:rFonts w:ascii="Arial" w:eastAsia="宋体" w:hAnsi="Arial" w:cs="Arial"/>
                <w:sz w:val="18"/>
                <w:szCs w:val="18"/>
              </w:rPr>
            </w:pPr>
            <w:bookmarkStart w:id="76" w:name="_Hlk140142134"/>
            <w:bookmarkEnd w:id="13"/>
            <w:r w:rsidRPr="00D418A2">
              <w:rPr>
                <w:rFonts w:ascii="Arial" w:eastAsia="MS Mincho" w:hAnsi="Arial" w:cs="Arial"/>
                <w:sz w:val="18"/>
                <w:szCs w:val="18"/>
                <w:lang w:val="en-US"/>
              </w:rPr>
              <w:t xml:space="preserve">48. </w:t>
            </w:r>
            <w:proofErr w:type="spellStart"/>
            <w:r w:rsidRPr="00D418A2">
              <w:rPr>
                <w:rFonts w:ascii="Arial" w:eastAsia="MS Mincho" w:hAnsi="Arial" w:cs="Arial"/>
                <w:sz w:val="18"/>
                <w:szCs w:val="18"/>
                <w:lang w:val="en-US"/>
              </w:rPr>
              <w:t>NR_redcap_enh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FBE94" w14:textId="77777777" w:rsidR="007D052C" w:rsidRPr="00D418A2" w:rsidRDefault="007D052C" w:rsidP="00D474F5">
            <w:pPr>
              <w:keepNext/>
              <w:keepLines/>
              <w:rPr>
                <w:rFonts w:ascii="Arial" w:eastAsia="宋体" w:hAnsi="Arial" w:cs="Arial"/>
                <w:sz w:val="18"/>
                <w:szCs w:val="18"/>
              </w:rPr>
            </w:pPr>
            <w:ins w:id="77" w:author="Shinya Kumagai (熊谷 慎也)" w:date="2023-05-25T18:09:00Z">
              <w:r w:rsidRPr="00D418A2">
                <w:rPr>
                  <w:rFonts w:ascii="Arial" w:eastAsia="MS Mincho" w:hAnsi="Arial" w:cs="Arial"/>
                  <w:sz w:val="18"/>
                  <w:szCs w:val="18"/>
                  <w:lang w:val="en-US"/>
                </w:rPr>
                <w:t>48-2</w:t>
              </w:r>
            </w:ins>
          </w:p>
        </w:tc>
        <w:tc>
          <w:tcPr>
            <w:tcW w:w="0" w:type="auto"/>
            <w:tcBorders>
              <w:top w:val="single" w:sz="4" w:space="0" w:color="auto"/>
              <w:left w:val="single" w:sz="4" w:space="0" w:color="auto"/>
              <w:bottom w:val="single" w:sz="4" w:space="0" w:color="auto"/>
              <w:right w:val="single" w:sz="4" w:space="0" w:color="auto"/>
            </w:tcBorders>
            <w:hideMark/>
          </w:tcPr>
          <w:p w14:paraId="3E5F1C24" w14:textId="77777777" w:rsidR="007D052C" w:rsidRPr="00D418A2" w:rsidRDefault="007D052C" w:rsidP="00D474F5">
            <w:pPr>
              <w:keepNext/>
              <w:keepLines/>
              <w:rPr>
                <w:rFonts w:ascii="Arial" w:eastAsia="宋体" w:hAnsi="Arial" w:cs="Arial"/>
                <w:sz w:val="18"/>
                <w:szCs w:val="18"/>
                <w:lang w:eastAsia="zh-CN"/>
              </w:rPr>
            </w:pPr>
            <w:bookmarkStart w:id="78" w:name="_Hlk140143706"/>
            <w:proofErr w:type="spellStart"/>
            <w:ins w:id="79" w:author="Shinya Kumagai (熊谷 慎也)" w:date="2023-05-25T18:09:00Z">
              <w:r w:rsidRPr="00D418A2">
                <w:rPr>
                  <w:rFonts w:ascii="Arial" w:eastAsia="宋体" w:hAnsi="Arial" w:cs="Arial"/>
                  <w:sz w:val="18"/>
                  <w:szCs w:val="18"/>
                  <w:lang w:val="en-US" w:eastAsia="zh-CN"/>
                </w:rPr>
                <w:t>RedCap</w:t>
              </w:r>
              <w:proofErr w:type="spellEnd"/>
              <w:r w:rsidRPr="00D418A2">
                <w:rPr>
                  <w:rFonts w:ascii="Arial" w:eastAsia="宋体" w:hAnsi="Arial" w:cs="Arial"/>
                  <w:sz w:val="18"/>
                  <w:szCs w:val="18"/>
                  <w:lang w:val="en-US" w:eastAsia="zh-CN"/>
                </w:rPr>
                <w:t xml:space="preserve"> UE with reduced peak data rate without reduced baseband bandwidth in FR1</w:t>
              </w:r>
            </w:ins>
            <w:bookmarkEnd w:id="78"/>
          </w:p>
        </w:tc>
        <w:tc>
          <w:tcPr>
            <w:tcW w:w="0" w:type="auto"/>
            <w:tcBorders>
              <w:top w:val="single" w:sz="4" w:space="0" w:color="auto"/>
              <w:left w:val="single" w:sz="4" w:space="0" w:color="auto"/>
              <w:bottom w:val="single" w:sz="4" w:space="0" w:color="auto"/>
              <w:right w:val="single" w:sz="4" w:space="0" w:color="auto"/>
            </w:tcBorders>
          </w:tcPr>
          <w:p w14:paraId="61C76BE4" w14:textId="77777777" w:rsidR="007D052C" w:rsidRPr="00D418A2" w:rsidRDefault="007D052C" w:rsidP="00D474F5">
            <w:pPr>
              <w:rPr>
                <w:ins w:id="80" w:author="Shinya Kumagai (熊谷 慎也)" w:date="2023-05-25T18:09:00Z"/>
                <w:rFonts w:ascii="Arial" w:hAnsi="Arial" w:cs="Arial"/>
                <w:sz w:val="18"/>
                <w:szCs w:val="18"/>
                <w:lang w:val="en-US"/>
              </w:rPr>
            </w:pPr>
            <w:bookmarkStart w:id="81" w:name="_Hlk140143814"/>
            <w:ins w:id="82" w:author="Shinya Kumagai (熊谷 慎也)" w:date="2023-05-25T18:09:00Z">
              <w:r w:rsidRPr="00D418A2">
                <w:rPr>
                  <w:rFonts w:ascii="Arial" w:hAnsi="Arial" w:cs="Arial"/>
                  <w:sz w:val="18"/>
                  <w:szCs w:val="18"/>
                  <w:lang w:val="en-US"/>
                </w:rPr>
                <w:t>The capabilities of FG 48-2 are the same as for FG 48-1 except that the following restriction does not apply:</w:t>
              </w:r>
            </w:ins>
          </w:p>
          <w:p w14:paraId="3A82E95D" w14:textId="77777777" w:rsidR="007D052C" w:rsidRPr="00D418A2" w:rsidRDefault="007D052C" w:rsidP="00D474F5">
            <w:pPr>
              <w:rPr>
                <w:ins w:id="83" w:author="Shinya Kumagai (熊谷 慎也)" w:date="2023-05-25T18:09:00Z"/>
                <w:rFonts w:ascii="Arial" w:hAnsi="Arial" w:cs="Arial"/>
                <w:sz w:val="18"/>
                <w:szCs w:val="18"/>
                <w:lang w:val="en-US"/>
              </w:rPr>
            </w:pPr>
          </w:p>
          <w:p w14:paraId="4B3F5EF7" w14:textId="77777777" w:rsidR="007D052C" w:rsidRPr="00D418A2" w:rsidRDefault="007D052C" w:rsidP="00D474F5">
            <w:pPr>
              <w:rPr>
                <w:ins w:id="84" w:author="Shinya Kumagai (熊谷 慎也)" w:date="2023-05-25T18:09:00Z"/>
                <w:rFonts w:ascii="Arial" w:hAnsi="Arial" w:cs="Arial"/>
                <w:sz w:val="18"/>
                <w:szCs w:val="18"/>
                <w:lang w:val="en-US"/>
              </w:rPr>
            </w:pPr>
            <w:ins w:id="85" w:author="Shinya Kumagai (熊谷 慎也)" w:date="2023-05-25T18:09:00Z">
              <w:r w:rsidRPr="00D418A2">
                <w:rPr>
                  <w:rFonts w:ascii="Arial" w:hAnsi="Arial" w:cs="Arial"/>
                  <w:sz w:val="18"/>
                  <w:szCs w:val="18"/>
                  <w:lang w:val="en-US"/>
                </w:rPr>
                <w:t>12. Maximum number of PDSCH/PUSCH PRBs that can be scheduled for unicast per slot of 25 PRBs for 15 kHz SCS and 12 PRBs for 30 kHz SCS</w:t>
              </w:r>
            </w:ins>
          </w:p>
          <w:p w14:paraId="592AFCD3" w14:textId="77777777" w:rsidR="007D052C" w:rsidRPr="00D418A2" w:rsidRDefault="007D052C" w:rsidP="00D474F5">
            <w:pPr>
              <w:rPr>
                <w:rFonts w:ascii="Arial" w:hAnsi="Arial" w:cs="Arial"/>
                <w:sz w:val="18"/>
                <w:szCs w:val="18"/>
              </w:rPr>
            </w:pPr>
            <w:ins w:id="86" w:author="Shinya Kumagai (熊谷 慎也)" w:date="2023-05-25T18:09:00Z">
              <w:r w:rsidRPr="00D418A2">
                <w:rPr>
                  <w:rFonts w:ascii="Arial" w:hAnsi="Arial" w:cs="Arial"/>
                  <w:sz w:val="18"/>
                  <w:szCs w:val="18"/>
                  <w:highlight w:val="yellow"/>
                  <w:lang w:val="en-US"/>
                </w:rPr>
                <w:t>[13. Relaxed RAR-PDSCH processing timeline]</w:t>
              </w:r>
            </w:ins>
            <w:bookmarkEnd w:id="81"/>
          </w:p>
        </w:tc>
        <w:tc>
          <w:tcPr>
            <w:tcW w:w="0" w:type="auto"/>
            <w:tcBorders>
              <w:top w:val="single" w:sz="4" w:space="0" w:color="auto"/>
              <w:left w:val="single" w:sz="4" w:space="0" w:color="auto"/>
              <w:bottom w:val="single" w:sz="4" w:space="0" w:color="auto"/>
              <w:right w:val="single" w:sz="4" w:space="0" w:color="auto"/>
            </w:tcBorders>
            <w:hideMark/>
          </w:tcPr>
          <w:p w14:paraId="61321559" w14:textId="77777777" w:rsidR="007D052C" w:rsidRPr="00D418A2" w:rsidRDefault="007D052C" w:rsidP="00D474F5">
            <w:pPr>
              <w:keepNext/>
              <w:keepLines/>
              <w:rPr>
                <w:rFonts w:ascii="Arial" w:eastAsia="MS Mincho" w:hAnsi="Arial" w:cs="Arial"/>
                <w:sz w:val="18"/>
                <w:szCs w:val="18"/>
              </w:rPr>
            </w:pPr>
            <w:ins w:id="87" w:author="Shinya Kumagai (熊谷 慎也)" w:date="2023-05-25T18:09:00Z">
              <w:r w:rsidRPr="00D418A2">
                <w:rPr>
                  <w:rFonts w:ascii="Arial" w:eastAsia="MS Mincho" w:hAnsi="Arial" w:cs="Arial"/>
                  <w:sz w:val="18"/>
                  <w:szCs w:val="18"/>
                  <w:lang w:val="en-US"/>
                </w:rPr>
                <w:t>48-1</w:t>
              </w:r>
            </w:ins>
          </w:p>
        </w:tc>
        <w:tc>
          <w:tcPr>
            <w:tcW w:w="0" w:type="auto"/>
            <w:tcBorders>
              <w:top w:val="single" w:sz="4" w:space="0" w:color="auto"/>
              <w:left w:val="single" w:sz="4" w:space="0" w:color="auto"/>
              <w:bottom w:val="single" w:sz="4" w:space="0" w:color="auto"/>
              <w:right w:val="single" w:sz="4" w:space="0" w:color="auto"/>
            </w:tcBorders>
            <w:hideMark/>
          </w:tcPr>
          <w:p w14:paraId="5969EA59" w14:textId="77777777" w:rsidR="007D052C" w:rsidRPr="00D418A2" w:rsidRDefault="007D052C" w:rsidP="00D474F5">
            <w:pPr>
              <w:keepNext/>
              <w:keepLines/>
              <w:rPr>
                <w:rFonts w:ascii="Arial" w:eastAsia="宋体" w:hAnsi="Arial" w:cs="Arial"/>
                <w:sz w:val="18"/>
                <w:szCs w:val="18"/>
                <w:lang w:eastAsia="zh-CN"/>
              </w:rPr>
            </w:pPr>
            <w:ins w:id="88" w:author="Shinya Kumagai (熊谷 慎也)" w:date="2023-05-25T18:09:00Z">
              <w:r w:rsidRPr="00D418A2">
                <w:rPr>
                  <w:rFonts w:ascii="Arial" w:eastAsia="宋体" w:hAnsi="Arial" w:cs="Arial"/>
                  <w:sz w:val="18"/>
                  <w:szCs w:val="18"/>
                  <w:lang w:val="en-US" w:eastAsia="zh-CN"/>
                </w:rPr>
                <w:t>Y</w:t>
              </w:r>
            </w:ins>
          </w:p>
        </w:tc>
        <w:tc>
          <w:tcPr>
            <w:tcW w:w="0" w:type="auto"/>
            <w:tcBorders>
              <w:top w:val="single" w:sz="4" w:space="0" w:color="auto"/>
              <w:left w:val="single" w:sz="4" w:space="0" w:color="auto"/>
              <w:bottom w:val="single" w:sz="4" w:space="0" w:color="auto"/>
              <w:right w:val="single" w:sz="4" w:space="0" w:color="auto"/>
            </w:tcBorders>
          </w:tcPr>
          <w:p w14:paraId="4F502B34" w14:textId="77777777" w:rsidR="007D052C" w:rsidRPr="00D418A2" w:rsidRDefault="007D052C" w:rsidP="00D474F5">
            <w:pPr>
              <w:keepNext/>
              <w:keepLines/>
              <w:rPr>
                <w:rFonts w:ascii="Arial" w:eastAsia="宋体"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1963FAF" w14:textId="77777777" w:rsidR="007D052C" w:rsidRPr="00D418A2" w:rsidRDefault="007D052C" w:rsidP="00D474F5">
            <w:pPr>
              <w:keepNext/>
              <w:keepLines/>
              <w:rPr>
                <w:rFonts w:ascii="Arial" w:eastAsia="宋体" w:hAnsi="Arial" w:cs="Arial"/>
                <w:sz w:val="18"/>
                <w:szCs w:val="18"/>
                <w:lang w:val="en-US" w:eastAsia="zh-CN"/>
              </w:rPr>
            </w:pPr>
            <w:ins w:id="89" w:author="Shinya Kumagai (熊谷 慎也)" w:date="2023-05-25T18:09:00Z">
              <w:r w:rsidRPr="00D418A2">
                <w:rPr>
                  <w:rFonts w:ascii="Arial" w:eastAsia="宋体" w:hAnsi="Arial" w:cs="Arial"/>
                  <w:sz w:val="18"/>
                  <w:szCs w:val="18"/>
                  <w:lang w:val="en-US" w:eastAsia="zh-CN"/>
                </w:rPr>
                <w:t xml:space="preserve">Network assumes the UE is not a </w:t>
              </w:r>
              <w:proofErr w:type="spellStart"/>
              <w:r w:rsidRPr="00D418A2">
                <w:rPr>
                  <w:rFonts w:ascii="Arial" w:eastAsia="宋体" w:hAnsi="Arial" w:cs="Arial"/>
                  <w:sz w:val="18"/>
                  <w:szCs w:val="18"/>
                  <w:lang w:val="en-US" w:eastAsia="zh-CN"/>
                </w:rPr>
                <w:t>RedCap</w:t>
              </w:r>
              <w:proofErr w:type="spellEnd"/>
              <w:r w:rsidRPr="00D418A2">
                <w:rPr>
                  <w:rFonts w:ascii="Arial" w:eastAsia="宋体" w:hAnsi="Arial" w:cs="Arial"/>
                  <w:sz w:val="18"/>
                  <w:szCs w:val="18"/>
                  <w:lang w:val="en-US" w:eastAsia="zh-CN"/>
                </w:rPr>
                <w:t xml:space="preserve"> UE with reduced peak data rate without reduced baseband bandwidth in FR1.</w:t>
              </w:r>
            </w:ins>
          </w:p>
        </w:tc>
        <w:tc>
          <w:tcPr>
            <w:tcW w:w="0" w:type="auto"/>
            <w:tcBorders>
              <w:top w:val="single" w:sz="4" w:space="0" w:color="auto"/>
              <w:left w:val="single" w:sz="4" w:space="0" w:color="auto"/>
              <w:bottom w:val="single" w:sz="4" w:space="0" w:color="auto"/>
              <w:right w:val="single" w:sz="4" w:space="0" w:color="auto"/>
            </w:tcBorders>
            <w:hideMark/>
          </w:tcPr>
          <w:p w14:paraId="0C15F598" w14:textId="77777777" w:rsidR="007D052C" w:rsidRPr="00D418A2" w:rsidRDefault="007D052C" w:rsidP="00D474F5">
            <w:pPr>
              <w:keepNext/>
              <w:keepLines/>
              <w:rPr>
                <w:rFonts w:ascii="Arial" w:eastAsia="宋体" w:hAnsi="Arial" w:cs="Arial"/>
                <w:sz w:val="18"/>
                <w:szCs w:val="18"/>
                <w:lang w:eastAsia="zh-CN"/>
              </w:rPr>
            </w:pPr>
            <w:ins w:id="90" w:author="Shinya Kumagai (熊谷 慎也)" w:date="2023-05-25T18:09:00Z">
              <w:r w:rsidRPr="00D418A2">
                <w:rPr>
                  <w:rFonts w:ascii="Arial" w:eastAsia="宋体" w:hAnsi="Arial" w:cs="Arial"/>
                  <w:sz w:val="18"/>
                  <w:szCs w:val="18"/>
                  <w:highlight w:val="yellow"/>
                  <w:lang w:val="en-US" w:eastAsia="zh-CN"/>
                </w:rPr>
                <w:t>[Per UE]</w:t>
              </w:r>
            </w:ins>
          </w:p>
        </w:tc>
        <w:tc>
          <w:tcPr>
            <w:tcW w:w="0" w:type="auto"/>
            <w:tcBorders>
              <w:top w:val="single" w:sz="4" w:space="0" w:color="auto"/>
              <w:left w:val="single" w:sz="4" w:space="0" w:color="auto"/>
              <w:bottom w:val="single" w:sz="4" w:space="0" w:color="auto"/>
              <w:right w:val="single" w:sz="4" w:space="0" w:color="auto"/>
            </w:tcBorders>
            <w:hideMark/>
          </w:tcPr>
          <w:p w14:paraId="417B739A" w14:textId="77777777" w:rsidR="007D052C" w:rsidRPr="00D418A2" w:rsidRDefault="007D052C" w:rsidP="00D474F5">
            <w:pPr>
              <w:keepNext/>
              <w:keepLines/>
              <w:rPr>
                <w:rFonts w:ascii="Arial" w:eastAsia="宋体" w:hAnsi="Arial" w:cs="Arial"/>
                <w:sz w:val="18"/>
                <w:szCs w:val="18"/>
              </w:rPr>
            </w:pPr>
            <w:ins w:id="91" w:author="Shinya Kumagai (熊谷 慎也)" w:date="2023-05-25T18:09:00Z">
              <w:r w:rsidRPr="00D418A2">
                <w:rPr>
                  <w:rFonts w:ascii="Arial" w:eastAsia="MS Mincho" w:hAnsi="Arial" w:cs="Arial"/>
                  <w:sz w:val="18"/>
                  <w:szCs w:val="18"/>
                  <w:highlight w:val="yellow"/>
                  <w:lang w:val="en-US"/>
                </w:rPr>
                <w:t>[No]</w:t>
              </w:r>
            </w:ins>
          </w:p>
        </w:tc>
        <w:tc>
          <w:tcPr>
            <w:tcW w:w="0" w:type="auto"/>
            <w:tcBorders>
              <w:top w:val="single" w:sz="4" w:space="0" w:color="auto"/>
              <w:left w:val="single" w:sz="4" w:space="0" w:color="auto"/>
              <w:bottom w:val="single" w:sz="4" w:space="0" w:color="auto"/>
              <w:right w:val="single" w:sz="4" w:space="0" w:color="auto"/>
            </w:tcBorders>
            <w:hideMark/>
          </w:tcPr>
          <w:p w14:paraId="380EBB4E" w14:textId="77777777" w:rsidR="007D052C" w:rsidRPr="00D418A2" w:rsidRDefault="007D052C" w:rsidP="00D474F5">
            <w:pPr>
              <w:keepNext/>
              <w:keepLines/>
              <w:rPr>
                <w:rFonts w:ascii="Arial" w:eastAsia="宋体" w:hAnsi="Arial" w:cs="Arial"/>
                <w:sz w:val="18"/>
                <w:szCs w:val="18"/>
              </w:rPr>
            </w:pPr>
            <w:ins w:id="92" w:author="Shinya Kumagai (熊谷 慎也)" w:date="2023-05-25T18:09:00Z">
              <w:r w:rsidRPr="00D418A2">
                <w:rPr>
                  <w:rFonts w:ascii="Arial" w:eastAsia="MS Mincho" w:hAnsi="Arial" w:cs="Arial"/>
                  <w:sz w:val="18"/>
                  <w:szCs w:val="18"/>
                  <w:highlight w:val="yellow"/>
                  <w:lang w:val="en-US"/>
                </w:rPr>
                <w:t>[No]</w:t>
              </w:r>
              <w:r w:rsidRPr="00D418A2">
                <w:rPr>
                  <w:rFonts w:ascii="Arial" w:eastAsia="MS Mincho" w:hAnsi="Arial" w:cs="Arial"/>
                  <w:sz w:val="18"/>
                  <w:szCs w:val="18"/>
                  <w:lang w:val="en-US"/>
                </w:rPr>
                <w:t xml:space="preserve"> (FR1 only)</w:t>
              </w:r>
            </w:ins>
          </w:p>
        </w:tc>
        <w:tc>
          <w:tcPr>
            <w:tcW w:w="0" w:type="auto"/>
            <w:tcBorders>
              <w:top w:val="single" w:sz="4" w:space="0" w:color="auto"/>
              <w:left w:val="single" w:sz="4" w:space="0" w:color="auto"/>
              <w:bottom w:val="single" w:sz="4" w:space="0" w:color="auto"/>
              <w:right w:val="single" w:sz="4" w:space="0" w:color="auto"/>
            </w:tcBorders>
          </w:tcPr>
          <w:p w14:paraId="28346971" w14:textId="77777777" w:rsidR="007D052C" w:rsidRPr="00D418A2" w:rsidRDefault="007D052C" w:rsidP="00D474F5">
            <w:pPr>
              <w:keepNext/>
              <w:keepLines/>
              <w:rPr>
                <w:rFonts w:ascii="Arial" w:eastAsia="宋体"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DBDE02D" w14:textId="77777777" w:rsidR="007D052C" w:rsidRPr="00D418A2" w:rsidRDefault="007D052C" w:rsidP="00D474F5">
            <w:pPr>
              <w:keepNext/>
              <w:keepLines/>
              <w:rPr>
                <w:rFonts w:ascii="Arial" w:eastAsia="宋体"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84E0D2A" w14:textId="77777777" w:rsidR="007D052C" w:rsidRPr="00D418A2" w:rsidRDefault="007D052C" w:rsidP="00D474F5">
            <w:pPr>
              <w:keepNext/>
              <w:keepLines/>
              <w:rPr>
                <w:rFonts w:ascii="Arial" w:eastAsia="宋体" w:hAnsi="Arial" w:cs="Arial"/>
                <w:sz w:val="18"/>
                <w:szCs w:val="18"/>
              </w:rPr>
            </w:pPr>
            <w:ins w:id="93" w:author="Shinya Kumagai (熊谷 慎也)" w:date="2023-05-25T18:09:00Z">
              <w:r w:rsidRPr="00D418A2">
                <w:rPr>
                  <w:rFonts w:ascii="Arial" w:eastAsia="MS Mincho" w:hAnsi="Arial" w:cs="Arial"/>
                  <w:sz w:val="18"/>
                  <w:szCs w:val="18"/>
                  <w:lang w:val="en-US" w:eastAsia="en-US"/>
                </w:rPr>
                <w:t>Optional</w:t>
              </w:r>
              <w:r w:rsidRPr="00D418A2">
                <w:rPr>
                  <w:rFonts w:ascii="Arial" w:eastAsia="MS Mincho" w:hAnsi="Arial" w:cs="Arial"/>
                  <w:sz w:val="18"/>
                  <w:szCs w:val="18"/>
                  <w:lang w:val="en-US"/>
                </w:rPr>
                <w:t xml:space="preserve"> with capability signaling</w:t>
              </w:r>
            </w:ins>
          </w:p>
        </w:tc>
      </w:tr>
      <w:bookmarkEnd w:id="76"/>
    </w:tbl>
    <w:p w14:paraId="141E8BE5" w14:textId="77777777" w:rsidR="007D052C" w:rsidRPr="00D418A2" w:rsidRDefault="007D052C" w:rsidP="007D052C">
      <w:pPr>
        <w:rPr>
          <w:rFonts w:eastAsia="MS Mincho"/>
          <w:sz w:val="22"/>
        </w:rPr>
      </w:pPr>
    </w:p>
    <w:p w14:paraId="1A3EE0D8" w14:textId="77777777" w:rsidR="00B50940" w:rsidRPr="00B50940" w:rsidRDefault="00B50940" w:rsidP="00B50940"/>
    <w:p w14:paraId="0AF02F5B" w14:textId="0655874D" w:rsidR="00487200" w:rsidRPr="00487200" w:rsidRDefault="00487200" w:rsidP="0048720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lastRenderedPageBreak/>
        <w:t>A</w:t>
      </w:r>
      <w:r w:rsidRPr="00487200">
        <w:rPr>
          <w:rFonts w:eastAsia="Batang"/>
          <w:b w:val="0"/>
          <w:bCs w:val="0"/>
          <w:sz w:val="32"/>
          <w:szCs w:val="32"/>
          <w:lang w:val="en-US" w:eastAsia="ko-KR"/>
        </w:rPr>
        <w:t>ppe</w:t>
      </w:r>
      <w:r w:rsidR="007D052C">
        <w:rPr>
          <w:rFonts w:eastAsia="Batang"/>
          <w:b w:val="0"/>
          <w:bCs w:val="0"/>
          <w:sz w:val="32"/>
          <w:szCs w:val="32"/>
          <w:lang w:val="en-US" w:eastAsia="ko-KR"/>
        </w:rPr>
        <w:t>n</w:t>
      </w:r>
      <w:r w:rsidRPr="00487200">
        <w:rPr>
          <w:rFonts w:eastAsia="Batang"/>
          <w:b w:val="0"/>
          <w:bCs w:val="0"/>
          <w:sz w:val="32"/>
          <w:szCs w:val="32"/>
          <w:lang w:val="en-US" w:eastAsia="ko-KR"/>
        </w:rPr>
        <w:t>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 xml:space="preserve">el-17 </w:t>
      </w:r>
      <w:proofErr w:type="spellStart"/>
      <w:r w:rsidRPr="00487200">
        <w:rPr>
          <w:rFonts w:eastAsia="Batang"/>
          <w:b w:val="0"/>
          <w:bCs w:val="0"/>
          <w:sz w:val="32"/>
          <w:szCs w:val="32"/>
          <w:lang w:val="en-US" w:eastAsia="ko-KR"/>
        </w:rPr>
        <w:t>RedCap</w:t>
      </w:r>
      <w:proofErr w:type="spellEnd"/>
      <w:r w:rsidRPr="00487200">
        <w:rPr>
          <w:rFonts w:eastAsia="Batang"/>
          <w:b w:val="0"/>
          <w:bCs w:val="0"/>
          <w:sz w:val="32"/>
          <w:szCs w:val="32"/>
          <w:lang w:val="en-US" w:eastAsia="ko-KR"/>
        </w:rPr>
        <w:t xml:space="preserve"> UE features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0562D" w14:paraId="5D0CE0D2"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08BEF68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1055970"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544EBD6"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85BE4"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18A09ED" w14:textId="77777777" w:rsidR="00D0562D" w:rsidRDefault="00D0562D" w:rsidP="004A40E5">
            <w:pPr>
              <w:pStyle w:val="TAH"/>
              <w:rPr>
                <w:rFonts w:asciiTheme="majorHAnsi" w:hAnsiTheme="majorHAnsi" w:cstheme="majorHAnsi"/>
                <w:szCs w:val="18"/>
              </w:rPr>
            </w:pPr>
            <w:bookmarkStart w:id="94" w:name="_Hlk134457824"/>
            <w:r>
              <w:rPr>
                <w:rFonts w:asciiTheme="majorHAnsi" w:hAnsiTheme="majorHAnsi" w:cstheme="majorHAnsi"/>
                <w:szCs w:val="18"/>
              </w:rPr>
              <w:t>Prerequisite feature group</w:t>
            </w:r>
            <w:bookmarkEnd w:id="94"/>
            <w:r>
              <w:rPr>
                <w:rFonts w:asciiTheme="majorHAnsi" w:hAnsiTheme="majorHAnsi" w:cstheme="majorHAnsi"/>
                <w:szCs w:val="18"/>
              </w:rPr>
              <w:t>s</w:t>
            </w:r>
          </w:p>
        </w:tc>
        <w:tc>
          <w:tcPr>
            <w:tcW w:w="858" w:type="dxa"/>
            <w:tcBorders>
              <w:top w:val="single" w:sz="4" w:space="0" w:color="auto"/>
              <w:left w:val="single" w:sz="4" w:space="0" w:color="auto"/>
              <w:bottom w:val="single" w:sz="4" w:space="0" w:color="auto"/>
              <w:right w:val="single" w:sz="4" w:space="0" w:color="auto"/>
            </w:tcBorders>
            <w:hideMark/>
          </w:tcPr>
          <w:p w14:paraId="07ABA99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967759" w14:textId="77777777" w:rsidR="00D0562D" w:rsidRDefault="00D0562D" w:rsidP="004A40E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A6D7B9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2ACC5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5EDC47B"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974FDD" w14:textId="77777777" w:rsidR="00D0562D" w:rsidRDefault="00D0562D" w:rsidP="004A40E5">
            <w:pPr>
              <w:pStyle w:val="TAH"/>
              <w:rPr>
                <w:rFonts w:asciiTheme="majorHAnsi" w:hAnsiTheme="majorHAnsi" w:cstheme="majorHAnsi"/>
                <w:szCs w:val="18"/>
              </w:rPr>
            </w:pPr>
            <w:bookmarkStart w:id="95" w:name="_Hlk134447627"/>
            <w:r>
              <w:rPr>
                <w:rFonts w:asciiTheme="majorHAnsi" w:hAnsiTheme="majorHAnsi" w:cstheme="majorHAnsi"/>
                <w:szCs w:val="18"/>
              </w:rPr>
              <w:t>Need of FDD/TDD differentiation</w:t>
            </w:r>
            <w:bookmarkEnd w:id="95"/>
          </w:p>
        </w:tc>
        <w:tc>
          <w:tcPr>
            <w:tcW w:w="993" w:type="dxa"/>
            <w:tcBorders>
              <w:top w:val="single" w:sz="4" w:space="0" w:color="auto"/>
              <w:left w:val="single" w:sz="4" w:space="0" w:color="auto"/>
              <w:bottom w:val="single" w:sz="4" w:space="0" w:color="auto"/>
              <w:right w:val="single" w:sz="4" w:space="0" w:color="auto"/>
            </w:tcBorders>
            <w:hideMark/>
          </w:tcPr>
          <w:p w14:paraId="10DFBF6F" w14:textId="77777777" w:rsidR="00D0562D" w:rsidRDefault="00D0562D" w:rsidP="004A40E5">
            <w:pPr>
              <w:pStyle w:val="TAH"/>
              <w:rPr>
                <w:rFonts w:asciiTheme="majorHAnsi" w:hAnsiTheme="majorHAnsi" w:cstheme="majorHAnsi"/>
                <w:szCs w:val="18"/>
              </w:rPr>
            </w:pPr>
            <w:bookmarkStart w:id="96" w:name="_Hlk134447641"/>
            <w:r>
              <w:rPr>
                <w:rFonts w:asciiTheme="majorHAnsi" w:hAnsiTheme="majorHAnsi" w:cstheme="majorHAnsi"/>
                <w:szCs w:val="18"/>
              </w:rPr>
              <w:t>Need of FR1/FR2 differentiation</w:t>
            </w:r>
            <w:bookmarkEnd w:id="96"/>
          </w:p>
        </w:tc>
        <w:tc>
          <w:tcPr>
            <w:tcW w:w="989" w:type="dxa"/>
            <w:tcBorders>
              <w:top w:val="single" w:sz="4" w:space="0" w:color="auto"/>
              <w:left w:val="single" w:sz="4" w:space="0" w:color="auto"/>
              <w:bottom w:val="single" w:sz="4" w:space="0" w:color="auto"/>
              <w:right w:val="single" w:sz="4" w:space="0" w:color="auto"/>
            </w:tcBorders>
            <w:hideMark/>
          </w:tcPr>
          <w:p w14:paraId="72BFB93F"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032A15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657A2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Mandatory/Optional</w:t>
            </w:r>
          </w:p>
        </w:tc>
      </w:tr>
      <w:tr w:rsidR="00D0562D" w14:paraId="21237DDE"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5219B56D"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F51E7F8"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443CF8F9" w14:textId="77777777" w:rsidR="00D0562D" w:rsidRDefault="00D0562D" w:rsidP="004A40E5">
            <w:pPr>
              <w:pStyle w:val="TAL"/>
              <w:rPr>
                <w:rFonts w:asciiTheme="majorHAnsi" w:eastAsia="宋体" w:hAnsiTheme="majorHAnsi" w:cstheme="majorHAnsi"/>
                <w:szCs w:val="18"/>
                <w:lang w:eastAsia="zh-CN"/>
              </w:rPr>
            </w:pP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7228472A" w14:textId="77777777" w:rsidR="00D0562D" w:rsidRPr="00ED5DE8"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w:t>
            </w:r>
            <w:r w:rsidRPr="00ED5DE8">
              <w:rPr>
                <w:rFonts w:asciiTheme="majorHAnsi" w:hAnsiTheme="majorHAnsi" w:cstheme="majorHAnsi"/>
                <w:sz w:val="18"/>
                <w:szCs w:val="18"/>
              </w:rPr>
              <w:t xml:space="preserve">. Maximum FR1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bandwidth is 20 </w:t>
            </w:r>
            <w:proofErr w:type="spellStart"/>
            <w:r w:rsidRPr="00ED5DE8">
              <w:rPr>
                <w:rFonts w:asciiTheme="majorHAnsi" w:hAnsiTheme="majorHAnsi" w:cstheme="majorHAnsi"/>
                <w:sz w:val="18"/>
                <w:szCs w:val="18"/>
              </w:rPr>
              <w:t>MHz.</w:t>
            </w:r>
            <w:proofErr w:type="spellEnd"/>
          </w:p>
          <w:p w14:paraId="0E3F06E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2. Maximum FR2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bandwidth is 100 </w:t>
            </w:r>
            <w:proofErr w:type="spellStart"/>
            <w:r w:rsidRPr="00ED5DE8">
              <w:rPr>
                <w:rFonts w:asciiTheme="majorHAnsi" w:hAnsiTheme="majorHAnsi" w:cstheme="majorHAnsi"/>
                <w:sz w:val="18"/>
                <w:szCs w:val="18"/>
              </w:rPr>
              <w:t>MHz.</w:t>
            </w:r>
            <w:proofErr w:type="spellEnd"/>
          </w:p>
          <w:p w14:paraId="22F79984"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3. Early indication of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in Msg.1 for 4-step RACH</w:t>
            </w:r>
          </w:p>
          <w:p w14:paraId="0FC9242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4</w:t>
            </w:r>
            <w:r w:rsidRPr="00ED5DE8">
              <w:rPr>
                <w:rFonts w:asciiTheme="majorHAnsi" w:hAnsiTheme="majorHAnsi" w:cstheme="majorHAnsi"/>
                <w:sz w:val="18"/>
                <w:szCs w:val="18"/>
              </w:rPr>
              <w:t>.</w:t>
            </w:r>
            <w:r w:rsidRPr="00ED5DE8">
              <w:t xml:space="preserve"> </w:t>
            </w:r>
            <w:r w:rsidRPr="00ED5DE8">
              <w:rPr>
                <w:rFonts w:asciiTheme="majorHAnsi" w:hAnsiTheme="majorHAnsi" w:cstheme="majorHAnsi"/>
                <w:sz w:val="18"/>
                <w:szCs w:val="18"/>
              </w:rPr>
              <w:t xml:space="preserve">Separate initial UL BWP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UEs</w:t>
            </w:r>
          </w:p>
          <w:p w14:paraId="327C1B9F"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 It includes the configuration(s) needed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to perform random access</w:t>
            </w:r>
          </w:p>
          <w:p w14:paraId="5E3C727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Enabling/disabling of frequency hopping for common PUCCH resources</w:t>
            </w:r>
          </w:p>
          <w:p w14:paraId="5000E31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5</w:t>
            </w:r>
            <w:r w:rsidRPr="00ED5DE8">
              <w:rPr>
                <w:rFonts w:asciiTheme="majorHAnsi" w:hAnsiTheme="majorHAnsi" w:cstheme="majorHAnsi"/>
                <w:sz w:val="18"/>
                <w:szCs w:val="18"/>
              </w:rPr>
              <w:t xml:space="preserve">. Separate initial DL BWP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UEs</w:t>
            </w:r>
          </w:p>
          <w:p w14:paraId="4D143C8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It includes CSS/CORESET for random access</w:t>
            </w:r>
          </w:p>
          <w:p w14:paraId="1C63AF3D"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used for paging, CD-SSB is included</w:t>
            </w:r>
          </w:p>
          <w:p w14:paraId="37466B9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only used for RACH, SSB may or may not be included</w:t>
            </w:r>
          </w:p>
          <w:p w14:paraId="239B1F35"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w:t>
            </w:r>
            <w:r w:rsidRPr="00ED5DE8">
              <w:rPr>
                <w:rFonts w:asciiTheme="majorHAnsi" w:hAnsiTheme="majorHAnsi" w:cstheme="majorHAnsi"/>
                <w:sz w:val="18"/>
                <w:szCs w:val="18"/>
              </w:rPr>
              <w:t xml:space="preserve"> For separate initial DL BWP used in connected mode as BWP#0 configuration option 1, CD-SSB is included</w:t>
            </w:r>
          </w:p>
          <w:p w14:paraId="1108FE70"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6</w:t>
            </w:r>
            <w:r w:rsidRPr="00ED5DE8">
              <w:rPr>
                <w:rFonts w:asciiTheme="majorHAnsi" w:hAnsiTheme="majorHAnsi" w:cstheme="majorHAnsi"/>
                <w:sz w:val="18"/>
                <w:szCs w:val="18"/>
              </w:rPr>
              <w:t>. 1 UE-specific RRC configured DL BWP per carrier</w:t>
            </w:r>
          </w:p>
          <w:p w14:paraId="2115BB6C"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7. 1 UE-specific RRC configured UL BWP per carrier</w:t>
            </w:r>
          </w:p>
          <w:p w14:paraId="59C3E29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8. RRC reconfiguration of any parameters related to BWP</w:t>
            </w:r>
          </w:p>
          <w:p w14:paraId="4AD7C7B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9. UE-specific RRC configured DL BWP with CD-SSB or NCD-SSB</w:t>
            </w:r>
          </w:p>
          <w:p w14:paraId="5314A42C"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10. NCD-SSB based measurements in RRC-configured DL BWP</w:t>
            </w:r>
          </w:p>
          <w:p w14:paraId="59EB01C7"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B0084F" w14:textId="77777777" w:rsidR="00D0562D" w:rsidRDefault="00D0562D" w:rsidP="004A40E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73B907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145C6"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7E8709" w14:textId="77777777" w:rsidR="00D0562D" w:rsidRDefault="00D0562D" w:rsidP="004A40E5">
            <w:pPr>
              <w:pStyle w:val="TAL"/>
              <w:rPr>
                <w:rFonts w:asciiTheme="majorHAnsi" w:eastAsia="宋体" w:hAnsiTheme="majorHAnsi" w:cstheme="majorHAnsi"/>
                <w:szCs w:val="18"/>
                <w:lang w:val="en-US" w:eastAsia="zh-CN"/>
              </w:rPr>
            </w:pPr>
            <w:r w:rsidRPr="00340182">
              <w:rPr>
                <w:rFonts w:asciiTheme="majorHAnsi" w:eastAsia="宋体" w:hAnsiTheme="majorHAnsi" w:cstheme="majorHAnsi"/>
                <w:szCs w:val="18"/>
                <w:lang w:val="en-US" w:eastAsia="zh-CN"/>
              </w:rPr>
              <w:t xml:space="preserve">Network assumes the UE is not a </w:t>
            </w:r>
            <w:proofErr w:type="spellStart"/>
            <w:r w:rsidRPr="00340182">
              <w:rPr>
                <w:rFonts w:asciiTheme="majorHAnsi" w:eastAsia="宋体" w:hAnsiTheme="majorHAnsi" w:cstheme="majorHAnsi"/>
                <w:szCs w:val="18"/>
                <w:lang w:val="en-US" w:eastAsia="zh-CN"/>
              </w:rPr>
              <w:t>RedCap</w:t>
            </w:r>
            <w:proofErr w:type="spellEnd"/>
            <w:r w:rsidRPr="00340182">
              <w:rPr>
                <w:rFonts w:asciiTheme="majorHAnsi" w:eastAsia="宋体" w:hAnsiTheme="majorHAnsi" w:cstheme="majorHAnsi"/>
                <w:szCs w:val="18"/>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0F3065" w14:textId="77777777" w:rsidR="00D0562D" w:rsidRPr="007A3196" w:rsidRDefault="00D0562D" w:rsidP="004A40E5">
            <w:pPr>
              <w:pStyle w:val="TAL"/>
              <w:rPr>
                <w:rFonts w:asciiTheme="majorHAnsi" w:eastAsia="宋体" w:hAnsiTheme="majorHAnsi" w:cstheme="majorHAnsi"/>
                <w:szCs w:val="18"/>
                <w:lang w:eastAsia="zh-CN"/>
              </w:rPr>
            </w:pPr>
            <w:r w:rsidRPr="007A3196">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C08183"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354AF2"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788DCEA"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8FBCED" w14:textId="77777777" w:rsidR="00D0562D" w:rsidRDefault="00D0562D" w:rsidP="004A40E5">
            <w:pPr>
              <w:pStyle w:val="TAL"/>
              <w:rPr>
                <w:rFonts w:asciiTheme="majorHAnsi" w:hAnsiTheme="majorHAnsi" w:cstheme="majorHAnsi"/>
                <w:szCs w:val="18"/>
                <w:lang w:eastAsia="ja-JP"/>
              </w:rPr>
            </w:pPr>
            <w:bookmarkStart w:id="97" w:name="_Hlk134447721"/>
            <w:proofErr w:type="spellStart"/>
            <w:r w:rsidRPr="00340182">
              <w:rPr>
                <w:rFonts w:asciiTheme="majorHAnsi" w:hAnsiTheme="majorHAnsi" w:cstheme="majorHAnsi"/>
                <w:szCs w:val="18"/>
                <w:lang w:eastAsia="ja-JP"/>
              </w:rPr>
              <w:t>RedCap</w:t>
            </w:r>
            <w:proofErr w:type="spellEnd"/>
            <w:r w:rsidRPr="00340182">
              <w:rPr>
                <w:rFonts w:asciiTheme="majorHAnsi" w:hAnsiTheme="majorHAnsi" w:cstheme="majorHAnsi"/>
                <w:szCs w:val="18"/>
                <w:lang w:eastAsia="ja-JP"/>
              </w:rPr>
              <w:t xml:space="preserve"> UEs do not support carrier aggregation or dual connectivity.</w:t>
            </w:r>
          </w:p>
          <w:p w14:paraId="5D4F8140" w14:textId="77777777" w:rsidR="00D0562D" w:rsidRDefault="00D0562D" w:rsidP="004A40E5">
            <w:pPr>
              <w:pStyle w:val="TAL"/>
              <w:rPr>
                <w:rFonts w:asciiTheme="majorHAnsi" w:hAnsiTheme="majorHAnsi" w:cstheme="majorHAnsi"/>
                <w:szCs w:val="18"/>
                <w:lang w:eastAsia="ja-JP"/>
              </w:rPr>
            </w:pPr>
            <w:r w:rsidRPr="00960BCE">
              <w:rPr>
                <w:rFonts w:asciiTheme="majorHAnsi" w:hAnsiTheme="majorHAnsi" w:cstheme="majorHAnsi"/>
                <w:szCs w:val="18"/>
                <w:lang w:eastAsia="ja-JP"/>
              </w:rPr>
              <w:t xml:space="preserve">It is up to RAN2 whether/how to capture the capabilities for early indication of </w:t>
            </w:r>
            <w:proofErr w:type="spellStart"/>
            <w:r w:rsidRPr="00960BCE">
              <w:rPr>
                <w:rFonts w:asciiTheme="majorHAnsi" w:hAnsiTheme="majorHAnsi" w:cstheme="majorHAnsi"/>
                <w:szCs w:val="18"/>
                <w:lang w:eastAsia="ja-JP"/>
              </w:rPr>
              <w:t>RedCap</w:t>
            </w:r>
            <w:proofErr w:type="spellEnd"/>
            <w:r w:rsidRPr="00960BCE">
              <w:rPr>
                <w:rFonts w:asciiTheme="majorHAnsi" w:hAnsiTheme="majorHAnsi" w:cstheme="majorHAnsi"/>
                <w:szCs w:val="18"/>
                <w:lang w:eastAsia="ja-JP"/>
              </w:rPr>
              <w:t xml:space="preserve"> UE in </w:t>
            </w:r>
            <w:proofErr w:type="spellStart"/>
            <w:r w:rsidRPr="00960BCE">
              <w:rPr>
                <w:rFonts w:asciiTheme="majorHAnsi" w:hAnsiTheme="majorHAnsi" w:cstheme="majorHAnsi"/>
                <w:szCs w:val="18"/>
                <w:lang w:eastAsia="ja-JP"/>
              </w:rPr>
              <w:t>Msg</w:t>
            </w:r>
            <w:proofErr w:type="spellEnd"/>
            <w:r w:rsidRPr="00960BCE">
              <w:rPr>
                <w:rFonts w:asciiTheme="majorHAnsi" w:hAnsiTheme="majorHAnsi" w:cstheme="majorHAnsi"/>
                <w:szCs w:val="18"/>
                <w:lang w:eastAsia="ja-JP"/>
              </w:rPr>
              <w:t xml:space="preserve"> 3 and </w:t>
            </w:r>
            <w:proofErr w:type="spellStart"/>
            <w:r w:rsidRPr="00960BCE">
              <w:rPr>
                <w:rFonts w:asciiTheme="majorHAnsi" w:hAnsiTheme="majorHAnsi" w:cstheme="majorHAnsi"/>
                <w:szCs w:val="18"/>
                <w:lang w:eastAsia="ja-JP"/>
              </w:rPr>
              <w:t>Msg</w:t>
            </w:r>
            <w:proofErr w:type="spellEnd"/>
            <w:r w:rsidRPr="00960BCE">
              <w:rPr>
                <w:rFonts w:asciiTheme="majorHAnsi" w:hAnsiTheme="majorHAnsi" w:cstheme="majorHAnsi"/>
                <w:szCs w:val="18"/>
                <w:lang w:eastAsia="ja-JP"/>
              </w:rPr>
              <w:t xml:space="preserve"> A</w:t>
            </w:r>
          </w:p>
          <w:p w14:paraId="4E1E5415" w14:textId="77777777" w:rsidR="00D0562D" w:rsidRDefault="00D0562D" w:rsidP="004A40E5">
            <w:pPr>
              <w:pStyle w:val="TAL"/>
              <w:rPr>
                <w:rFonts w:asciiTheme="majorHAnsi" w:hAnsiTheme="majorHAnsi" w:cstheme="majorHAnsi"/>
                <w:szCs w:val="18"/>
                <w:lang w:eastAsia="ja-JP"/>
              </w:rPr>
            </w:pPr>
          </w:p>
          <w:p w14:paraId="7C8C8FAE" w14:textId="77777777" w:rsidR="00D0562D" w:rsidRDefault="00D0562D" w:rsidP="004A40E5">
            <w:pPr>
              <w:pStyle w:val="TAL"/>
              <w:rPr>
                <w:rFonts w:asciiTheme="majorHAnsi" w:hAnsiTheme="majorHAnsi" w:cstheme="majorHAnsi"/>
                <w:szCs w:val="18"/>
                <w:lang w:eastAsia="ja-JP"/>
              </w:rPr>
            </w:pPr>
            <w:r w:rsidRPr="001735C9">
              <w:rPr>
                <w:rFonts w:asciiTheme="majorHAnsi" w:hAnsiTheme="majorHAnsi" w:cstheme="majorHAnsi"/>
                <w:szCs w:val="18"/>
                <w:lang w:eastAsia="ja-JP"/>
              </w:rPr>
              <w:t>A UE supporting this FG is not required to support FG 6-1</w:t>
            </w:r>
            <w:bookmarkEnd w:id="97"/>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70EF30"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294CA5A" w14:textId="77777777" w:rsidR="00D0562D" w:rsidRDefault="00D0562D" w:rsidP="004A40E5">
            <w:pPr>
              <w:pStyle w:val="TAL"/>
              <w:rPr>
                <w:rFonts w:asciiTheme="majorHAnsi" w:hAnsiTheme="majorHAnsi" w:cstheme="majorHAnsi"/>
                <w:szCs w:val="18"/>
                <w:lang w:eastAsia="ja-JP"/>
              </w:rPr>
            </w:pPr>
            <w:proofErr w:type="spellStart"/>
            <w:r w:rsidRPr="00487200">
              <w:rPr>
                <w:rFonts w:asciiTheme="majorHAnsi" w:hAnsiTheme="majorHAnsi" w:cstheme="majorHAnsi"/>
                <w:szCs w:val="18"/>
                <w:lang w:eastAsia="ja-JP"/>
              </w:rPr>
              <w:t>RedCap</w:t>
            </w:r>
            <w:proofErr w:type="spellEnd"/>
            <w:r w:rsidRPr="00487200">
              <w:rPr>
                <w:rFonts w:asciiTheme="majorHAnsi" w:hAnsiTheme="majorHAnsi" w:cstheme="majorHAnsi"/>
                <w:szCs w:val="18"/>
                <w:lang w:eastAsia="ja-JP"/>
              </w:rPr>
              <w:t xml:space="preserve"> UE must indicate this FG is supported</w:t>
            </w:r>
          </w:p>
        </w:tc>
      </w:tr>
      <w:tr w:rsidR="00D0562D" w14:paraId="5F59FDE1"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tcPr>
          <w:p w14:paraId="69A076B4"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4BF6CC0E"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55FF07CE" w14:textId="77777777" w:rsidR="00D0562D" w:rsidRDefault="00D0562D" w:rsidP="004A40E5">
            <w:pPr>
              <w:pStyle w:val="TAL"/>
              <w:rPr>
                <w:rFonts w:asciiTheme="majorHAnsi" w:eastAsia="宋体" w:hAnsiTheme="majorHAnsi" w:cstheme="majorHAnsi"/>
                <w:szCs w:val="18"/>
                <w:lang w:eastAsia="zh-CN"/>
              </w:rPr>
            </w:pPr>
            <w:r w:rsidRPr="00675FA2">
              <w:rPr>
                <w:rFonts w:asciiTheme="majorHAnsi" w:eastAsia="宋体"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33DB580E"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00CDF259"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7D6EAF7" w14:textId="77777777" w:rsidR="00D0562D" w:rsidRDefault="00D0562D" w:rsidP="004A40E5">
            <w:pPr>
              <w:pStyle w:val="TAL"/>
              <w:rPr>
                <w:rFonts w:asciiTheme="majorHAnsi" w:eastAsia="MS Mincho" w:hAnsiTheme="majorHAnsi" w:cstheme="majorHAnsi"/>
                <w:szCs w:val="18"/>
                <w:highlight w:val="yellow"/>
                <w:lang w:eastAsia="ja-JP"/>
              </w:rPr>
            </w:pPr>
            <w:r w:rsidRPr="00675FA2">
              <w:rPr>
                <w:rFonts w:asciiTheme="majorHAnsi" w:eastAsia="MS Mincho" w:hAnsiTheme="majorHAnsi" w:cstheme="majorHAnsi" w:hint="eastAsia"/>
                <w:szCs w:val="18"/>
                <w:lang w:eastAsia="ja-JP"/>
              </w:rPr>
              <w:t>2</w:t>
            </w:r>
            <w:r w:rsidRPr="00675FA2">
              <w:rPr>
                <w:rFonts w:asciiTheme="majorHAnsi" w:eastAsia="MS Mincho"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0B00ED2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9609D8"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046ACD" w14:textId="77777777" w:rsidR="00D0562D" w:rsidRPr="00B51CA3" w:rsidRDefault="00D0562D" w:rsidP="004A40E5">
            <w:pPr>
              <w:pStyle w:val="TAL"/>
              <w:rPr>
                <w:rFonts w:asciiTheme="majorHAnsi" w:eastAsia="宋体"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21152"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F17E9"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A5040F"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699990E"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916D40" w14:textId="77777777" w:rsidR="00D0562D" w:rsidRPr="00B51CA3" w:rsidRDefault="00D0562D" w:rsidP="004A40E5">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90ECF"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D0562D" w14:paraId="4A4A864A"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6D830C"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4922D2"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6EC9CCB8"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Half-duplex FDD operation type A for </w:t>
            </w: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BFA78D" w14:textId="77777777" w:rsidR="00D0562D"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298BBE0A"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71065C19"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081C73" w14:textId="77777777" w:rsidR="00D0562D" w:rsidRPr="00340182"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383ADF" w14:textId="77777777" w:rsidR="00D0562D" w:rsidRPr="00340182" w:rsidRDefault="00D0562D" w:rsidP="004A40E5">
            <w:pPr>
              <w:pStyle w:val="TAL"/>
              <w:rPr>
                <w:rFonts w:asciiTheme="majorHAnsi" w:eastAsia="宋体" w:hAnsiTheme="majorHAnsi" w:cstheme="majorHAnsi"/>
                <w:szCs w:val="18"/>
                <w:lang w:val="en-US" w:eastAsia="zh-CN"/>
              </w:rPr>
            </w:pPr>
            <w:r w:rsidRPr="00340182">
              <w:rPr>
                <w:szCs w:val="24"/>
              </w:rPr>
              <w:t xml:space="preserve">UE is assumed to support FD-FDD in </w:t>
            </w:r>
            <w:proofErr w:type="gramStart"/>
            <w:r>
              <w:rPr>
                <w:szCs w:val="24"/>
              </w:rPr>
              <w:t xml:space="preserve">that </w:t>
            </w:r>
            <w:r w:rsidRPr="00340182">
              <w:rPr>
                <w:szCs w:val="24"/>
              </w:rPr>
              <w:t xml:space="preserve"> band</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3767B6"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927DC5"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EFC171"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CDCBB7B"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1136B3" w14:textId="77777777" w:rsidR="00D0562D" w:rsidRDefault="00D0562D" w:rsidP="004A40E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6C42C6"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4E1E29A" w14:textId="1D076B6B" w:rsidR="00D0562D" w:rsidRDefault="00D0562D" w:rsidP="00A54177">
      <w:pPr>
        <w:spacing w:afterLines="50" w:after="120"/>
        <w:jc w:val="both"/>
        <w:rPr>
          <w:rFonts w:eastAsia="MS Mincho"/>
          <w:sz w:val="22"/>
        </w:rPr>
      </w:pPr>
    </w:p>
    <w:p w14:paraId="520AF997" w14:textId="151D2D4B" w:rsidR="00B50940" w:rsidRPr="00B50940" w:rsidRDefault="00B50940" w:rsidP="00B5094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B50940">
        <w:rPr>
          <w:rFonts w:eastAsia="Batang" w:hint="eastAsia"/>
          <w:b w:val="0"/>
          <w:bCs w:val="0"/>
          <w:sz w:val="32"/>
          <w:szCs w:val="32"/>
          <w:lang w:val="en-US" w:eastAsia="ko-KR"/>
        </w:rPr>
        <w:t>A</w:t>
      </w:r>
      <w:r w:rsidRPr="00B50940">
        <w:rPr>
          <w:rFonts w:eastAsia="Batang"/>
          <w:b w:val="0"/>
          <w:bCs w:val="0"/>
          <w:sz w:val="32"/>
          <w:szCs w:val="32"/>
          <w:lang w:val="en-US" w:eastAsia="ko-KR"/>
        </w:rPr>
        <w:t xml:space="preserve">ppendix </w:t>
      </w:r>
      <w:r>
        <w:rPr>
          <w:rFonts w:eastAsia="Batang"/>
          <w:b w:val="0"/>
          <w:bCs w:val="0"/>
          <w:sz w:val="32"/>
          <w:szCs w:val="32"/>
          <w:lang w:val="en-US" w:eastAsia="ko-KR"/>
        </w:rPr>
        <w:t>on RANP#99 agreements</w:t>
      </w:r>
    </w:p>
    <w:tbl>
      <w:tblPr>
        <w:tblStyle w:val="aff5"/>
        <w:tblW w:w="0" w:type="auto"/>
        <w:tblLook w:val="04A0" w:firstRow="1" w:lastRow="0" w:firstColumn="1" w:lastColumn="0" w:noHBand="0" w:noVBand="1"/>
      </w:tblPr>
      <w:tblGrid>
        <w:gridCol w:w="22250"/>
      </w:tblGrid>
      <w:tr w:rsidR="00B50940" w:rsidRPr="003F7D86" w14:paraId="42475763" w14:textId="77777777" w:rsidTr="0020136D">
        <w:trPr>
          <w:trHeight w:val="2978"/>
        </w:trPr>
        <w:tc>
          <w:tcPr>
            <w:tcW w:w="22250" w:type="dxa"/>
          </w:tcPr>
          <w:p w14:paraId="07628849" w14:textId="77777777" w:rsidR="00B50940" w:rsidRPr="003F7D86" w:rsidRDefault="00B50940" w:rsidP="00D474F5">
            <w:pPr>
              <w:snapToGrid w:val="0"/>
              <w:spacing w:afterLines="50" w:after="120"/>
              <w:rPr>
                <w:b/>
                <w:bCs/>
                <w:sz w:val="20"/>
              </w:rPr>
            </w:pPr>
            <w:bookmarkStart w:id="98" w:name="_Hlk131336248"/>
            <w:r w:rsidRPr="003F7D86">
              <w:rPr>
                <w:b/>
                <w:bCs/>
                <w:sz w:val="20"/>
              </w:rPr>
              <w:t xml:space="preserve">Rel-18 </w:t>
            </w:r>
            <w:proofErr w:type="spellStart"/>
            <w:r w:rsidRPr="003F7D86">
              <w:rPr>
                <w:b/>
                <w:bCs/>
                <w:sz w:val="20"/>
              </w:rPr>
              <w:t>eRedCap</w:t>
            </w:r>
            <w:proofErr w:type="spellEnd"/>
            <w:r w:rsidRPr="003F7D86">
              <w:rPr>
                <w:b/>
                <w:bCs/>
                <w:sz w:val="20"/>
              </w:rPr>
              <w:t xml:space="preserve"> UE capable of</w:t>
            </w:r>
            <w:bookmarkStart w:id="99" w:name="_Hlk130890307"/>
            <w:r w:rsidRPr="003F7D86">
              <w:rPr>
                <w:b/>
                <w:bCs/>
                <w:sz w:val="20"/>
              </w:rPr>
              <w:t xml:space="preserve"> 20MHz + PR1</w:t>
            </w:r>
            <w:bookmarkEnd w:id="98"/>
            <w:r w:rsidRPr="003F7D86">
              <w:rPr>
                <w:b/>
                <w:bCs/>
                <w:sz w:val="20"/>
              </w:rPr>
              <w:t xml:space="preserve"> </w:t>
            </w:r>
            <w:bookmarkEnd w:id="99"/>
            <w:r w:rsidRPr="003F7D86">
              <w:rPr>
                <w:b/>
                <w:bCs/>
                <w:sz w:val="20"/>
              </w:rPr>
              <w:t xml:space="preserve">and Rel-18 </w:t>
            </w:r>
            <w:proofErr w:type="spellStart"/>
            <w:r w:rsidRPr="003F7D86">
              <w:rPr>
                <w:b/>
                <w:bCs/>
                <w:sz w:val="20"/>
              </w:rPr>
              <w:t>eRedCap</w:t>
            </w:r>
            <w:proofErr w:type="spellEnd"/>
            <w:r w:rsidRPr="003F7D86">
              <w:rPr>
                <w:b/>
                <w:bCs/>
                <w:sz w:val="20"/>
              </w:rPr>
              <w:t xml:space="preserve"> UE capable of </w:t>
            </w:r>
            <w:bookmarkStart w:id="100" w:name="_Hlk130894054"/>
            <w:r w:rsidRPr="003F7D86">
              <w:rPr>
                <w:b/>
                <w:bCs/>
                <w:sz w:val="20"/>
              </w:rPr>
              <w:t>BW3/PR3</w:t>
            </w:r>
            <w:bookmarkEnd w:id="100"/>
            <w:r w:rsidRPr="003F7D86">
              <w:rPr>
                <w:b/>
                <w:bCs/>
                <w:sz w:val="20"/>
              </w:rPr>
              <w:t xml:space="preserve"> + PR1 are designed/targeted to</w:t>
            </w:r>
            <w:bookmarkStart w:id="101" w:name="_Hlk134446128"/>
            <w:r w:rsidRPr="003F7D86">
              <w:rPr>
                <w:b/>
                <w:bCs/>
                <w:sz w:val="20"/>
              </w:rPr>
              <w:t xml:space="preserve"> same peak data rate, i.e., 10Mbps</w:t>
            </w:r>
            <w:bookmarkEnd w:id="101"/>
          </w:p>
          <w:p w14:paraId="6A131DFA" w14:textId="77777777" w:rsidR="00B50940" w:rsidRPr="003F7D86" w:rsidRDefault="00B50940" w:rsidP="00D474F5">
            <w:pPr>
              <w:snapToGrid w:val="0"/>
              <w:spacing w:afterLines="50" w:after="120"/>
              <w:ind w:left="772" w:hangingChars="386" w:hanging="772"/>
              <w:rPr>
                <w:sz w:val="20"/>
              </w:rPr>
            </w:pPr>
            <w:r w:rsidRPr="003F7D86">
              <w:rPr>
                <w:rFonts w:hint="eastAsia"/>
                <w:sz w:val="20"/>
              </w:rPr>
              <w:t>N</w:t>
            </w:r>
            <w:r w:rsidRPr="003F7D86">
              <w:rPr>
                <w:sz w:val="20"/>
              </w:rPr>
              <w:t xml:space="preserve">ote 1: Peak data rate of "Rel-18 </w:t>
            </w:r>
            <w:proofErr w:type="spellStart"/>
            <w:r w:rsidRPr="003F7D86">
              <w:rPr>
                <w:sz w:val="20"/>
              </w:rPr>
              <w:t>eRedCap</w:t>
            </w:r>
            <w:proofErr w:type="spellEnd"/>
            <w:r w:rsidRPr="003F7D86">
              <w:rPr>
                <w:sz w:val="20"/>
              </w:rPr>
              <w:t xml:space="preserve">: UE capable of 20MHz + PR1" and "Rel-18 </w:t>
            </w:r>
            <w:proofErr w:type="spellStart"/>
            <w:r w:rsidRPr="003F7D86">
              <w:rPr>
                <w:sz w:val="20"/>
              </w:rPr>
              <w:t>eRedCap</w:t>
            </w:r>
            <w:proofErr w:type="spellEnd"/>
            <w:r w:rsidRPr="003F7D86">
              <w:rPr>
                <w:sz w:val="20"/>
              </w:rPr>
              <w:t>: UE capable of BW3/PR3 + PR1" is same including unicast and broadcast respectively.</w:t>
            </w:r>
          </w:p>
          <w:p w14:paraId="7A71E844" w14:textId="77777777" w:rsidR="00B50940" w:rsidRPr="003F7D86" w:rsidRDefault="00B50940" w:rsidP="00D474F5">
            <w:pPr>
              <w:snapToGrid w:val="0"/>
              <w:spacing w:afterLines="50" w:after="120"/>
              <w:ind w:left="772" w:hangingChars="386" w:hanging="772"/>
              <w:rPr>
                <w:sz w:val="20"/>
              </w:rPr>
            </w:pPr>
            <w:r w:rsidRPr="003F7D86">
              <w:rPr>
                <w:sz w:val="20"/>
              </w:rPr>
              <w:t xml:space="preserve">Note 2: PRB processing capability of "Rel-18 </w:t>
            </w:r>
            <w:proofErr w:type="spellStart"/>
            <w:r w:rsidRPr="003F7D86">
              <w:rPr>
                <w:sz w:val="20"/>
              </w:rPr>
              <w:t>eRedCap</w:t>
            </w:r>
            <w:proofErr w:type="spellEnd"/>
            <w:r w:rsidRPr="003F7D86">
              <w:rPr>
                <w:sz w:val="20"/>
              </w:rPr>
              <w:t xml:space="preserve">: UE capable of 20MHz + PR1" is not limited to "25 PRBs for 15 kHz SCS and 12 PRBs for 30 kHz SCS" and it corresponds to PRB size corresponding to 20 </w:t>
            </w:r>
            <w:proofErr w:type="spellStart"/>
            <w:r w:rsidRPr="003F7D86">
              <w:rPr>
                <w:sz w:val="20"/>
              </w:rPr>
              <w:t>MHz.</w:t>
            </w:r>
            <w:proofErr w:type="spellEnd"/>
          </w:p>
          <w:p w14:paraId="7EE880D8" w14:textId="77777777" w:rsidR="00B50940" w:rsidRPr="003F7D86" w:rsidRDefault="00B50940" w:rsidP="00D474F5">
            <w:pPr>
              <w:snapToGrid w:val="0"/>
              <w:spacing w:afterLines="50" w:after="120"/>
              <w:ind w:left="772" w:hangingChars="386" w:hanging="772"/>
              <w:rPr>
                <w:sz w:val="20"/>
              </w:rPr>
            </w:pPr>
            <w:r w:rsidRPr="003F7D86">
              <w:rPr>
                <w:rFonts w:hint="eastAsia"/>
                <w:sz w:val="20"/>
              </w:rPr>
              <w:t>N</w:t>
            </w:r>
            <w:r w:rsidRPr="003F7D86">
              <w:rPr>
                <w:sz w:val="20"/>
              </w:rPr>
              <w:t xml:space="preserve">ote 3: The only difference between "Rel-18 </w:t>
            </w:r>
            <w:proofErr w:type="spellStart"/>
            <w:r w:rsidRPr="003F7D86">
              <w:rPr>
                <w:sz w:val="20"/>
              </w:rPr>
              <w:t>eRedCap</w:t>
            </w:r>
            <w:proofErr w:type="spellEnd"/>
            <w:r w:rsidRPr="003F7D86">
              <w:rPr>
                <w:sz w:val="20"/>
              </w:rPr>
              <w:t xml:space="preserve">: UE capable of 20MHz + PR1" and "Rel-18 </w:t>
            </w:r>
            <w:proofErr w:type="spellStart"/>
            <w:r w:rsidRPr="003F7D86">
              <w:rPr>
                <w:sz w:val="20"/>
              </w:rPr>
              <w:t>eRedCap</w:t>
            </w:r>
            <w:proofErr w:type="spellEnd"/>
            <w:r w:rsidRPr="003F7D86">
              <w:rPr>
                <w:sz w:val="20"/>
              </w:rPr>
              <w:t>: UE capable of BW3/PR3 + PR1" is Note 2 and </w:t>
            </w:r>
            <w:proofErr w:type="spellStart"/>
            <w:r w:rsidRPr="003F7D86">
              <w:rPr>
                <w:rFonts w:eastAsia="Microsoft YaHei UI"/>
                <w:b/>
                <w:bCs/>
                <w:i/>
                <w:iCs/>
                <w:color w:val="000000"/>
                <w:sz w:val="20"/>
              </w:rPr>
              <w:t>v</w:t>
            </w:r>
            <w:r w:rsidRPr="003F7D86">
              <w:rPr>
                <w:rFonts w:eastAsia="Microsoft YaHei UI"/>
                <w:b/>
                <w:bCs/>
                <w:i/>
                <w:iCs/>
                <w:color w:val="000000"/>
                <w:sz w:val="20"/>
                <w:vertAlign w:val="subscript"/>
              </w:rPr>
              <w:t>Layers</w:t>
            </w:r>
            <w:r w:rsidRPr="003F7D86">
              <w:rPr>
                <w:rFonts w:eastAsia="Microsoft YaHei UI"/>
                <w:b/>
                <w:bCs/>
                <w:color w:val="000000"/>
                <w:sz w:val="20"/>
              </w:rPr>
              <w:t>·</w:t>
            </w:r>
            <w:r w:rsidRPr="003F7D86">
              <w:rPr>
                <w:rFonts w:eastAsia="Microsoft YaHei UI"/>
                <w:b/>
                <w:bCs/>
                <w:i/>
                <w:iCs/>
                <w:color w:val="000000"/>
                <w:sz w:val="20"/>
              </w:rPr>
              <w:t>Q</w:t>
            </w:r>
            <w:r w:rsidRPr="003F7D86">
              <w:rPr>
                <w:rFonts w:eastAsia="Microsoft YaHei UI"/>
                <w:b/>
                <w:bCs/>
                <w:i/>
                <w:iCs/>
                <w:color w:val="000000"/>
                <w:sz w:val="20"/>
                <w:vertAlign w:val="subscript"/>
              </w:rPr>
              <w:t>m</w:t>
            </w:r>
            <w:r w:rsidRPr="003F7D86">
              <w:rPr>
                <w:rFonts w:eastAsia="Microsoft YaHei UI"/>
                <w:b/>
                <w:bCs/>
                <w:color w:val="000000"/>
                <w:sz w:val="20"/>
              </w:rPr>
              <w:t>·</w:t>
            </w:r>
            <w:r w:rsidRPr="003F7D86">
              <w:rPr>
                <w:rFonts w:eastAsia="Microsoft YaHei UI"/>
                <w:b/>
                <w:bCs/>
                <w:i/>
                <w:iCs/>
                <w:color w:val="000000"/>
                <w:sz w:val="20"/>
              </w:rPr>
              <w:t>f</w:t>
            </w:r>
            <w:proofErr w:type="spellEnd"/>
            <w:r w:rsidRPr="003F7D86">
              <w:rPr>
                <w:rFonts w:eastAsia="Microsoft YaHei UI"/>
                <w:b/>
                <w:bCs/>
                <w:color w:val="000000"/>
                <w:sz w:val="20"/>
              </w:rPr>
              <w:t> </w:t>
            </w:r>
            <w:r w:rsidRPr="003F7D86">
              <w:rPr>
                <w:sz w:val="20"/>
              </w:rPr>
              <w:t>  in order to have the same peak rate.</w:t>
            </w:r>
          </w:p>
          <w:p w14:paraId="38A3E052" w14:textId="77777777" w:rsidR="00B50940" w:rsidRPr="003F7D86" w:rsidRDefault="00B50940" w:rsidP="00D474F5">
            <w:pPr>
              <w:snapToGrid w:val="0"/>
              <w:spacing w:afterLines="50" w:after="120"/>
              <w:rPr>
                <w:sz w:val="20"/>
              </w:rPr>
            </w:pPr>
            <w:r w:rsidRPr="003F7D86">
              <w:rPr>
                <w:rFonts w:hint="eastAsia"/>
                <w:sz w:val="20"/>
              </w:rPr>
              <w:t>N</w:t>
            </w:r>
            <w:r w:rsidRPr="003F7D86">
              <w:rPr>
                <w:sz w:val="20"/>
              </w:rPr>
              <w:t xml:space="preserve">ote 4: </w:t>
            </w:r>
            <w:bookmarkStart w:id="102" w:name="_Hlk130890377"/>
            <w:r w:rsidRPr="003F7D86">
              <w:rPr>
                <w:sz w:val="20"/>
              </w:rPr>
              <w:t xml:space="preserve">The initial access procedure of Rel-18 </w:t>
            </w:r>
            <w:proofErr w:type="spellStart"/>
            <w:r w:rsidRPr="003F7D86">
              <w:rPr>
                <w:sz w:val="20"/>
              </w:rPr>
              <w:t>eRedCap</w:t>
            </w:r>
            <w:proofErr w:type="spellEnd"/>
            <w:r w:rsidRPr="003F7D86">
              <w:rPr>
                <w:sz w:val="20"/>
              </w:rPr>
              <w:t xml:space="preserve"> UE capable of 20MHz + PR1 is realized by following:</w:t>
            </w:r>
          </w:p>
          <w:p w14:paraId="01E17B64" w14:textId="77777777" w:rsidR="00B50940" w:rsidRPr="003F7D86" w:rsidRDefault="00B50940" w:rsidP="00A424DF">
            <w:pPr>
              <w:pStyle w:val="aff8"/>
              <w:numPr>
                <w:ilvl w:val="0"/>
                <w:numId w:val="16"/>
              </w:numPr>
              <w:spacing w:after="160" w:line="259" w:lineRule="auto"/>
              <w:ind w:leftChars="0"/>
              <w:contextualSpacing/>
              <w:rPr>
                <w:sz w:val="20"/>
              </w:rPr>
            </w:pPr>
            <w:r w:rsidRPr="003F7D86">
              <w:rPr>
                <w:sz w:val="20"/>
              </w:rPr>
              <w:t xml:space="preserve">Same as Rel-18 </w:t>
            </w:r>
            <w:proofErr w:type="spellStart"/>
            <w:r w:rsidRPr="003F7D86">
              <w:rPr>
                <w:sz w:val="20"/>
              </w:rPr>
              <w:t>eRedCap</w:t>
            </w:r>
            <w:proofErr w:type="spellEnd"/>
            <w:r w:rsidRPr="003F7D86">
              <w:rPr>
                <w:sz w:val="20"/>
              </w:rPr>
              <w:t xml:space="preserve"> UE capable of BW3/PR3 + PR1</w:t>
            </w:r>
            <w:bookmarkEnd w:id="102"/>
          </w:p>
        </w:tc>
      </w:tr>
    </w:tbl>
    <w:p w14:paraId="40B099D9" w14:textId="77777777" w:rsidR="00B50940" w:rsidRPr="00B50940" w:rsidRDefault="00B50940" w:rsidP="00A54177">
      <w:pPr>
        <w:spacing w:afterLines="50" w:after="120"/>
        <w:jc w:val="both"/>
        <w:rPr>
          <w:rFonts w:eastAsia="MS Mincho"/>
          <w:sz w:val="22"/>
        </w:rPr>
      </w:pPr>
    </w:p>
    <w:sectPr w:rsidR="00B50940" w:rsidRPr="00B5094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3D05" w14:textId="77777777" w:rsidR="000B2764" w:rsidRDefault="000B2764">
      <w:r>
        <w:separator/>
      </w:r>
    </w:p>
  </w:endnote>
  <w:endnote w:type="continuationSeparator" w:id="0">
    <w:p w14:paraId="3A5749FA" w14:textId="77777777" w:rsidR="000B2764" w:rsidRDefault="000B2764">
      <w:r>
        <w:continuationSeparator/>
      </w:r>
    </w:p>
  </w:endnote>
  <w:endnote w:type="continuationNotice" w:id="1">
    <w:p w14:paraId="2A3EEBA1" w14:textId="77777777" w:rsidR="000B2764" w:rsidRDefault="000B2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46FA8760" w:rsidR="0057045E" w:rsidRPr="00000924" w:rsidRDefault="0057045E">
    <w:pPr>
      <w:pStyle w:val="af5"/>
      <w:jc w:val="center"/>
      <w:rPr>
        <w:sz w:val="22"/>
      </w:rPr>
    </w:pPr>
    <w:r>
      <w:rPr>
        <w:noProof/>
        <w:kern w:val="2"/>
        <w:sz w:val="21"/>
        <w:lang w:val="en-GB"/>
      </w:rPr>
      <mc:AlternateContent>
        <mc:Choice Requires="wps">
          <w:drawing>
            <wp:anchor distT="0" distB="0" distL="114300" distR="114300" simplePos="0" relativeHeight="251663360" behindDoc="0" locked="0" layoutInCell="0" allowOverlap="1" wp14:anchorId="14284565" wp14:editId="4050C3EB">
              <wp:simplePos x="0" y="0"/>
              <wp:positionH relativeFrom="page">
                <wp:align>left</wp:align>
              </wp:positionH>
              <wp:positionV relativeFrom="page">
                <wp:align>bottom</wp:align>
              </wp:positionV>
              <wp:extent cx="7772400" cy="463550"/>
              <wp:effectExtent l="0" t="0" r="0" b="12700"/>
              <wp:wrapNone/>
              <wp:docPr id="1" name="MSIPCMd9064f88950455517d4044d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1086BF1F"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d9064f88950455517d4044d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OoNeQHAMAAEIGAAAOAAAAAAAAAAAAAAAA&#10;AC4CAABkcnMvZTJvRG9jLnhtbFBLAQItABQABgAIAAAAIQD+9Y2b2gAAAAUBAAAPAAAAAAAAAAAA&#10;AAAAAHYFAABkcnMvZG93bnJldi54bWxQSwUGAAAAAAQABADzAAAAfQYAAAAA&#10;" o:allowincell="f" filled="f" stroked="f" strokeweight=".5pt">
              <v:textbox inset="20pt,0,,0">
                <w:txbxContent>
                  <w:p w14:paraId="76F767A9" w14:textId="1086BF1F"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57045E" w:rsidRPr="00000924" w:rsidRDefault="0057045E">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HMZkHAMAAEkGAAAOAAAAAAAAAAAAAAAA&#10;AC4CAABkcnMvZTJvRG9jLnhtbFBLAQItABQABgAIAAAAIQD+9Y2b2gAAAAUBAAAPAAAAAAAAAAAA&#10;AAAAAHYFAABkcnMvZG93bnJldi54bWxQSwUGAAAAAAQABADzAAAAfQYAAAAA&#10;" o:allowincell="f" filled="f" stroked="f" strokeweight=".5pt">
              <v:textbox inset="20pt,0,,0">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4F8FA" w14:textId="77777777" w:rsidR="000B2764" w:rsidRDefault="000B2764">
      <w:r>
        <w:separator/>
      </w:r>
    </w:p>
  </w:footnote>
  <w:footnote w:type="continuationSeparator" w:id="0">
    <w:p w14:paraId="2F644A9D" w14:textId="77777777" w:rsidR="000B2764" w:rsidRDefault="000B2764">
      <w:r>
        <w:continuationSeparator/>
      </w:r>
    </w:p>
  </w:footnote>
  <w:footnote w:type="continuationNotice" w:id="1">
    <w:p w14:paraId="54307B1B" w14:textId="77777777" w:rsidR="000B2764" w:rsidRDefault="000B27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C6410"/>
    <w:multiLevelType w:val="hybridMultilevel"/>
    <w:tmpl w:val="22C405F2"/>
    <w:lvl w:ilvl="0" w:tplc="93CA26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8D567BC"/>
    <w:multiLevelType w:val="hybridMultilevel"/>
    <w:tmpl w:val="3F983152"/>
    <w:lvl w:ilvl="0" w:tplc="93CA265C">
      <w:start w:val="1"/>
      <w:numFmt w:val="decimal"/>
      <w:lvlText w:val="%1."/>
      <w:lvlJc w:val="left"/>
      <w:pPr>
        <w:ind w:left="420" w:hanging="420"/>
      </w:pPr>
      <w:rPr>
        <w:rFonts w:hint="eastAsia"/>
      </w:rPr>
    </w:lvl>
    <w:lvl w:ilvl="1" w:tplc="1E32C722">
      <w:start w:val="1"/>
      <w:numFmt w:val="bullet"/>
      <w:lvlText w:val="•"/>
      <w:lvlJc w:val="left"/>
      <w:pPr>
        <w:ind w:left="840" w:hanging="420"/>
      </w:pPr>
      <w:rPr>
        <w:rFonts w:ascii="宋体" w:eastAsia="宋体" w:hAnsi="宋体" w:hint="eastAsia"/>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76FAB4DA">
      <w:start w:val="48"/>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94423A"/>
    <w:multiLevelType w:val="hybridMultilevel"/>
    <w:tmpl w:val="72E4383A"/>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C3503"/>
    <w:multiLevelType w:val="hybridMultilevel"/>
    <w:tmpl w:val="89BA08D4"/>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474D8"/>
    <w:multiLevelType w:val="hybridMultilevel"/>
    <w:tmpl w:val="FE2A385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ED6E9F"/>
    <w:multiLevelType w:val="multilevel"/>
    <w:tmpl w:val="883CCAA8"/>
    <w:lvl w:ilvl="0">
      <w:start w:val="1"/>
      <w:numFmt w:val="decimal"/>
      <w:lvlText w:val="%1"/>
      <w:lvlJc w:val="left"/>
      <w:pPr>
        <w:ind w:left="425" w:hanging="425"/>
      </w:pPr>
      <w:rPr>
        <w:rFonts w:hint="default"/>
      </w:r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A4333B"/>
    <w:multiLevelType w:val="hybridMultilevel"/>
    <w:tmpl w:val="2508FD78"/>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EA2A9A"/>
    <w:multiLevelType w:val="hybridMultilevel"/>
    <w:tmpl w:val="B15E14E2"/>
    <w:lvl w:ilvl="0" w:tplc="F6FCD694">
      <w:start w:val="48"/>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3D6382"/>
    <w:multiLevelType w:val="hybridMultilevel"/>
    <w:tmpl w:val="97F8A1F0"/>
    <w:lvl w:ilvl="0" w:tplc="93CA265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431B8"/>
    <w:multiLevelType w:val="hybridMultilevel"/>
    <w:tmpl w:val="5254EFAE"/>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9B158C"/>
    <w:multiLevelType w:val="hybridMultilevel"/>
    <w:tmpl w:val="9A4AAAF0"/>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AC1ED0"/>
    <w:multiLevelType w:val="multilevel"/>
    <w:tmpl w:val="8F66CC2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0CB5BDF"/>
    <w:multiLevelType w:val="hybridMultilevel"/>
    <w:tmpl w:val="8C40EB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1"/>
  </w:num>
  <w:num w:numId="3">
    <w:abstractNumId w:val="28"/>
  </w:num>
  <w:num w:numId="4">
    <w:abstractNumId w:val="2"/>
  </w:num>
  <w:num w:numId="5">
    <w:abstractNumId w:val="6"/>
  </w:num>
  <w:num w:numId="6">
    <w:abstractNumId w:val="12"/>
  </w:num>
  <w:num w:numId="7">
    <w:abstractNumId w:val="21"/>
  </w:num>
  <w:num w:numId="8">
    <w:abstractNumId w:val="15"/>
  </w:num>
  <w:num w:numId="9">
    <w:abstractNumId w:val="14"/>
  </w:num>
  <w:num w:numId="10">
    <w:abstractNumId w:val="9"/>
  </w:num>
  <w:num w:numId="11">
    <w:abstractNumId w:val="20"/>
  </w:num>
  <w:num w:numId="12">
    <w:abstractNumId w:val="18"/>
  </w:num>
  <w:num w:numId="13">
    <w:abstractNumId w:val="23"/>
  </w:num>
  <w:num w:numId="14">
    <w:abstractNumId w:val="8"/>
  </w:num>
  <w:num w:numId="15">
    <w:abstractNumId w:val="13"/>
  </w:num>
  <w:num w:numId="16">
    <w:abstractNumId w:val="27"/>
  </w:num>
  <w:num w:numId="17">
    <w:abstractNumId w:val="5"/>
  </w:num>
  <w:num w:numId="18">
    <w:abstractNumId w:val="25"/>
  </w:num>
  <w:num w:numId="19">
    <w:abstractNumId w:val="16"/>
  </w:num>
  <w:num w:numId="20">
    <w:abstractNumId w:val="3"/>
  </w:num>
  <w:num w:numId="21">
    <w:abstractNumId w:val="26"/>
  </w:num>
  <w:num w:numId="22">
    <w:abstractNumId w:val="1"/>
  </w:num>
  <w:num w:numId="23">
    <w:abstractNumId w:val="4"/>
  </w:num>
  <w:num w:numId="24">
    <w:abstractNumId w:val="7"/>
  </w:num>
  <w:num w:numId="25">
    <w:abstractNumId w:val="0"/>
  </w:num>
  <w:num w:numId="26">
    <w:abstractNumId w:val="29"/>
  </w:num>
  <w:num w:numId="27">
    <w:abstractNumId w:val="17"/>
  </w:num>
  <w:num w:numId="28">
    <w:abstractNumId w:val="19"/>
  </w:num>
  <w:num w:numId="29">
    <w:abstractNumId w:val="22"/>
  </w:num>
  <w:num w:numId="30">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28B"/>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3A"/>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7E"/>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90"/>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764"/>
    <w:rsid w:val="000B2B16"/>
    <w:rsid w:val="000B35F4"/>
    <w:rsid w:val="000B390A"/>
    <w:rsid w:val="000B3EC7"/>
    <w:rsid w:val="000B3F38"/>
    <w:rsid w:val="000B4059"/>
    <w:rsid w:val="000B442C"/>
    <w:rsid w:val="000B46A2"/>
    <w:rsid w:val="000B49F2"/>
    <w:rsid w:val="000B4E07"/>
    <w:rsid w:val="000B5176"/>
    <w:rsid w:val="000B5183"/>
    <w:rsid w:val="000B5311"/>
    <w:rsid w:val="000B5340"/>
    <w:rsid w:val="000B540E"/>
    <w:rsid w:val="000B5623"/>
    <w:rsid w:val="000B57BE"/>
    <w:rsid w:val="000B5A40"/>
    <w:rsid w:val="000B5AF9"/>
    <w:rsid w:val="000B5BA0"/>
    <w:rsid w:val="000B5F24"/>
    <w:rsid w:val="000B6737"/>
    <w:rsid w:val="000B6E1E"/>
    <w:rsid w:val="000B7169"/>
    <w:rsid w:val="000B7C12"/>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8E7"/>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4DD"/>
    <w:rsid w:val="000E184C"/>
    <w:rsid w:val="000E1B7D"/>
    <w:rsid w:val="000E1B84"/>
    <w:rsid w:val="000E207F"/>
    <w:rsid w:val="000E2243"/>
    <w:rsid w:val="000E2496"/>
    <w:rsid w:val="000E24E1"/>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5C70"/>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A9D"/>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175"/>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C98"/>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B2"/>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8C0"/>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36D"/>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5BF"/>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90D"/>
    <w:rsid w:val="00230B2F"/>
    <w:rsid w:val="00230C9E"/>
    <w:rsid w:val="002310B0"/>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54A"/>
    <w:rsid w:val="00285725"/>
    <w:rsid w:val="00285A72"/>
    <w:rsid w:val="00285B8C"/>
    <w:rsid w:val="00285C23"/>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6F4"/>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560"/>
    <w:rsid w:val="002C6703"/>
    <w:rsid w:val="002C67E8"/>
    <w:rsid w:val="002C6836"/>
    <w:rsid w:val="002C687D"/>
    <w:rsid w:val="002C6A54"/>
    <w:rsid w:val="002C6B8F"/>
    <w:rsid w:val="002C6D00"/>
    <w:rsid w:val="002C723C"/>
    <w:rsid w:val="002C79F2"/>
    <w:rsid w:val="002D083A"/>
    <w:rsid w:val="002D0A71"/>
    <w:rsid w:val="002D0CAF"/>
    <w:rsid w:val="002D120D"/>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269"/>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442"/>
    <w:rsid w:val="00304ADB"/>
    <w:rsid w:val="00304B92"/>
    <w:rsid w:val="00304D79"/>
    <w:rsid w:val="00304E15"/>
    <w:rsid w:val="003058CC"/>
    <w:rsid w:val="00305AD0"/>
    <w:rsid w:val="00305C70"/>
    <w:rsid w:val="00305DF2"/>
    <w:rsid w:val="00306094"/>
    <w:rsid w:val="003061EC"/>
    <w:rsid w:val="00306292"/>
    <w:rsid w:val="003072BE"/>
    <w:rsid w:val="003073D5"/>
    <w:rsid w:val="00307441"/>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37F6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4CA3"/>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3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61E"/>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823"/>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1EC8"/>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86"/>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09F"/>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166"/>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00"/>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0E5"/>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915"/>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24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21"/>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A35"/>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45E"/>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D98"/>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9FE"/>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8E"/>
    <w:rsid w:val="005C1ADE"/>
    <w:rsid w:val="005C1D11"/>
    <w:rsid w:val="005C20FF"/>
    <w:rsid w:val="005C2193"/>
    <w:rsid w:val="005C21FB"/>
    <w:rsid w:val="005C29BD"/>
    <w:rsid w:val="005C2ABD"/>
    <w:rsid w:val="005C2B1E"/>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4E89"/>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41"/>
    <w:rsid w:val="005F446F"/>
    <w:rsid w:val="005F46D9"/>
    <w:rsid w:val="005F4864"/>
    <w:rsid w:val="005F490E"/>
    <w:rsid w:val="005F4C6B"/>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AD4"/>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5CE"/>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597"/>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9B7"/>
    <w:rsid w:val="006A6B7E"/>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02"/>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512"/>
    <w:rsid w:val="006F29E5"/>
    <w:rsid w:val="006F2EA1"/>
    <w:rsid w:val="006F3247"/>
    <w:rsid w:val="006F33E4"/>
    <w:rsid w:val="006F347B"/>
    <w:rsid w:val="006F3515"/>
    <w:rsid w:val="006F37FC"/>
    <w:rsid w:val="006F390C"/>
    <w:rsid w:val="006F4519"/>
    <w:rsid w:val="006F4803"/>
    <w:rsid w:val="006F483B"/>
    <w:rsid w:val="006F4B24"/>
    <w:rsid w:val="006F5201"/>
    <w:rsid w:val="006F57B4"/>
    <w:rsid w:val="006F5963"/>
    <w:rsid w:val="006F66AF"/>
    <w:rsid w:val="006F70D3"/>
    <w:rsid w:val="006F71FF"/>
    <w:rsid w:val="006F7802"/>
    <w:rsid w:val="006F7AA8"/>
    <w:rsid w:val="007001A8"/>
    <w:rsid w:val="007002FD"/>
    <w:rsid w:val="007003EA"/>
    <w:rsid w:val="00700404"/>
    <w:rsid w:val="00700B12"/>
    <w:rsid w:val="00700CBF"/>
    <w:rsid w:val="00700D2E"/>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07F71"/>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8A"/>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9E0"/>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73F"/>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7A4"/>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78"/>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685"/>
    <w:rsid w:val="007C67B1"/>
    <w:rsid w:val="007C6A40"/>
    <w:rsid w:val="007C6F56"/>
    <w:rsid w:val="007C6FBD"/>
    <w:rsid w:val="007C7043"/>
    <w:rsid w:val="007C766D"/>
    <w:rsid w:val="007C771A"/>
    <w:rsid w:val="007C7A91"/>
    <w:rsid w:val="007C7E13"/>
    <w:rsid w:val="007C7F08"/>
    <w:rsid w:val="007C7F2A"/>
    <w:rsid w:val="007C7F82"/>
    <w:rsid w:val="007D02E5"/>
    <w:rsid w:val="007D052C"/>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82"/>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5C2"/>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1D"/>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DFF"/>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1F6C"/>
    <w:rsid w:val="0085236C"/>
    <w:rsid w:val="00852395"/>
    <w:rsid w:val="0085247C"/>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321"/>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78E"/>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C95"/>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3DB"/>
    <w:rsid w:val="008C58B2"/>
    <w:rsid w:val="008C5F6E"/>
    <w:rsid w:val="008C603C"/>
    <w:rsid w:val="008C648F"/>
    <w:rsid w:val="008C69F0"/>
    <w:rsid w:val="008C6BBC"/>
    <w:rsid w:val="008C6DC1"/>
    <w:rsid w:val="008C7991"/>
    <w:rsid w:val="008C7B0F"/>
    <w:rsid w:val="008C7EC0"/>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47D"/>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5DF"/>
    <w:rsid w:val="008F47A9"/>
    <w:rsid w:val="008F499E"/>
    <w:rsid w:val="008F54D0"/>
    <w:rsid w:val="008F55CB"/>
    <w:rsid w:val="008F5706"/>
    <w:rsid w:val="008F59A7"/>
    <w:rsid w:val="008F5E58"/>
    <w:rsid w:val="008F5EFB"/>
    <w:rsid w:val="008F6288"/>
    <w:rsid w:val="008F64FF"/>
    <w:rsid w:val="008F6592"/>
    <w:rsid w:val="008F69DD"/>
    <w:rsid w:val="008F7151"/>
    <w:rsid w:val="008F722C"/>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527"/>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7F5"/>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64"/>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79A"/>
    <w:rsid w:val="0095490B"/>
    <w:rsid w:val="0095494C"/>
    <w:rsid w:val="00955219"/>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7D0"/>
    <w:rsid w:val="0096182F"/>
    <w:rsid w:val="00962A95"/>
    <w:rsid w:val="00962E66"/>
    <w:rsid w:val="00962EED"/>
    <w:rsid w:val="00962F3C"/>
    <w:rsid w:val="0096310D"/>
    <w:rsid w:val="00963113"/>
    <w:rsid w:val="009633C8"/>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7BF"/>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4A"/>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E3"/>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66"/>
    <w:rsid w:val="009F05F2"/>
    <w:rsid w:val="009F062A"/>
    <w:rsid w:val="009F0BDB"/>
    <w:rsid w:val="009F1250"/>
    <w:rsid w:val="009F142E"/>
    <w:rsid w:val="009F142F"/>
    <w:rsid w:val="009F152B"/>
    <w:rsid w:val="009F1726"/>
    <w:rsid w:val="009F1990"/>
    <w:rsid w:val="009F1D86"/>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4DF"/>
    <w:rsid w:val="00A42646"/>
    <w:rsid w:val="00A4299A"/>
    <w:rsid w:val="00A42D9C"/>
    <w:rsid w:val="00A42E2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372"/>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0A"/>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37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3C"/>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1E49"/>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6EB9"/>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576"/>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059"/>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940"/>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86"/>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59B"/>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08"/>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C9B"/>
    <w:rsid w:val="00BB1EB5"/>
    <w:rsid w:val="00BB1EBA"/>
    <w:rsid w:val="00BB21F6"/>
    <w:rsid w:val="00BB2A5A"/>
    <w:rsid w:val="00BB2A93"/>
    <w:rsid w:val="00BB2BF6"/>
    <w:rsid w:val="00BB2C93"/>
    <w:rsid w:val="00BB2D73"/>
    <w:rsid w:val="00BB2EEB"/>
    <w:rsid w:val="00BB2FD5"/>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576"/>
    <w:rsid w:val="00C209BF"/>
    <w:rsid w:val="00C20A15"/>
    <w:rsid w:val="00C20E1E"/>
    <w:rsid w:val="00C20F93"/>
    <w:rsid w:val="00C20FA4"/>
    <w:rsid w:val="00C21254"/>
    <w:rsid w:val="00C213AA"/>
    <w:rsid w:val="00C21600"/>
    <w:rsid w:val="00C21961"/>
    <w:rsid w:val="00C21D40"/>
    <w:rsid w:val="00C22392"/>
    <w:rsid w:val="00C22459"/>
    <w:rsid w:val="00C229AA"/>
    <w:rsid w:val="00C22A46"/>
    <w:rsid w:val="00C22B29"/>
    <w:rsid w:val="00C22BF2"/>
    <w:rsid w:val="00C22BF7"/>
    <w:rsid w:val="00C231A2"/>
    <w:rsid w:val="00C232A2"/>
    <w:rsid w:val="00C2347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A"/>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67F09"/>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B2D"/>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73"/>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9F"/>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B37"/>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62D"/>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2"/>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6A"/>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0F7"/>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D1"/>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F3D"/>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E7E"/>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C94"/>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8BE"/>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AA4"/>
    <w:rsid w:val="00E62C01"/>
    <w:rsid w:val="00E633F3"/>
    <w:rsid w:val="00E633FD"/>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0FCA"/>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B53"/>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8D"/>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FF"/>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318"/>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DBA"/>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B11"/>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EEC"/>
    <w:rsid w:val="00F53061"/>
    <w:rsid w:val="00F539AE"/>
    <w:rsid w:val="00F53BB5"/>
    <w:rsid w:val="00F53C4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129"/>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6E"/>
    <w:rsid w:val="00F830AB"/>
    <w:rsid w:val="00F83310"/>
    <w:rsid w:val="00F83733"/>
    <w:rsid w:val="00F837BC"/>
    <w:rsid w:val="00F83823"/>
    <w:rsid w:val="00F83877"/>
    <w:rsid w:val="00F838C8"/>
    <w:rsid w:val="00F83A0E"/>
    <w:rsid w:val="00F83AAC"/>
    <w:rsid w:val="00F83C09"/>
    <w:rsid w:val="00F83DF1"/>
    <w:rsid w:val="00F83E8C"/>
    <w:rsid w:val="00F83EE1"/>
    <w:rsid w:val="00F83FFA"/>
    <w:rsid w:val="00F8410C"/>
    <w:rsid w:val="00F8412C"/>
    <w:rsid w:val="00F8418F"/>
    <w:rsid w:val="00F84512"/>
    <w:rsid w:val="00F84631"/>
    <w:rsid w:val="00F84660"/>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4A"/>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2D5"/>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character" w:customStyle="1" w:styleId="15">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uiPriority w:val="99"/>
    <w:rsid w:val="003F7D86"/>
    <w:rPr>
      <w:lang w:val="en-GB" w:eastAsia="en-US" w:bidi="ar-SA"/>
    </w:rPr>
  </w:style>
  <w:style w:type="table" w:customStyle="1" w:styleId="16">
    <w:name w:val="网格型1"/>
    <w:basedOn w:val="a2"/>
    <w:next w:val="aff5"/>
    <w:uiPriority w:val="39"/>
    <w:rsid w:val="003074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249737">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B18034A-E091-47E4-A9C4-A0EF3F96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11</Pages>
  <Words>3395</Words>
  <Characters>19356</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22706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79</cp:revision>
  <cp:lastPrinted>2017-08-09T04:40:00Z</cp:lastPrinted>
  <dcterms:created xsi:type="dcterms:W3CDTF">2023-04-06T14:34:00Z</dcterms:created>
  <dcterms:modified xsi:type="dcterms:W3CDTF">2023-08-09T08:55:00Z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