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142FF5E2" w:rsidR="00A741E4" w:rsidRDefault="00A741E4" w:rsidP="00E2013F">
      <w:pPr>
        <w:tabs>
          <w:tab w:val="right" w:pos="13892"/>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CE9E7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E2013F">
        <w:rPr>
          <w:b/>
          <w:noProof/>
          <w:lang w:eastAsia="zh-CN"/>
        </w:rPr>
        <w:t>4</w:t>
      </w:r>
      <w:r w:rsidRPr="00CF195E">
        <w:rPr>
          <w:b/>
          <w:kern w:val="2"/>
          <w:lang w:eastAsia="zh-CN"/>
        </w:rPr>
        <w:tab/>
      </w:r>
      <w:r w:rsidR="00AD381D" w:rsidRPr="00AD381D">
        <w:rPr>
          <w:b/>
          <w:kern w:val="2"/>
          <w:lang w:eastAsia="zh-CN"/>
        </w:rPr>
        <w:t>R1-2306501</w:t>
      </w:r>
    </w:p>
    <w:p w14:paraId="36599AC3" w14:textId="67F0AC69" w:rsidR="00D672A7" w:rsidRPr="00810DC4" w:rsidRDefault="00E2013F" w:rsidP="00D672A7">
      <w:pPr>
        <w:rPr>
          <w:b/>
          <w:kern w:val="2"/>
          <w:lang w:eastAsia="zh-CN"/>
        </w:rPr>
      </w:pPr>
      <w:r>
        <w:rPr>
          <w:b/>
          <w:kern w:val="2"/>
          <w:lang w:eastAsia="zh-CN"/>
        </w:rPr>
        <w:t>Toulouse</w:t>
      </w:r>
      <w:r w:rsidR="000C2D27" w:rsidRPr="000C2D27">
        <w:rPr>
          <w:b/>
          <w:kern w:val="2"/>
          <w:lang w:eastAsia="zh-CN"/>
        </w:rPr>
        <w:t xml:space="preserve">, </w:t>
      </w:r>
      <w:r>
        <w:rPr>
          <w:b/>
          <w:kern w:val="2"/>
          <w:lang w:eastAsia="zh-CN"/>
        </w:rPr>
        <w:t>France</w:t>
      </w:r>
      <w:r w:rsidR="000C2D27" w:rsidRPr="000C2D27">
        <w:rPr>
          <w:b/>
          <w:kern w:val="2"/>
          <w:lang w:eastAsia="zh-CN"/>
        </w:rPr>
        <w:t xml:space="preserve">, </w:t>
      </w:r>
      <w:r>
        <w:rPr>
          <w:b/>
          <w:kern w:val="2"/>
          <w:lang w:eastAsia="zh-CN"/>
        </w:rPr>
        <w:t>Aug</w:t>
      </w:r>
      <w:r w:rsidR="000C2D27" w:rsidRPr="000C2D27">
        <w:rPr>
          <w:b/>
          <w:kern w:val="2"/>
          <w:lang w:eastAsia="zh-CN"/>
        </w:rPr>
        <w:t xml:space="preserve"> 2</w:t>
      </w:r>
      <w:r>
        <w:rPr>
          <w:b/>
          <w:kern w:val="2"/>
          <w:lang w:eastAsia="zh-CN"/>
        </w:rPr>
        <w:t>1</w:t>
      </w:r>
      <w:r w:rsidR="000C2D27">
        <w:rPr>
          <w:b/>
          <w:kern w:val="2"/>
          <w:lang w:eastAsia="zh-CN"/>
        </w:rPr>
        <w:t xml:space="preserve"> – </w:t>
      </w:r>
      <w:r w:rsidR="000C2D27" w:rsidRPr="000C2D27">
        <w:rPr>
          <w:b/>
          <w:kern w:val="2"/>
          <w:lang w:eastAsia="zh-CN"/>
        </w:rPr>
        <w:t>2</w:t>
      </w:r>
      <w:r>
        <w:rPr>
          <w:b/>
          <w:kern w:val="2"/>
          <w:lang w:eastAsia="zh-CN"/>
        </w:rPr>
        <w:t>5</w:t>
      </w:r>
      <w:r w:rsidR="000C2D27" w:rsidRPr="000C2D27">
        <w:rPr>
          <w:b/>
          <w:kern w:val="2"/>
          <w:lang w:eastAsia="zh-CN"/>
        </w:rPr>
        <w:t>, 2023</w:t>
      </w:r>
    </w:p>
    <w:p w14:paraId="037C273D" w14:textId="7C8CBA9F" w:rsidR="00E9347C" w:rsidRPr="006C08E1" w:rsidRDefault="00E9347C" w:rsidP="00E9347C">
      <w:pPr>
        <w:pBdr>
          <w:top w:val="single" w:sz="4" w:space="1" w:color="auto"/>
        </w:pBdr>
        <w:spacing w:after="0"/>
        <w:rPr>
          <w:b/>
          <w:kern w:val="2"/>
          <w:sz w:val="16"/>
          <w:szCs w:val="16"/>
          <w:lang w:val="en-GB" w:eastAsia="zh-CN"/>
        </w:rPr>
      </w:pPr>
    </w:p>
    <w:p w14:paraId="4CF9EEB4" w14:textId="166A4D79"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76C93">
        <w:rPr>
          <w:b/>
          <w:color w:val="000000" w:themeColor="text1"/>
          <w:kern w:val="2"/>
          <w:lang w:eastAsia="zh-CN"/>
        </w:rPr>
        <w:t>9.</w:t>
      </w:r>
      <w:r w:rsidR="000C2D27">
        <w:rPr>
          <w:b/>
          <w:color w:val="000000" w:themeColor="text1"/>
          <w:kern w:val="2"/>
          <w:lang w:eastAsia="zh-CN"/>
        </w:rPr>
        <w:t>16.2</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3DEFEC48"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E2013F" w:rsidRPr="00E2013F">
        <w:rPr>
          <w:b/>
          <w:color w:val="000000" w:themeColor="text1"/>
          <w:kern w:val="2"/>
          <w:lang w:eastAsia="zh-CN"/>
        </w:rPr>
        <w:t>UE features for Rel-18 expanded and improved positioning</w:t>
      </w:r>
    </w:p>
    <w:p w14:paraId="0C2C4ADA" w14:textId="4958667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Heading1"/>
        <w:rPr>
          <w:color w:val="000000" w:themeColor="text1"/>
        </w:rPr>
      </w:pPr>
      <w:r w:rsidRPr="00112CC8">
        <w:rPr>
          <w:color w:val="000000" w:themeColor="text1"/>
        </w:rPr>
        <w:t>Introduction</w:t>
      </w:r>
    </w:p>
    <w:p w14:paraId="562F0DF8" w14:textId="5F244FA3" w:rsidR="00E2013F" w:rsidRDefault="00E2013F" w:rsidP="006E532F">
      <w:pPr>
        <w:pStyle w:val="3GPPAgreements"/>
        <w:numPr>
          <w:ilvl w:val="0"/>
          <w:numId w:val="0"/>
        </w:numPr>
        <w:autoSpaceDE/>
        <w:autoSpaceDN/>
        <w:adjustRightInd/>
        <w:snapToGrid/>
        <w:jc w:val="left"/>
        <w:rPr>
          <w:lang w:eastAsia="zh-CN"/>
        </w:rPr>
      </w:pPr>
      <w:r>
        <w:rPr>
          <w:lang w:eastAsia="zh-CN"/>
        </w:rPr>
        <w:t>In RAN1#113, the general framework of UE features for Rel-18 positioning was agreed</w:t>
      </w:r>
      <w:r w:rsidR="00132EA8">
        <w:rPr>
          <w:lang w:eastAsia="zh-CN"/>
        </w:rPr>
        <w:t xml:space="preserve"> as in </w:t>
      </w:r>
      <w:r w:rsidR="00132EA8">
        <w:rPr>
          <w:lang w:eastAsia="zh-CN"/>
        </w:rPr>
        <w:fldChar w:fldCharType="begin"/>
      </w:r>
      <w:r w:rsidR="00132EA8">
        <w:rPr>
          <w:lang w:eastAsia="zh-CN"/>
        </w:rPr>
        <w:instrText xml:space="preserve"> REF _Ref141453090 \r \h </w:instrText>
      </w:r>
      <w:r w:rsidR="00132EA8">
        <w:rPr>
          <w:lang w:eastAsia="zh-CN"/>
        </w:rPr>
      </w:r>
      <w:r w:rsidR="00132EA8">
        <w:rPr>
          <w:lang w:eastAsia="zh-CN"/>
        </w:rPr>
        <w:fldChar w:fldCharType="separate"/>
      </w:r>
      <w:r w:rsidR="00132EA8">
        <w:rPr>
          <w:lang w:eastAsia="zh-CN"/>
        </w:rPr>
        <w:t>[1]</w:t>
      </w:r>
      <w:r w:rsidR="00132EA8">
        <w:rPr>
          <w:lang w:eastAsia="zh-CN"/>
        </w:rPr>
        <w:fldChar w:fldCharType="end"/>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496"/>
        <w:gridCol w:w="2604"/>
        <w:gridCol w:w="1438"/>
        <w:gridCol w:w="839"/>
        <w:gridCol w:w="743"/>
        <w:gridCol w:w="761"/>
        <w:gridCol w:w="923"/>
        <w:gridCol w:w="773"/>
        <w:gridCol w:w="934"/>
        <w:gridCol w:w="934"/>
        <w:gridCol w:w="911"/>
        <w:gridCol w:w="456"/>
        <w:gridCol w:w="1228"/>
      </w:tblGrid>
      <w:tr w:rsidR="00E2013F" w:rsidRPr="00E2013F" w14:paraId="59729464"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hideMark/>
          </w:tcPr>
          <w:p w14:paraId="7F2C48BF" w14:textId="77777777" w:rsidR="00E2013F" w:rsidRPr="00E2013F" w:rsidRDefault="00E2013F" w:rsidP="00E2013F">
            <w:pPr>
              <w:pStyle w:val="TAH"/>
              <w:rPr>
                <w:rFonts w:cs="Arial"/>
                <w:color w:val="000000" w:themeColor="text1"/>
                <w:sz w:val="16"/>
                <w:szCs w:val="18"/>
              </w:rPr>
            </w:pPr>
            <w:r w:rsidRPr="00E2013F">
              <w:rPr>
                <w:rFonts w:cs="Arial"/>
                <w:color w:val="000000" w:themeColor="text1"/>
                <w:sz w:val="16"/>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0EFB8FA" w14:textId="77777777" w:rsidR="00E2013F" w:rsidRPr="00E2013F" w:rsidRDefault="00E2013F" w:rsidP="00E2013F">
            <w:pPr>
              <w:pStyle w:val="TAH"/>
              <w:rPr>
                <w:rFonts w:cs="Arial"/>
                <w:color w:val="000000" w:themeColor="text1"/>
                <w:sz w:val="16"/>
                <w:szCs w:val="18"/>
              </w:rPr>
            </w:pPr>
            <w:r w:rsidRPr="00E2013F">
              <w:rPr>
                <w:rFonts w:cs="Arial"/>
                <w:color w:val="000000" w:themeColor="text1"/>
                <w:sz w:val="16"/>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79836BE" w14:textId="77777777" w:rsidR="00E2013F" w:rsidRPr="00E2013F" w:rsidRDefault="00E2013F" w:rsidP="00E2013F">
            <w:pPr>
              <w:pStyle w:val="TAH"/>
              <w:rPr>
                <w:rFonts w:cs="Arial"/>
                <w:color w:val="000000" w:themeColor="text1"/>
                <w:sz w:val="16"/>
                <w:szCs w:val="18"/>
              </w:rPr>
            </w:pPr>
            <w:r w:rsidRPr="00E2013F">
              <w:rPr>
                <w:rFonts w:cs="Arial"/>
                <w:color w:val="000000" w:themeColor="text1"/>
                <w:sz w:val="16"/>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57914C1" w14:textId="77777777" w:rsidR="00E2013F" w:rsidRPr="00E2013F" w:rsidRDefault="00E2013F" w:rsidP="00E2013F">
            <w:pPr>
              <w:pStyle w:val="TAH"/>
              <w:rPr>
                <w:rFonts w:cs="Arial"/>
                <w:color w:val="000000" w:themeColor="text1"/>
                <w:sz w:val="16"/>
                <w:szCs w:val="18"/>
              </w:rPr>
            </w:pPr>
            <w:r w:rsidRPr="00E2013F">
              <w:rPr>
                <w:rFonts w:cs="Arial"/>
                <w:color w:val="000000" w:themeColor="text1"/>
                <w:sz w:val="16"/>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11E0203" w14:textId="77777777" w:rsidR="00E2013F" w:rsidRPr="00E2013F" w:rsidRDefault="00E2013F" w:rsidP="00E2013F">
            <w:pPr>
              <w:pStyle w:val="TAH"/>
              <w:rPr>
                <w:rFonts w:cs="Arial"/>
                <w:color w:val="000000" w:themeColor="text1"/>
                <w:sz w:val="16"/>
                <w:szCs w:val="18"/>
              </w:rPr>
            </w:pPr>
            <w:r w:rsidRPr="00E2013F">
              <w:rPr>
                <w:rFonts w:cs="Arial"/>
                <w:color w:val="000000" w:themeColor="text1"/>
                <w:sz w:val="16"/>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73FF506" w14:textId="77777777" w:rsidR="00E2013F" w:rsidRPr="00E2013F" w:rsidRDefault="00E2013F" w:rsidP="00E2013F">
            <w:pPr>
              <w:pStyle w:val="TAH"/>
              <w:rPr>
                <w:rFonts w:cs="Arial"/>
                <w:color w:val="000000" w:themeColor="text1"/>
                <w:sz w:val="16"/>
                <w:szCs w:val="18"/>
              </w:rPr>
            </w:pPr>
            <w:r w:rsidRPr="00E2013F">
              <w:rPr>
                <w:rFonts w:cs="Arial"/>
                <w:color w:val="000000" w:themeColor="text1"/>
                <w:sz w:val="16"/>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BA7A90C" w14:textId="77777777" w:rsidR="00E2013F" w:rsidRPr="00E2013F" w:rsidRDefault="00E2013F" w:rsidP="00E2013F">
            <w:pPr>
              <w:pStyle w:val="TAH"/>
              <w:rPr>
                <w:rFonts w:cs="Arial"/>
                <w:color w:val="000000" w:themeColor="text1"/>
                <w:sz w:val="16"/>
                <w:szCs w:val="18"/>
              </w:rPr>
            </w:pPr>
            <w:r w:rsidRPr="00E2013F">
              <w:rPr>
                <w:rFonts w:eastAsia="Gulim" w:cs="Arial"/>
                <w:color w:val="000000" w:themeColor="text1"/>
                <w:sz w:val="16"/>
                <w:szCs w:val="18"/>
              </w:rPr>
              <w:t xml:space="preserve">Applicable to </w:t>
            </w:r>
            <w:r w:rsidRPr="00E2013F">
              <w:rPr>
                <w:rFonts w:cs="Arial"/>
                <w:color w:val="000000" w:themeColor="text1"/>
                <w:sz w:val="16"/>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A0CD7E0" w14:textId="77777777" w:rsidR="00E2013F" w:rsidRPr="00E2013F" w:rsidRDefault="00E2013F" w:rsidP="00E2013F">
            <w:pPr>
              <w:pStyle w:val="TAN"/>
              <w:ind w:left="0" w:firstLine="0"/>
              <w:jc w:val="center"/>
              <w:rPr>
                <w:b/>
                <w:color w:val="000000" w:themeColor="text1"/>
                <w:sz w:val="16"/>
                <w:szCs w:val="18"/>
                <w:lang w:eastAsia="ja-JP"/>
              </w:rPr>
            </w:pPr>
            <w:r w:rsidRPr="00E2013F">
              <w:rPr>
                <w:b/>
                <w:color w:val="000000" w:themeColor="text1"/>
                <w:sz w:val="16"/>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9C26DCA" w14:textId="77777777" w:rsidR="00E2013F" w:rsidRPr="00E2013F" w:rsidRDefault="00E2013F" w:rsidP="00E2013F">
            <w:pPr>
              <w:pStyle w:val="TAN"/>
              <w:ind w:left="0" w:firstLine="0"/>
              <w:jc w:val="center"/>
              <w:rPr>
                <w:b/>
                <w:color w:val="000000" w:themeColor="text1"/>
                <w:sz w:val="16"/>
                <w:szCs w:val="18"/>
                <w:lang w:eastAsia="ja-JP"/>
              </w:rPr>
            </w:pPr>
            <w:r w:rsidRPr="00E2013F">
              <w:rPr>
                <w:b/>
                <w:color w:val="000000" w:themeColor="text1"/>
                <w:sz w:val="16"/>
                <w:szCs w:val="18"/>
                <w:lang w:eastAsia="ja-JP"/>
              </w:rPr>
              <w:t>Type</w:t>
            </w:r>
          </w:p>
          <w:p w14:paraId="52FAA7D0" w14:textId="77777777" w:rsidR="00E2013F" w:rsidRPr="00E2013F" w:rsidRDefault="00E2013F" w:rsidP="00E2013F">
            <w:pPr>
              <w:pStyle w:val="TAN"/>
              <w:ind w:left="0" w:firstLine="0"/>
              <w:jc w:val="center"/>
              <w:rPr>
                <w:b/>
                <w:color w:val="000000" w:themeColor="text1"/>
                <w:sz w:val="16"/>
                <w:szCs w:val="18"/>
                <w:lang w:eastAsia="ja-JP"/>
              </w:rPr>
            </w:pPr>
            <w:r w:rsidRPr="00E2013F">
              <w:rPr>
                <w:b/>
                <w:color w:val="000000" w:themeColor="text1"/>
                <w:sz w:val="16"/>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504B0B3" w14:textId="77777777" w:rsidR="00E2013F" w:rsidRPr="00E2013F" w:rsidRDefault="00E2013F" w:rsidP="00E2013F">
            <w:pPr>
              <w:pStyle w:val="TAH"/>
              <w:rPr>
                <w:rFonts w:cs="Arial"/>
                <w:color w:val="000000" w:themeColor="text1"/>
                <w:sz w:val="16"/>
                <w:szCs w:val="18"/>
              </w:rPr>
            </w:pPr>
            <w:r w:rsidRPr="00E2013F">
              <w:rPr>
                <w:rFonts w:cs="Arial"/>
                <w:color w:val="000000" w:themeColor="text1"/>
                <w:sz w:val="16"/>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FFBB092" w14:textId="77777777" w:rsidR="00E2013F" w:rsidRPr="00E2013F" w:rsidRDefault="00E2013F" w:rsidP="00E2013F">
            <w:pPr>
              <w:pStyle w:val="TAH"/>
              <w:rPr>
                <w:rFonts w:cs="Arial"/>
                <w:color w:val="000000" w:themeColor="text1"/>
                <w:sz w:val="16"/>
                <w:szCs w:val="18"/>
              </w:rPr>
            </w:pPr>
            <w:r w:rsidRPr="00E2013F">
              <w:rPr>
                <w:rFonts w:cs="Arial"/>
                <w:color w:val="000000" w:themeColor="text1"/>
                <w:sz w:val="16"/>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5B1C076" w14:textId="77777777" w:rsidR="00E2013F" w:rsidRPr="00E2013F" w:rsidRDefault="00E2013F" w:rsidP="00E2013F">
            <w:pPr>
              <w:pStyle w:val="TAH"/>
              <w:rPr>
                <w:rFonts w:cs="Arial"/>
                <w:color w:val="000000" w:themeColor="text1"/>
                <w:sz w:val="16"/>
                <w:szCs w:val="18"/>
              </w:rPr>
            </w:pPr>
            <w:r w:rsidRPr="00E2013F">
              <w:rPr>
                <w:rFonts w:cs="Arial"/>
                <w:color w:val="000000" w:themeColor="text1"/>
                <w:sz w:val="16"/>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F31262B" w14:textId="77777777" w:rsidR="00E2013F" w:rsidRPr="00E2013F" w:rsidRDefault="00E2013F" w:rsidP="00E2013F">
            <w:pPr>
              <w:pStyle w:val="TAH"/>
              <w:rPr>
                <w:rFonts w:cs="Arial"/>
                <w:color w:val="000000" w:themeColor="text1"/>
                <w:sz w:val="16"/>
                <w:szCs w:val="18"/>
              </w:rPr>
            </w:pPr>
            <w:r w:rsidRPr="00E2013F">
              <w:rPr>
                <w:rFonts w:cs="Arial"/>
                <w:color w:val="000000" w:themeColor="text1"/>
                <w:sz w:val="16"/>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B91F50B" w14:textId="77777777" w:rsidR="00E2013F" w:rsidRPr="00E2013F" w:rsidRDefault="00E2013F" w:rsidP="00E2013F">
            <w:pPr>
              <w:pStyle w:val="TAH"/>
              <w:rPr>
                <w:rFonts w:cs="Arial"/>
                <w:color w:val="000000" w:themeColor="text1"/>
                <w:sz w:val="16"/>
                <w:szCs w:val="18"/>
              </w:rPr>
            </w:pPr>
            <w:r w:rsidRPr="00E2013F">
              <w:rPr>
                <w:rFonts w:cs="Arial"/>
                <w:color w:val="000000" w:themeColor="text1"/>
                <w:sz w:val="16"/>
                <w:szCs w:val="18"/>
              </w:rPr>
              <w:t>Mandatory/Optional</w:t>
            </w:r>
          </w:p>
        </w:tc>
      </w:tr>
      <w:tr w:rsidR="00E2013F" w:rsidRPr="00E2013F" w14:paraId="06637F7E"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3A1AA" w14:textId="77777777" w:rsidR="00E2013F" w:rsidRPr="00E2013F" w:rsidRDefault="00E2013F" w:rsidP="00E2013F">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DA85C" w14:textId="77777777" w:rsidR="00E2013F" w:rsidRPr="00E2013F" w:rsidRDefault="00E2013F" w:rsidP="00E2013F">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0B4B4" w14:textId="77777777" w:rsidR="00E2013F" w:rsidRPr="00E2013F" w:rsidRDefault="00E2013F" w:rsidP="00E2013F">
            <w:pPr>
              <w:pStyle w:val="TAL"/>
              <w:rPr>
                <w:rFonts w:eastAsia="宋体" w:cs="Arial"/>
                <w:color w:val="000000" w:themeColor="text1"/>
                <w:sz w:val="16"/>
                <w:szCs w:val="18"/>
                <w:lang w:eastAsia="zh-CN"/>
              </w:rPr>
            </w:pPr>
            <w:r w:rsidRPr="00E2013F">
              <w:rPr>
                <w:rFonts w:cs="Arial"/>
                <w:bCs/>
                <w:color w:val="000000" w:themeColor="text1"/>
                <w:sz w:val="16"/>
                <w:szCs w:val="18"/>
              </w:rPr>
              <w:t xml:space="preserve">Common SL PRS Processing Capability </w:t>
            </w:r>
            <w:r w:rsidRPr="00E2013F">
              <w:rPr>
                <w:rFonts w:cs="Arial"/>
                <w:bCs/>
                <w:color w:val="000000" w:themeColor="text1"/>
                <w:sz w:val="16"/>
                <w:szCs w:val="18"/>
                <w:highlight w:val="yellow"/>
              </w:rPr>
              <w:t>[across all resource pools]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612AB8" w14:textId="77777777" w:rsidR="00E2013F" w:rsidRPr="00E2013F" w:rsidRDefault="00E2013F" w:rsidP="00E2013F">
            <w:pPr>
              <w:rPr>
                <w:rFonts w:ascii="Arial" w:hAnsi="Arial" w:cs="Arial"/>
                <w:color w:val="000000" w:themeColor="text1"/>
                <w:sz w:val="16"/>
                <w:szCs w:val="18"/>
              </w:rPr>
            </w:pPr>
            <w:r w:rsidRPr="00E2013F">
              <w:rPr>
                <w:rFonts w:ascii="Arial" w:hAnsi="Arial" w:cs="Arial"/>
                <w:color w:val="000000" w:themeColor="text1"/>
                <w:sz w:val="16"/>
                <w:szCs w:val="18"/>
                <w:highlight w:val="yellow"/>
              </w:rPr>
              <w:t xml:space="preserve">FFS: separate rows for </w:t>
            </w:r>
            <w:r w:rsidRPr="00E2013F">
              <w:rPr>
                <w:rFonts w:ascii="Arial" w:hAnsi="Arial" w:cs="Arial"/>
                <w:color w:val="000000" w:themeColor="text1"/>
                <w:sz w:val="16"/>
                <w:szCs w:val="18"/>
                <w:highlight w:val="yellow"/>
                <w:lang w:eastAsia="zh-CN"/>
              </w:rPr>
              <w:t>[for SL-TDOA DL type/ SL-TDOA UL type /SL-AOA\RTT-type solutions using SL single sided/ RTT-type solutions using SL single sided double-sided] incl SL-PRS resources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B099B3"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056575"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12160A"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E463FC" w14:textId="77777777" w:rsidR="00E2013F" w:rsidRPr="00E2013F" w:rsidRDefault="00E2013F" w:rsidP="00E2013F">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DC9909"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E7A39F"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7CCAD3"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7DE61B"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F17166"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983CDB" w14:textId="77777777" w:rsidR="00E2013F" w:rsidRPr="00E2013F" w:rsidRDefault="00E2013F" w:rsidP="00E2013F">
            <w:pPr>
              <w:pStyle w:val="TAL"/>
              <w:rPr>
                <w:rFonts w:cs="Arial"/>
                <w:color w:val="000000" w:themeColor="text1"/>
                <w:sz w:val="16"/>
                <w:szCs w:val="18"/>
                <w:lang w:eastAsia="ja-JP"/>
              </w:rPr>
            </w:pPr>
          </w:p>
        </w:tc>
      </w:tr>
      <w:tr w:rsidR="00E2013F" w:rsidRPr="00E2013F" w14:paraId="21515654"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1EC7C3" w14:textId="77777777" w:rsidR="00E2013F" w:rsidRPr="00E2013F" w:rsidRDefault="00E2013F" w:rsidP="00E2013F">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24626" w14:textId="77777777" w:rsidR="00E2013F" w:rsidRPr="00E2013F" w:rsidRDefault="00E2013F" w:rsidP="00E2013F">
            <w:pPr>
              <w:pStyle w:val="TAL"/>
              <w:rPr>
                <w:rFonts w:cs="Arial"/>
                <w:color w:val="000000" w:themeColor="text1"/>
                <w:sz w:val="16"/>
                <w:szCs w:val="18"/>
                <w:lang w:eastAsia="ja-JP"/>
              </w:rPr>
            </w:pPr>
            <w:r w:rsidRPr="00E2013F">
              <w:rPr>
                <w:rFonts w:eastAsia="MS Mincho" w:cs="Arial"/>
                <w:color w:val="000000" w:themeColor="text1"/>
                <w:sz w:val="16"/>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A167E" w14:textId="77777777" w:rsidR="00E2013F" w:rsidRPr="00E2013F" w:rsidRDefault="00E2013F" w:rsidP="00E2013F">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2DAED2" w14:textId="77777777" w:rsidR="00E2013F" w:rsidRPr="00E2013F" w:rsidRDefault="00E2013F" w:rsidP="00E2013F">
            <w:pPr>
              <w:rPr>
                <w:rFonts w:ascii="Arial" w:hAnsi="Arial"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98A054"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4BA1E3"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8E668B"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00BD9D" w14:textId="77777777" w:rsidR="00E2013F" w:rsidRPr="00E2013F" w:rsidRDefault="00E2013F" w:rsidP="00E2013F">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76DEB7"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4AF28B"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4783BA"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95707B"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08E68B"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811D65" w14:textId="77777777" w:rsidR="00E2013F" w:rsidRPr="00E2013F" w:rsidRDefault="00E2013F" w:rsidP="00E2013F">
            <w:pPr>
              <w:pStyle w:val="TAL"/>
              <w:rPr>
                <w:rFonts w:cs="Arial"/>
                <w:color w:val="000000" w:themeColor="text1"/>
                <w:sz w:val="16"/>
                <w:szCs w:val="18"/>
                <w:lang w:eastAsia="ja-JP"/>
              </w:rPr>
            </w:pPr>
          </w:p>
        </w:tc>
      </w:tr>
      <w:tr w:rsidR="00E2013F" w:rsidRPr="00E2013F" w14:paraId="53678DF2"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69958E" w14:textId="77777777" w:rsidR="00E2013F" w:rsidRPr="00E2013F" w:rsidRDefault="00E2013F" w:rsidP="00E2013F">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358A" w14:textId="77777777" w:rsidR="00E2013F" w:rsidRPr="00E2013F" w:rsidRDefault="00E2013F" w:rsidP="00E2013F">
            <w:pPr>
              <w:pStyle w:val="TAL"/>
              <w:rPr>
                <w:rFonts w:cs="Arial"/>
                <w:color w:val="000000" w:themeColor="text1"/>
                <w:sz w:val="16"/>
                <w:szCs w:val="18"/>
                <w:lang w:eastAsia="ja-JP"/>
              </w:rPr>
            </w:pPr>
            <w:r w:rsidRPr="00E2013F">
              <w:rPr>
                <w:rFonts w:eastAsia="MS Mincho" w:cs="Arial"/>
                <w:color w:val="000000" w:themeColor="text1"/>
                <w:sz w:val="16"/>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1B783" w14:textId="77777777" w:rsidR="00E2013F" w:rsidRPr="00E2013F" w:rsidRDefault="00E2013F" w:rsidP="00E2013F">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CA0844" w14:textId="77777777" w:rsidR="00E2013F" w:rsidRPr="00E2013F" w:rsidRDefault="00E2013F" w:rsidP="00E2013F">
            <w:pPr>
              <w:rPr>
                <w:rFonts w:ascii="Arial" w:hAnsi="Arial"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ABCCEE"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E19118"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87F5E5"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F14A87" w14:textId="77777777" w:rsidR="00E2013F" w:rsidRPr="00E2013F" w:rsidRDefault="00E2013F" w:rsidP="00E2013F">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C4EC18"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A22066"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C1AE11"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3F80D0"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3DA612"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18D9C8" w14:textId="77777777" w:rsidR="00E2013F" w:rsidRPr="00E2013F" w:rsidRDefault="00E2013F" w:rsidP="00E2013F">
            <w:pPr>
              <w:pStyle w:val="TAL"/>
              <w:rPr>
                <w:rFonts w:cs="Arial"/>
                <w:color w:val="000000" w:themeColor="text1"/>
                <w:sz w:val="16"/>
                <w:szCs w:val="18"/>
                <w:lang w:eastAsia="ja-JP"/>
              </w:rPr>
            </w:pPr>
          </w:p>
        </w:tc>
      </w:tr>
      <w:tr w:rsidR="00E2013F" w:rsidRPr="00E2013F" w14:paraId="768ED8DF"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D50E9" w14:textId="77777777" w:rsidR="00E2013F" w:rsidRPr="00E2013F" w:rsidRDefault="00E2013F" w:rsidP="00E2013F">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5C5DF" w14:textId="77777777" w:rsidR="00E2013F" w:rsidRPr="00E2013F" w:rsidRDefault="00E2013F" w:rsidP="00E2013F">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4E3F1" w14:textId="77777777" w:rsidR="00E2013F" w:rsidRPr="00E2013F" w:rsidRDefault="00E2013F" w:rsidP="00E2013F">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 xml:space="preserve">Transmitting SL-PRS </w:t>
            </w:r>
            <w:r w:rsidRPr="00E2013F">
              <w:rPr>
                <w:rFonts w:eastAsia="宋体" w:cs="Arial"/>
                <w:color w:val="000000" w:themeColor="text1"/>
                <w:sz w:val="16"/>
                <w:szCs w:val="18"/>
                <w:highlight w:val="yellow"/>
                <w:lang w:eastAsia="zh-CN"/>
              </w:rPr>
              <w:t>[scheme 1 and scheme 2]</w:t>
            </w:r>
            <w:r w:rsidRPr="00E2013F">
              <w:rPr>
                <w:rFonts w:eastAsia="宋体" w:cs="Arial"/>
                <w:color w:val="000000" w:themeColor="text1"/>
                <w:sz w:val="16"/>
                <w:szCs w:val="18"/>
                <w:lang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79458E" w14:textId="77777777" w:rsidR="00E2013F" w:rsidRPr="00E2013F" w:rsidRDefault="00E2013F" w:rsidP="00E2013F">
            <w:pPr>
              <w:rPr>
                <w:rFonts w:ascii="Arial" w:hAnsi="Arial"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6E2A7B"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609EFA"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BFC50C"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F72A3B" w14:textId="77777777" w:rsidR="00E2013F" w:rsidRPr="00E2013F" w:rsidRDefault="00E2013F" w:rsidP="00E2013F">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1C2793"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26FBE7"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9AD464"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D2C363"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9E9C9B"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EAD8E0" w14:textId="77777777" w:rsidR="00E2013F" w:rsidRPr="00E2013F" w:rsidRDefault="00E2013F" w:rsidP="00E2013F">
            <w:pPr>
              <w:pStyle w:val="TAL"/>
              <w:rPr>
                <w:rFonts w:cs="Arial"/>
                <w:color w:val="000000" w:themeColor="text1"/>
                <w:sz w:val="16"/>
                <w:szCs w:val="18"/>
                <w:lang w:eastAsia="ja-JP"/>
              </w:rPr>
            </w:pPr>
          </w:p>
        </w:tc>
      </w:tr>
      <w:tr w:rsidR="00E2013F" w:rsidRPr="00E2013F" w14:paraId="194D4B6B"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22D87F" w14:textId="77777777" w:rsidR="00E2013F" w:rsidRPr="00E2013F" w:rsidRDefault="00E2013F" w:rsidP="00E2013F">
            <w:pPr>
              <w:pStyle w:val="TAL"/>
              <w:rPr>
                <w:rFonts w:cs="Arial"/>
                <w:color w:val="000000" w:themeColor="text1"/>
                <w:sz w:val="16"/>
                <w:szCs w:val="18"/>
              </w:rPr>
            </w:pPr>
            <w:r w:rsidRPr="00E2013F">
              <w:rPr>
                <w:rFonts w:cs="Arial"/>
                <w:color w:val="000000" w:themeColor="text1"/>
                <w:sz w:val="16"/>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87926" w14:textId="77777777" w:rsidR="00E2013F" w:rsidRPr="00E2013F" w:rsidRDefault="00E2013F" w:rsidP="00E2013F">
            <w:pPr>
              <w:pStyle w:val="TAL"/>
              <w:rPr>
                <w:rFonts w:eastAsia="MS Mincho" w:cs="Arial"/>
                <w:color w:val="000000" w:themeColor="text1"/>
                <w:sz w:val="16"/>
                <w:szCs w:val="18"/>
              </w:rPr>
            </w:pPr>
            <w:r w:rsidRPr="00E2013F">
              <w:rPr>
                <w:rFonts w:eastAsia="MS Mincho" w:cs="Arial"/>
                <w:color w:val="000000" w:themeColor="text1"/>
                <w:sz w:val="16"/>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C67B1" w14:textId="77777777" w:rsidR="00E2013F" w:rsidRPr="00E2013F" w:rsidRDefault="00E2013F" w:rsidP="00E2013F">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12D6AF" w14:textId="77777777" w:rsidR="00E2013F" w:rsidRPr="00E2013F" w:rsidRDefault="00E2013F" w:rsidP="00E2013F">
            <w:pPr>
              <w:rPr>
                <w:rFonts w:ascii="Arial" w:hAnsi="Arial"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C2A1D5"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C7534D"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D3A03E"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B73A40" w14:textId="77777777" w:rsidR="00E2013F" w:rsidRPr="00E2013F" w:rsidRDefault="00E2013F" w:rsidP="00E2013F">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4266EA"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730BA8"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92EE0B"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C2F6CF"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8342BD"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A3F07A" w14:textId="77777777" w:rsidR="00E2013F" w:rsidRPr="00E2013F" w:rsidRDefault="00E2013F" w:rsidP="00E2013F">
            <w:pPr>
              <w:pStyle w:val="TAL"/>
              <w:rPr>
                <w:rFonts w:cs="Arial"/>
                <w:color w:val="000000" w:themeColor="text1"/>
                <w:sz w:val="16"/>
                <w:szCs w:val="18"/>
                <w:lang w:eastAsia="ja-JP"/>
              </w:rPr>
            </w:pPr>
          </w:p>
        </w:tc>
      </w:tr>
      <w:tr w:rsidR="00E2013F" w:rsidRPr="00E2013F" w14:paraId="791E78E9"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530C35" w14:textId="77777777" w:rsidR="00E2013F" w:rsidRPr="00E2013F" w:rsidRDefault="00E2013F" w:rsidP="00E2013F">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819E8" w14:textId="77777777" w:rsidR="00E2013F" w:rsidRPr="00E2013F" w:rsidRDefault="00E2013F" w:rsidP="00E2013F">
            <w:pPr>
              <w:pStyle w:val="TAL"/>
              <w:rPr>
                <w:rFonts w:eastAsia="MS Mincho" w:cs="Arial"/>
                <w:color w:val="000000" w:themeColor="text1"/>
                <w:sz w:val="16"/>
                <w:szCs w:val="18"/>
              </w:rPr>
            </w:pPr>
            <w:r w:rsidRPr="00E2013F">
              <w:rPr>
                <w:rFonts w:eastAsia="MS Mincho" w:cs="Arial"/>
                <w:color w:val="000000" w:themeColor="text1"/>
                <w:sz w:val="16"/>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6AC27" w14:textId="77777777" w:rsidR="00E2013F" w:rsidRPr="00E2013F" w:rsidRDefault="00E2013F" w:rsidP="00E2013F">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Transmitting SL-PRS scheme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9729F6" w14:textId="77777777" w:rsidR="00E2013F" w:rsidRPr="00E2013F" w:rsidRDefault="00E2013F" w:rsidP="00E2013F">
            <w:pPr>
              <w:rPr>
                <w:rFonts w:ascii="Arial" w:hAnsi="Arial"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319B61"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22D05A"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9FC6B1"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963E69" w14:textId="77777777" w:rsidR="00E2013F" w:rsidRPr="00E2013F" w:rsidRDefault="00E2013F" w:rsidP="00E2013F">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E4E7E9"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A19E19"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3B17B8"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09EAC0"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7F99B8"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391D1C" w14:textId="77777777" w:rsidR="00E2013F" w:rsidRPr="00E2013F" w:rsidRDefault="00E2013F" w:rsidP="00E2013F">
            <w:pPr>
              <w:pStyle w:val="TAL"/>
              <w:rPr>
                <w:rFonts w:cs="Arial"/>
                <w:color w:val="000000" w:themeColor="text1"/>
                <w:sz w:val="16"/>
                <w:szCs w:val="18"/>
                <w:lang w:eastAsia="ja-JP"/>
              </w:rPr>
            </w:pPr>
          </w:p>
        </w:tc>
      </w:tr>
      <w:tr w:rsidR="00E2013F" w:rsidRPr="00E2013F" w14:paraId="5BCABA9D"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117643" w14:textId="77777777" w:rsidR="00E2013F" w:rsidRPr="00E2013F" w:rsidRDefault="00E2013F" w:rsidP="00E2013F">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2A64E" w14:textId="77777777" w:rsidR="00E2013F" w:rsidRPr="00E2013F" w:rsidRDefault="00E2013F" w:rsidP="00E2013F">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2E07E" w14:textId="77777777" w:rsidR="00E2013F" w:rsidRPr="00E2013F" w:rsidRDefault="00E2013F" w:rsidP="00E2013F">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 xml:space="preserve">SL-PRS congestion control </w:t>
            </w:r>
            <w:r w:rsidRPr="00E2013F">
              <w:rPr>
                <w:rFonts w:eastAsia="宋体" w:cs="Arial"/>
                <w:color w:val="000000" w:themeColor="text1"/>
                <w:sz w:val="16"/>
                <w:szCs w:val="18"/>
                <w:highlight w:val="yellow"/>
                <w:lang w:eastAsia="zh-CN"/>
              </w:rPr>
              <w:t>[in a dedicated/shared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CB19A9" w14:textId="77777777" w:rsidR="00E2013F" w:rsidRPr="00E2013F" w:rsidRDefault="00E2013F" w:rsidP="00E2013F">
            <w:pPr>
              <w:rPr>
                <w:rFonts w:ascii="Arial" w:hAnsi="Arial"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A46B11"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AC62FC"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5E4879"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0F0526" w14:textId="77777777" w:rsidR="00E2013F" w:rsidRPr="00E2013F" w:rsidRDefault="00E2013F" w:rsidP="00E2013F">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456FAE"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DA16C3"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A82BA7"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9F91CA"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A8D059"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4D9145" w14:textId="77777777" w:rsidR="00E2013F" w:rsidRPr="00E2013F" w:rsidRDefault="00E2013F" w:rsidP="00E2013F">
            <w:pPr>
              <w:pStyle w:val="TAL"/>
              <w:rPr>
                <w:rFonts w:cs="Arial"/>
                <w:color w:val="000000" w:themeColor="text1"/>
                <w:sz w:val="16"/>
                <w:szCs w:val="18"/>
                <w:lang w:eastAsia="ja-JP"/>
              </w:rPr>
            </w:pPr>
          </w:p>
        </w:tc>
      </w:tr>
      <w:tr w:rsidR="00E2013F" w:rsidRPr="00E2013F" w14:paraId="062012D0"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65FBDE" w14:textId="77777777" w:rsidR="00E2013F" w:rsidRPr="00E2013F" w:rsidRDefault="00E2013F" w:rsidP="00E2013F">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C3D87" w14:textId="77777777" w:rsidR="00E2013F" w:rsidRPr="00E2013F" w:rsidRDefault="00E2013F" w:rsidP="00E2013F">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141A1" w14:textId="77777777" w:rsidR="00E2013F" w:rsidRPr="00E2013F" w:rsidRDefault="00E2013F" w:rsidP="00E2013F">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 xml:space="preserve">SL PRS measurement for </w:t>
            </w:r>
            <w:r w:rsidRPr="00E2013F">
              <w:rPr>
                <w:rFonts w:eastAsia="宋体" w:cs="Arial"/>
                <w:color w:val="000000" w:themeColor="text1"/>
                <w:sz w:val="16"/>
                <w:szCs w:val="18"/>
                <w:highlight w:val="yellow"/>
                <w:lang w:eastAsia="zh-CN"/>
              </w:rPr>
              <w:t>[SL-TDOA DL type/ SL-TDOA UL type /SL-AOA\RTT-type solutions using SL single sided/ RTT-type solutions using SL single sided double-sided]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4F924E" w14:textId="77777777" w:rsidR="00E2013F" w:rsidRPr="00E2013F" w:rsidRDefault="00E2013F" w:rsidP="00E2013F">
            <w:pPr>
              <w:rPr>
                <w:rFonts w:ascii="Arial" w:hAnsi="Arial"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ACABDA"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49AB3B"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3AB286"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DFB272" w14:textId="77777777" w:rsidR="00E2013F" w:rsidRPr="00E2013F" w:rsidRDefault="00E2013F" w:rsidP="00E2013F">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CD8B52"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667C58"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BCEE3F"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0CBC27"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9B1921"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1FF5A9" w14:textId="77777777" w:rsidR="00E2013F" w:rsidRPr="00E2013F" w:rsidRDefault="00E2013F" w:rsidP="00E2013F">
            <w:pPr>
              <w:pStyle w:val="TAL"/>
              <w:rPr>
                <w:rFonts w:cs="Arial"/>
                <w:color w:val="000000" w:themeColor="text1"/>
                <w:sz w:val="16"/>
                <w:szCs w:val="18"/>
                <w:lang w:eastAsia="ja-JP"/>
              </w:rPr>
            </w:pPr>
          </w:p>
        </w:tc>
      </w:tr>
      <w:tr w:rsidR="00E2013F" w:rsidRPr="00E2013F" w14:paraId="5698650F"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7E74CE" w14:textId="77777777" w:rsidR="00E2013F" w:rsidRPr="00E2013F" w:rsidRDefault="00E2013F" w:rsidP="00E2013F">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3C200" w14:textId="77777777" w:rsidR="00E2013F" w:rsidRPr="00E2013F" w:rsidRDefault="00E2013F" w:rsidP="00E2013F">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6588F" w14:textId="77777777" w:rsidR="00E2013F" w:rsidRPr="00E2013F" w:rsidRDefault="00E2013F" w:rsidP="00E2013F">
            <w:pPr>
              <w:pStyle w:val="TAL"/>
              <w:rPr>
                <w:rFonts w:eastAsia="宋体" w:cs="Arial"/>
                <w:color w:val="000000" w:themeColor="text1"/>
                <w:sz w:val="16"/>
                <w:szCs w:val="18"/>
                <w:lang w:eastAsia="zh-CN"/>
              </w:rPr>
            </w:pPr>
            <w:r w:rsidRPr="00E2013F">
              <w:rPr>
                <w:rFonts w:cs="Arial"/>
                <w:bCs/>
                <w:color w:val="000000" w:themeColor="text1"/>
                <w:sz w:val="16"/>
                <w:szCs w:val="18"/>
              </w:rPr>
              <w:t xml:space="preserve">Support of random selection </w:t>
            </w:r>
            <w:r w:rsidRPr="00E2013F">
              <w:rPr>
                <w:rFonts w:eastAsia="宋体" w:cs="Arial"/>
                <w:color w:val="000000" w:themeColor="text1"/>
                <w:sz w:val="16"/>
                <w:szCs w:val="18"/>
                <w:highlight w:val="yellow"/>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C048A2" w14:textId="77777777" w:rsidR="00E2013F" w:rsidRPr="00E2013F" w:rsidRDefault="00E2013F" w:rsidP="00E2013F">
            <w:pPr>
              <w:rPr>
                <w:rFonts w:ascii="Arial" w:hAnsi="Arial" w:cs="Arial"/>
                <w:color w:val="000000" w:themeColor="text1"/>
                <w:sz w:val="16"/>
                <w:szCs w:val="18"/>
              </w:rPr>
            </w:pPr>
            <w:r w:rsidRPr="00E2013F">
              <w:rPr>
                <w:rFonts w:ascii="Arial" w:hAnsi="Arial" w:cs="Arial"/>
                <w:color w:val="000000" w:themeColor="text1"/>
                <w:sz w:val="16"/>
                <w:szCs w:val="18"/>
                <w:highlight w:val="yellow"/>
              </w:rPr>
              <w:t>FFS: merge with 41-1-4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AF2ACB"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099393"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6F4279"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55EE27" w14:textId="77777777" w:rsidR="00E2013F" w:rsidRPr="00E2013F" w:rsidRDefault="00E2013F" w:rsidP="00E2013F">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9E31FA"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EFF533"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9E73E8"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D13E9B"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5BAA68"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A5396A" w14:textId="77777777" w:rsidR="00E2013F" w:rsidRPr="00E2013F" w:rsidRDefault="00E2013F" w:rsidP="00E2013F">
            <w:pPr>
              <w:pStyle w:val="TAL"/>
              <w:rPr>
                <w:rFonts w:cs="Arial"/>
                <w:color w:val="000000" w:themeColor="text1"/>
                <w:sz w:val="16"/>
                <w:szCs w:val="18"/>
                <w:lang w:eastAsia="ja-JP"/>
              </w:rPr>
            </w:pPr>
          </w:p>
        </w:tc>
      </w:tr>
      <w:tr w:rsidR="00E2013F" w:rsidRPr="00E2013F" w14:paraId="4462805F"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69CA37" w14:textId="77777777" w:rsidR="00E2013F" w:rsidRPr="00E2013F" w:rsidRDefault="00E2013F" w:rsidP="00E2013F">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F6AB0" w14:textId="77777777" w:rsidR="00E2013F" w:rsidRPr="00E2013F" w:rsidRDefault="00E2013F" w:rsidP="00E2013F">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C9916" w14:textId="77777777" w:rsidR="00E2013F" w:rsidRPr="00E2013F" w:rsidRDefault="00E2013F" w:rsidP="00E2013F">
            <w:pPr>
              <w:pStyle w:val="TAL"/>
              <w:rPr>
                <w:rFonts w:eastAsia="宋体" w:cs="Arial"/>
                <w:color w:val="000000" w:themeColor="text1"/>
                <w:sz w:val="16"/>
                <w:szCs w:val="18"/>
                <w:lang w:eastAsia="zh-CN"/>
              </w:rPr>
            </w:pPr>
            <w:r w:rsidRPr="00E2013F">
              <w:rPr>
                <w:rFonts w:cs="Arial"/>
                <w:bCs/>
                <w:color w:val="000000" w:themeColor="text1"/>
                <w:sz w:val="16"/>
                <w:szCs w:val="18"/>
              </w:rPr>
              <w:t xml:space="preserve">Support of </w:t>
            </w:r>
            <w:r w:rsidRPr="00E2013F">
              <w:rPr>
                <w:rFonts w:cs="Arial"/>
                <w:bCs/>
                <w:color w:val="000000" w:themeColor="text1"/>
                <w:sz w:val="16"/>
                <w:szCs w:val="18"/>
                <w:highlight w:val="yellow"/>
              </w:rPr>
              <w:t>[full\partial]</w:t>
            </w:r>
            <w:r w:rsidRPr="00E2013F">
              <w:rPr>
                <w:rFonts w:cs="Arial"/>
                <w:bCs/>
                <w:color w:val="000000" w:themeColor="text1"/>
                <w:sz w:val="16"/>
                <w:szCs w:val="18"/>
              </w:rPr>
              <w:t xml:space="preserve"> sensing </w:t>
            </w:r>
            <w:r w:rsidRPr="00E2013F">
              <w:rPr>
                <w:rFonts w:eastAsia="宋体" w:cs="Arial"/>
                <w:color w:val="000000" w:themeColor="text1"/>
                <w:sz w:val="16"/>
                <w:szCs w:val="18"/>
                <w:highlight w:val="yellow"/>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F9AED8" w14:textId="77777777" w:rsidR="00E2013F" w:rsidRPr="00E2013F" w:rsidRDefault="00E2013F" w:rsidP="00E2013F">
            <w:pPr>
              <w:rPr>
                <w:rFonts w:ascii="Arial" w:hAnsi="Arial" w:cs="Arial"/>
                <w:color w:val="000000" w:themeColor="text1"/>
                <w:sz w:val="16"/>
                <w:szCs w:val="18"/>
              </w:rPr>
            </w:pPr>
            <w:r w:rsidRPr="00E2013F">
              <w:rPr>
                <w:rFonts w:ascii="Arial" w:hAnsi="Arial" w:cs="Arial"/>
                <w:color w:val="000000" w:themeColor="text1"/>
                <w:sz w:val="16"/>
                <w:szCs w:val="18"/>
                <w:highlight w:val="yellow"/>
              </w:rPr>
              <w:t>FFS: merge with 41-1-4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B563BE"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C0509A"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E12951"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FAEE8E" w14:textId="77777777" w:rsidR="00E2013F" w:rsidRPr="00E2013F" w:rsidRDefault="00E2013F" w:rsidP="00E2013F">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9E872B"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B43E55"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C8282F"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BA5CBA"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843A9D"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C97A37" w14:textId="77777777" w:rsidR="00E2013F" w:rsidRPr="00E2013F" w:rsidRDefault="00E2013F" w:rsidP="00E2013F">
            <w:pPr>
              <w:pStyle w:val="TAL"/>
              <w:rPr>
                <w:rFonts w:cs="Arial"/>
                <w:color w:val="000000" w:themeColor="text1"/>
                <w:sz w:val="16"/>
                <w:szCs w:val="18"/>
                <w:lang w:eastAsia="ja-JP"/>
              </w:rPr>
            </w:pPr>
          </w:p>
        </w:tc>
      </w:tr>
      <w:tr w:rsidR="00E2013F" w:rsidRPr="00E2013F" w14:paraId="72B049B9"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E3A809" w14:textId="77777777" w:rsidR="00E2013F" w:rsidRPr="00E2013F" w:rsidRDefault="00E2013F" w:rsidP="00E2013F">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22DD8" w14:textId="77777777" w:rsidR="00E2013F" w:rsidRPr="00E2013F" w:rsidRDefault="00E2013F" w:rsidP="00E2013F">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5A9BB" w14:textId="77777777" w:rsidR="00E2013F" w:rsidRPr="00E2013F" w:rsidRDefault="00E2013F" w:rsidP="00E2013F">
            <w:pPr>
              <w:pStyle w:val="TAL"/>
              <w:rPr>
                <w:rFonts w:eastAsia="宋体" w:cs="Arial"/>
                <w:color w:val="000000" w:themeColor="text1"/>
                <w:sz w:val="16"/>
                <w:szCs w:val="18"/>
                <w:lang w:eastAsia="zh-CN"/>
              </w:rPr>
            </w:pPr>
            <w:r w:rsidRPr="00E2013F">
              <w:rPr>
                <w:rFonts w:cs="Arial"/>
                <w:bCs/>
                <w:color w:val="000000" w:themeColor="text1"/>
                <w:sz w:val="16"/>
                <w:szCs w:val="18"/>
              </w:rPr>
              <w:t xml:space="preserve">TDM-based multiplexing of SL-PRS </w:t>
            </w:r>
            <w:r w:rsidRPr="00E2013F">
              <w:rPr>
                <w:rFonts w:cs="Arial"/>
                <w:bCs/>
                <w:color w:val="000000" w:themeColor="text1"/>
                <w:sz w:val="16"/>
                <w:szCs w:val="18"/>
                <w:highlight w:val="yellow"/>
              </w:rPr>
              <w:t>[transmission/reception]</w:t>
            </w:r>
            <w:r w:rsidRPr="00E2013F">
              <w:rPr>
                <w:rFonts w:cs="Arial"/>
                <w:bCs/>
                <w:color w:val="000000" w:themeColor="text1"/>
                <w:sz w:val="16"/>
                <w:szCs w:val="18"/>
              </w:rPr>
              <w:t xml:space="preserve"> from different UEs in the same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9D6B36" w14:textId="77777777" w:rsidR="00E2013F" w:rsidRPr="00E2013F" w:rsidRDefault="00E2013F" w:rsidP="00E2013F">
            <w:pPr>
              <w:rPr>
                <w:rFonts w:ascii="Arial" w:hAnsi="Arial"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26CF42"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E9EC3E"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18FB7D"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74B2A4" w14:textId="77777777" w:rsidR="00E2013F" w:rsidRPr="00E2013F" w:rsidRDefault="00E2013F" w:rsidP="00E2013F">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F61B50"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82AED1"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797132"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F8933C"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35393D"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E1CE32" w14:textId="77777777" w:rsidR="00E2013F" w:rsidRPr="00E2013F" w:rsidRDefault="00E2013F" w:rsidP="00E2013F">
            <w:pPr>
              <w:pStyle w:val="TAL"/>
              <w:rPr>
                <w:rFonts w:cs="Arial"/>
                <w:color w:val="000000" w:themeColor="text1"/>
                <w:sz w:val="16"/>
                <w:szCs w:val="18"/>
                <w:lang w:eastAsia="ja-JP"/>
              </w:rPr>
            </w:pPr>
          </w:p>
        </w:tc>
      </w:tr>
      <w:tr w:rsidR="00E2013F" w:rsidRPr="00E2013F" w14:paraId="7D3AB46B"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093E42" w14:textId="77777777" w:rsidR="00E2013F" w:rsidRPr="00E2013F" w:rsidRDefault="00E2013F" w:rsidP="00E2013F">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65427" w14:textId="77777777" w:rsidR="00E2013F" w:rsidRPr="00E2013F" w:rsidRDefault="00E2013F" w:rsidP="00E2013F">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71E7A" w14:textId="77777777" w:rsidR="00E2013F" w:rsidRPr="00E2013F" w:rsidRDefault="00E2013F" w:rsidP="00E2013F">
            <w:pPr>
              <w:pStyle w:val="TAL"/>
              <w:rPr>
                <w:rFonts w:eastAsia="宋体" w:cs="Arial"/>
                <w:color w:val="000000" w:themeColor="text1"/>
                <w:sz w:val="16"/>
                <w:szCs w:val="18"/>
                <w:lang w:eastAsia="zh-CN"/>
              </w:rPr>
            </w:pPr>
            <w:r w:rsidRPr="00E2013F">
              <w:rPr>
                <w:rFonts w:cs="Arial"/>
                <w:bCs/>
                <w:color w:val="000000" w:themeColor="text1"/>
                <w:sz w:val="16"/>
                <w:szCs w:val="18"/>
              </w:rPr>
              <w:t xml:space="preserve">Comb-based multiplexing for SL-PRS </w:t>
            </w:r>
            <w:r w:rsidRPr="00E2013F">
              <w:rPr>
                <w:rFonts w:cs="Arial"/>
                <w:bCs/>
                <w:color w:val="000000" w:themeColor="text1"/>
                <w:sz w:val="16"/>
                <w:szCs w:val="18"/>
                <w:highlight w:val="yellow"/>
              </w:rPr>
              <w:t>[transmission/reception]</w:t>
            </w:r>
            <w:r w:rsidRPr="00E2013F">
              <w:rPr>
                <w:rFonts w:cs="Arial"/>
                <w:bCs/>
                <w:color w:val="000000" w:themeColor="text1"/>
                <w:sz w:val="16"/>
                <w:szCs w:val="18"/>
              </w:rPr>
              <w:t xml:space="preserve"> from different UEs in the same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592503" w14:textId="77777777" w:rsidR="00E2013F" w:rsidRPr="00E2013F" w:rsidRDefault="00E2013F" w:rsidP="00E2013F">
            <w:pPr>
              <w:rPr>
                <w:rFonts w:ascii="Arial" w:hAnsi="Arial"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ED8CC7"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3E79F8"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DA0A78"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D05C50" w14:textId="77777777" w:rsidR="00E2013F" w:rsidRPr="00E2013F" w:rsidRDefault="00E2013F" w:rsidP="00E2013F">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721DD0"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EE899B"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21DF5E"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82EDBF"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E76EA2"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8C2A2C" w14:textId="77777777" w:rsidR="00E2013F" w:rsidRPr="00E2013F" w:rsidRDefault="00E2013F" w:rsidP="00E2013F">
            <w:pPr>
              <w:pStyle w:val="TAL"/>
              <w:rPr>
                <w:rFonts w:cs="Arial"/>
                <w:color w:val="000000" w:themeColor="text1"/>
                <w:sz w:val="16"/>
                <w:szCs w:val="18"/>
                <w:lang w:eastAsia="ja-JP"/>
              </w:rPr>
            </w:pPr>
          </w:p>
        </w:tc>
      </w:tr>
      <w:tr w:rsidR="00E2013F" w:rsidRPr="00E2013F" w14:paraId="542CF939"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28764A" w14:textId="77777777" w:rsidR="00E2013F" w:rsidRPr="00E2013F" w:rsidRDefault="00E2013F" w:rsidP="00E2013F">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ED3D1" w14:textId="77777777" w:rsidR="00E2013F" w:rsidRPr="00E2013F" w:rsidRDefault="00E2013F" w:rsidP="00E2013F">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0D815" w14:textId="77777777" w:rsidR="00E2013F" w:rsidRPr="00E2013F" w:rsidRDefault="00E2013F" w:rsidP="00E2013F">
            <w:pPr>
              <w:pStyle w:val="TAL"/>
              <w:rPr>
                <w:rFonts w:eastAsia="宋体" w:cs="Arial"/>
                <w:color w:val="000000" w:themeColor="text1"/>
                <w:sz w:val="16"/>
                <w:szCs w:val="18"/>
                <w:lang w:eastAsia="zh-CN"/>
              </w:rPr>
            </w:pPr>
            <w:r w:rsidRPr="00E2013F">
              <w:rPr>
                <w:rFonts w:cs="Arial"/>
                <w:bCs/>
                <w:color w:val="000000" w:themeColor="text1"/>
                <w:sz w:val="16"/>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0E91B2" w14:textId="77777777" w:rsidR="00E2013F" w:rsidRPr="00E2013F" w:rsidRDefault="00E2013F" w:rsidP="00E2013F">
            <w:pPr>
              <w:rPr>
                <w:rFonts w:ascii="Arial" w:hAnsi="Arial"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F81AFF"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30B7D4"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08F7FC"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1E72B1" w14:textId="77777777" w:rsidR="00E2013F" w:rsidRPr="00E2013F" w:rsidRDefault="00E2013F" w:rsidP="00E2013F">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22923E"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51393A"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0D5BB6"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840F7D"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52F4FE"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8D9228" w14:textId="77777777" w:rsidR="00E2013F" w:rsidRPr="00E2013F" w:rsidRDefault="00E2013F" w:rsidP="00E2013F">
            <w:pPr>
              <w:pStyle w:val="TAL"/>
              <w:rPr>
                <w:rFonts w:cs="Arial"/>
                <w:color w:val="000000" w:themeColor="text1"/>
                <w:sz w:val="16"/>
                <w:szCs w:val="18"/>
                <w:lang w:eastAsia="ja-JP"/>
              </w:rPr>
            </w:pPr>
          </w:p>
        </w:tc>
      </w:tr>
      <w:tr w:rsidR="00E2013F" w:rsidRPr="00E2013F" w14:paraId="1DC37CEE"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1E0BD" w14:textId="77777777" w:rsidR="00E2013F" w:rsidRPr="00E2013F" w:rsidRDefault="00E2013F" w:rsidP="00E2013F">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7951E" w14:textId="77777777" w:rsidR="00E2013F" w:rsidRPr="00E2013F" w:rsidRDefault="00E2013F" w:rsidP="00E2013F">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06D4E" w14:textId="77777777" w:rsidR="00E2013F" w:rsidRPr="00E2013F" w:rsidRDefault="00E2013F" w:rsidP="00E2013F">
            <w:pPr>
              <w:pStyle w:val="TAL"/>
              <w:rPr>
                <w:rFonts w:eastAsia="宋体" w:cs="Arial"/>
                <w:color w:val="000000" w:themeColor="text1"/>
                <w:sz w:val="16"/>
                <w:szCs w:val="18"/>
                <w:lang w:eastAsia="zh-CN"/>
              </w:rPr>
            </w:pPr>
            <w:r w:rsidRPr="00E2013F">
              <w:rPr>
                <w:rFonts w:cs="Arial"/>
                <w:bCs/>
                <w:color w:val="000000" w:themeColor="text1"/>
                <w:sz w:val="16"/>
                <w:szCs w:val="18"/>
              </w:rPr>
              <w:t>LoS/NLoS indicator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0DEECD" w14:textId="77777777" w:rsidR="00E2013F" w:rsidRPr="00E2013F" w:rsidRDefault="00E2013F" w:rsidP="00E2013F">
            <w:pPr>
              <w:rPr>
                <w:rFonts w:ascii="Arial" w:hAnsi="Arial"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8F016B"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3659A2"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198E1D"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6DEED0" w14:textId="77777777" w:rsidR="00E2013F" w:rsidRPr="00E2013F" w:rsidRDefault="00E2013F" w:rsidP="00E2013F">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6F7A34"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AFF228"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E9DD7E"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E31971"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53E8D5"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17F29E" w14:textId="77777777" w:rsidR="00E2013F" w:rsidRPr="00E2013F" w:rsidRDefault="00E2013F" w:rsidP="00E2013F">
            <w:pPr>
              <w:pStyle w:val="TAL"/>
              <w:rPr>
                <w:rFonts w:cs="Arial"/>
                <w:color w:val="000000" w:themeColor="text1"/>
                <w:sz w:val="16"/>
                <w:szCs w:val="18"/>
                <w:lang w:eastAsia="ja-JP"/>
              </w:rPr>
            </w:pPr>
          </w:p>
        </w:tc>
      </w:tr>
      <w:tr w:rsidR="00E2013F" w:rsidRPr="00E2013F" w14:paraId="0A95FF42"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9C6EA8" w14:textId="77777777" w:rsidR="00E2013F" w:rsidRPr="00E2013F" w:rsidRDefault="00E2013F" w:rsidP="00E2013F">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E05B6" w14:textId="77777777" w:rsidR="00E2013F" w:rsidRPr="00E2013F" w:rsidRDefault="00E2013F" w:rsidP="00E2013F">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DF97F" w14:textId="77777777" w:rsidR="00E2013F" w:rsidRPr="00E2013F" w:rsidRDefault="00E2013F" w:rsidP="00E2013F">
            <w:pPr>
              <w:pStyle w:val="TAL"/>
              <w:rPr>
                <w:rFonts w:eastAsia="宋体" w:cs="Arial"/>
                <w:color w:val="000000" w:themeColor="text1"/>
                <w:sz w:val="16"/>
                <w:szCs w:val="18"/>
                <w:lang w:eastAsia="zh-CN"/>
              </w:rPr>
            </w:pPr>
            <w:r w:rsidRPr="00E2013F">
              <w:rPr>
                <w:rFonts w:cs="Arial"/>
                <w:bCs/>
                <w:color w:val="000000" w:themeColor="text1"/>
                <w:sz w:val="16"/>
                <w:szCs w:val="18"/>
              </w:rPr>
              <w:t xml:space="preserve">Open loop SL power control and SL RSRP report </w:t>
            </w:r>
            <w:r w:rsidRPr="00E2013F">
              <w:rPr>
                <w:rFonts w:cs="Arial"/>
                <w:bCs/>
                <w:color w:val="000000" w:themeColor="text1"/>
                <w:sz w:val="16"/>
                <w:szCs w:val="18"/>
                <w:highlight w:val="yellow"/>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9969EF" w14:textId="77777777" w:rsidR="00E2013F" w:rsidRPr="00E2013F" w:rsidRDefault="00E2013F" w:rsidP="00E2013F">
            <w:pPr>
              <w:rPr>
                <w:rFonts w:ascii="Arial" w:hAnsi="Arial" w:cs="Arial"/>
                <w:color w:val="000000" w:themeColor="text1"/>
                <w:sz w:val="16"/>
                <w:szCs w:val="18"/>
              </w:rPr>
            </w:pPr>
            <w:r w:rsidRPr="00E2013F">
              <w:rPr>
                <w:rFonts w:ascii="Arial" w:hAnsi="Arial" w:cs="Arial"/>
                <w:color w:val="000000" w:themeColor="text1"/>
                <w:sz w:val="16"/>
                <w:szCs w:val="18"/>
                <w:highlight w:val="yellow"/>
              </w:rPr>
              <w:t>FFS: merge with 41-1-4 for SL PC and 41-1-3 for RSRP report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81C5C5"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8D0F80"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9881EF"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BD7EE5" w14:textId="77777777" w:rsidR="00E2013F" w:rsidRPr="00E2013F" w:rsidRDefault="00E2013F" w:rsidP="00E2013F">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BA058F"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742E38"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1DEA11"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A97235"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8F2189"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066D25" w14:textId="77777777" w:rsidR="00E2013F" w:rsidRPr="00E2013F" w:rsidRDefault="00E2013F" w:rsidP="00E2013F">
            <w:pPr>
              <w:pStyle w:val="TAL"/>
              <w:rPr>
                <w:rFonts w:cs="Arial"/>
                <w:color w:val="000000" w:themeColor="text1"/>
                <w:sz w:val="16"/>
                <w:szCs w:val="18"/>
                <w:lang w:eastAsia="ja-JP"/>
              </w:rPr>
            </w:pPr>
          </w:p>
        </w:tc>
      </w:tr>
      <w:tr w:rsidR="00E2013F" w:rsidRPr="00E2013F" w14:paraId="21E5738D"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6E4026" w14:textId="77777777" w:rsidR="00E2013F" w:rsidRPr="00E2013F" w:rsidRDefault="00E2013F" w:rsidP="00E2013F">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FBBFC" w14:textId="77777777" w:rsidR="00E2013F" w:rsidRPr="00E2013F" w:rsidRDefault="00E2013F" w:rsidP="00E2013F">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B85A4" w14:textId="77777777" w:rsidR="00E2013F" w:rsidRPr="00E2013F" w:rsidRDefault="00E2013F" w:rsidP="00E2013F">
            <w:pPr>
              <w:pStyle w:val="TAL"/>
              <w:rPr>
                <w:rFonts w:eastAsia="宋体" w:cs="Arial"/>
                <w:color w:val="000000" w:themeColor="text1"/>
                <w:sz w:val="16"/>
                <w:szCs w:val="18"/>
                <w:lang w:eastAsia="zh-CN"/>
              </w:rPr>
            </w:pPr>
            <w:r w:rsidRPr="00E2013F">
              <w:rPr>
                <w:rFonts w:cs="Arial"/>
                <w:bCs/>
                <w:color w:val="000000" w:themeColor="text1"/>
                <w:sz w:val="16"/>
                <w:szCs w:val="18"/>
              </w:rPr>
              <w:t>UE can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42CF47" w14:textId="77777777" w:rsidR="00E2013F" w:rsidRPr="00E2013F" w:rsidRDefault="00E2013F" w:rsidP="00E2013F">
            <w:pPr>
              <w:rPr>
                <w:rFonts w:ascii="Arial" w:hAnsi="Arial"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16A372"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891F49"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82094F"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AC1B15" w14:textId="77777777" w:rsidR="00E2013F" w:rsidRPr="00E2013F" w:rsidRDefault="00E2013F" w:rsidP="00E2013F">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97A003"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E27374"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73D858"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3F9271"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E1D73C"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0AFF00" w14:textId="77777777" w:rsidR="00E2013F" w:rsidRPr="00E2013F" w:rsidRDefault="00E2013F" w:rsidP="00E2013F">
            <w:pPr>
              <w:pStyle w:val="TAL"/>
              <w:rPr>
                <w:rFonts w:cs="Arial"/>
                <w:color w:val="000000" w:themeColor="text1"/>
                <w:sz w:val="16"/>
                <w:szCs w:val="18"/>
                <w:lang w:eastAsia="ja-JP"/>
              </w:rPr>
            </w:pPr>
          </w:p>
        </w:tc>
      </w:tr>
      <w:tr w:rsidR="00E2013F" w:rsidRPr="00E2013F" w14:paraId="4D15AAC0"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8EA5CF" w14:textId="77777777" w:rsidR="00E2013F" w:rsidRPr="00E2013F" w:rsidRDefault="00E2013F" w:rsidP="00E2013F">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C023D" w14:textId="77777777" w:rsidR="00E2013F" w:rsidRPr="00E2013F" w:rsidRDefault="00E2013F" w:rsidP="00E2013F">
            <w:pPr>
              <w:pStyle w:val="TAL"/>
              <w:rPr>
                <w:rFonts w:eastAsia="MS Mincho" w:cs="Arial"/>
                <w:color w:val="000000" w:themeColor="text1"/>
                <w:sz w:val="16"/>
                <w:szCs w:val="18"/>
              </w:rPr>
            </w:pPr>
            <w:r w:rsidRPr="00E2013F">
              <w:rPr>
                <w:rFonts w:eastAsia="MS Mincho" w:cs="Arial"/>
                <w:color w:val="000000" w:themeColor="text1"/>
                <w:sz w:val="16"/>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ECABC" w14:textId="77777777" w:rsidR="00E2013F" w:rsidRPr="00E2013F" w:rsidRDefault="00E2013F" w:rsidP="00E2013F">
            <w:pPr>
              <w:pStyle w:val="TAL"/>
              <w:rPr>
                <w:rFonts w:cs="Arial"/>
                <w:bCs/>
                <w:color w:val="000000" w:themeColor="text1"/>
                <w:sz w:val="16"/>
                <w:szCs w:val="18"/>
              </w:rPr>
            </w:pPr>
            <w:r w:rsidRPr="00E2013F">
              <w:rPr>
                <w:rFonts w:cs="Arial"/>
                <w:color w:val="000000" w:themeColor="text1"/>
                <w:sz w:val="16"/>
                <w:szCs w:val="18"/>
              </w:rPr>
              <w:t>Report of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644958" w14:textId="77777777" w:rsidR="00E2013F" w:rsidRPr="00E2013F" w:rsidRDefault="00E2013F" w:rsidP="00E2013F">
            <w:pPr>
              <w:rPr>
                <w:rFonts w:ascii="Arial" w:hAnsi="Arial"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5E6D8B"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9D264C"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D2D8F2"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D9A39D" w14:textId="77777777" w:rsidR="00E2013F" w:rsidRPr="00E2013F" w:rsidRDefault="00E2013F" w:rsidP="00E2013F">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66A6DB"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1C242F"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A4E608"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99B46"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668227"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9BF512" w14:textId="77777777" w:rsidR="00E2013F" w:rsidRPr="00E2013F" w:rsidRDefault="00E2013F" w:rsidP="00E2013F">
            <w:pPr>
              <w:pStyle w:val="TAL"/>
              <w:rPr>
                <w:rFonts w:cs="Arial"/>
                <w:color w:val="000000" w:themeColor="text1"/>
                <w:sz w:val="16"/>
                <w:szCs w:val="18"/>
                <w:lang w:eastAsia="ja-JP"/>
              </w:rPr>
            </w:pPr>
          </w:p>
        </w:tc>
      </w:tr>
      <w:tr w:rsidR="00E2013F" w:rsidRPr="00E2013F" w14:paraId="6FB5BF59"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44614A" w14:textId="77777777" w:rsidR="00E2013F" w:rsidRPr="00E2013F" w:rsidRDefault="00E2013F" w:rsidP="00E2013F">
            <w:pPr>
              <w:pStyle w:val="TAL"/>
              <w:rPr>
                <w:rFonts w:cs="Arial"/>
                <w:color w:val="000000" w:themeColor="text1"/>
                <w:sz w:val="16"/>
                <w:szCs w:val="18"/>
              </w:rPr>
            </w:pPr>
            <w:r w:rsidRPr="00E2013F">
              <w:rPr>
                <w:rFonts w:cs="Arial"/>
                <w:color w:val="000000" w:themeColor="text1"/>
                <w:sz w:val="16"/>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5300C" w14:textId="77777777" w:rsidR="00E2013F" w:rsidRPr="00E2013F" w:rsidRDefault="00E2013F" w:rsidP="00E2013F">
            <w:pPr>
              <w:pStyle w:val="TAL"/>
              <w:rPr>
                <w:rFonts w:eastAsia="MS Mincho" w:cs="Arial"/>
                <w:color w:val="000000" w:themeColor="text1"/>
                <w:sz w:val="16"/>
                <w:szCs w:val="18"/>
              </w:rPr>
            </w:pPr>
            <w:r w:rsidRPr="00E2013F">
              <w:rPr>
                <w:rFonts w:eastAsia="MS Mincho" w:cs="Arial"/>
                <w:color w:val="000000" w:themeColor="text1"/>
                <w:sz w:val="16"/>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0FFDF" w14:textId="77777777" w:rsidR="00E2013F" w:rsidRPr="00E2013F" w:rsidRDefault="00E2013F" w:rsidP="00E2013F">
            <w:pPr>
              <w:pStyle w:val="TAL"/>
              <w:rPr>
                <w:rFonts w:cs="Arial"/>
                <w:bCs/>
                <w:color w:val="000000" w:themeColor="text1"/>
                <w:sz w:val="16"/>
                <w:szCs w:val="18"/>
              </w:rPr>
            </w:pPr>
            <w:r w:rsidRPr="00E2013F">
              <w:rPr>
                <w:rFonts w:eastAsia="宋体" w:cs="Arial"/>
                <w:color w:val="000000" w:themeColor="text1"/>
                <w:sz w:val="16"/>
                <w:szCs w:val="18"/>
                <w:lang w:eastAsia="zh-CN"/>
              </w:rPr>
              <w:t xml:space="preserve">DL RSCP reporting based on DL PRS in </w:t>
            </w:r>
            <w:r w:rsidRPr="00E2013F">
              <w:rPr>
                <w:rFonts w:eastAsia="宋体" w:cs="Arial"/>
                <w:color w:val="000000" w:themeColor="text1"/>
                <w:sz w:val="16"/>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04DABD" w14:textId="77777777" w:rsidR="00E2013F" w:rsidRPr="00E2013F" w:rsidRDefault="00E2013F" w:rsidP="00E2013F">
            <w:pPr>
              <w:rPr>
                <w:rFonts w:ascii="Arial" w:hAnsi="Arial" w:cs="Arial"/>
                <w:color w:val="000000" w:themeColor="text1"/>
                <w:sz w:val="16"/>
                <w:szCs w:val="18"/>
              </w:rPr>
            </w:pPr>
            <w:r w:rsidRPr="00E2013F">
              <w:rPr>
                <w:rFonts w:ascii="Arial" w:hAnsi="Arial" w:cs="Arial"/>
                <w:color w:val="000000" w:themeColor="text1"/>
                <w:sz w:val="16"/>
                <w:szCs w:val="18"/>
                <w:highlight w:val="yellow"/>
              </w:rPr>
              <w:t xml:space="preserve">FFS: separate rows for </w:t>
            </w:r>
            <w:r w:rsidRPr="00E2013F">
              <w:rPr>
                <w:rFonts w:ascii="Arial" w:hAnsi="Arial" w:cs="Arial"/>
                <w:color w:val="000000" w:themeColor="text1"/>
                <w:sz w:val="16"/>
                <w:szCs w:val="18"/>
                <w:highlight w:val="yellow"/>
                <w:lang w:eastAsia="zh-CN"/>
              </w:rPr>
              <w:t>DL PRS processing capabilities\measurement for CPP measurements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4869F7"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15F263"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0088A5"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870320" w14:textId="77777777" w:rsidR="00E2013F" w:rsidRPr="00E2013F" w:rsidRDefault="00E2013F" w:rsidP="00E2013F">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8FACA7"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DF6E31"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931A61"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67C724"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4F89FD"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6DADEA" w14:textId="77777777" w:rsidR="00E2013F" w:rsidRPr="00E2013F" w:rsidRDefault="00E2013F" w:rsidP="00E2013F">
            <w:pPr>
              <w:pStyle w:val="TAL"/>
              <w:rPr>
                <w:rFonts w:cs="Arial"/>
                <w:color w:val="000000" w:themeColor="text1"/>
                <w:sz w:val="16"/>
                <w:szCs w:val="18"/>
                <w:lang w:eastAsia="ja-JP"/>
              </w:rPr>
            </w:pPr>
          </w:p>
        </w:tc>
      </w:tr>
      <w:tr w:rsidR="00E2013F" w:rsidRPr="00E2013F" w14:paraId="3D3D1A4F"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7AB544" w14:textId="77777777" w:rsidR="00E2013F" w:rsidRPr="00E2013F" w:rsidRDefault="00E2013F" w:rsidP="00E2013F">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8B5F7" w14:textId="77777777" w:rsidR="00E2013F" w:rsidRPr="00E2013F" w:rsidRDefault="00E2013F" w:rsidP="00E2013F">
            <w:pPr>
              <w:pStyle w:val="TAL"/>
              <w:rPr>
                <w:rFonts w:eastAsia="MS Mincho" w:cs="Arial"/>
                <w:color w:val="000000" w:themeColor="text1"/>
                <w:sz w:val="16"/>
                <w:szCs w:val="18"/>
              </w:rPr>
            </w:pPr>
            <w:r w:rsidRPr="00E2013F">
              <w:rPr>
                <w:rFonts w:eastAsia="MS Mincho" w:cs="Arial"/>
                <w:color w:val="000000" w:themeColor="text1"/>
                <w:sz w:val="16"/>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98A6A" w14:textId="77777777" w:rsidR="00E2013F" w:rsidRPr="00E2013F" w:rsidRDefault="00E2013F" w:rsidP="00E2013F">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 xml:space="preserve">DL RSCPD reporting based on DL PRS in </w:t>
            </w:r>
            <w:r w:rsidRPr="00E2013F">
              <w:rPr>
                <w:rFonts w:eastAsia="宋体" w:cs="Arial"/>
                <w:color w:val="000000" w:themeColor="text1"/>
                <w:sz w:val="16"/>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FFDB81" w14:textId="77777777" w:rsidR="00E2013F" w:rsidRPr="00E2013F" w:rsidRDefault="00E2013F" w:rsidP="00E2013F">
            <w:pPr>
              <w:rPr>
                <w:rFonts w:ascii="Arial" w:hAnsi="Arial" w:cs="Arial"/>
                <w:color w:val="000000" w:themeColor="text1"/>
                <w:sz w:val="16"/>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9492EC"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D51DE9"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E933A2"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6EAC56" w14:textId="77777777" w:rsidR="00E2013F" w:rsidRPr="00E2013F" w:rsidRDefault="00E2013F" w:rsidP="00E2013F">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D63AF4"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A08912"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B736B4"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BA75F3"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4BCE1B"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2ED20D" w14:textId="77777777" w:rsidR="00E2013F" w:rsidRPr="00E2013F" w:rsidRDefault="00E2013F" w:rsidP="00E2013F">
            <w:pPr>
              <w:pStyle w:val="TAL"/>
              <w:rPr>
                <w:rFonts w:cs="Arial"/>
                <w:color w:val="000000" w:themeColor="text1"/>
                <w:sz w:val="16"/>
                <w:szCs w:val="18"/>
                <w:lang w:eastAsia="ja-JP"/>
              </w:rPr>
            </w:pPr>
          </w:p>
        </w:tc>
      </w:tr>
      <w:tr w:rsidR="00E2013F" w:rsidRPr="00E2013F" w14:paraId="4E92F868"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271D84" w14:textId="77777777" w:rsidR="00E2013F" w:rsidRPr="00E2013F" w:rsidRDefault="00E2013F" w:rsidP="00E2013F">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44278" w14:textId="77777777" w:rsidR="00E2013F" w:rsidRPr="00E2013F" w:rsidRDefault="00E2013F" w:rsidP="00E2013F">
            <w:pPr>
              <w:pStyle w:val="TAL"/>
              <w:rPr>
                <w:rFonts w:eastAsia="MS Mincho" w:cs="Arial"/>
                <w:color w:val="000000" w:themeColor="text1"/>
                <w:sz w:val="16"/>
                <w:szCs w:val="18"/>
              </w:rPr>
            </w:pPr>
            <w:r w:rsidRPr="00E2013F">
              <w:rPr>
                <w:rFonts w:eastAsia="MS Mincho" w:cs="Arial"/>
                <w:color w:val="000000" w:themeColor="text1"/>
                <w:sz w:val="16"/>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6D6A0" w14:textId="77777777" w:rsidR="00E2013F" w:rsidRPr="00E2013F" w:rsidRDefault="00E2013F" w:rsidP="00E2013F">
            <w:pPr>
              <w:pStyle w:val="TAL"/>
              <w:rPr>
                <w:rFonts w:cs="Arial"/>
                <w:bCs/>
                <w:color w:val="000000" w:themeColor="text1"/>
                <w:sz w:val="16"/>
                <w:szCs w:val="18"/>
              </w:rPr>
            </w:pPr>
            <w:r w:rsidRPr="00E2013F">
              <w:rPr>
                <w:rFonts w:eastAsia="宋体" w:cs="Arial"/>
                <w:color w:val="000000" w:themeColor="text1"/>
                <w:sz w:val="16"/>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B49A95" w14:textId="77777777" w:rsidR="00E2013F" w:rsidRPr="00E2013F" w:rsidRDefault="00E2013F" w:rsidP="00E2013F">
            <w:pPr>
              <w:rPr>
                <w:rFonts w:ascii="Arial" w:hAnsi="Arial" w:cs="Arial"/>
                <w:color w:val="000000" w:themeColor="text1"/>
                <w:sz w:val="16"/>
                <w:szCs w:val="18"/>
              </w:rPr>
            </w:pPr>
            <w:r w:rsidRPr="00E2013F">
              <w:rPr>
                <w:rFonts w:ascii="Arial" w:hAnsi="Arial" w:cs="Arial"/>
                <w:color w:val="000000" w:themeColor="text1"/>
                <w:sz w:val="16"/>
                <w:szCs w:val="18"/>
                <w:highlight w:val="yellow"/>
              </w:rPr>
              <w:t xml:space="preserve">FFS: separate rows for </w:t>
            </w:r>
            <w:r w:rsidRPr="00E2013F">
              <w:rPr>
                <w:rFonts w:ascii="Arial" w:hAnsi="Arial" w:cs="Arial"/>
                <w:color w:val="000000" w:themeColor="text1"/>
                <w:sz w:val="16"/>
                <w:szCs w:val="18"/>
                <w:highlight w:val="yellow"/>
                <w:lang w:eastAsia="zh-CN"/>
              </w:rPr>
              <w:t>DL PRS processing capabilities\measurement for CPP measurements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9B1387"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49143C"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9A14BE"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1A99C9" w14:textId="77777777" w:rsidR="00E2013F" w:rsidRPr="00E2013F" w:rsidRDefault="00E2013F" w:rsidP="00E2013F">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8A88EA"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B34B21"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560DD3"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5D3383"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8E1CF4"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F999ED" w14:textId="77777777" w:rsidR="00E2013F" w:rsidRPr="00E2013F" w:rsidRDefault="00E2013F" w:rsidP="00E2013F">
            <w:pPr>
              <w:pStyle w:val="TAL"/>
              <w:rPr>
                <w:rFonts w:cs="Arial"/>
                <w:color w:val="000000" w:themeColor="text1"/>
                <w:sz w:val="16"/>
                <w:szCs w:val="18"/>
                <w:lang w:eastAsia="ja-JP"/>
              </w:rPr>
            </w:pPr>
          </w:p>
        </w:tc>
      </w:tr>
      <w:tr w:rsidR="00E2013F" w:rsidRPr="00E2013F" w14:paraId="3738C589"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50896A" w14:textId="77777777" w:rsidR="00E2013F" w:rsidRPr="00E2013F" w:rsidRDefault="00E2013F" w:rsidP="00E2013F">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4AD54" w14:textId="77777777" w:rsidR="00E2013F" w:rsidRPr="00E2013F" w:rsidRDefault="00E2013F" w:rsidP="00E2013F">
            <w:pPr>
              <w:pStyle w:val="TAL"/>
              <w:rPr>
                <w:rFonts w:eastAsia="MS Mincho" w:cs="Arial"/>
                <w:color w:val="000000" w:themeColor="text1"/>
                <w:sz w:val="16"/>
                <w:szCs w:val="18"/>
              </w:rPr>
            </w:pPr>
            <w:r w:rsidRPr="00E2013F">
              <w:rPr>
                <w:rFonts w:eastAsia="MS Mincho" w:cs="Arial"/>
                <w:color w:val="000000" w:themeColor="text1"/>
                <w:sz w:val="16"/>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A593E" w14:textId="77777777" w:rsidR="00E2013F" w:rsidRPr="00E2013F" w:rsidRDefault="00E2013F" w:rsidP="00E2013F">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EE5E51" w14:textId="77777777" w:rsidR="00E2013F" w:rsidRPr="00E2013F" w:rsidRDefault="00E2013F" w:rsidP="00E2013F">
            <w:pPr>
              <w:rPr>
                <w:rFonts w:ascii="Arial" w:hAnsi="Arial" w:cs="Arial"/>
                <w:color w:val="000000" w:themeColor="text1"/>
                <w:sz w:val="16"/>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A50525"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C32D5D"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B02939"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2A1A6A" w14:textId="77777777" w:rsidR="00E2013F" w:rsidRPr="00E2013F" w:rsidRDefault="00E2013F" w:rsidP="00E2013F">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4442E2"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C69193"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CB7417"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317F55"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EEA5B7"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581C0D" w14:textId="77777777" w:rsidR="00E2013F" w:rsidRPr="00E2013F" w:rsidRDefault="00E2013F" w:rsidP="00E2013F">
            <w:pPr>
              <w:pStyle w:val="TAL"/>
              <w:rPr>
                <w:rFonts w:cs="Arial"/>
                <w:color w:val="000000" w:themeColor="text1"/>
                <w:sz w:val="16"/>
                <w:szCs w:val="18"/>
                <w:lang w:eastAsia="ja-JP"/>
              </w:rPr>
            </w:pPr>
          </w:p>
        </w:tc>
      </w:tr>
      <w:tr w:rsidR="00E2013F" w:rsidRPr="00E2013F" w14:paraId="4C943ADB"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FEF60F" w14:textId="77777777" w:rsidR="00E2013F" w:rsidRPr="00E2013F" w:rsidRDefault="00E2013F" w:rsidP="00E2013F">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25665" w14:textId="77777777" w:rsidR="00E2013F" w:rsidRPr="00E2013F" w:rsidRDefault="00E2013F" w:rsidP="00E2013F">
            <w:pPr>
              <w:pStyle w:val="TAL"/>
              <w:rPr>
                <w:rFonts w:eastAsia="MS Mincho" w:cs="Arial"/>
                <w:color w:val="000000" w:themeColor="text1"/>
                <w:sz w:val="16"/>
                <w:szCs w:val="18"/>
              </w:rPr>
            </w:pPr>
            <w:r w:rsidRPr="00E2013F">
              <w:rPr>
                <w:rFonts w:cs="Arial"/>
                <w:color w:val="000000" w:themeColor="text1"/>
                <w:sz w:val="16"/>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93C54" w14:textId="77777777" w:rsidR="00E2013F" w:rsidRPr="00E2013F" w:rsidRDefault="00E2013F" w:rsidP="00E2013F">
            <w:pPr>
              <w:pStyle w:val="TAL"/>
              <w:rPr>
                <w:rFonts w:cs="Arial"/>
                <w:color w:val="000000" w:themeColor="text1"/>
                <w:sz w:val="16"/>
                <w:szCs w:val="18"/>
              </w:rPr>
            </w:pPr>
            <w:r w:rsidRPr="00E2013F">
              <w:rPr>
                <w:rFonts w:cs="Arial"/>
                <w:color w:val="000000" w:themeColor="text1"/>
                <w:sz w:val="16"/>
                <w:szCs w:val="18"/>
              </w:rPr>
              <w:t xml:space="preserve">Measurement on indicated DL PRS resource sets </w:t>
            </w:r>
            <w:r w:rsidRPr="00E2013F">
              <w:rPr>
                <w:rFonts w:cs="Arial"/>
                <w:color w:val="000000" w:themeColor="text1"/>
                <w:sz w:val="16"/>
                <w:szCs w:val="18"/>
                <w:highlight w:val="yellow"/>
              </w:rPr>
              <w:t>[within the indicated time window(s) for UE based and UE assisted]</w:t>
            </w:r>
          </w:p>
          <w:p w14:paraId="59FC41F9" w14:textId="77777777" w:rsidR="00E2013F" w:rsidRPr="00E2013F" w:rsidRDefault="00E2013F" w:rsidP="00E2013F">
            <w:pPr>
              <w:pStyle w:val="TAL"/>
              <w:rPr>
                <w:rFonts w:cs="Arial"/>
                <w:bCs/>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7BD708" w14:textId="77777777" w:rsidR="00E2013F" w:rsidRPr="00E2013F" w:rsidRDefault="00E2013F" w:rsidP="00E2013F">
            <w:pPr>
              <w:rPr>
                <w:rFonts w:ascii="Arial" w:hAnsi="Arial"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F5251F"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9E0096"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894AAA"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02433C" w14:textId="77777777" w:rsidR="00E2013F" w:rsidRPr="00E2013F" w:rsidRDefault="00E2013F" w:rsidP="00E2013F">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DA28B7"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58DF1A"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73D47D"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ABBCC5"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7580B3"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D7102B" w14:textId="77777777" w:rsidR="00E2013F" w:rsidRPr="00E2013F" w:rsidRDefault="00E2013F" w:rsidP="00E2013F">
            <w:pPr>
              <w:pStyle w:val="TAL"/>
              <w:rPr>
                <w:rFonts w:cs="Arial"/>
                <w:color w:val="000000" w:themeColor="text1"/>
                <w:sz w:val="16"/>
                <w:szCs w:val="18"/>
                <w:lang w:eastAsia="ja-JP"/>
              </w:rPr>
            </w:pPr>
          </w:p>
        </w:tc>
      </w:tr>
      <w:tr w:rsidR="00E2013F" w:rsidRPr="00E2013F" w14:paraId="7FABA5C0"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A2B959" w14:textId="77777777" w:rsidR="00E2013F" w:rsidRPr="00E2013F" w:rsidRDefault="00E2013F" w:rsidP="00E2013F">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D8AB7" w14:textId="77777777" w:rsidR="00E2013F" w:rsidRPr="00E2013F" w:rsidRDefault="00E2013F" w:rsidP="00E2013F">
            <w:pPr>
              <w:pStyle w:val="TAL"/>
              <w:rPr>
                <w:rFonts w:eastAsia="MS Mincho" w:cs="Arial"/>
                <w:color w:val="000000" w:themeColor="text1"/>
                <w:sz w:val="16"/>
                <w:szCs w:val="18"/>
              </w:rPr>
            </w:pPr>
            <w:r w:rsidRPr="00E2013F">
              <w:rPr>
                <w:rFonts w:cs="Arial"/>
                <w:color w:val="000000" w:themeColor="text1"/>
                <w:sz w:val="16"/>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F39DE" w14:textId="77777777" w:rsidR="00E2013F" w:rsidRPr="00E2013F" w:rsidRDefault="00E2013F" w:rsidP="00E2013F">
            <w:pPr>
              <w:pStyle w:val="TAL"/>
              <w:rPr>
                <w:rFonts w:cs="Arial"/>
                <w:bCs/>
                <w:color w:val="000000" w:themeColor="text1"/>
                <w:sz w:val="16"/>
                <w:szCs w:val="18"/>
              </w:rPr>
            </w:pPr>
            <w:r w:rsidRPr="00E2013F">
              <w:rPr>
                <w:rFonts w:eastAsia="宋体" w:cs="Arial"/>
                <w:color w:val="000000" w:themeColor="text1"/>
                <w:sz w:val="16"/>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4BB3A4" w14:textId="77777777" w:rsidR="00E2013F" w:rsidRPr="00E2013F" w:rsidRDefault="00E2013F" w:rsidP="00E2013F">
            <w:pPr>
              <w:rPr>
                <w:rFonts w:ascii="Arial" w:hAnsi="Arial" w:cs="Arial"/>
                <w:color w:val="000000" w:themeColor="text1"/>
                <w:sz w:val="16"/>
                <w:szCs w:val="18"/>
                <w:highlight w:val="yellow"/>
                <w:lang w:eastAsia="zh-CN"/>
              </w:rPr>
            </w:pPr>
            <w:r w:rsidRPr="00E2013F">
              <w:rPr>
                <w:rFonts w:ascii="Arial" w:hAnsi="Arial" w:cs="Arial"/>
                <w:color w:val="000000" w:themeColor="text1"/>
                <w:sz w:val="16"/>
                <w:szCs w:val="18"/>
                <w:highlight w:val="yellow"/>
                <w:lang w:eastAsia="zh-CN"/>
              </w:rPr>
              <w:t>Components are</w:t>
            </w:r>
          </w:p>
          <w:p w14:paraId="26378B0C" w14:textId="77777777" w:rsidR="00E2013F" w:rsidRPr="00E2013F" w:rsidRDefault="00E2013F" w:rsidP="00E2013F">
            <w:pPr>
              <w:rPr>
                <w:rFonts w:ascii="Arial" w:hAnsi="Arial" w:cs="Arial"/>
                <w:color w:val="000000" w:themeColor="text1"/>
                <w:sz w:val="16"/>
                <w:szCs w:val="18"/>
                <w:highlight w:val="yellow"/>
                <w:lang w:eastAsia="zh-CN"/>
              </w:rPr>
            </w:pPr>
            <w:r w:rsidRPr="00E2013F">
              <w:rPr>
                <w:rFonts w:ascii="Arial" w:hAnsi="Arial" w:cs="Arial"/>
                <w:color w:val="000000" w:themeColor="text1"/>
                <w:sz w:val="16"/>
                <w:szCs w:val="18"/>
                <w:highlight w:val="yellow"/>
                <w:lang w:eastAsia="zh-CN"/>
              </w:rPr>
              <w:t>1. Support of carrier phase measurement</w:t>
            </w:r>
          </w:p>
          <w:p w14:paraId="3BDE177D" w14:textId="77777777" w:rsidR="00E2013F" w:rsidRPr="00E2013F" w:rsidRDefault="00E2013F" w:rsidP="00E2013F">
            <w:pPr>
              <w:rPr>
                <w:rFonts w:ascii="Arial" w:hAnsi="Arial" w:cs="Arial"/>
                <w:color w:val="000000" w:themeColor="text1"/>
                <w:sz w:val="16"/>
                <w:szCs w:val="18"/>
              </w:rPr>
            </w:pPr>
            <w:r w:rsidRPr="00E2013F">
              <w:rPr>
                <w:rFonts w:ascii="Arial" w:hAnsi="Arial" w:cs="Arial"/>
                <w:color w:val="000000" w:themeColor="text1"/>
                <w:sz w:val="16"/>
                <w:szCs w:val="18"/>
                <w:highlight w:val="yellow"/>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37DEDD"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6DB6ED"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0F787E"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8E3DCF"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E60557"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67BDF5"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EF5AA9"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75EC92"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017B87"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EC9F64" w14:textId="77777777" w:rsidR="00E2013F" w:rsidRPr="00E2013F" w:rsidRDefault="00E2013F" w:rsidP="00E2013F">
            <w:pPr>
              <w:pStyle w:val="TAL"/>
              <w:rPr>
                <w:rFonts w:cs="Arial"/>
                <w:color w:val="000000" w:themeColor="text1"/>
                <w:sz w:val="16"/>
                <w:szCs w:val="18"/>
                <w:lang w:eastAsia="ja-JP"/>
              </w:rPr>
            </w:pPr>
          </w:p>
        </w:tc>
      </w:tr>
      <w:tr w:rsidR="00E2013F" w:rsidRPr="00E2013F" w14:paraId="0DAA50C4"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02C290" w14:textId="77777777" w:rsidR="00E2013F" w:rsidRPr="00E2013F" w:rsidRDefault="00E2013F" w:rsidP="00E2013F">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F0C6B" w14:textId="77777777" w:rsidR="00E2013F" w:rsidRPr="00E2013F" w:rsidRDefault="00E2013F" w:rsidP="00E2013F">
            <w:pPr>
              <w:pStyle w:val="TAL"/>
              <w:rPr>
                <w:rFonts w:cs="Arial"/>
                <w:color w:val="000000" w:themeColor="text1"/>
                <w:sz w:val="16"/>
                <w:szCs w:val="18"/>
              </w:rPr>
            </w:pPr>
            <w:r w:rsidRPr="00E2013F">
              <w:rPr>
                <w:rFonts w:eastAsia="MS Mincho" w:cs="Arial"/>
                <w:color w:val="000000" w:themeColor="text1"/>
                <w:sz w:val="16"/>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C3352" w14:textId="77777777" w:rsidR="00E2013F" w:rsidRPr="00E2013F" w:rsidRDefault="00E2013F" w:rsidP="00E2013F">
            <w:pPr>
              <w:pStyle w:val="TAL"/>
              <w:rPr>
                <w:rFonts w:eastAsia="宋体" w:cs="Arial"/>
                <w:color w:val="000000" w:themeColor="text1"/>
                <w:sz w:val="16"/>
                <w:szCs w:val="18"/>
              </w:rPr>
            </w:pPr>
            <w:r w:rsidRPr="00E2013F">
              <w:rPr>
                <w:rFonts w:cs="Arial"/>
                <w:color w:val="000000" w:themeColor="text1"/>
                <w:sz w:val="16"/>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09B172" w14:textId="77777777" w:rsidR="00E2013F" w:rsidRPr="00E2013F" w:rsidRDefault="00E2013F" w:rsidP="00E2013F">
            <w:pPr>
              <w:pStyle w:val="maintext"/>
              <w:spacing w:line="240" w:lineRule="auto"/>
              <w:ind w:firstLineChars="0" w:firstLine="0"/>
              <w:jc w:val="left"/>
              <w:rPr>
                <w:rFonts w:ascii="Arial" w:hAnsi="Arial"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E94865"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8B0656"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7EDB33"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ABF1B8"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64F08C"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6CD007"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75539D"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159B48"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F2F804"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2189A4" w14:textId="77777777" w:rsidR="00E2013F" w:rsidRPr="00E2013F" w:rsidRDefault="00E2013F" w:rsidP="00E2013F">
            <w:pPr>
              <w:pStyle w:val="TAL"/>
              <w:rPr>
                <w:rFonts w:cs="Arial"/>
                <w:color w:val="000000" w:themeColor="text1"/>
                <w:sz w:val="16"/>
                <w:szCs w:val="18"/>
                <w:lang w:eastAsia="ja-JP"/>
              </w:rPr>
            </w:pPr>
          </w:p>
        </w:tc>
      </w:tr>
      <w:tr w:rsidR="00E2013F" w:rsidRPr="00E2013F" w14:paraId="79850A3C"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E9302A" w14:textId="77777777" w:rsidR="00E2013F" w:rsidRPr="00E2013F" w:rsidRDefault="00E2013F" w:rsidP="00E2013F">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9A79A" w14:textId="77777777" w:rsidR="00E2013F" w:rsidRPr="00E2013F" w:rsidRDefault="00E2013F" w:rsidP="00E2013F">
            <w:pPr>
              <w:pStyle w:val="TAL"/>
              <w:rPr>
                <w:rFonts w:cs="Arial"/>
                <w:color w:val="000000" w:themeColor="text1"/>
                <w:sz w:val="16"/>
                <w:szCs w:val="18"/>
              </w:rPr>
            </w:pPr>
            <w:r w:rsidRPr="00E2013F">
              <w:rPr>
                <w:rFonts w:eastAsia="MS Mincho" w:cs="Arial"/>
                <w:color w:val="000000" w:themeColor="text1"/>
                <w:sz w:val="16"/>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FB1CF" w14:textId="77777777" w:rsidR="00E2013F" w:rsidRPr="00E2013F" w:rsidRDefault="00E2013F" w:rsidP="00E2013F">
            <w:pPr>
              <w:pStyle w:val="TAL"/>
              <w:rPr>
                <w:rFonts w:eastAsia="宋体" w:cs="Arial"/>
                <w:color w:val="000000" w:themeColor="text1"/>
                <w:sz w:val="16"/>
                <w:szCs w:val="18"/>
              </w:rPr>
            </w:pPr>
            <w:r w:rsidRPr="00E2013F">
              <w:rPr>
                <w:rFonts w:cs="Arial"/>
                <w:color w:val="000000" w:themeColor="text1"/>
                <w:sz w:val="16"/>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E53D7F" w14:textId="77777777" w:rsidR="00E2013F" w:rsidRPr="00E2013F" w:rsidRDefault="00E2013F" w:rsidP="00E2013F">
            <w:pPr>
              <w:pStyle w:val="maintext"/>
              <w:spacing w:line="240" w:lineRule="auto"/>
              <w:ind w:firstLineChars="0" w:firstLine="0"/>
              <w:jc w:val="left"/>
              <w:rPr>
                <w:rFonts w:ascii="Arial" w:hAnsi="Arial"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750F2B"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D3E33F"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C1E731"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CF0DA8"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4BAB1D"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F06381"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264241"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C86ACB"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B5A38B"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4FF55F" w14:textId="77777777" w:rsidR="00E2013F" w:rsidRPr="00E2013F" w:rsidRDefault="00E2013F" w:rsidP="00E2013F">
            <w:pPr>
              <w:pStyle w:val="TAL"/>
              <w:rPr>
                <w:rFonts w:cs="Arial"/>
                <w:color w:val="000000" w:themeColor="text1"/>
                <w:sz w:val="16"/>
                <w:szCs w:val="18"/>
                <w:lang w:eastAsia="ja-JP"/>
              </w:rPr>
            </w:pPr>
          </w:p>
        </w:tc>
      </w:tr>
      <w:tr w:rsidR="00E2013F" w:rsidRPr="00E2013F" w14:paraId="28246414"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E69FFF" w14:textId="77777777" w:rsidR="00E2013F" w:rsidRPr="00E2013F" w:rsidRDefault="00E2013F" w:rsidP="00E2013F">
            <w:pPr>
              <w:pStyle w:val="TAL"/>
              <w:rPr>
                <w:rFonts w:cs="Arial"/>
                <w:color w:val="000000" w:themeColor="text1"/>
                <w:sz w:val="16"/>
                <w:szCs w:val="18"/>
              </w:rPr>
            </w:pPr>
            <w:r w:rsidRPr="00E2013F">
              <w:rPr>
                <w:rFonts w:cs="Arial"/>
                <w:color w:val="000000" w:themeColor="text1"/>
                <w:sz w:val="16"/>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F1BF" w14:textId="77777777" w:rsidR="00E2013F" w:rsidRPr="00E2013F" w:rsidRDefault="00E2013F" w:rsidP="00E2013F">
            <w:pPr>
              <w:pStyle w:val="TAL"/>
              <w:rPr>
                <w:rFonts w:cs="Arial"/>
                <w:color w:val="000000" w:themeColor="text1"/>
                <w:sz w:val="16"/>
                <w:szCs w:val="18"/>
              </w:rPr>
            </w:pPr>
            <w:r w:rsidRPr="00E2013F">
              <w:rPr>
                <w:rFonts w:eastAsia="MS Mincho" w:cs="Arial"/>
                <w:color w:val="000000" w:themeColor="text1"/>
                <w:sz w:val="16"/>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B0CD1" w14:textId="77777777" w:rsidR="00E2013F" w:rsidRPr="00E2013F" w:rsidRDefault="00E2013F" w:rsidP="00E2013F">
            <w:pPr>
              <w:pStyle w:val="TAL"/>
              <w:rPr>
                <w:rFonts w:eastAsia="宋体" w:cs="Arial"/>
                <w:color w:val="000000" w:themeColor="text1"/>
                <w:sz w:val="16"/>
                <w:szCs w:val="18"/>
              </w:rPr>
            </w:pPr>
            <w:r w:rsidRPr="00E2013F">
              <w:rPr>
                <w:rFonts w:cs="Arial"/>
                <w:color w:val="000000" w:themeColor="text1"/>
                <w:sz w:val="16"/>
                <w:szCs w:val="18"/>
                <w:highlight w:val="yellow"/>
                <w:lang w:val="en-US"/>
              </w:rPr>
              <w:t>[Processing capability for/</w:t>
            </w:r>
            <w:r w:rsidRPr="00E2013F">
              <w:rPr>
                <w:rFonts w:cs="Arial"/>
                <w:color w:val="000000" w:themeColor="text1"/>
                <w:sz w:val="16"/>
                <w:szCs w:val="18"/>
                <w:highlight w:val="yellow"/>
              </w:rPr>
              <w:t>Support of]</w:t>
            </w:r>
            <w:r w:rsidRPr="00E2013F">
              <w:rPr>
                <w:rFonts w:cs="Arial"/>
                <w:color w:val="000000" w:themeColor="text1"/>
                <w:sz w:val="16"/>
                <w:szCs w:val="18"/>
              </w:rPr>
              <w:t xml:space="preserve"> PRS in RRC_IDLE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F7A55C" w14:textId="77777777" w:rsidR="00E2013F" w:rsidRPr="00E2013F" w:rsidRDefault="00E2013F" w:rsidP="00E2013F">
            <w:pPr>
              <w:pStyle w:val="maintext"/>
              <w:spacing w:line="240" w:lineRule="auto"/>
              <w:ind w:firstLineChars="0" w:firstLine="0"/>
              <w:jc w:val="left"/>
              <w:rPr>
                <w:rFonts w:ascii="Arial" w:hAnsi="Arial"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8FA8CB"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4B3C93"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5FC285"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B6508B"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3CB172"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705129"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E65733"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AC4067"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2F9972"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1E5EB8" w14:textId="77777777" w:rsidR="00E2013F" w:rsidRPr="00E2013F" w:rsidRDefault="00E2013F" w:rsidP="00E2013F">
            <w:pPr>
              <w:pStyle w:val="TAL"/>
              <w:rPr>
                <w:rFonts w:cs="Arial"/>
                <w:color w:val="000000" w:themeColor="text1"/>
                <w:sz w:val="16"/>
                <w:szCs w:val="18"/>
                <w:lang w:eastAsia="ja-JP"/>
              </w:rPr>
            </w:pPr>
          </w:p>
        </w:tc>
      </w:tr>
      <w:tr w:rsidR="00E2013F" w:rsidRPr="00E2013F" w14:paraId="2DDE99B9"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2025B1" w14:textId="77777777" w:rsidR="00E2013F" w:rsidRPr="00E2013F" w:rsidRDefault="00E2013F" w:rsidP="00E2013F">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2B1AB" w14:textId="77777777" w:rsidR="00E2013F" w:rsidRPr="00E2013F" w:rsidRDefault="00E2013F" w:rsidP="00E2013F">
            <w:pPr>
              <w:pStyle w:val="TAL"/>
              <w:rPr>
                <w:rFonts w:eastAsia="MS Mincho" w:cs="Arial"/>
                <w:color w:val="000000" w:themeColor="text1"/>
                <w:sz w:val="16"/>
                <w:szCs w:val="18"/>
              </w:rPr>
            </w:pPr>
            <w:r w:rsidRPr="00E2013F">
              <w:rPr>
                <w:rFonts w:cs="Arial"/>
                <w:color w:val="000000" w:themeColor="text1"/>
                <w:sz w:val="16"/>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6DA11" w14:textId="77777777" w:rsidR="00E2013F" w:rsidRPr="00E2013F" w:rsidRDefault="00E2013F" w:rsidP="00E2013F">
            <w:pPr>
              <w:pStyle w:val="TAL"/>
              <w:rPr>
                <w:rFonts w:cs="Arial"/>
                <w:color w:val="000000" w:themeColor="text1"/>
                <w:sz w:val="16"/>
                <w:szCs w:val="18"/>
              </w:rPr>
            </w:pPr>
            <w:r w:rsidRPr="00E2013F">
              <w:rPr>
                <w:rFonts w:eastAsia="宋体" w:cs="Arial"/>
                <w:color w:val="000000" w:themeColor="text1"/>
                <w:sz w:val="16"/>
                <w:szCs w:val="18"/>
                <w:lang w:eastAsia="zh-CN"/>
              </w:rPr>
              <w:t xml:space="preserve">DL PRS processing capabilities for aggregated PRS processing </w:t>
            </w:r>
            <w:r w:rsidRPr="00E2013F">
              <w:rPr>
                <w:rFonts w:eastAsia="宋体" w:cs="Arial"/>
                <w:color w:val="000000" w:themeColor="text1"/>
                <w:sz w:val="16"/>
                <w:szCs w:val="18"/>
                <w:highlight w:val="yellow"/>
                <w:lang w:eastAsia="zh-CN"/>
              </w:rPr>
              <w:t>[of 2 PFLs]</w:t>
            </w:r>
            <w:r w:rsidRPr="00E2013F">
              <w:rPr>
                <w:rFonts w:eastAsia="宋体" w:cs="Arial"/>
                <w:color w:val="000000" w:themeColor="text1"/>
                <w:sz w:val="16"/>
                <w:szCs w:val="18"/>
                <w:lang w:eastAsia="zh-CN"/>
              </w:rPr>
              <w:t xml:space="preserve"> in intra-band contiguous </w:t>
            </w:r>
            <w:r w:rsidRPr="00E2013F">
              <w:rPr>
                <w:rFonts w:eastAsia="宋体" w:cs="Arial"/>
                <w:color w:val="000000" w:themeColor="text1"/>
                <w:sz w:val="16"/>
                <w:szCs w:val="18"/>
                <w:highlight w:val="yellow"/>
                <w:lang w:eastAsia="zh-CN"/>
              </w:rPr>
              <w:t>[within a MG]</w:t>
            </w:r>
            <w:r w:rsidRPr="00E2013F">
              <w:rPr>
                <w:rFonts w:eastAsia="宋体" w:cs="Arial"/>
                <w:color w:val="000000" w:themeColor="text1"/>
                <w:sz w:val="16"/>
                <w:szCs w:val="18"/>
                <w:lang w:eastAsia="zh-CN"/>
              </w:rPr>
              <w:t xml:space="preserve"> </w:t>
            </w:r>
            <w:r w:rsidRPr="00E2013F">
              <w:rPr>
                <w:rFonts w:eastAsia="宋体" w:cs="Arial"/>
                <w:color w:val="000000" w:themeColor="text1"/>
                <w:sz w:val="16"/>
                <w:szCs w:val="18"/>
                <w:highlight w:val="yellow"/>
                <w:lang w:eastAsia="zh-CN"/>
              </w:rPr>
              <w:t>[</w:t>
            </w:r>
            <w:r w:rsidRPr="00E2013F">
              <w:rPr>
                <w:rFonts w:eastAsia="宋体" w:cs="Arial"/>
                <w:color w:val="000000" w:themeColor="text1"/>
                <w:sz w:val="16"/>
                <w:szCs w:val="18"/>
                <w:highlight w:val="yellow"/>
                <w:lang w:val="en-US" w:eastAsia="zh-CN"/>
              </w:rPr>
              <w:t>for RRC_CONNECTED sate, RRC_INACTIVE state, RRC_IDLE]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989C0F" w14:textId="77777777" w:rsidR="00E2013F" w:rsidRPr="00E2013F" w:rsidRDefault="00E2013F" w:rsidP="00E2013F">
            <w:pPr>
              <w:rPr>
                <w:rFonts w:ascii="Arial" w:hAnsi="Arial" w:cs="Arial"/>
                <w:color w:val="000000" w:themeColor="text1"/>
                <w:sz w:val="16"/>
                <w:szCs w:val="18"/>
                <w:highlight w:val="yellow"/>
                <w:lang w:eastAsia="zh-CN"/>
              </w:rPr>
            </w:pPr>
            <w:r w:rsidRPr="00E2013F">
              <w:rPr>
                <w:rFonts w:ascii="Arial" w:hAnsi="Arial" w:cs="Arial"/>
                <w:color w:val="000000" w:themeColor="text1"/>
                <w:sz w:val="16"/>
                <w:szCs w:val="18"/>
                <w:highlight w:val="yellow"/>
                <w:lang w:eastAsia="zh-CN"/>
              </w:rPr>
              <w:t>FFS: separate row for number of PFLs</w:t>
            </w:r>
          </w:p>
          <w:p w14:paraId="15A7DC25" w14:textId="77777777" w:rsidR="00E2013F" w:rsidRPr="00E2013F" w:rsidRDefault="00E2013F" w:rsidP="00E2013F">
            <w:pPr>
              <w:rPr>
                <w:rFonts w:ascii="Arial" w:hAnsi="Arial" w:cs="Arial"/>
                <w:color w:val="000000" w:themeColor="text1"/>
                <w:sz w:val="16"/>
                <w:szCs w:val="18"/>
                <w:highlight w:val="yellow"/>
              </w:rPr>
            </w:pPr>
            <w:r w:rsidRPr="00E2013F">
              <w:rPr>
                <w:rFonts w:ascii="Arial" w:hAnsi="Arial" w:cs="Arial"/>
                <w:color w:val="000000" w:themeColor="text1"/>
                <w:sz w:val="16"/>
                <w:szCs w:val="18"/>
                <w:highlight w:val="yellow"/>
                <w:lang w:eastAsia="zh-CN"/>
              </w:rPr>
              <w:t>FFS: total aggregated BW and BW combinations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B5321C"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503EA1"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7F73E3"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8DBDA7"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B1A8FA"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AC5BA8"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4517E4"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B27A32"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068704"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76566E" w14:textId="77777777" w:rsidR="00E2013F" w:rsidRPr="00E2013F" w:rsidRDefault="00E2013F" w:rsidP="00E2013F">
            <w:pPr>
              <w:pStyle w:val="TAL"/>
              <w:rPr>
                <w:rFonts w:cs="Arial"/>
                <w:color w:val="000000" w:themeColor="text1"/>
                <w:sz w:val="16"/>
                <w:szCs w:val="18"/>
                <w:lang w:eastAsia="ja-JP"/>
              </w:rPr>
            </w:pPr>
          </w:p>
        </w:tc>
      </w:tr>
      <w:tr w:rsidR="00E2013F" w:rsidRPr="00E2013F" w14:paraId="59597829"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BC06ED" w14:textId="77777777" w:rsidR="00E2013F" w:rsidRPr="00E2013F" w:rsidRDefault="00E2013F" w:rsidP="00E2013F">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29F31" w14:textId="77777777" w:rsidR="00E2013F" w:rsidRPr="00E2013F" w:rsidRDefault="00E2013F" w:rsidP="00E2013F">
            <w:pPr>
              <w:pStyle w:val="TAL"/>
              <w:rPr>
                <w:rFonts w:eastAsia="MS Mincho" w:cs="Arial"/>
                <w:color w:val="000000" w:themeColor="text1"/>
                <w:sz w:val="16"/>
                <w:szCs w:val="18"/>
              </w:rPr>
            </w:pPr>
            <w:r w:rsidRPr="00E2013F">
              <w:rPr>
                <w:rFonts w:cs="Arial"/>
                <w:color w:val="000000" w:themeColor="text1"/>
                <w:sz w:val="16"/>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206A0" w14:textId="77777777" w:rsidR="00E2013F" w:rsidRPr="00E2013F" w:rsidRDefault="00E2013F" w:rsidP="00E2013F">
            <w:pPr>
              <w:pStyle w:val="TAL"/>
              <w:rPr>
                <w:rFonts w:cs="Arial"/>
                <w:color w:val="000000" w:themeColor="text1"/>
                <w:sz w:val="16"/>
                <w:szCs w:val="18"/>
              </w:rPr>
            </w:pPr>
            <w:r w:rsidRPr="00E2013F">
              <w:rPr>
                <w:rFonts w:eastAsia="宋体" w:cs="Arial"/>
                <w:color w:val="000000" w:themeColor="text1"/>
                <w:sz w:val="16"/>
                <w:szCs w:val="18"/>
                <w:lang w:eastAsia="zh-CN"/>
              </w:rPr>
              <w:t>Support of PRS bandwidth aggregation in RRC_CONNECTED —</w:t>
            </w:r>
            <w:r w:rsidRPr="00E2013F">
              <w:rPr>
                <w:rFonts w:cs="Arial"/>
                <w:color w:val="000000" w:themeColor="text1"/>
                <w:sz w:val="16"/>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44EA49" w14:textId="77777777" w:rsidR="00E2013F" w:rsidRPr="00E2013F" w:rsidRDefault="00E2013F" w:rsidP="00E2013F">
            <w:pPr>
              <w:pStyle w:val="maintext"/>
              <w:spacing w:line="240" w:lineRule="auto"/>
              <w:ind w:firstLineChars="0" w:firstLine="0"/>
              <w:jc w:val="left"/>
              <w:rPr>
                <w:rFonts w:ascii="Arial" w:hAnsi="Arial" w:cs="Arial"/>
                <w:color w:val="000000" w:themeColor="text1"/>
                <w:sz w:val="16"/>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DCDB45"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D4BD5C"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713D5A"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4B71BF"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57943C"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DEB88F"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5B1C0B"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4FA086"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CDF5F1"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610068" w14:textId="77777777" w:rsidR="00E2013F" w:rsidRPr="00E2013F" w:rsidRDefault="00E2013F" w:rsidP="00E2013F">
            <w:pPr>
              <w:pStyle w:val="TAL"/>
              <w:rPr>
                <w:rFonts w:cs="Arial"/>
                <w:color w:val="000000" w:themeColor="text1"/>
                <w:sz w:val="16"/>
                <w:szCs w:val="18"/>
                <w:lang w:eastAsia="ja-JP"/>
              </w:rPr>
            </w:pPr>
          </w:p>
        </w:tc>
      </w:tr>
      <w:tr w:rsidR="00E2013F" w:rsidRPr="00E2013F" w14:paraId="7C23BE45"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63A9B0" w14:textId="77777777" w:rsidR="00E2013F" w:rsidRPr="00E2013F" w:rsidRDefault="00E2013F" w:rsidP="00E2013F">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1BB41" w14:textId="77777777" w:rsidR="00E2013F" w:rsidRPr="00E2013F" w:rsidRDefault="00E2013F" w:rsidP="00E2013F">
            <w:pPr>
              <w:pStyle w:val="TAL"/>
              <w:rPr>
                <w:rFonts w:cs="Arial"/>
                <w:color w:val="000000" w:themeColor="text1"/>
                <w:sz w:val="16"/>
                <w:szCs w:val="18"/>
              </w:rPr>
            </w:pPr>
            <w:r w:rsidRPr="00E2013F">
              <w:rPr>
                <w:rFonts w:cs="Arial"/>
                <w:color w:val="000000" w:themeColor="text1"/>
                <w:sz w:val="16"/>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958D2" w14:textId="77777777" w:rsidR="00E2013F" w:rsidRPr="00E2013F" w:rsidRDefault="00E2013F" w:rsidP="00E2013F">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Support of PRS bandwidth aggregation in RRC_CONNECTED —</w:t>
            </w:r>
            <w:r w:rsidRPr="00E2013F">
              <w:rPr>
                <w:rFonts w:cs="Arial"/>
                <w:color w:val="000000" w:themeColor="text1"/>
                <w:sz w:val="16"/>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415093" w14:textId="77777777" w:rsidR="00E2013F" w:rsidRPr="00E2013F" w:rsidRDefault="00E2013F" w:rsidP="00E2013F">
            <w:pPr>
              <w:pStyle w:val="maintext"/>
              <w:spacing w:line="240" w:lineRule="auto"/>
              <w:ind w:firstLineChars="0" w:firstLine="0"/>
              <w:jc w:val="left"/>
              <w:rPr>
                <w:rFonts w:ascii="Arial" w:hAnsi="Arial" w:cs="Arial"/>
                <w:color w:val="000000" w:themeColor="text1"/>
                <w:sz w:val="16"/>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BCF18B"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8B28AE"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A4641E"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A1A29F"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E891CB"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2DDF1B"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D4D7C9"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673713"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B8B3CF"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D6F939" w14:textId="77777777" w:rsidR="00E2013F" w:rsidRPr="00E2013F" w:rsidRDefault="00E2013F" w:rsidP="00E2013F">
            <w:pPr>
              <w:pStyle w:val="TAL"/>
              <w:rPr>
                <w:rFonts w:cs="Arial"/>
                <w:color w:val="000000" w:themeColor="text1"/>
                <w:sz w:val="16"/>
                <w:szCs w:val="18"/>
                <w:lang w:eastAsia="ja-JP"/>
              </w:rPr>
            </w:pPr>
          </w:p>
        </w:tc>
      </w:tr>
      <w:tr w:rsidR="00E2013F" w:rsidRPr="00E2013F" w14:paraId="7643DE9D"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47509C" w14:textId="77777777" w:rsidR="00E2013F" w:rsidRPr="00E2013F" w:rsidRDefault="00E2013F" w:rsidP="00E2013F">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C27C0" w14:textId="77777777" w:rsidR="00E2013F" w:rsidRPr="00E2013F" w:rsidRDefault="00E2013F" w:rsidP="00E2013F">
            <w:pPr>
              <w:pStyle w:val="TAL"/>
              <w:rPr>
                <w:rFonts w:eastAsia="MS Mincho" w:cs="Arial"/>
                <w:color w:val="000000" w:themeColor="text1"/>
                <w:sz w:val="16"/>
                <w:szCs w:val="18"/>
              </w:rPr>
            </w:pPr>
            <w:r w:rsidRPr="00E2013F">
              <w:rPr>
                <w:rFonts w:cs="Arial"/>
                <w:color w:val="000000" w:themeColor="text1"/>
                <w:sz w:val="16"/>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D9145" w14:textId="77777777" w:rsidR="00E2013F" w:rsidRPr="00E2013F" w:rsidRDefault="00E2013F" w:rsidP="00E2013F">
            <w:pPr>
              <w:pStyle w:val="TAL"/>
              <w:rPr>
                <w:rFonts w:cs="Arial"/>
                <w:color w:val="000000" w:themeColor="text1"/>
                <w:sz w:val="16"/>
                <w:szCs w:val="18"/>
              </w:rPr>
            </w:pPr>
            <w:r w:rsidRPr="00E2013F">
              <w:rPr>
                <w:rFonts w:eastAsia="宋体" w:cs="Arial"/>
                <w:color w:val="000000" w:themeColor="text1"/>
                <w:sz w:val="16"/>
                <w:szCs w:val="18"/>
                <w:lang w:eastAsia="zh-CN"/>
              </w:rPr>
              <w:t>Support of PRS bandwidth aggregation in RRC_</w:t>
            </w:r>
            <w:r w:rsidRPr="00E2013F">
              <w:rPr>
                <w:rFonts w:cs="Arial"/>
                <w:color w:val="000000" w:themeColor="text1"/>
                <w:sz w:val="16"/>
                <w:szCs w:val="18"/>
              </w:rPr>
              <w:t xml:space="preserve"> INACTIVE</w:t>
            </w:r>
            <w:r w:rsidRPr="00E2013F">
              <w:rPr>
                <w:rFonts w:eastAsia="宋体" w:cs="Arial"/>
                <w:color w:val="000000" w:themeColor="text1"/>
                <w:sz w:val="16"/>
                <w:szCs w:val="18"/>
                <w:lang w:eastAsia="zh-CN"/>
              </w:rPr>
              <w:t xml:space="preserve"> —</w:t>
            </w:r>
            <w:r w:rsidRPr="00E2013F">
              <w:rPr>
                <w:rFonts w:cs="Arial"/>
                <w:color w:val="000000" w:themeColor="text1"/>
                <w:sz w:val="16"/>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7AEE74" w14:textId="77777777" w:rsidR="00E2013F" w:rsidRPr="00E2013F" w:rsidRDefault="00E2013F" w:rsidP="00E2013F">
            <w:pPr>
              <w:pStyle w:val="maintext"/>
              <w:spacing w:line="240" w:lineRule="auto"/>
              <w:ind w:firstLineChars="0" w:firstLine="0"/>
              <w:jc w:val="left"/>
              <w:rPr>
                <w:rFonts w:ascii="Arial" w:hAnsi="Arial" w:cs="Arial"/>
                <w:color w:val="000000" w:themeColor="text1"/>
                <w:sz w:val="16"/>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1AC683"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3E587F"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D5CFDB"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940EF4"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0E6CFF"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7861FA"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53B106"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BB2106"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EEC81C"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7FA75A" w14:textId="77777777" w:rsidR="00E2013F" w:rsidRPr="00E2013F" w:rsidRDefault="00E2013F" w:rsidP="00E2013F">
            <w:pPr>
              <w:pStyle w:val="TAL"/>
              <w:rPr>
                <w:rFonts w:cs="Arial"/>
                <w:color w:val="000000" w:themeColor="text1"/>
                <w:sz w:val="16"/>
                <w:szCs w:val="18"/>
                <w:lang w:eastAsia="ja-JP"/>
              </w:rPr>
            </w:pPr>
          </w:p>
        </w:tc>
      </w:tr>
      <w:tr w:rsidR="00E2013F" w:rsidRPr="00E2013F" w14:paraId="7E577913"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032B6" w14:textId="77777777" w:rsidR="00E2013F" w:rsidRPr="00E2013F" w:rsidRDefault="00E2013F" w:rsidP="00E2013F">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63C77" w14:textId="77777777" w:rsidR="00E2013F" w:rsidRPr="00E2013F" w:rsidRDefault="00E2013F" w:rsidP="00E2013F">
            <w:pPr>
              <w:pStyle w:val="TAL"/>
              <w:rPr>
                <w:rFonts w:cs="Arial"/>
                <w:color w:val="000000" w:themeColor="text1"/>
                <w:sz w:val="16"/>
                <w:szCs w:val="18"/>
              </w:rPr>
            </w:pPr>
            <w:r w:rsidRPr="00E2013F">
              <w:rPr>
                <w:rFonts w:cs="Arial"/>
                <w:color w:val="000000" w:themeColor="text1"/>
                <w:sz w:val="16"/>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AA4F4" w14:textId="77777777" w:rsidR="00E2013F" w:rsidRPr="00E2013F" w:rsidRDefault="00E2013F" w:rsidP="00E2013F">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Support of PRS bandwidth aggregation in RRC_</w:t>
            </w:r>
            <w:r w:rsidRPr="00E2013F">
              <w:rPr>
                <w:rFonts w:cs="Arial"/>
                <w:color w:val="000000" w:themeColor="text1"/>
                <w:sz w:val="16"/>
                <w:szCs w:val="18"/>
              </w:rPr>
              <w:t xml:space="preserve"> INACTIVE</w:t>
            </w:r>
            <w:r w:rsidRPr="00E2013F">
              <w:rPr>
                <w:rFonts w:eastAsia="宋体" w:cs="Arial"/>
                <w:color w:val="000000" w:themeColor="text1"/>
                <w:sz w:val="16"/>
                <w:szCs w:val="18"/>
                <w:lang w:eastAsia="zh-CN"/>
              </w:rPr>
              <w:t xml:space="preserve"> —</w:t>
            </w:r>
            <w:r w:rsidRPr="00E2013F">
              <w:rPr>
                <w:rFonts w:cs="Arial"/>
                <w:color w:val="000000" w:themeColor="text1"/>
                <w:sz w:val="16"/>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070B11" w14:textId="77777777" w:rsidR="00E2013F" w:rsidRPr="00E2013F" w:rsidRDefault="00E2013F" w:rsidP="00E2013F">
            <w:pPr>
              <w:pStyle w:val="maintext"/>
              <w:spacing w:line="240" w:lineRule="auto"/>
              <w:ind w:firstLineChars="0" w:firstLine="0"/>
              <w:jc w:val="left"/>
              <w:rPr>
                <w:rFonts w:ascii="Arial" w:hAnsi="Arial" w:cs="Arial"/>
                <w:color w:val="000000" w:themeColor="text1"/>
                <w:sz w:val="16"/>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4070B4"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308807"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DF37D4"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6D9E34"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5AF0BB"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D2067A"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4F80A2"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06D30A"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DB2125"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933B51" w14:textId="77777777" w:rsidR="00E2013F" w:rsidRPr="00E2013F" w:rsidRDefault="00E2013F" w:rsidP="00E2013F">
            <w:pPr>
              <w:pStyle w:val="TAL"/>
              <w:rPr>
                <w:rFonts w:cs="Arial"/>
                <w:color w:val="000000" w:themeColor="text1"/>
                <w:sz w:val="16"/>
                <w:szCs w:val="18"/>
                <w:lang w:eastAsia="ja-JP"/>
              </w:rPr>
            </w:pPr>
          </w:p>
        </w:tc>
      </w:tr>
      <w:tr w:rsidR="00E2013F" w:rsidRPr="00E2013F" w14:paraId="2438F444"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CCC868" w14:textId="77777777" w:rsidR="00E2013F" w:rsidRPr="00E2013F" w:rsidRDefault="00E2013F" w:rsidP="00E2013F">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13D62" w14:textId="77777777" w:rsidR="00E2013F" w:rsidRPr="00E2013F" w:rsidRDefault="00E2013F" w:rsidP="00E2013F">
            <w:pPr>
              <w:pStyle w:val="TAL"/>
              <w:rPr>
                <w:rFonts w:eastAsia="MS Mincho" w:cs="Arial"/>
                <w:color w:val="000000" w:themeColor="text1"/>
                <w:sz w:val="16"/>
                <w:szCs w:val="18"/>
              </w:rPr>
            </w:pPr>
            <w:r w:rsidRPr="00E2013F">
              <w:rPr>
                <w:rFonts w:cs="Arial"/>
                <w:color w:val="000000" w:themeColor="text1"/>
                <w:sz w:val="16"/>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CBF55" w14:textId="77777777" w:rsidR="00E2013F" w:rsidRPr="00E2013F" w:rsidRDefault="00E2013F" w:rsidP="00E2013F">
            <w:pPr>
              <w:pStyle w:val="TAL"/>
              <w:rPr>
                <w:rFonts w:cs="Arial"/>
                <w:color w:val="000000" w:themeColor="text1"/>
                <w:sz w:val="16"/>
                <w:szCs w:val="18"/>
              </w:rPr>
            </w:pPr>
            <w:r w:rsidRPr="00E2013F">
              <w:rPr>
                <w:rFonts w:eastAsia="宋体" w:cs="Arial"/>
                <w:color w:val="000000" w:themeColor="text1"/>
                <w:sz w:val="16"/>
                <w:szCs w:val="18"/>
                <w:lang w:eastAsia="zh-CN"/>
              </w:rPr>
              <w:t>Support of PRS bandwidth aggregation in RRC_IDLE —</w:t>
            </w:r>
            <w:r w:rsidRPr="00E2013F">
              <w:rPr>
                <w:rFonts w:cs="Arial"/>
                <w:color w:val="000000" w:themeColor="text1"/>
                <w:sz w:val="16"/>
                <w:szCs w:val="18"/>
              </w:rPr>
              <w:t xml:space="preserve"> </w:t>
            </w:r>
            <w:r w:rsidRPr="00E2013F">
              <w:rPr>
                <w:rFonts w:cs="Arial"/>
                <w:color w:val="000000" w:themeColor="text1"/>
                <w:sz w:val="16"/>
                <w:szCs w:val="18"/>
                <w:highlight w:val="yellow"/>
              </w:rPr>
              <w:t>[DL-TDOA and 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14D47A" w14:textId="77777777" w:rsidR="00E2013F" w:rsidRPr="00E2013F" w:rsidRDefault="00E2013F" w:rsidP="00E2013F">
            <w:pPr>
              <w:pStyle w:val="maintext"/>
              <w:spacing w:line="240" w:lineRule="auto"/>
              <w:ind w:firstLineChars="0" w:firstLine="0"/>
              <w:jc w:val="left"/>
              <w:rPr>
                <w:rFonts w:ascii="Arial" w:hAnsi="Arial" w:cs="Arial"/>
                <w:color w:val="000000" w:themeColor="text1"/>
                <w:sz w:val="16"/>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2839CB"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3DE2AF"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2E276C"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AB1787"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B25FD9"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13DE72"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49BAB8"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8CEF9F"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D18B3D"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D79340" w14:textId="77777777" w:rsidR="00E2013F" w:rsidRPr="00E2013F" w:rsidRDefault="00E2013F" w:rsidP="00E2013F">
            <w:pPr>
              <w:pStyle w:val="TAL"/>
              <w:rPr>
                <w:rFonts w:cs="Arial"/>
                <w:color w:val="000000" w:themeColor="text1"/>
                <w:sz w:val="16"/>
                <w:szCs w:val="18"/>
                <w:lang w:eastAsia="ja-JP"/>
              </w:rPr>
            </w:pPr>
          </w:p>
        </w:tc>
      </w:tr>
      <w:tr w:rsidR="00E2013F" w:rsidRPr="00E2013F" w14:paraId="30546C5A"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FF8B7A" w14:textId="77777777" w:rsidR="00E2013F" w:rsidRPr="00E2013F" w:rsidRDefault="00E2013F" w:rsidP="00E2013F">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698B1" w14:textId="77777777" w:rsidR="00E2013F" w:rsidRPr="00E2013F" w:rsidRDefault="00E2013F" w:rsidP="00E2013F">
            <w:pPr>
              <w:pStyle w:val="TAL"/>
              <w:rPr>
                <w:rFonts w:eastAsia="MS Mincho" w:cs="Arial"/>
                <w:color w:val="000000" w:themeColor="text1"/>
                <w:sz w:val="16"/>
                <w:szCs w:val="18"/>
              </w:rPr>
            </w:pPr>
            <w:r w:rsidRPr="00E2013F">
              <w:rPr>
                <w:rFonts w:cs="Arial"/>
                <w:color w:val="000000" w:themeColor="text1"/>
                <w:sz w:val="16"/>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CA22E" w14:textId="77777777" w:rsidR="00E2013F" w:rsidRPr="00E2013F" w:rsidRDefault="00E2013F" w:rsidP="00E2013F">
            <w:pPr>
              <w:pStyle w:val="TAL"/>
              <w:rPr>
                <w:rFonts w:cs="Arial"/>
                <w:color w:val="000000" w:themeColor="text1"/>
                <w:sz w:val="16"/>
                <w:szCs w:val="18"/>
              </w:rPr>
            </w:pPr>
            <w:r w:rsidRPr="00E2013F">
              <w:rPr>
                <w:rFonts w:eastAsia="宋体" w:cs="Arial"/>
                <w:color w:val="000000" w:themeColor="text1"/>
                <w:sz w:val="16"/>
                <w:szCs w:val="18"/>
                <w:lang w:eastAsia="zh-CN"/>
              </w:rPr>
              <w:t>Support of 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969D6D" w14:textId="77777777" w:rsidR="00E2013F" w:rsidRPr="00E2013F" w:rsidRDefault="00E2013F" w:rsidP="00E2013F">
            <w:pPr>
              <w:pStyle w:val="maintext"/>
              <w:spacing w:line="240" w:lineRule="auto"/>
              <w:ind w:firstLineChars="0" w:firstLine="0"/>
              <w:jc w:val="left"/>
              <w:rPr>
                <w:rFonts w:ascii="Arial" w:hAnsi="Arial" w:cs="Arial"/>
                <w:color w:val="000000" w:themeColor="text1"/>
                <w:sz w:val="16"/>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22027D"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C64F7A"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E3BB88"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9E43CC"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9BB875"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00480F"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D91BF9"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1305F6"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D8746D"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F74D11" w14:textId="77777777" w:rsidR="00E2013F" w:rsidRPr="00E2013F" w:rsidRDefault="00E2013F" w:rsidP="00E2013F">
            <w:pPr>
              <w:pStyle w:val="TAL"/>
              <w:rPr>
                <w:rFonts w:cs="Arial"/>
                <w:color w:val="000000" w:themeColor="text1"/>
                <w:sz w:val="16"/>
                <w:szCs w:val="18"/>
                <w:lang w:eastAsia="ja-JP"/>
              </w:rPr>
            </w:pPr>
          </w:p>
        </w:tc>
      </w:tr>
      <w:tr w:rsidR="00E2013F" w:rsidRPr="00E2013F" w14:paraId="118A420A"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CD971B" w14:textId="77777777" w:rsidR="00E2013F" w:rsidRPr="00E2013F" w:rsidRDefault="00E2013F" w:rsidP="00E2013F">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ABB8E" w14:textId="77777777" w:rsidR="00E2013F" w:rsidRPr="00E2013F" w:rsidRDefault="00E2013F" w:rsidP="00E2013F">
            <w:pPr>
              <w:pStyle w:val="TAL"/>
              <w:rPr>
                <w:rFonts w:eastAsia="MS Mincho" w:cs="Arial"/>
                <w:color w:val="000000" w:themeColor="text1"/>
                <w:sz w:val="16"/>
                <w:szCs w:val="18"/>
              </w:rPr>
            </w:pPr>
            <w:r w:rsidRPr="00E2013F">
              <w:rPr>
                <w:rFonts w:cs="Arial"/>
                <w:color w:val="000000" w:themeColor="text1"/>
                <w:sz w:val="16"/>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9FAC4" w14:textId="77777777" w:rsidR="00E2013F" w:rsidRPr="00E2013F" w:rsidRDefault="00E2013F" w:rsidP="00E2013F">
            <w:pPr>
              <w:pStyle w:val="TAL"/>
              <w:rPr>
                <w:rFonts w:cs="Arial"/>
                <w:color w:val="000000" w:themeColor="text1"/>
                <w:sz w:val="16"/>
                <w:szCs w:val="18"/>
              </w:rPr>
            </w:pPr>
            <w:r w:rsidRPr="00E2013F">
              <w:rPr>
                <w:rFonts w:eastAsia="宋体" w:cs="Arial"/>
                <w:color w:val="000000" w:themeColor="text1"/>
                <w:sz w:val="16"/>
                <w:szCs w:val="18"/>
                <w:lang w:eastAsia="zh-CN"/>
              </w:rPr>
              <w:t>Support of 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C63CA5" w14:textId="77777777" w:rsidR="00E2013F" w:rsidRPr="00E2013F" w:rsidRDefault="00E2013F" w:rsidP="00E2013F">
            <w:pPr>
              <w:pStyle w:val="maintext"/>
              <w:spacing w:line="240" w:lineRule="auto"/>
              <w:ind w:firstLineChars="0" w:firstLine="0"/>
              <w:jc w:val="left"/>
              <w:rPr>
                <w:rFonts w:ascii="Arial" w:hAnsi="Arial" w:cs="Arial"/>
                <w:color w:val="000000" w:themeColor="text1"/>
                <w:sz w:val="16"/>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116122"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C80B01"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5ADAF1"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8E09A8"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559C6"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21B3CF"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FBCC7C"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E0AB68"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1C8003"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67B4A7" w14:textId="77777777" w:rsidR="00E2013F" w:rsidRPr="00E2013F" w:rsidRDefault="00E2013F" w:rsidP="00E2013F">
            <w:pPr>
              <w:pStyle w:val="TAL"/>
              <w:rPr>
                <w:rFonts w:cs="Arial"/>
                <w:color w:val="000000" w:themeColor="text1"/>
                <w:sz w:val="16"/>
                <w:szCs w:val="18"/>
                <w:lang w:eastAsia="ja-JP"/>
              </w:rPr>
            </w:pPr>
          </w:p>
        </w:tc>
      </w:tr>
      <w:tr w:rsidR="00E2013F" w:rsidRPr="00E2013F" w14:paraId="08ACDC1F"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14252C" w14:textId="77777777" w:rsidR="00E2013F" w:rsidRPr="00E2013F" w:rsidRDefault="00E2013F" w:rsidP="00E2013F">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2AA8E" w14:textId="77777777" w:rsidR="00E2013F" w:rsidRPr="00E2013F" w:rsidRDefault="00E2013F" w:rsidP="00E2013F">
            <w:pPr>
              <w:pStyle w:val="TAL"/>
              <w:rPr>
                <w:rFonts w:eastAsia="MS Mincho" w:cs="Arial"/>
                <w:color w:val="000000" w:themeColor="text1"/>
                <w:sz w:val="16"/>
                <w:szCs w:val="18"/>
              </w:rPr>
            </w:pPr>
            <w:r w:rsidRPr="00E2013F">
              <w:rPr>
                <w:rFonts w:cs="Arial"/>
                <w:color w:val="000000" w:themeColor="text1"/>
                <w:sz w:val="16"/>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5CB73" w14:textId="77777777" w:rsidR="00E2013F" w:rsidRPr="00E2013F" w:rsidRDefault="00E2013F" w:rsidP="00E2013F">
            <w:pPr>
              <w:pStyle w:val="TAL"/>
              <w:rPr>
                <w:rFonts w:cs="Arial"/>
                <w:color w:val="000000" w:themeColor="text1"/>
                <w:sz w:val="16"/>
                <w:szCs w:val="18"/>
              </w:rPr>
            </w:pPr>
            <w:r w:rsidRPr="00E2013F">
              <w:rPr>
                <w:rFonts w:eastAsia="宋体" w:cs="Arial"/>
                <w:color w:val="000000" w:themeColor="text1"/>
                <w:sz w:val="16"/>
                <w:szCs w:val="18"/>
                <w:lang w:eastAsia="zh-CN"/>
              </w:rPr>
              <w:t>Support of 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4AD54B" w14:textId="77777777" w:rsidR="00E2013F" w:rsidRPr="00E2013F" w:rsidRDefault="00E2013F" w:rsidP="00E2013F">
            <w:pPr>
              <w:pStyle w:val="maintext"/>
              <w:spacing w:line="240" w:lineRule="auto"/>
              <w:ind w:firstLineChars="0" w:firstLine="0"/>
              <w:jc w:val="left"/>
              <w:rPr>
                <w:rFonts w:ascii="Arial" w:hAnsi="Arial" w:cs="Arial"/>
                <w:color w:val="000000" w:themeColor="text1"/>
                <w:sz w:val="16"/>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E561E8"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E9DBF1"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A7A483"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5F0816"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C60D4E"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F956F5"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89C4F3"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559737"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96D30D"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2B6ACB" w14:textId="77777777" w:rsidR="00E2013F" w:rsidRPr="00E2013F" w:rsidRDefault="00E2013F" w:rsidP="00E2013F">
            <w:pPr>
              <w:pStyle w:val="TAL"/>
              <w:rPr>
                <w:rFonts w:cs="Arial"/>
                <w:color w:val="000000" w:themeColor="text1"/>
                <w:sz w:val="16"/>
                <w:szCs w:val="18"/>
                <w:lang w:eastAsia="ja-JP"/>
              </w:rPr>
            </w:pPr>
          </w:p>
        </w:tc>
      </w:tr>
      <w:tr w:rsidR="00E2013F" w:rsidRPr="00E2013F" w14:paraId="3A7D8665"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8533BA" w14:textId="77777777" w:rsidR="00E2013F" w:rsidRPr="00E2013F" w:rsidRDefault="00E2013F" w:rsidP="00E2013F">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E55B1" w14:textId="77777777" w:rsidR="00E2013F" w:rsidRPr="00E2013F" w:rsidRDefault="00E2013F" w:rsidP="00E2013F">
            <w:pPr>
              <w:pStyle w:val="TAL"/>
              <w:rPr>
                <w:rFonts w:cs="Arial"/>
                <w:color w:val="000000" w:themeColor="text1"/>
                <w:sz w:val="16"/>
                <w:szCs w:val="18"/>
              </w:rPr>
            </w:pPr>
            <w:r w:rsidRPr="00E2013F">
              <w:rPr>
                <w:rFonts w:eastAsia="MS Mincho" w:cs="Arial"/>
                <w:color w:val="000000" w:themeColor="text1"/>
                <w:sz w:val="16"/>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A2917" w14:textId="77777777" w:rsidR="00E2013F" w:rsidRPr="00E2013F" w:rsidRDefault="00E2013F" w:rsidP="00E2013F">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 xml:space="preserve">Support of PRS with Rx frequency hopping </w:t>
            </w:r>
            <w:r w:rsidRPr="00E2013F">
              <w:rPr>
                <w:rFonts w:eastAsia="宋体" w:cs="Arial"/>
                <w:color w:val="000000" w:themeColor="text1"/>
                <w:sz w:val="16"/>
                <w:szCs w:val="18"/>
                <w:highlight w:val="yellow"/>
                <w:lang w:eastAsia="zh-CN"/>
              </w:rPr>
              <w:t>[and measurement report]</w:t>
            </w:r>
            <w:r w:rsidRPr="00E2013F">
              <w:rPr>
                <w:rFonts w:eastAsia="宋体" w:cs="Arial"/>
                <w:color w:val="000000" w:themeColor="text1"/>
                <w:sz w:val="16"/>
                <w:szCs w:val="18"/>
                <w:lang w:eastAsia="zh-CN"/>
              </w:rPr>
              <w:t xml:space="preserve"> </w:t>
            </w:r>
            <w:r w:rsidRPr="00E2013F">
              <w:rPr>
                <w:rFonts w:eastAsia="宋体" w:cs="Arial"/>
                <w:color w:val="000000" w:themeColor="text1"/>
                <w:sz w:val="16"/>
                <w:szCs w:val="18"/>
                <w:highlight w:val="yellow"/>
                <w:lang w:eastAsia="zh-CN"/>
              </w:rPr>
              <w:t>[within a MG]</w:t>
            </w:r>
            <w:r w:rsidRPr="00E2013F">
              <w:rPr>
                <w:rFonts w:eastAsia="宋体" w:cs="Arial"/>
                <w:color w:val="000000" w:themeColor="text1"/>
                <w:sz w:val="16"/>
                <w:szCs w:val="18"/>
                <w:lang w:eastAsia="zh-CN"/>
              </w:rPr>
              <w:t xml:space="preserve"> </w:t>
            </w:r>
            <w:r w:rsidRPr="00E2013F">
              <w:rPr>
                <w:rFonts w:eastAsia="宋体" w:cs="Arial"/>
                <w:color w:val="000000" w:themeColor="text1"/>
                <w:sz w:val="16"/>
                <w:szCs w:val="18"/>
                <w:highlight w:val="yellow"/>
                <w:lang w:eastAsia="zh-CN"/>
              </w:rPr>
              <w:t>[in RRC_CONNECTED/RRC_INACTIVE/RRC_IDLE]</w:t>
            </w:r>
            <w:r w:rsidRPr="00E2013F">
              <w:rPr>
                <w:rFonts w:eastAsia="宋体" w:cs="Arial"/>
                <w:color w:val="000000" w:themeColor="text1"/>
                <w:sz w:val="16"/>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971D44" w14:textId="77777777" w:rsidR="00E2013F" w:rsidRPr="00E2013F" w:rsidRDefault="00E2013F" w:rsidP="00E2013F">
            <w:pPr>
              <w:rPr>
                <w:rFonts w:ascii="Arial" w:hAnsi="Arial" w:cs="Arial"/>
                <w:color w:val="000000" w:themeColor="text1"/>
                <w:sz w:val="16"/>
                <w:szCs w:val="18"/>
                <w:highlight w:val="yellow"/>
                <w:lang w:eastAsia="zh-CN"/>
              </w:rPr>
            </w:pPr>
            <w:r w:rsidRPr="00E2013F">
              <w:rPr>
                <w:rFonts w:ascii="Arial" w:hAnsi="Arial" w:cs="Arial"/>
                <w:color w:val="000000" w:themeColor="text1"/>
                <w:sz w:val="16"/>
                <w:szCs w:val="18"/>
                <w:highlight w:val="yellow"/>
                <w:lang w:eastAsia="zh-CN"/>
              </w:rPr>
              <w:t>FFS: One component is Frequency domain overlap(s) between hops</w:t>
            </w:r>
          </w:p>
          <w:p w14:paraId="034A7F3E" w14:textId="77777777" w:rsidR="00E2013F" w:rsidRPr="00E2013F" w:rsidRDefault="00E2013F" w:rsidP="00E2013F">
            <w:pPr>
              <w:rPr>
                <w:rFonts w:ascii="Arial" w:hAnsi="Arial" w:cs="Arial"/>
                <w:color w:val="000000" w:themeColor="text1"/>
                <w:sz w:val="16"/>
                <w:szCs w:val="18"/>
                <w:highlight w:val="yellow"/>
              </w:rPr>
            </w:pPr>
            <w:r w:rsidRPr="00E2013F">
              <w:rPr>
                <w:rFonts w:ascii="Arial" w:hAnsi="Arial" w:cs="Arial"/>
                <w:color w:val="000000" w:themeColor="text1"/>
                <w:sz w:val="16"/>
                <w:szCs w:val="18"/>
                <w:highlight w:val="yellow"/>
                <w:lang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001037"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7AEBA6"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AEE55E"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A22B7B"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6AC97A"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C02536"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6064EE"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0CCFE9"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90E221"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3FE693" w14:textId="77777777" w:rsidR="00E2013F" w:rsidRPr="00E2013F" w:rsidRDefault="00E2013F" w:rsidP="00E2013F">
            <w:pPr>
              <w:pStyle w:val="TAL"/>
              <w:rPr>
                <w:rFonts w:cs="Arial"/>
                <w:color w:val="000000" w:themeColor="text1"/>
                <w:sz w:val="16"/>
                <w:szCs w:val="18"/>
                <w:lang w:eastAsia="ja-JP"/>
              </w:rPr>
            </w:pPr>
          </w:p>
        </w:tc>
      </w:tr>
      <w:tr w:rsidR="00E2013F" w:rsidRPr="00E2013F" w14:paraId="7D378E0D" w14:textId="77777777" w:rsidTr="00E201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99A73B" w14:textId="77777777" w:rsidR="00E2013F" w:rsidRPr="00E2013F" w:rsidRDefault="00E2013F" w:rsidP="00E2013F">
            <w:pPr>
              <w:pStyle w:val="TAL"/>
              <w:rPr>
                <w:rFonts w:cs="Arial"/>
                <w:color w:val="000000" w:themeColor="text1"/>
                <w:sz w:val="16"/>
                <w:szCs w:val="18"/>
              </w:rPr>
            </w:pPr>
            <w:r w:rsidRPr="00E2013F">
              <w:rPr>
                <w:rFonts w:cs="Arial"/>
                <w:color w:val="000000" w:themeColor="text1"/>
                <w:sz w:val="16"/>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17AC5" w14:textId="77777777" w:rsidR="00E2013F" w:rsidRPr="00E2013F" w:rsidRDefault="00E2013F" w:rsidP="00E2013F">
            <w:pPr>
              <w:pStyle w:val="TAL"/>
              <w:rPr>
                <w:rFonts w:cs="Arial"/>
                <w:color w:val="000000" w:themeColor="text1"/>
                <w:sz w:val="16"/>
                <w:szCs w:val="18"/>
              </w:rPr>
            </w:pPr>
            <w:r w:rsidRPr="00E2013F">
              <w:rPr>
                <w:rFonts w:eastAsia="MS Mincho" w:cs="Arial"/>
                <w:color w:val="000000" w:themeColor="text1"/>
                <w:sz w:val="16"/>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FA69F" w14:textId="77777777" w:rsidR="00E2013F" w:rsidRPr="00E2013F" w:rsidRDefault="00E2013F" w:rsidP="00E2013F">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 xml:space="preserve">Support of positioning SRS with Tx frequency hopping </w:t>
            </w:r>
            <w:r w:rsidRPr="00E2013F">
              <w:rPr>
                <w:rFonts w:eastAsia="宋体" w:cs="Arial"/>
                <w:color w:val="000000" w:themeColor="text1"/>
                <w:sz w:val="16"/>
                <w:szCs w:val="18"/>
                <w:highlight w:val="yellow"/>
                <w:lang w:eastAsia="zh-CN"/>
              </w:rPr>
              <w:t>[in RRC_CONNECTED/RRC_INACTIVE]</w:t>
            </w:r>
            <w:r w:rsidRPr="00E2013F">
              <w:rPr>
                <w:rFonts w:eastAsia="宋体" w:cs="Arial"/>
                <w:color w:val="000000" w:themeColor="text1"/>
                <w:sz w:val="16"/>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67C714" w14:textId="77777777" w:rsidR="00E2013F" w:rsidRPr="00E2013F" w:rsidRDefault="00E2013F" w:rsidP="00E2013F">
            <w:pPr>
              <w:rPr>
                <w:rFonts w:ascii="Arial" w:hAnsi="Arial" w:cs="Arial"/>
                <w:color w:val="000000" w:themeColor="text1"/>
                <w:sz w:val="16"/>
                <w:szCs w:val="18"/>
                <w:highlight w:val="yellow"/>
                <w:lang w:eastAsia="zh-CN"/>
              </w:rPr>
            </w:pPr>
            <w:r w:rsidRPr="00E2013F">
              <w:rPr>
                <w:rFonts w:ascii="Arial" w:hAnsi="Arial" w:cs="Arial"/>
                <w:color w:val="000000" w:themeColor="text1"/>
                <w:sz w:val="16"/>
                <w:szCs w:val="18"/>
                <w:highlight w:val="yellow"/>
                <w:lang w:eastAsia="zh-CN"/>
              </w:rPr>
              <w:t>FFS: One component is Frequency domain overlap(s) between hops</w:t>
            </w:r>
          </w:p>
          <w:p w14:paraId="3B4D0F46" w14:textId="77777777" w:rsidR="00E2013F" w:rsidRPr="00E2013F" w:rsidRDefault="00E2013F" w:rsidP="00E2013F">
            <w:pPr>
              <w:rPr>
                <w:rFonts w:ascii="Arial" w:hAnsi="Arial" w:cs="Arial"/>
                <w:color w:val="000000" w:themeColor="text1"/>
                <w:sz w:val="16"/>
                <w:szCs w:val="18"/>
                <w:highlight w:val="yellow"/>
              </w:rPr>
            </w:pPr>
            <w:r w:rsidRPr="00E2013F">
              <w:rPr>
                <w:rFonts w:ascii="Arial" w:hAnsi="Arial" w:cs="Arial"/>
                <w:color w:val="000000" w:themeColor="text1"/>
                <w:sz w:val="16"/>
                <w:szCs w:val="18"/>
                <w:highlight w:val="yellow"/>
                <w:lang w:eastAsia="zh-CN"/>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4FD570" w14:textId="77777777" w:rsidR="00E2013F" w:rsidRPr="00E2013F" w:rsidRDefault="00E2013F" w:rsidP="00E2013F">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BBD779"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45EFC2"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0BC528"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978E03" w14:textId="77777777" w:rsidR="00E2013F" w:rsidRPr="00E2013F" w:rsidRDefault="00E2013F" w:rsidP="00E2013F">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2FD3F2"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E2AFFF"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86B59C" w14:textId="77777777" w:rsidR="00E2013F" w:rsidRPr="00E2013F" w:rsidRDefault="00E2013F" w:rsidP="00E2013F">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F1F1B3" w14:textId="77777777" w:rsidR="00E2013F" w:rsidRPr="00E2013F" w:rsidRDefault="00E2013F" w:rsidP="00E2013F">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D21335" w14:textId="77777777" w:rsidR="00E2013F" w:rsidRPr="00E2013F" w:rsidRDefault="00E2013F" w:rsidP="00E2013F">
            <w:pPr>
              <w:pStyle w:val="TAL"/>
              <w:rPr>
                <w:rFonts w:cs="Arial"/>
                <w:color w:val="000000" w:themeColor="text1"/>
                <w:sz w:val="16"/>
                <w:szCs w:val="18"/>
                <w:lang w:eastAsia="ja-JP"/>
              </w:rPr>
            </w:pPr>
          </w:p>
        </w:tc>
      </w:tr>
    </w:tbl>
    <w:p w14:paraId="2F7805F9" w14:textId="77777777" w:rsidR="00E2013F" w:rsidRPr="00E2013F" w:rsidRDefault="00E2013F" w:rsidP="006E532F">
      <w:pPr>
        <w:pStyle w:val="3GPPAgreements"/>
        <w:numPr>
          <w:ilvl w:val="0"/>
          <w:numId w:val="0"/>
        </w:numPr>
        <w:autoSpaceDE/>
        <w:autoSpaceDN/>
        <w:adjustRightInd/>
        <w:snapToGrid/>
        <w:jc w:val="left"/>
        <w:rPr>
          <w:lang w:eastAsia="zh-CN"/>
        </w:rPr>
      </w:pPr>
    </w:p>
    <w:p w14:paraId="791370D5" w14:textId="17133042" w:rsidR="003325F7" w:rsidRPr="000C2D27" w:rsidRDefault="000C2D27" w:rsidP="006E532F">
      <w:pPr>
        <w:pStyle w:val="3GPPAgreements"/>
        <w:numPr>
          <w:ilvl w:val="0"/>
          <w:numId w:val="0"/>
        </w:numPr>
        <w:autoSpaceDE/>
        <w:autoSpaceDN/>
        <w:adjustRightInd/>
        <w:snapToGrid/>
        <w:jc w:val="left"/>
        <w:rPr>
          <w:lang w:eastAsia="zh-CN"/>
        </w:rPr>
      </w:pPr>
      <w:r>
        <w:rPr>
          <w:lang w:eastAsia="zh-CN"/>
        </w:rPr>
        <w:t>In this paper, we provide our views on the UE feature for Rel-18 positioning enhancement including SL positioning, CPP, LPHAP, BW aggregation, and RedCap UE positioning.</w:t>
      </w:r>
    </w:p>
    <w:p w14:paraId="3015016C" w14:textId="2BE12051" w:rsidR="00844CAD" w:rsidRDefault="00844CAD" w:rsidP="007B181D">
      <w:pPr>
        <w:rPr>
          <w:lang w:eastAsia="zh-CN"/>
        </w:rPr>
      </w:pPr>
    </w:p>
    <w:p w14:paraId="76A18762" w14:textId="164427CB" w:rsidR="000C2D27" w:rsidRDefault="000C2D27" w:rsidP="000C2D27">
      <w:pPr>
        <w:pStyle w:val="Heading1"/>
        <w:rPr>
          <w:lang w:eastAsia="zh-CN"/>
        </w:rPr>
      </w:pPr>
      <w:r>
        <w:rPr>
          <w:rFonts w:hint="eastAsia"/>
          <w:lang w:eastAsia="zh-CN"/>
        </w:rPr>
        <w:t>S</w:t>
      </w:r>
      <w:r>
        <w:rPr>
          <w:lang w:eastAsia="zh-CN"/>
        </w:rPr>
        <w:t>L positioning</w:t>
      </w:r>
    </w:p>
    <w:p w14:paraId="2D3F7358" w14:textId="194CD42C" w:rsidR="000C2D27" w:rsidRDefault="00CE4C85" w:rsidP="000C2D27">
      <w:pPr>
        <w:pStyle w:val="Heading2"/>
        <w:rPr>
          <w:lang w:eastAsia="zh-CN"/>
        </w:rPr>
      </w:pPr>
      <w:r>
        <w:rPr>
          <w:lang w:eastAsia="zh-CN"/>
        </w:rPr>
        <w:t>Single positioning method or multiple positioning method</w:t>
      </w:r>
      <w:r w:rsidR="006D3512">
        <w:rPr>
          <w:lang w:eastAsia="zh-CN"/>
        </w:rPr>
        <w:t>s</w:t>
      </w:r>
    </w:p>
    <w:p w14:paraId="74A011B0" w14:textId="5A2F1B1C" w:rsidR="00CE4C85" w:rsidRDefault="00CE4C85" w:rsidP="00CE4C85">
      <w:pPr>
        <w:rPr>
          <w:lang w:eastAsia="zh-CN"/>
        </w:rPr>
      </w:pPr>
      <w:r>
        <w:rPr>
          <w:rFonts w:hint="eastAsia"/>
          <w:lang w:eastAsia="zh-CN"/>
        </w:rPr>
        <w:t>I</w:t>
      </w:r>
      <w:r>
        <w:rPr>
          <w:lang w:eastAsia="zh-CN"/>
        </w:rPr>
        <w:t>n general, we do</w:t>
      </w:r>
      <w:r w:rsidR="00132EA8">
        <w:rPr>
          <w:lang w:eastAsia="zh-CN"/>
        </w:rPr>
        <w:t xml:space="preserve"> not think the UE </w:t>
      </w:r>
      <w:r w:rsidR="001C0C9E">
        <w:rPr>
          <w:lang w:eastAsia="zh-CN"/>
        </w:rPr>
        <w:t>SL-</w:t>
      </w:r>
      <w:r w:rsidR="00132EA8">
        <w:rPr>
          <w:lang w:eastAsia="zh-CN"/>
        </w:rPr>
        <w:t xml:space="preserve">PRS related capabilities should be defined per positioning method. The difference between Uu and PC5 is that there was a clear definition of positioning methods (terminologies) and </w:t>
      </w:r>
      <w:r w:rsidR="004E2113">
        <w:rPr>
          <w:lang w:eastAsia="zh-CN"/>
        </w:rPr>
        <w:t xml:space="preserve">mapping </w:t>
      </w:r>
      <w:r w:rsidR="00132EA8">
        <w:rPr>
          <w:lang w:eastAsia="zh-CN"/>
        </w:rPr>
        <w:t>with the reference RS and measurement</w:t>
      </w:r>
      <w:r w:rsidR="00132EA8" w:rsidRPr="00132EA8">
        <w:rPr>
          <w:lang w:eastAsia="zh-CN"/>
        </w:rPr>
        <w:t xml:space="preserve"> </w:t>
      </w:r>
      <w:r w:rsidR="00132EA8">
        <w:rPr>
          <w:lang w:eastAsia="zh-CN"/>
        </w:rPr>
        <w:t>for Uu in the SI and WI during Rel-16, while for PC5, the SL-TDOA is split into DL-like and UL-like counter parts and there was also discussion on whether single-sided RTT and double-sided RTT should be clearly defined in the specification.</w:t>
      </w:r>
    </w:p>
    <w:p w14:paraId="723CD5E0" w14:textId="30122CDB" w:rsidR="00132EA8" w:rsidRDefault="00132EA8" w:rsidP="00132EA8">
      <w:pPr>
        <w:pStyle w:val="3GPPAgreements"/>
        <w:numPr>
          <w:ilvl w:val="0"/>
          <w:numId w:val="0"/>
        </w:numPr>
        <w:autoSpaceDE/>
        <w:autoSpaceDN/>
        <w:adjustRightInd/>
        <w:snapToGrid/>
        <w:rPr>
          <w:b/>
          <w:i/>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sidR="00AF5175">
        <w:rPr>
          <w:b/>
          <w:i/>
          <w:noProof/>
          <w:color w:val="000000" w:themeColor="text1"/>
        </w:rPr>
        <w:t>1</w:t>
      </w:r>
      <w:r w:rsidRPr="001735E0">
        <w:rPr>
          <w:b/>
          <w:i/>
          <w:color w:val="000000" w:themeColor="text1"/>
        </w:rPr>
        <w:fldChar w:fldCharType="end"/>
      </w:r>
      <w:r w:rsidRPr="00E10A28">
        <w:rPr>
          <w:b/>
          <w:i/>
        </w:rPr>
        <w:t>:</w:t>
      </w:r>
      <w:r>
        <w:rPr>
          <w:b/>
          <w:i/>
        </w:rPr>
        <w:t xml:space="preserve"> The positioning method was not clearly defined in PC5 unlike Uu.</w:t>
      </w:r>
    </w:p>
    <w:p w14:paraId="488DA574" w14:textId="5C2FF5E9" w:rsidR="00132EA8" w:rsidRDefault="00132EA8" w:rsidP="00132EA8">
      <w:pPr>
        <w:pStyle w:val="3GPPAgreements"/>
      </w:pPr>
      <w:r>
        <w:rPr>
          <w:rFonts w:hint="eastAsia"/>
          <w:b/>
          <w:i/>
          <w:lang w:eastAsia="zh-CN"/>
        </w:rPr>
        <w:t>T</w:t>
      </w:r>
      <w:r>
        <w:rPr>
          <w:b/>
          <w:i/>
          <w:lang w:eastAsia="zh-CN"/>
        </w:rPr>
        <w:t>he examples include the confusion of SL-TDOA entailing both DL-like SL-</w:t>
      </w:r>
      <w:r>
        <w:rPr>
          <w:rFonts w:hint="eastAsia"/>
          <w:b/>
          <w:i/>
          <w:lang w:eastAsia="zh-CN"/>
        </w:rPr>
        <w:t>TDOA</w:t>
      </w:r>
      <w:r>
        <w:rPr>
          <w:b/>
          <w:i/>
          <w:lang w:eastAsia="zh-CN"/>
        </w:rPr>
        <w:t xml:space="preserve"> </w:t>
      </w:r>
      <w:r>
        <w:rPr>
          <w:rFonts w:hint="eastAsia"/>
          <w:b/>
          <w:i/>
          <w:lang w:eastAsia="zh-CN"/>
        </w:rPr>
        <w:t>and</w:t>
      </w:r>
      <w:r>
        <w:rPr>
          <w:b/>
          <w:i/>
          <w:lang w:eastAsia="zh-CN"/>
        </w:rPr>
        <w:t xml:space="preserve"> UL-like SL-TDOA, and the confusion of single-sided RTT and double-sided RTT.</w:t>
      </w:r>
    </w:p>
    <w:p w14:paraId="68291EF1" w14:textId="5F3184CB" w:rsidR="00000CF2" w:rsidRDefault="00000CF2" w:rsidP="00000CF2">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AF5175">
        <w:rPr>
          <w:b/>
          <w:i/>
          <w:noProof/>
        </w:rPr>
        <w:t>1</w:t>
      </w:r>
      <w:r w:rsidRPr="00E10A28">
        <w:rPr>
          <w:b/>
          <w:i/>
        </w:rPr>
        <w:fldChar w:fldCharType="end"/>
      </w:r>
      <w:r w:rsidRPr="00E10A28">
        <w:rPr>
          <w:b/>
          <w:i/>
        </w:rPr>
        <w:t>:</w:t>
      </w:r>
      <w:r>
        <w:rPr>
          <w:b/>
          <w:i/>
        </w:rPr>
        <w:t xml:space="preserve"> Do not define SL positioning methods in the capability signaling.</w:t>
      </w:r>
    </w:p>
    <w:p w14:paraId="385FD4EA" w14:textId="5A8052C8" w:rsidR="00132EA8" w:rsidRPr="00000CF2" w:rsidRDefault="00132EA8" w:rsidP="00CE4C85">
      <w:pPr>
        <w:rPr>
          <w:lang w:eastAsia="zh-CN"/>
        </w:rPr>
      </w:pPr>
    </w:p>
    <w:p w14:paraId="07F499A7" w14:textId="36F9C556" w:rsidR="00132EA8" w:rsidRDefault="001C0C9E" w:rsidP="00132EA8">
      <w:pPr>
        <w:pStyle w:val="Heading2"/>
        <w:rPr>
          <w:lang w:eastAsia="zh-CN"/>
        </w:rPr>
      </w:pPr>
      <w:r>
        <w:rPr>
          <w:lang w:eastAsia="zh-CN"/>
        </w:rPr>
        <w:t>SL-</w:t>
      </w:r>
      <w:r w:rsidR="00132EA8">
        <w:rPr>
          <w:lang w:eastAsia="zh-CN"/>
        </w:rPr>
        <w:t>PRS processing capabilities</w:t>
      </w:r>
    </w:p>
    <w:p w14:paraId="22430F9A" w14:textId="65DA7C90" w:rsidR="004E2113" w:rsidRDefault="001C0C9E" w:rsidP="001C0C9E">
      <w:pPr>
        <w:rPr>
          <w:lang w:eastAsia="zh-CN"/>
        </w:rPr>
      </w:pPr>
      <w:r>
        <w:rPr>
          <w:lang w:eastAsia="zh-CN"/>
        </w:rPr>
        <w:t>For SL-PRS processing capabilities, we do not think that Uu part should be directly used. SL-PRS processing is unlike Uu from the following aspects:</w:t>
      </w:r>
    </w:p>
    <w:p w14:paraId="6DAF11C5" w14:textId="471CABD3" w:rsidR="001C0C9E" w:rsidRDefault="001C0C9E" w:rsidP="001C0C9E">
      <w:pPr>
        <w:pStyle w:val="3GPPAgreements"/>
        <w:rPr>
          <w:lang w:eastAsia="zh-CN"/>
        </w:rPr>
      </w:pPr>
      <w:r>
        <w:rPr>
          <w:rFonts w:hint="eastAsia"/>
          <w:lang w:eastAsia="zh-CN"/>
        </w:rPr>
        <w:t>W</w:t>
      </w:r>
      <w:r>
        <w:rPr>
          <w:lang w:eastAsia="zh-CN"/>
        </w:rPr>
        <w:t>e do not have measurement gap or PPW for SL-PRS, which mean</w:t>
      </w:r>
      <w:r>
        <w:rPr>
          <w:rFonts w:hint="eastAsia"/>
          <w:lang w:eastAsia="zh-CN"/>
        </w:rPr>
        <w:t>s</w:t>
      </w:r>
      <w:r>
        <w:rPr>
          <w:lang w:eastAsia="zh-CN"/>
        </w:rPr>
        <w:t xml:space="preserve"> that SL-PRS could be scattering in the time domain.</w:t>
      </w:r>
    </w:p>
    <w:p w14:paraId="21EDBCED" w14:textId="7801127C" w:rsidR="001C0C9E" w:rsidRDefault="001C0C9E" w:rsidP="001C0C9E">
      <w:pPr>
        <w:pStyle w:val="3GPPAgreements"/>
        <w:rPr>
          <w:lang w:eastAsia="zh-CN"/>
        </w:rPr>
      </w:pPr>
      <w:r>
        <w:rPr>
          <w:lang w:eastAsia="zh-CN"/>
        </w:rPr>
        <w:t>SL-PRS reception is sporadic which is associated with SCI, where Uu DL-PRS is periodic.</w:t>
      </w:r>
    </w:p>
    <w:p w14:paraId="2A0A2C84" w14:textId="0A792377" w:rsidR="001C0C9E" w:rsidRDefault="001C0C9E" w:rsidP="001C0C9E">
      <w:pPr>
        <w:pStyle w:val="3GPPAgreements"/>
        <w:rPr>
          <w:lang w:eastAsia="zh-CN"/>
        </w:rPr>
      </w:pPr>
      <w:r>
        <w:rPr>
          <w:lang w:eastAsia="zh-CN"/>
        </w:rPr>
        <w:t>The logical slots may not be continuous in physical slots</w:t>
      </w:r>
      <w:r w:rsidR="00E64575">
        <w:rPr>
          <w:lang w:eastAsia="zh-CN"/>
        </w:rPr>
        <w:t>.</w:t>
      </w:r>
    </w:p>
    <w:p w14:paraId="64523969" w14:textId="506C9240" w:rsidR="00E64575" w:rsidRDefault="00E64575" w:rsidP="00AD381D">
      <w:pPr>
        <w:pStyle w:val="3GPPAgreements"/>
        <w:numPr>
          <w:ilvl w:val="0"/>
          <w:numId w:val="0"/>
        </w:numPr>
        <w:rPr>
          <w:lang w:eastAsia="zh-CN"/>
        </w:rPr>
      </w:pPr>
      <w:r>
        <w:rPr>
          <w:rFonts w:hint="eastAsia"/>
          <w:lang w:eastAsia="zh-CN"/>
        </w:rPr>
        <w:lastRenderedPageBreak/>
        <w:t>T</w:t>
      </w:r>
      <w:r>
        <w:rPr>
          <w:lang w:eastAsia="zh-CN"/>
        </w:rPr>
        <w:t xml:space="preserve">herefore, we think a more appropriate way of defining the UE SL-PRS processing should be on a slot basis. Following the existing buffer-processing architecture, we should fix N to the slot duration, and the T is the time required to process all the SL-PRS </w:t>
      </w:r>
      <w:r w:rsidR="003D2F6B">
        <w:rPr>
          <w:lang w:eastAsia="zh-CN"/>
        </w:rPr>
        <w:t xml:space="preserve">resources received </w:t>
      </w:r>
      <w:r>
        <w:rPr>
          <w:lang w:eastAsia="zh-CN"/>
        </w:rPr>
        <w:t xml:space="preserve">in the slot. During the time T, UE is not expected to process </w:t>
      </w:r>
      <w:r w:rsidR="003D2F6B">
        <w:rPr>
          <w:lang w:eastAsia="zh-CN"/>
        </w:rPr>
        <w:t xml:space="preserve">any </w:t>
      </w:r>
      <w:r>
        <w:rPr>
          <w:lang w:eastAsia="zh-CN"/>
        </w:rPr>
        <w:t xml:space="preserve">SL-PRS </w:t>
      </w:r>
      <w:r w:rsidR="003D2F6B">
        <w:rPr>
          <w:lang w:eastAsia="zh-CN"/>
        </w:rPr>
        <w:t xml:space="preserve">received </w:t>
      </w:r>
      <w:r>
        <w:rPr>
          <w:lang w:eastAsia="zh-CN"/>
        </w:rPr>
        <w:t>in another slot.</w:t>
      </w:r>
    </w:p>
    <w:p w14:paraId="5FEC2B07" w14:textId="5A1472C1" w:rsidR="00132EA8" w:rsidRDefault="00590469" w:rsidP="00132EA8">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AF5175">
        <w:rPr>
          <w:b/>
          <w:i/>
          <w:noProof/>
        </w:rPr>
        <w:t>2</w:t>
      </w:r>
      <w:r w:rsidRPr="00E10A28">
        <w:rPr>
          <w:b/>
          <w:i/>
        </w:rPr>
        <w:fldChar w:fldCharType="end"/>
      </w:r>
      <w:r w:rsidRPr="00E10A28">
        <w:rPr>
          <w:b/>
          <w:i/>
        </w:rPr>
        <w:t>:</w:t>
      </w:r>
      <w:r>
        <w:rPr>
          <w:b/>
          <w:i/>
        </w:rPr>
        <w:t xml:space="preserve"> </w:t>
      </w:r>
      <w:r w:rsidR="00E64575">
        <w:rPr>
          <w:b/>
          <w:i/>
        </w:rPr>
        <w:t>The existing</w:t>
      </w:r>
      <w:r w:rsidR="003D2F6B">
        <w:rPr>
          <w:b/>
          <w:i/>
        </w:rPr>
        <w:t xml:space="preserve"> SL-</w:t>
      </w:r>
      <w:r w:rsidR="00E64575">
        <w:rPr>
          <w:b/>
          <w:i/>
        </w:rPr>
        <w:t xml:space="preserve">PRS processing capability should be updated with a fixed N value to </w:t>
      </w:r>
      <w:r w:rsidR="003D2F6B">
        <w:rPr>
          <w:b/>
          <w:i/>
        </w:rPr>
        <w:t xml:space="preserve">be </w:t>
      </w:r>
      <w:r w:rsidR="00E64575">
        <w:rPr>
          <w:b/>
          <w:i/>
        </w:rPr>
        <w:t>a slot duration, and UE is not expected to process</w:t>
      </w:r>
      <w:r w:rsidR="003D2F6B">
        <w:rPr>
          <w:b/>
          <w:i/>
        </w:rPr>
        <w:t xml:space="preserve"> any</w:t>
      </w:r>
      <w:r w:rsidR="00E64575">
        <w:rPr>
          <w:b/>
          <w:i/>
        </w:rPr>
        <w:t xml:space="preserve"> </w:t>
      </w:r>
      <w:r w:rsidR="003D2F6B">
        <w:rPr>
          <w:b/>
          <w:i/>
        </w:rPr>
        <w:t>SL-</w:t>
      </w:r>
      <w:r w:rsidR="00E64575">
        <w:rPr>
          <w:b/>
          <w:i/>
        </w:rPr>
        <w:t xml:space="preserve">PRS </w:t>
      </w:r>
      <w:r w:rsidR="003D2F6B">
        <w:rPr>
          <w:b/>
          <w:i/>
        </w:rPr>
        <w:t xml:space="preserve">received </w:t>
      </w:r>
      <w:r w:rsidR="00E64575">
        <w:rPr>
          <w:b/>
          <w:i/>
        </w:rPr>
        <w:t>in another slot within T duration.</w:t>
      </w:r>
    </w:p>
    <w:p w14:paraId="02B755EA" w14:textId="77777777" w:rsidR="00590469" w:rsidRDefault="00590469" w:rsidP="00132EA8">
      <w:pPr>
        <w:rPr>
          <w:lang w:eastAsia="zh-CN"/>
        </w:rPr>
      </w:pPr>
    </w:p>
    <w:p w14:paraId="443BC6F3" w14:textId="5DF6FE05" w:rsidR="00132EA8" w:rsidRDefault="00132EA8" w:rsidP="00132EA8">
      <w:pPr>
        <w:pStyle w:val="Heading2"/>
        <w:rPr>
          <w:lang w:eastAsia="zh-CN"/>
        </w:rPr>
      </w:pPr>
      <w:r>
        <w:rPr>
          <w:lang w:eastAsia="zh-CN"/>
        </w:rPr>
        <w:t>Simplified shared RP features</w:t>
      </w:r>
    </w:p>
    <w:p w14:paraId="704ED713" w14:textId="16B51726" w:rsidR="00000CF2" w:rsidRDefault="00000CF2" w:rsidP="00000CF2">
      <w:pPr>
        <w:rPr>
          <w:lang w:eastAsia="zh-CN"/>
        </w:rPr>
      </w:pPr>
      <w:r>
        <w:rPr>
          <w:rFonts w:hint="eastAsia"/>
          <w:lang w:eastAsia="zh-CN"/>
        </w:rPr>
        <w:t>I</w:t>
      </w:r>
      <w:r>
        <w:rPr>
          <w:lang w:eastAsia="zh-CN"/>
        </w:rPr>
        <w:t xml:space="preserve">n general, since most procedures in the shared </w:t>
      </w:r>
      <w:r>
        <w:rPr>
          <w:rFonts w:hint="eastAsia"/>
          <w:lang w:eastAsia="zh-CN"/>
        </w:rPr>
        <w:t>RP</w:t>
      </w:r>
      <w:r>
        <w:rPr>
          <w:lang w:eastAsia="zh-CN"/>
        </w:rPr>
        <w:t xml:space="preserve"> follows regular communication, we think that with regards to features related to shared RP, only two FGs are needed, which corresponds to Rx and Tx respectively.</w:t>
      </w:r>
    </w:p>
    <w:p w14:paraId="3C45C5D3" w14:textId="7DA88577" w:rsidR="00000CF2" w:rsidRPr="00000CF2" w:rsidRDefault="00000CF2" w:rsidP="00000CF2">
      <w:pPr>
        <w:rPr>
          <w:lang w:eastAsia="zh-CN"/>
        </w:rPr>
      </w:pPr>
      <w:r>
        <w:rPr>
          <w:rFonts w:hint="eastAsia"/>
          <w:lang w:eastAsia="zh-CN"/>
        </w:rPr>
        <w:t>T</w:t>
      </w:r>
      <w:r>
        <w:rPr>
          <w:lang w:eastAsia="zh-CN"/>
        </w:rPr>
        <w:t>here is no need to define capability signaling for SL-PRS congestion control, sensing, and random resource selection separately from the communication counterparts, since on top of the communication capabilities, the additional design effort to incorporate SL-PRS features is very small.</w:t>
      </w:r>
    </w:p>
    <w:p w14:paraId="29617D11" w14:textId="13F8E8BC" w:rsidR="00000CF2" w:rsidRDefault="00000CF2" w:rsidP="00000CF2">
      <w:pPr>
        <w:pStyle w:val="3GPPAgreements"/>
        <w:numPr>
          <w:ilvl w:val="0"/>
          <w:numId w:val="0"/>
        </w:numPr>
        <w:autoSpaceDE/>
        <w:autoSpaceDN/>
        <w:adjustRightInd/>
        <w:snapToGrid/>
        <w:rPr>
          <w:b/>
          <w:i/>
        </w:rPr>
      </w:pPr>
      <w:bookmarkStart w:id="0" w:name="_Hlk141457790"/>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AF5175">
        <w:rPr>
          <w:b/>
          <w:i/>
          <w:noProof/>
        </w:rPr>
        <w:t>3</w:t>
      </w:r>
      <w:r w:rsidRPr="00E10A28">
        <w:rPr>
          <w:b/>
          <w:i/>
        </w:rPr>
        <w:fldChar w:fldCharType="end"/>
      </w:r>
      <w:r w:rsidRPr="00E10A28">
        <w:rPr>
          <w:b/>
          <w:i/>
        </w:rPr>
        <w:t>:</w:t>
      </w:r>
      <w:r>
        <w:rPr>
          <w:b/>
          <w:i/>
        </w:rPr>
        <w:t xml:space="preserve"> With regards to shared RP, only keep 41-1-2 and 41-1-4a</w:t>
      </w:r>
      <w:r w:rsidR="00AD381D">
        <w:rPr>
          <w:b/>
          <w:i/>
        </w:rPr>
        <w:t>.</w:t>
      </w:r>
    </w:p>
    <w:bookmarkEnd w:id="0"/>
    <w:p w14:paraId="22BFCBF4" w14:textId="06F0478A" w:rsidR="00132EA8" w:rsidRDefault="00132EA8" w:rsidP="00CE4C85">
      <w:pPr>
        <w:rPr>
          <w:lang w:eastAsia="zh-CN"/>
        </w:rPr>
      </w:pPr>
    </w:p>
    <w:p w14:paraId="4AF5202C" w14:textId="586AB556" w:rsidR="00000CF2" w:rsidRDefault="009A44CE" w:rsidP="00000CF2">
      <w:pPr>
        <w:pStyle w:val="Heading2"/>
        <w:rPr>
          <w:lang w:eastAsia="zh-CN"/>
        </w:rPr>
      </w:pPr>
      <w:r>
        <w:rPr>
          <w:lang w:eastAsia="zh-CN"/>
        </w:rPr>
        <w:t>TDM/comb-MUX</w:t>
      </w:r>
    </w:p>
    <w:p w14:paraId="19EFE19B" w14:textId="4F015426" w:rsidR="009A44CE" w:rsidRDefault="009A44CE" w:rsidP="009A44CE">
      <w:pPr>
        <w:rPr>
          <w:lang w:eastAsia="zh-CN"/>
        </w:rPr>
      </w:pPr>
      <w:r>
        <w:rPr>
          <w:lang w:eastAsia="zh-CN"/>
        </w:rPr>
        <w:t>There was FFS on transmission/reception in FGs 41-1-11 and 41-1-12. In general, we do not think either of them should be captured in this way.</w:t>
      </w:r>
    </w:p>
    <w:p w14:paraId="03AF933E" w14:textId="1BACA3F8" w:rsidR="009A44CE" w:rsidRDefault="009A44CE" w:rsidP="009A44CE">
      <w:pPr>
        <w:pStyle w:val="3GPPAgreements"/>
        <w:rPr>
          <w:lang w:eastAsia="zh-CN"/>
        </w:rPr>
      </w:pPr>
      <w:r>
        <w:rPr>
          <w:rFonts w:hint="eastAsia"/>
          <w:lang w:eastAsia="zh-CN"/>
        </w:rPr>
        <w:t>T</w:t>
      </w:r>
      <w:r>
        <w:rPr>
          <w:lang w:eastAsia="zh-CN"/>
        </w:rPr>
        <w:t>hese feature groups, if introduced, should only be applicable to dedicated RP.</w:t>
      </w:r>
    </w:p>
    <w:p w14:paraId="01062826" w14:textId="26C58C99" w:rsidR="009A44CE" w:rsidRDefault="009A44CE" w:rsidP="009A44CE">
      <w:pPr>
        <w:pStyle w:val="3GPPAgreements"/>
        <w:rPr>
          <w:lang w:eastAsia="zh-CN"/>
        </w:rPr>
      </w:pPr>
      <w:r>
        <w:rPr>
          <w:rFonts w:hint="eastAsia"/>
          <w:lang w:eastAsia="zh-CN"/>
        </w:rPr>
        <w:t>F</w:t>
      </w:r>
      <w:r>
        <w:rPr>
          <w:lang w:eastAsia="zh-CN"/>
        </w:rPr>
        <w:t xml:space="preserve">or transmission of SL-PRS via TDM/comb-MUX, the Tx UE behavior should not be dependent on any other UE’s transmission. </w:t>
      </w:r>
    </w:p>
    <w:p w14:paraId="64344234" w14:textId="5D8346BB" w:rsidR="009A44CE" w:rsidRDefault="009A44CE" w:rsidP="009A44CE">
      <w:pPr>
        <w:pStyle w:val="3GPPAgreements"/>
        <w:rPr>
          <w:lang w:eastAsia="zh-CN"/>
        </w:rPr>
      </w:pPr>
      <w:r>
        <w:rPr>
          <w:rFonts w:hint="eastAsia"/>
          <w:lang w:eastAsia="zh-CN"/>
        </w:rPr>
        <w:t>F</w:t>
      </w:r>
      <w:r>
        <w:rPr>
          <w:lang w:eastAsia="zh-CN"/>
        </w:rPr>
        <w:t>or sensing of SL-PRS that is potentially TDM/comb-</w:t>
      </w:r>
      <w:r>
        <w:rPr>
          <w:rFonts w:hint="eastAsia"/>
          <w:lang w:eastAsia="zh-CN"/>
        </w:rPr>
        <w:t>MUX,</w:t>
      </w:r>
      <w:r>
        <w:rPr>
          <w:lang w:eastAsia="zh-CN"/>
        </w:rPr>
        <w:t xml:space="preserve"> what is required for the Tx UE to do is resource level sensing and resource selection, and there should not be any additional effort to support it if UE already supports resource sensing and resource selection.</w:t>
      </w:r>
    </w:p>
    <w:p w14:paraId="1B49D884" w14:textId="580623B7" w:rsidR="009A44CE" w:rsidRPr="009A44CE" w:rsidRDefault="009A44CE" w:rsidP="009A44CE">
      <w:pPr>
        <w:pStyle w:val="3GPPAgreements"/>
        <w:rPr>
          <w:lang w:eastAsia="zh-CN"/>
        </w:rPr>
      </w:pPr>
      <w:r>
        <w:rPr>
          <w:rFonts w:hint="eastAsia"/>
          <w:lang w:eastAsia="zh-CN"/>
        </w:rPr>
        <w:t>F</w:t>
      </w:r>
      <w:r>
        <w:rPr>
          <w:lang w:eastAsia="zh-CN"/>
        </w:rPr>
        <w:t xml:space="preserve">or reception of SL-PRS via TDM/comb-MUX, it should be interpreted as how many PRS resources a UE can process within a slot, instead of whether </w:t>
      </w:r>
      <w:r w:rsidR="00A22862">
        <w:rPr>
          <w:lang w:eastAsia="zh-CN"/>
        </w:rPr>
        <w:t>supports a SL-PRS pattern that can be TDMed or comb-MUX</w:t>
      </w:r>
      <w:r w:rsidR="007F7EB5">
        <w:rPr>
          <w:lang w:eastAsia="zh-CN"/>
        </w:rPr>
        <w:t xml:space="preserve"> with other SL-PRS in a slot.</w:t>
      </w:r>
    </w:p>
    <w:p w14:paraId="68955403" w14:textId="56A70B1F" w:rsidR="007F7EB5" w:rsidRDefault="007F7EB5" w:rsidP="007F7EB5">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AF5175">
        <w:rPr>
          <w:b/>
          <w:i/>
          <w:noProof/>
        </w:rPr>
        <w:t>4</w:t>
      </w:r>
      <w:r w:rsidRPr="00E10A28">
        <w:rPr>
          <w:b/>
          <w:i/>
        </w:rPr>
        <w:fldChar w:fldCharType="end"/>
      </w:r>
      <w:r w:rsidRPr="00E10A28">
        <w:rPr>
          <w:b/>
          <w:i/>
        </w:rPr>
        <w:t>:</w:t>
      </w:r>
      <w:r>
        <w:rPr>
          <w:b/>
          <w:i/>
        </w:rPr>
        <w:t xml:space="preserve"> Do not introduce a feature for transmission of SL-PRS that can be TDMed or comb-MUXed with other UEs.</w:t>
      </w:r>
    </w:p>
    <w:p w14:paraId="7924D391" w14:textId="6F2616EE" w:rsidR="007F7EB5" w:rsidRDefault="007F7EB5" w:rsidP="00E736A2">
      <w:pPr>
        <w:rPr>
          <w:lang w:eastAsia="zh-CN"/>
        </w:rPr>
      </w:pPr>
    </w:p>
    <w:p w14:paraId="234A95DC" w14:textId="0E8C20DD" w:rsidR="008402B1" w:rsidRDefault="008402B1" w:rsidP="008402B1">
      <w:pPr>
        <w:pStyle w:val="Heading2"/>
        <w:rPr>
          <w:lang w:eastAsia="zh-CN"/>
        </w:rPr>
      </w:pPr>
      <w:r>
        <w:rPr>
          <w:rFonts w:hint="eastAsia"/>
          <w:lang w:eastAsia="zh-CN"/>
        </w:rPr>
        <w:t>N</w:t>
      </w:r>
      <w:r>
        <w:rPr>
          <w:lang w:eastAsia="zh-CN"/>
        </w:rPr>
        <w:t>ew FGs</w:t>
      </w:r>
    </w:p>
    <w:p w14:paraId="30D57C54" w14:textId="774EC14C" w:rsidR="00AF5175" w:rsidRPr="00AD381D" w:rsidRDefault="00AF5175" w:rsidP="00AD381D">
      <w:pPr>
        <w:rPr>
          <w:lang w:eastAsia="zh-CN"/>
        </w:rPr>
      </w:pPr>
      <w:r>
        <w:rPr>
          <w:rFonts w:hint="eastAsia"/>
          <w:lang w:eastAsia="zh-CN"/>
        </w:rPr>
        <w:t>I</w:t>
      </w:r>
      <w:r>
        <w:rPr>
          <w:lang w:eastAsia="zh-CN"/>
        </w:rPr>
        <w:t>n addition, we think that the following feature groups should be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759"/>
        <w:gridCol w:w="3498"/>
        <w:gridCol w:w="4529"/>
        <w:gridCol w:w="222"/>
        <w:gridCol w:w="222"/>
        <w:gridCol w:w="222"/>
        <w:gridCol w:w="222"/>
        <w:gridCol w:w="222"/>
        <w:gridCol w:w="222"/>
        <w:gridCol w:w="222"/>
        <w:gridCol w:w="222"/>
        <w:gridCol w:w="222"/>
        <w:gridCol w:w="222"/>
      </w:tblGrid>
      <w:tr w:rsidR="00CB5B85" w:rsidRPr="00E2013F" w14:paraId="06DC36AF" w14:textId="77777777" w:rsidTr="003D2F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E4EAD" w14:textId="77777777" w:rsidR="00E64575" w:rsidRPr="00E2013F" w:rsidRDefault="00E64575" w:rsidP="003D2F6B">
            <w:pPr>
              <w:pStyle w:val="TAL"/>
              <w:rPr>
                <w:rFonts w:cs="Arial"/>
                <w:color w:val="000000" w:themeColor="text1"/>
                <w:sz w:val="16"/>
                <w:szCs w:val="18"/>
                <w:lang w:eastAsia="ja-JP"/>
              </w:rPr>
            </w:pPr>
            <w:r w:rsidRPr="00E2013F">
              <w:rPr>
                <w:rFonts w:cs="Arial"/>
                <w:color w:val="000000" w:themeColor="text1"/>
                <w:sz w:val="16"/>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D3929" w14:textId="0B6F27D6" w:rsidR="00E64575" w:rsidRPr="00E2013F" w:rsidRDefault="00E64575" w:rsidP="003D2F6B">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w:t>
            </w:r>
            <w:r>
              <w:rPr>
                <w:rFonts w:eastAsia="MS Mincho" w:cs="Arial"/>
                <w:color w:val="000000" w:themeColor="text1"/>
                <w:sz w:val="16"/>
                <w:szCs w:val="18"/>
              </w:rPr>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AC77" w14:textId="793EE741" w:rsidR="00E64575" w:rsidRPr="00E2013F" w:rsidRDefault="00CB5B85" w:rsidP="003D2F6B">
            <w:pPr>
              <w:pStyle w:val="TAL"/>
              <w:rPr>
                <w:rFonts w:eastAsia="宋体" w:cs="Arial"/>
                <w:color w:val="000000" w:themeColor="text1"/>
                <w:sz w:val="16"/>
                <w:szCs w:val="18"/>
                <w:lang w:eastAsia="zh-CN"/>
              </w:rPr>
            </w:pPr>
            <w:r>
              <w:rPr>
                <w:rFonts w:eastAsia="宋体" w:cs="Arial" w:hint="eastAsia"/>
                <w:color w:val="000000" w:themeColor="text1"/>
                <w:sz w:val="16"/>
                <w:szCs w:val="18"/>
                <w:lang w:eastAsia="zh-CN"/>
              </w:rPr>
              <w:t>S</w:t>
            </w:r>
            <w:r>
              <w:rPr>
                <w:rFonts w:eastAsia="宋体" w:cs="Arial"/>
                <w:color w:val="000000" w:themeColor="text1"/>
                <w:sz w:val="16"/>
                <w:szCs w:val="18"/>
                <w:lang w:eastAsia="zh-CN"/>
              </w:rPr>
              <w:t>L-PRS transmission request in physical layer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57C59" w14:textId="77777777" w:rsidR="00E64575" w:rsidRDefault="00CB5B85" w:rsidP="00CB5B85">
            <w:pPr>
              <w:rPr>
                <w:rFonts w:ascii="Arial" w:hAnsi="Arial" w:cs="Arial"/>
                <w:color w:val="000000" w:themeColor="text1"/>
                <w:sz w:val="16"/>
                <w:szCs w:val="18"/>
                <w:lang w:eastAsia="zh-CN"/>
              </w:rPr>
            </w:pPr>
            <w:r w:rsidRPr="00CB5B85">
              <w:rPr>
                <w:rFonts w:ascii="Arial" w:hAnsi="Arial" w:cs="Arial" w:hint="eastAsia"/>
                <w:color w:val="000000" w:themeColor="text1"/>
                <w:sz w:val="16"/>
                <w:szCs w:val="18"/>
                <w:lang w:eastAsia="zh-CN"/>
              </w:rPr>
              <w:t>1.</w:t>
            </w:r>
            <w:r>
              <w:rPr>
                <w:rFonts w:ascii="Arial" w:hAnsi="Arial" w:cs="Arial" w:hint="eastAsia"/>
                <w:color w:val="000000" w:themeColor="text1"/>
                <w:sz w:val="16"/>
                <w:szCs w:val="18"/>
                <w:lang w:eastAsia="zh-CN"/>
              </w:rPr>
              <w:t xml:space="preserve"> </w:t>
            </w:r>
            <w:r w:rsidRPr="00AD381D">
              <w:rPr>
                <w:rFonts w:ascii="Arial" w:hAnsi="Arial" w:cs="Arial"/>
                <w:color w:val="000000" w:themeColor="text1"/>
                <w:sz w:val="16"/>
                <w:szCs w:val="18"/>
                <w:lang w:eastAsia="zh-CN"/>
              </w:rPr>
              <w:t>S</w:t>
            </w:r>
            <w:r>
              <w:rPr>
                <w:rFonts w:ascii="Arial" w:hAnsi="Arial" w:cs="Arial"/>
                <w:color w:val="000000" w:themeColor="text1"/>
                <w:sz w:val="16"/>
                <w:szCs w:val="18"/>
                <w:lang w:eastAsia="zh-CN"/>
              </w:rPr>
              <w:t>upport transmitting SL-PRS transmission request via SCI</w:t>
            </w:r>
          </w:p>
          <w:p w14:paraId="6C473D81" w14:textId="28CB27CF" w:rsidR="00CB5B85" w:rsidRPr="00AD381D" w:rsidRDefault="00CB5B85" w:rsidP="00AD381D">
            <w:pPr>
              <w:rPr>
                <w:rFonts w:ascii="Arial" w:hAnsi="Arial" w:cs="Arial"/>
                <w:color w:val="000000" w:themeColor="text1"/>
                <w:sz w:val="16"/>
                <w:szCs w:val="18"/>
                <w:lang w:eastAsia="zh-CN"/>
              </w:rPr>
            </w:pPr>
            <w:r>
              <w:rPr>
                <w:rFonts w:ascii="Arial" w:hAnsi="Arial" w:cs="Arial" w:hint="eastAsia"/>
                <w:color w:val="000000" w:themeColor="text1"/>
                <w:sz w:val="16"/>
                <w:szCs w:val="18"/>
                <w:lang w:eastAsia="zh-CN"/>
              </w:rPr>
              <w:t>2</w:t>
            </w:r>
            <w:r>
              <w:rPr>
                <w:rFonts w:ascii="Arial" w:hAnsi="Arial" w:cs="Arial"/>
                <w:color w:val="000000" w:themeColor="text1"/>
                <w:sz w:val="16"/>
                <w:szCs w:val="18"/>
                <w:lang w:eastAsia="zh-CN"/>
              </w:rPr>
              <w:t>. Support receiving SL-PRS transmission request vi</w:t>
            </w:r>
            <w:r>
              <w:rPr>
                <w:rFonts w:ascii="Arial" w:hAnsi="Arial" w:cs="Arial" w:hint="eastAsia"/>
                <w:color w:val="000000" w:themeColor="text1"/>
                <w:sz w:val="16"/>
                <w:szCs w:val="18"/>
                <w:lang w:eastAsia="zh-CN"/>
              </w:rPr>
              <w:t>a</w:t>
            </w:r>
            <w:r>
              <w:rPr>
                <w:rFonts w:ascii="Arial" w:hAnsi="Arial" w:cs="Arial"/>
                <w:color w:val="000000" w:themeColor="text1"/>
                <w:sz w:val="16"/>
                <w:szCs w:val="18"/>
                <w:lang w:eastAsia="zh-CN"/>
              </w:rPr>
              <w:t xml:space="preserve">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F7D18" w14:textId="77777777" w:rsidR="00E64575" w:rsidRPr="00E2013F" w:rsidRDefault="00E64575"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EC5AD" w14:textId="77777777" w:rsidR="00E64575" w:rsidRPr="00E2013F" w:rsidRDefault="00E64575"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27462" w14:textId="77777777" w:rsidR="00E64575" w:rsidRPr="00E2013F" w:rsidRDefault="00E64575"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7BB13" w14:textId="77777777" w:rsidR="00E64575" w:rsidRPr="00E2013F" w:rsidRDefault="00E64575"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C230" w14:textId="77777777" w:rsidR="00E64575" w:rsidRPr="00E2013F" w:rsidRDefault="00E64575"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66FB2" w14:textId="77777777" w:rsidR="00E64575" w:rsidRPr="00E2013F" w:rsidRDefault="00E64575"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7EBB7" w14:textId="77777777" w:rsidR="00E64575" w:rsidRPr="00E2013F" w:rsidRDefault="00E64575"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A7C1B" w14:textId="77777777" w:rsidR="00E64575" w:rsidRPr="00E2013F" w:rsidRDefault="00E64575"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81397" w14:textId="77777777" w:rsidR="00E64575" w:rsidRPr="00E2013F" w:rsidRDefault="00E64575"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46463" w14:textId="77777777" w:rsidR="00E64575" w:rsidRPr="00E2013F" w:rsidRDefault="00E64575" w:rsidP="003D2F6B">
            <w:pPr>
              <w:pStyle w:val="TAL"/>
              <w:rPr>
                <w:rFonts w:cs="Arial"/>
                <w:color w:val="000000" w:themeColor="text1"/>
                <w:sz w:val="16"/>
                <w:szCs w:val="18"/>
                <w:lang w:eastAsia="ja-JP"/>
              </w:rPr>
            </w:pPr>
          </w:p>
        </w:tc>
      </w:tr>
    </w:tbl>
    <w:p w14:paraId="04E4C74C" w14:textId="77777777" w:rsidR="00E64575" w:rsidRPr="00E64575" w:rsidRDefault="00E64575" w:rsidP="00E736A2">
      <w:pPr>
        <w:rPr>
          <w:lang w:eastAsia="zh-CN"/>
        </w:rPr>
      </w:pPr>
    </w:p>
    <w:p w14:paraId="44B1031F" w14:textId="557FB250" w:rsidR="00470022" w:rsidRDefault="00470022" w:rsidP="002B148F">
      <w:pPr>
        <w:pStyle w:val="Heading2"/>
        <w:rPr>
          <w:lang w:eastAsia="zh-CN"/>
        </w:rPr>
      </w:pPr>
      <w:r>
        <w:rPr>
          <w:rFonts w:hint="eastAsia"/>
          <w:lang w:eastAsia="zh-CN"/>
        </w:rPr>
        <w:lastRenderedPageBreak/>
        <w:t>P</w:t>
      </w:r>
      <w:r>
        <w:rPr>
          <w:lang w:eastAsia="zh-CN"/>
        </w:rPr>
        <w:t xml:space="preserve">roposed UE feature </w:t>
      </w:r>
      <w:r w:rsidR="00CE4C85">
        <w:rPr>
          <w:lang w:eastAsia="zh-CN"/>
        </w:rPr>
        <w:t>groups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567"/>
        <w:gridCol w:w="4425"/>
        <w:gridCol w:w="5433"/>
        <w:gridCol w:w="222"/>
        <w:gridCol w:w="222"/>
        <w:gridCol w:w="222"/>
        <w:gridCol w:w="222"/>
        <w:gridCol w:w="222"/>
        <w:gridCol w:w="222"/>
        <w:gridCol w:w="222"/>
        <w:gridCol w:w="222"/>
        <w:gridCol w:w="222"/>
        <w:gridCol w:w="222"/>
      </w:tblGrid>
      <w:tr w:rsidR="00AB75EC" w:rsidRPr="00E2013F" w14:paraId="464A5780" w14:textId="77777777" w:rsidTr="00190F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30FB8" w14:textId="77777777" w:rsidR="00CE4C85" w:rsidRPr="00E2013F" w:rsidRDefault="00CE4C85" w:rsidP="005E2A5A">
            <w:pPr>
              <w:pStyle w:val="TAL"/>
              <w:rPr>
                <w:rFonts w:cs="Arial"/>
                <w:color w:val="000000" w:themeColor="text1"/>
                <w:sz w:val="16"/>
                <w:szCs w:val="18"/>
                <w:lang w:eastAsia="ja-JP"/>
              </w:rPr>
            </w:pPr>
            <w:r w:rsidRPr="00E2013F">
              <w:rPr>
                <w:rFonts w:cs="Arial"/>
                <w:color w:val="000000" w:themeColor="text1"/>
                <w:sz w:val="16"/>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EE35C" w14:textId="77777777" w:rsidR="00CE4C85" w:rsidRPr="00E2013F" w:rsidRDefault="00CE4C85" w:rsidP="005E2A5A">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4E7E9" w14:textId="64A93F34" w:rsidR="00CE4C85" w:rsidRPr="00E2013F" w:rsidRDefault="00CE4C85" w:rsidP="005E2A5A">
            <w:pPr>
              <w:pStyle w:val="TAL"/>
              <w:rPr>
                <w:rFonts w:eastAsia="宋体" w:cs="Arial"/>
                <w:color w:val="000000" w:themeColor="text1"/>
                <w:sz w:val="16"/>
                <w:szCs w:val="18"/>
                <w:lang w:eastAsia="zh-CN"/>
              </w:rPr>
            </w:pPr>
            <w:r w:rsidRPr="00E2013F">
              <w:rPr>
                <w:rFonts w:cs="Arial"/>
                <w:bCs/>
                <w:color w:val="000000" w:themeColor="text1"/>
                <w:sz w:val="16"/>
                <w:szCs w:val="18"/>
              </w:rPr>
              <w:t xml:space="preserve">Common SL PRS Processing Capability </w:t>
            </w:r>
            <w:del w:id="1" w:author="Huawei - Huangsu" w:date="2023-08-01T16:54:00Z">
              <w:r w:rsidRPr="00E2013F" w:rsidDel="00590469">
                <w:rPr>
                  <w:rFonts w:cs="Arial"/>
                  <w:bCs/>
                  <w:color w:val="000000" w:themeColor="text1"/>
                  <w:sz w:val="16"/>
                  <w:szCs w:val="18"/>
                  <w:highlight w:val="yellow"/>
                </w:rPr>
                <w:delText>[</w:delText>
              </w:r>
            </w:del>
            <w:r w:rsidRPr="00E2013F">
              <w:rPr>
                <w:rFonts w:cs="Arial"/>
                <w:bCs/>
                <w:color w:val="000000" w:themeColor="text1"/>
                <w:sz w:val="16"/>
                <w:szCs w:val="18"/>
                <w:highlight w:val="yellow"/>
              </w:rPr>
              <w:t>across all resource pools</w:t>
            </w:r>
            <w:del w:id="2" w:author="Huawei - Huangsu" w:date="2023-08-01T16:54:00Z">
              <w:r w:rsidRPr="00E2013F" w:rsidDel="00590469">
                <w:rPr>
                  <w:rFonts w:cs="Arial"/>
                  <w:bCs/>
                  <w:color w:val="000000" w:themeColor="text1"/>
                  <w:sz w:val="16"/>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2CDE" w14:textId="492A8FD8" w:rsidR="00590469" w:rsidRPr="00590469" w:rsidRDefault="00CE4C85" w:rsidP="00590469">
            <w:pPr>
              <w:rPr>
                <w:ins w:id="3" w:author="Huawei - Huangsu" w:date="2023-08-01T16:54:00Z"/>
                <w:rFonts w:ascii="Arial" w:hAnsi="Arial" w:cs="Arial"/>
                <w:color w:val="000000" w:themeColor="text1"/>
                <w:sz w:val="16"/>
                <w:szCs w:val="18"/>
                <w:lang w:eastAsia="zh-CN"/>
              </w:rPr>
            </w:pPr>
            <w:del w:id="4" w:author="Huawei - Huangsu" w:date="2023-08-01T16:54:00Z">
              <w:r w:rsidRPr="00E2013F" w:rsidDel="00590469">
                <w:rPr>
                  <w:rFonts w:ascii="Arial" w:hAnsi="Arial" w:cs="Arial"/>
                  <w:color w:val="000000" w:themeColor="text1"/>
                  <w:sz w:val="16"/>
                  <w:szCs w:val="18"/>
                  <w:highlight w:val="yellow"/>
                </w:rPr>
                <w:delText xml:space="preserve">FFS: separate rows for </w:delText>
              </w:r>
              <w:r w:rsidRPr="00E2013F" w:rsidDel="00590469">
                <w:rPr>
                  <w:rFonts w:ascii="Arial" w:hAnsi="Arial" w:cs="Arial"/>
                  <w:color w:val="000000" w:themeColor="text1"/>
                  <w:sz w:val="16"/>
                  <w:szCs w:val="18"/>
                  <w:highlight w:val="yellow"/>
                  <w:lang w:eastAsia="zh-CN"/>
                </w:rPr>
                <w:delText>[for SL-TDOA DL type/ SL-TDOA UL type /SL-AOA\RTT-type solutions using SL single sided/ RTT-type solutions using SL single sided double-sided] incl SL-PRS resources</w:delText>
              </w:r>
            </w:del>
            <w:ins w:id="5" w:author="Huawei - Huangsu" w:date="2023-08-01T16:54:00Z">
              <w:r w:rsidR="00590469" w:rsidRPr="00590469">
                <w:rPr>
                  <w:rFonts w:ascii="Arial" w:hAnsi="Arial" w:cs="Arial" w:hint="eastAsia"/>
                  <w:color w:val="000000" w:themeColor="text1"/>
                  <w:sz w:val="16"/>
                  <w:szCs w:val="18"/>
                  <w:lang w:eastAsia="zh-CN"/>
                </w:rPr>
                <w:t>1.</w:t>
              </w:r>
              <w:r w:rsidR="00590469">
                <w:rPr>
                  <w:rFonts w:ascii="Arial" w:hAnsi="Arial" w:cs="Arial" w:hint="eastAsia"/>
                  <w:color w:val="000000" w:themeColor="text1"/>
                  <w:sz w:val="16"/>
                  <w:szCs w:val="18"/>
                  <w:lang w:eastAsia="zh-CN"/>
                </w:rPr>
                <w:t xml:space="preserve"> </w:t>
              </w:r>
              <w:r w:rsidR="00590469" w:rsidRPr="00590469">
                <w:rPr>
                  <w:rFonts w:ascii="Arial" w:hAnsi="Arial" w:cs="Arial"/>
                  <w:color w:val="000000" w:themeColor="text1"/>
                  <w:sz w:val="16"/>
                  <w:szCs w:val="18"/>
                  <w:lang w:eastAsia="zh-CN"/>
                </w:rPr>
                <w:t xml:space="preserve">Maximum </w:t>
              </w:r>
              <w:r w:rsidR="00590469">
                <w:rPr>
                  <w:rFonts w:ascii="Arial" w:hAnsi="Arial" w:cs="Arial"/>
                  <w:color w:val="000000" w:themeColor="text1"/>
                  <w:sz w:val="16"/>
                  <w:szCs w:val="18"/>
                  <w:lang w:eastAsia="zh-CN"/>
                </w:rPr>
                <w:t>SL</w:t>
              </w:r>
            </w:ins>
            <w:ins w:id="6" w:author="Huawei - Huangsu" w:date="2023-08-02T08:59:00Z">
              <w:r w:rsidR="001C0C9E">
                <w:rPr>
                  <w:rFonts w:ascii="Arial" w:hAnsi="Arial" w:cs="Arial"/>
                  <w:color w:val="000000" w:themeColor="text1"/>
                  <w:sz w:val="16"/>
                  <w:szCs w:val="18"/>
                  <w:lang w:eastAsia="zh-CN"/>
                </w:rPr>
                <w:t>-</w:t>
              </w:r>
            </w:ins>
            <w:ins w:id="7" w:author="Huawei - Huangsu" w:date="2023-08-01T16:54:00Z">
              <w:r w:rsidR="00590469" w:rsidRPr="00590469">
                <w:rPr>
                  <w:rFonts w:ascii="Arial" w:hAnsi="Arial" w:cs="Arial"/>
                  <w:color w:val="000000" w:themeColor="text1"/>
                  <w:sz w:val="16"/>
                  <w:szCs w:val="18"/>
                  <w:lang w:eastAsia="zh-CN"/>
                </w:rPr>
                <w:t>PRS bandwidth in MHz, which is supported and reported by UE.</w:t>
              </w:r>
            </w:ins>
          </w:p>
          <w:p w14:paraId="7042E24A" w14:textId="77777777" w:rsidR="00590469" w:rsidRPr="00590469" w:rsidRDefault="00590469" w:rsidP="001608F0">
            <w:pPr>
              <w:ind w:leftChars="100" w:left="220"/>
              <w:rPr>
                <w:ins w:id="8" w:author="Huawei - Huangsu" w:date="2023-08-01T16:54:00Z"/>
                <w:rFonts w:ascii="Arial" w:hAnsi="Arial" w:cs="Arial"/>
                <w:color w:val="000000" w:themeColor="text1"/>
                <w:sz w:val="16"/>
                <w:szCs w:val="18"/>
                <w:lang w:eastAsia="zh-CN"/>
              </w:rPr>
            </w:pPr>
            <w:ins w:id="9" w:author="Huawei - Huangsu" w:date="2023-08-01T16:54:00Z">
              <w:r w:rsidRPr="00590469">
                <w:rPr>
                  <w:rFonts w:ascii="Arial" w:hAnsi="Arial" w:cs="Arial"/>
                  <w:color w:val="000000" w:themeColor="text1"/>
                  <w:sz w:val="16"/>
                  <w:szCs w:val="18"/>
                  <w:lang w:eastAsia="zh-CN"/>
                </w:rPr>
                <w:t>a)</w:t>
              </w:r>
              <w:r w:rsidRPr="00590469">
                <w:rPr>
                  <w:rFonts w:ascii="Arial" w:hAnsi="Arial" w:cs="Arial"/>
                  <w:color w:val="000000" w:themeColor="text1"/>
                  <w:sz w:val="16"/>
                  <w:szCs w:val="18"/>
                  <w:lang w:eastAsia="zh-CN"/>
                </w:rPr>
                <w:tab/>
                <w:t>FR1 bands: {5, 10, 20, 40, 50, 80, 100}</w:t>
              </w:r>
            </w:ins>
          </w:p>
          <w:p w14:paraId="0E77BA3A" w14:textId="77777777" w:rsidR="00590469" w:rsidRDefault="00590469" w:rsidP="001608F0">
            <w:pPr>
              <w:ind w:leftChars="100" w:left="220"/>
              <w:rPr>
                <w:ins w:id="10" w:author="Huawei - Huangsu" w:date="2023-08-01T16:54:00Z"/>
                <w:rFonts w:ascii="Arial" w:hAnsi="Arial" w:cs="Arial"/>
                <w:color w:val="000000" w:themeColor="text1"/>
                <w:sz w:val="16"/>
                <w:szCs w:val="18"/>
                <w:lang w:eastAsia="zh-CN"/>
              </w:rPr>
            </w:pPr>
            <w:ins w:id="11" w:author="Huawei - Huangsu" w:date="2023-08-01T16:54:00Z">
              <w:r w:rsidRPr="00590469">
                <w:rPr>
                  <w:rFonts w:ascii="Arial" w:hAnsi="Arial" w:cs="Arial"/>
                  <w:color w:val="000000" w:themeColor="text1"/>
                  <w:sz w:val="16"/>
                  <w:szCs w:val="18"/>
                  <w:lang w:eastAsia="zh-CN"/>
                </w:rPr>
                <w:t>b)</w:t>
              </w:r>
              <w:r w:rsidRPr="00590469">
                <w:rPr>
                  <w:rFonts w:ascii="Arial" w:hAnsi="Arial" w:cs="Arial"/>
                  <w:color w:val="000000" w:themeColor="text1"/>
                  <w:sz w:val="16"/>
                  <w:szCs w:val="18"/>
                  <w:lang w:eastAsia="zh-CN"/>
                </w:rPr>
                <w:tab/>
                <w:t>FR2 bands: {50, 100, 200, 400}</w:t>
              </w:r>
            </w:ins>
          </w:p>
          <w:p w14:paraId="164B6308" w14:textId="0B0A64BF" w:rsidR="00590469" w:rsidRPr="00590469" w:rsidRDefault="00E64575" w:rsidP="00590469">
            <w:pPr>
              <w:rPr>
                <w:ins w:id="12" w:author="Huawei - Huangsu" w:date="2023-08-01T16:55:00Z"/>
                <w:rFonts w:ascii="Arial" w:hAnsi="Arial" w:cs="Arial"/>
                <w:color w:val="000000" w:themeColor="text1"/>
                <w:sz w:val="16"/>
                <w:szCs w:val="18"/>
                <w:lang w:eastAsia="zh-CN"/>
              </w:rPr>
            </w:pPr>
            <w:ins w:id="13" w:author="Huawei - Huangsu" w:date="2023-08-02T09:13:00Z">
              <w:r>
                <w:rPr>
                  <w:rFonts w:ascii="Arial" w:hAnsi="Arial" w:cs="Arial"/>
                  <w:color w:val="000000" w:themeColor="text1"/>
                  <w:sz w:val="16"/>
                  <w:szCs w:val="18"/>
                  <w:lang w:eastAsia="zh-CN"/>
                </w:rPr>
                <w:t>2</w:t>
              </w:r>
            </w:ins>
            <w:ins w:id="14" w:author="Huawei - Huangsu" w:date="2023-08-01T16:55:00Z">
              <w:r w:rsidR="00590469">
                <w:rPr>
                  <w:rFonts w:ascii="Arial" w:hAnsi="Arial" w:cs="Arial"/>
                  <w:color w:val="000000" w:themeColor="text1"/>
                  <w:sz w:val="16"/>
                  <w:szCs w:val="18"/>
                  <w:lang w:eastAsia="zh-CN"/>
                </w:rPr>
                <w:t xml:space="preserve">. </w:t>
              </w:r>
            </w:ins>
            <w:ins w:id="15" w:author="Huawei - Huangsu" w:date="2023-08-02T09:13:00Z">
              <w:r>
                <w:rPr>
                  <w:rFonts w:ascii="Arial" w:hAnsi="Arial" w:cs="Arial"/>
                  <w:color w:val="000000" w:themeColor="text1"/>
                  <w:sz w:val="16"/>
                  <w:szCs w:val="18"/>
                  <w:lang w:eastAsia="zh-CN"/>
                </w:rPr>
                <w:t xml:space="preserve">The </w:t>
              </w:r>
            </w:ins>
            <w:ins w:id="16" w:author="Huawei - Huangsu" w:date="2023-08-02T09:15:00Z">
              <w:r>
                <w:rPr>
                  <w:rFonts w:ascii="Arial" w:hAnsi="Arial" w:cs="Arial"/>
                  <w:color w:val="000000" w:themeColor="text1"/>
                  <w:sz w:val="16"/>
                  <w:szCs w:val="18"/>
                  <w:lang w:eastAsia="zh-CN"/>
                </w:rPr>
                <w:t>number of additional</w:t>
              </w:r>
            </w:ins>
            <w:ins w:id="17" w:author="Huawei - Huangsu" w:date="2023-08-02T09:13:00Z">
              <w:r>
                <w:rPr>
                  <w:rFonts w:ascii="Arial" w:hAnsi="Arial" w:cs="Arial"/>
                  <w:color w:val="000000" w:themeColor="text1"/>
                  <w:sz w:val="16"/>
                  <w:szCs w:val="18"/>
                  <w:lang w:eastAsia="zh-CN"/>
                </w:rPr>
                <w:t xml:space="preserve"> slots that</w:t>
              </w:r>
            </w:ins>
            <w:ins w:id="18" w:author="Huawei - Huangsu" w:date="2023-08-01T16:55:00Z">
              <w:r w:rsidR="00590469" w:rsidRPr="00590469">
                <w:rPr>
                  <w:rFonts w:ascii="Arial" w:hAnsi="Arial" w:cs="Arial"/>
                  <w:color w:val="000000" w:themeColor="text1"/>
                  <w:sz w:val="16"/>
                  <w:szCs w:val="18"/>
                  <w:lang w:eastAsia="zh-CN"/>
                </w:rPr>
                <w:t xml:space="preserve"> a UE </w:t>
              </w:r>
            </w:ins>
            <w:ins w:id="19" w:author="Huawei - Huangsu" w:date="2023-08-02T09:13:00Z">
              <w:r>
                <w:rPr>
                  <w:rFonts w:ascii="Arial" w:hAnsi="Arial" w:cs="Arial"/>
                  <w:color w:val="000000" w:themeColor="text1"/>
                  <w:sz w:val="16"/>
                  <w:szCs w:val="18"/>
                  <w:lang w:eastAsia="zh-CN"/>
                </w:rPr>
                <w:t>requires to</w:t>
              </w:r>
            </w:ins>
            <w:ins w:id="20" w:author="Huawei - Huangsu" w:date="2023-08-01T16:55:00Z">
              <w:r w:rsidR="00590469" w:rsidRPr="00590469">
                <w:rPr>
                  <w:rFonts w:ascii="Arial" w:hAnsi="Arial" w:cs="Arial"/>
                  <w:color w:val="000000" w:themeColor="text1"/>
                  <w:sz w:val="16"/>
                  <w:szCs w:val="18"/>
                  <w:lang w:eastAsia="zh-CN"/>
                </w:rPr>
                <w:t xml:space="preserve"> process </w:t>
              </w:r>
            </w:ins>
            <w:ins w:id="21" w:author="Huawei - Huangsu" w:date="2023-08-02T09:14:00Z">
              <w:r>
                <w:rPr>
                  <w:rFonts w:ascii="Arial" w:hAnsi="Arial" w:cs="Arial"/>
                  <w:color w:val="000000" w:themeColor="text1"/>
                  <w:sz w:val="16"/>
                  <w:szCs w:val="18"/>
                  <w:lang w:eastAsia="zh-CN"/>
                </w:rPr>
                <w:t xml:space="preserve">the SL-PRS </w:t>
              </w:r>
            </w:ins>
            <w:ins w:id="22" w:author="Huawei - Huangsu" w:date="2023-08-11T11:35:00Z">
              <w:r w:rsidR="001608F0">
                <w:rPr>
                  <w:rFonts w:ascii="Arial" w:hAnsi="Arial" w:cs="Arial"/>
                  <w:color w:val="000000" w:themeColor="text1"/>
                  <w:sz w:val="16"/>
                  <w:szCs w:val="18"/>
                  <w:lang w:eastAsia="zh-CN"/>
                </w:rPr>
                <w:t xml:space="preserve">resources received </w:t>
              </w:r>
            </w:ins>
            <w:ins w:id="23" w:author="Huawei - Huangsu" w:date="2023-08-02T09:14:00Z">
              <w:r>
                <w:rPr>
                  <w:rFonts w:ascii="Arial" w:hAnsi="Arial" w:cs="Arial"/>
                  <w:color w:val="000000" w:themeColor="text1"/>
                  <w:sz w:val="16"/>
                  <w:szCs w:val="18"/>
                  <w:lang w:eastAsia="zh-CN"/>
                </w:rPr>
                <w:t>in one slot</w:t>
              </w:r>
            </w:ins>
            <w:ins w:id="24" w:author="Huawei - Huangsu" w:date="2023-08-01T16:55:00Z">
              <w:r w:rsidR="00590469" w:rsidRPr="00590469">
                <w:rPr>
                  <w:rFonts w:ascii="Arial" w:hAnsi="Arial" w:cs="Arial"/>
                  <w:color w:val="000000" w:themeColor="text1"/>
                  <w:sz w:val="16"/>
                  <w:szCs w:val="18"/>
                  <w:lang w:eastAsia="zh-CN"/>
                </w:rPr>
                <w:t>.</w:t>
              </w:r>
            </w:ins>
          </w:p>
          <w:p w14:paraId="6522F715" w14:textId="51339B6D" w:rsidR="00590469" w:rsidRPr="00590469" w:rsidRDefault="00E64575" w:rsidP="001608F0">
            <w:pPr>
              <w:ind w:leftChars="100" w:left="220"/>
              <w:rPr>
                <w:ins w:id="25" w:author="Huawei - Huangsu" w:date="2023-08-01T16:55:00Z"/>
                <w:rFonts w:ascii="Arial" w:hAnsi="Arial" w:cs="Arial"/>
                <w:color w:val="000000" w:themeColor="text1"/>
                <w:sz w:val="16"/>
                <w:szCs w:val="18"/>
                <w:lang w:eastAsia="zh-CN"/>
              </w:rPr>
            </w:pPr>
            <w:ins w:id="26" w:author="Huawei - Huangsu" w:date="2023-08-02T09:16:00Z">
              <w:r>
                <w:rPr>
                  <w:rFonts w:ascii="Arial" w:hAnsi="Arial" w:cs="Arial"/>
                  <w:color w:val="000000" w:themeColor="text1"/>
                  <w:sz w:val="16"/>
                  <w:szCs w:val="18"/>
                  <w:lang w:eastAsia="zh-CN"/>
                </w:rPr>
                <w:t xml:space="preserve">Candidate values: </w:t>
              </w:r>
            </w:ins>
            <w:ins w:id="27" w:author="Huawei - Huangsu" w:date="2023-08-01T16:55:00Z">
              <w:r w:rsidR="00590469" w:rsidRPr="00590469">
                <w:rPr>
                  <w:rFonts w:ascii="Arial" w:hAnsi="Arial" w:cs="Arial"/>
                  <w:color w:val="000000" w:themeColor="text1"/>
                  <w:sz w:val="16"/>
                  <w:szCs w:val="18"/>
                  <w:lang w:eastAsia="zh-CN"/>
                </w:rPr>
                <w:t>{</w:t>
              </w:r>
            </w:ins>
            <w:ins w:id="28" w:author="Huawei - Huangsu" w:date="2023-08-02T09:14:00Z">
              <w:r>
                <w:rPr>
                  <w:rFonts w:ascii="Arial" w:hAnsi="Arial" w:cs="Arial"/>
                  <w:color w:val="000000" w:themeColor="text1"/>
                  <w:sz w:val="16"/>
                  <w:szCs w:val="18"/>
                  <w:lang w:eastAsia="zh-CN"/>
                </w:rPr>
                <w:t xml:space="preserve">0, 1, 2, </w:t>
              </w:r>
            </w:ins>
            <w:ins w:id="29" w:author="Huawei - Huangsu" w:date="2023-08-02T09:15:00Z">
              <w:r>
                <w:rPr>
                  <w:rFonts w:ascii="Arial" w:hAnsi="Arial" w:cs="Arial"/>
                  <w:color w:val="000000" w:themeColor="text1"/>
                  <w:sz w:val="16"/>
                  <w:szCs w:val="18"/>
                  <w:lang w:eastAsia="zh-CN"/>
                </w:rPr>
                <w:t>3, …,31}</w:t>
              </w:r>
            </w:ins>
          </w:p>
          <w:p w14:paraId="597B521F" w14:textId="4AADD476" w:rsidR="00590469" w:rsidRPr="00590469" w:rsidRDefault="00E64575" w:rsidP="00590469">
            <w:pPr>
              <w:rPr>
                <w:ins w:id="30" w:author="Huawei - Huangsu" w:date="2023-08-01T16:56:00Z"/>
                <w:rFonts w:ascii="Arial" w:hAnsi="Arial" w:cs="Arial"/>
                <w:color w:val="000000" w:themeColor="text1"/>
                <w:sz w:val="16"/>
                <w:szCs w:val="18"/>
                <w:lang w:eastAsia="zh-CN"/>
              </w:rPr>
            </w:pPr>
            <w:ins w:id="31" w:author="Huawei - Huangsu" w:date="2023-08-02T09:16:00Z">
              <w:r>
                <w:rPr>
                  <w:rFonts w:ascii="Arial" w:hAnsi="Arial" w:cs="Arial"/>
                  <w:color w:val="000000" w:themeColor="text1"/>
                  <w:sz w:val="16"/>
                  <w:szCs w:val="18"/>
                  <w:lang w:eastAsia="zh-CN"/>
                </w:rPr>
                <w:t>3</w:t>
              </w:r>
            </w:ins>
            <w:ins w:id="32" w:author="Huawei - Huangsu" w:date="2023-08-01T16:55:00Z">
              <w:r w:rsidR="00590469">
                <w:rPr>
                  <w:rFonts w:ascii="Arial" w:hAnsi="Arial" w:cs="Arial"/>
                  <w:color w:val="000000" w:themeColor="text1"/>
                  <w:sz w:val="16"/>
                  <w:szCs w:val="18"/>
                  <w:lang w:eastAsia="zh-CN"/>
                </w:rPr>
                <w:t xml:space="preserve">. </w:t>
              </w:r>
            </w:ins>
            <w:ins w:id="33" w:author="Huawei - Huangsu" w:date="2023-08-01T16:56:00Z">
              <w:r w:rsidR="00590469" w:rsidRPr="00590469">
                <w:rPr>
                  <w:rFonts w:ascii="Arial" w:hAnsi="Arial" w:cs="Arial"/>
                  <w:color w:val="000000" w:themeColor="text1"/>
                  <w:sz w:val="16"/>
                  <w:szCs w:val="18"/>
                  <w:lang w:eastAsia="zh-CN"/>
                </w:rPr>
                <w:t xml:space="preserve">Max number of </w:t>
              </w:r>
              <w:r w:rsidR="00590469">
                <w:rPr>
                  <w:rFonts w:ascii="Arial" w:hAnsi="Arial" w:cs="Arial"/>
                  <w:color w:val="000000" w:themeColor="text1"/>
                  <w:sz w:val="16"/>
                  <w:szCs w:val="18"/>
                  <w:lang w:eastAsia="zh-CN"/>
                </w:rPr>
                <w:t>SL</w:t>
              </w:r>
            </w:ins>
            <w:ins w:id="34" w:author="Huawei - Huangsu" w:date="2023-08-02T08:59:00Z">
              <w:r w:rsidR="001C0C9E">
                <w:rPr>
                  <w:rFonts w:ascii="Arial" w:hAnsi="Arial" w:cs="Arial"/>
                  <w:color w:val="000000" w:themeColor="text1"/>
                  <w:sz w:val="16"/>
                  <w:szCs w:val="18"/>
                  <w:lang w:eastAsia="zh-CN"/>
                </w:rPr>
                <w:t>-</w:t>
              </w:r>
            </w:ins>
            <w:ins w:id="35" w:author="Huawei - Huangsu" w:date="2023-08-01T16:56:00Z">
              <w:r w:rsidR="00590469" w:rsidRPr="00590469">
                <w:rPr>
                  <w:rFonts w:ascii="Arial" w:hAnsi="Arial" w:cs="Arial"/>
                  <w:color w:val="000000" w:themeColor="text1"/>
                  <w:sz w:val="16"/>
                  <w:szCs w:val="18"/>
                  <w:lang w:eastAsia="zh-CN"/>
                </w:rPr>
                <w:t>PRS resources that UE can process in a slot under it</w:t>
              </w:r>
            </w:ins>
          </w:p>
          <w:p w14:paraId="6B0A553D" w14:textId="1DF310EC" w:rsidR="00590469" w:rsidRPr="00590469" w:rsidRDefault="00590469" w:rsidP="001608F0">
            <w:pPr>
              <w:ind w:leftChars="100" w:left="220"/>
              <w:rPr>
                <w:ins w:id="36" w:author="Huawei - Huangsu" w:date="2023-08-01T16:56:00Z"/>
                <w:rFonts w:ascii="Arial" w:hAnsi="Arial" w:cs="Arial"/>
                <w:color w:val="000000" w:themeColor="text1"/>
                <w:sz w:val="16"/>
                <w:szCs w:val="18"/>
                <w:lang w:eastAsia="zh-CN"/>
              </w:rPr>
            </w:pPr>
            <w:ins w:id="37" w:author="Huawei - Huangsu" w:date="2023-08-01T16:56:00Z">
              <w:r w:rsidRPr="00590469">
                <w:rPr>
                  <w:rFonts w:ascii="Arial" w:hAnsi="Arial" w:cs="Arial"/>
                  <w:color w:val="000000" w:themeColor="text1"/>
                  <w:sz w:val="16"/>
                  <w:szCs w:val="18"/>
                  <w:lang w:eastAsia="zh-CN"/>
                </w:rPr>
                <w:t>a)</w:t>
              </w:r>
              <w:r w:rsidRPr="00590469">
                <w:rPr>
                  <w:rFonts w:ascii="Arial" w:hAnsi="Arial" w:cs="Arial"/>
                  <w:color w:val="000000" w:themeColor="text1"/>
                  <w:sz w:val="16"/>
                  <w:szCs w:val="18"/>
                  <w:lang w:eastAsia="zh-CN"/>
                </w:rPr>
                <w:tab/>
                <w:t>FR1 bands: {1, 2, 4, 6, 8, 12, 16, 24} for each SCS: 15kHz, 30kHz, 60kHz</w:t>
              </w:r>
            </w:ins>
          </w:p>
          <w:p w14:paraId="19C1A4EC" w14:textId="10DCE4CF" w:rsidR="00590469" w:rsidRPr="001608F0" w:rsidRDefault="00590469" w:rsidP="001608F0">
            <w:pPr>
              <w:ind w:leftChars="100" w:left="220"/>
              <w:rPr>
                <w:rFonts w:ascii="Arial" w:hAnsi="Arial" w:cs="Arial"/>
                <w:color w:val="000000" w:themeColor="text1"/>
                <w:sz w:val="16"/>
                <w:szCs w:val="18"/>
                <w:lang w:eastAsia="zh-CN"/>
              </w:rPr>
            </w:pPr>
            <w:ins w:id="38" w:author="Huawei - Huangsu" w:date="2023-08-01T16:56:00Z">
              <w:r w:rsidRPr="00590469">
                <w:rPr>
                  <w:rFonts w:ascii="Arial" w:hAnsi="Arial" w:cs="Arial"/>
                  <w:color w:val="000000" w:themeColor="text1"/>
                  <w:sz w:val="16"/>
                  <w:szCs w:val="18"/>
                  <w:lang w:eastAsia="zh-CN"/>
                </w:rPr>
                <w:t>b)</w:t>
              </w:r>
              <w:r w:rsidRPr="00590469">
                <w:rPr>
                  <w:rFonts w:ascii="Arial" w:hAnsi="Arial" w:cs="Arial"/>
                  <w:color w:val="000000" w:themeColor="text1"/>
                  <w:sz w:val="16"/>
                  <w:szCs w:val="18"/>
                  <w:lang w:eastAsia="zh-CN"/>
                </w:rPr>
                <w:tab/>
                <w:t>FR2 bands: {1, 2, 4, 6, 8, 12, 16, 24} for each SCS: 60kHz, 120kHz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0C2F5" w14:textId="77777777" w:rsidR="00CE4C85" w:rsidRPr="00E2013F" w:rsidRDefault="00CE4C85" w:rsidP="005E2A5A">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406F3" w14:textId="77777777" w:rsidR="00CE4C85" w:rsidRPr="00E2013F" w:rsidRDefault="00CE4C85"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B58DF"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D0628" w14:textId="77777777" w:rsidR="00CE4C85" w:rsidRPr="00E2013F" w:rsidRDefault="00CE4C85" w:rsidP="005E2A5A">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1E746" w14:textId="77777777" w:rsidR="00CE4C85" w:rsidRPr="00E2013F" w:rsidRDefault="00CE4C85"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251DB"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B07D7"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88F4F"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E991F" w14:textId="77777777" w:rsidR="00CE4C85" w:rsidRPr="00E2013F" w:rsidRDefault="00CE4C85" w:rsidP="005E2A5A">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528C9" w14:textId="77777777" w:rsidR="00CE4C85" w:rsidRPr="00E2013F" w:rsidRDefault="00CE4C85" w:rsidP="005E2A5A">
            <w:pPr>
              <w:pStyle w:val="TAL"/>
              <w:rPr>
                <w:rFonts w:cs="Arial"/>
                <w:color w:val="000000" w:themeColor="text1"/>
                <w:sz w:val="16"/>
                <w:szCs w:val="18"/>
                <w:lang w:eastAsia="ja-JP"/>
              </w:rPr>
            </w:pPr>
          </w:p>
        </w:tc>
      </w:tr>
      <w:tr w:rsidR="00AB75EC" w:rsidRPr="00E2013F" w14:paraId="73C6C98F" w14:textId="77777777" w:rsidTr="00190F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0B90FC" w14:textId="77777777" w:rsidR="00CE4C85" w:rsidRPr="00E2013F" w:rsidRDefault="00CE4C85" w:rsidP="005E2A5A">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5D1F7" w14:textId="77777777" w:rsidR="00CE4C85" w:rsidRPr="00E2013F" w:rsidRDefault="00CE4C85" w:rsidP="005E2A5A">
            <w:pPr>
              <w:pStyle w:val="TAL"/>
              <w:rPr>
                <w:rFonts w:cs="Arial"/>
                <w:color w:val="000000" w:themeColor="text1"/>
                <w:sz w:val="16"/>
                <w:szCs w:val="18"/>
                <w:lang w:eastAsia="ja-JP"/>
              </w:rPr>
            </w:pPr>
            <w:r w:rsidRPr="00E2013F">
              <w:rPr>
                <w:rFonts w:eastAsia="MS Mincho" w:cs="Arial"/>
                <w:color w:val="000000" w:themeColor="text1"/>
                <w:sz w:val="16"/>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4AFF8" w14:textId="77777777" w:rsidR="00CE4C85" w:rsidRPr="00E2013F" w:rsidRDefault="00CE4C85" w:rsidP="005E2A5A">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CD912" w14:textId="23424326" w:rsidR="00190F42" w:rsidRPr="00190F42" w:rsidRDefault="00190F42" w:rsidP="00190F42">
            <w:pPr>
              <w:rPr>
                <w:ins w:id="39" w:author="Huawei - Huangsu" w:date="2023-07-28T17:45:00Z"/>
                <w:rFonts w:ascii="Arial" w:hAnsi="Arial" w:cs="Arial"/>
                <w:color w:val="000000" w:themeColor="text1"/>
                <w:sz w:val="16"/>
                <w:szCs w:val="18"/>
              </w:rPr>
            </w:pPr>
            <w:bookmarkStart w:id="40" w:name="_GoBack"/>
            <w:ins w:id="41" w:author="Huawei - Huangsu" w:date="2023-07-28T17:45:00Z">
              <w:r w:rsidRPr="00190F42">
                <w:rPr>
                  <w:rFonts w:ascii="Arial" w:hAnsi="Arial" w:cs="Arial"/>
                  <w:color w:val="000000" w:themeColor="text1"/>
                  <w:sz w:val="16"/>
                  <w:szCs w:val="18"/>
                </w:rPr>
                <w:t xml:space="preserve">1. Support SL-PRS </w:t>
              </w:r>
              <w:r>
                <w:rPr>
                  <w:rFonts w:ascii="Arial" w:hAnsi="Arial" w:cs="Arial"/>
                  <w:color w:val="000000" w:themeColor="text1"/>
                  <w:sz w:val="16"/>
                  <w:szCs w:val="18"/>
                </w:rPr>
                <w:t>patterns</w:t>
              </w:r>
              <w:r w:rsidRPr="00190F42">
                <w:rPr>
                  <w:rFonts w:ascii="Arial" w:hAnsi="Arial" w:cs="Arial"/>
                  <w:color w:val="000000" w:themeColor="text1"/>
                  <w:sz w:val="16"/>
                  <w:szCs w:val="18"/>
                </w:rPr>
                <w:t xml:space="preserve"> in shared resource pool</w:t>
              </w:r>
            </w:ins>
          </w:p>
          <w:p w14:paraId="5BAFA29F" w14:textId="1E6C5349" w:rsidR="00CE4C85" w:rsidRPr="00E2013F" w:rsidRDefault="00190F42" w:rsidP="00190F42">
            <w:pPr>
              <w:rPr>
                <w:rFonts w:ascii="Arial" w:hAnsi="Arial" w:cs="Arial"/>
                <w:color w:val="000000" w:themeColor="text1"/>
                <w:sz w:val="16"/>
                <w:szCs w:val="18"/>
              </w:rPr>
            </w:pPr>
            <w:ins w:id="42" w:author="Huawei - Huangsu" w:date="2023-07-28T17:46:00Z">
              <w:r>
                <w:rPr>
                  <w:rFonts w:ascii="Arial" w:hAnsi="Arial" w:cs="Arial"/>
                  <w:color w:val="000000" w:themeColor="text1"/>
                  <w:sz w:val="16"/>
                  <w:szCs w:val="18"/>
                </w:rPr>
                <w:t>2</w:t>
              </w:r>
            </w:ins>
            <w:ins w:id="43" w:author="Huawei - Huangsu" w:date="2023-07-28T17:45:00Z">
              <w:r w:rsidRPr="00190F42">
                <w:rPr>
                  <w:rFonts w:ascii="Arial" w:hAnsi="Arial" w:cs="Arial"/>
                  <w:color w:val="000000" w:themeColor="text1"/>
                  <w:sz w:val="16"/>
                  <w:szCs w:val="18"/>
                </w:rPr>
                <w:t>. Support receiving SCI format</w:t>
              </w:r>
            </w:ins>
            <w:ins w:id="44" w:author="Huawei - Huangsu" w:date="2023-07-28T17:46:00Z">
              <w:r>
                <w:rPr>
                  <w:rFonts w:ascii="Arial" w:hAnsi="Arial" w:cs="Arial"/>
                  <w:color w:val="000000" w:themeColor="text1"/>
                  <w:sz w:val="16"/>
                  <w:szCs w:val="18"/>
                </w:rPr>
                <w:t xml:space="preserve"> 2D</w:t>
              </w:r>
            </w:ins>
            <w:bookmarkEnd w:id="40"/>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E8C51" w14:textId="77777777" w:rsidR="00CE4C85" w:rsidRPr="00E2013F" w:rsidRDefault="00CE4C85" w:rsidP="005E2A5A">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A0878" w14:textId="77777777" w:rsidR="00CE4C85" w:rsidRPr="00E2013F" w:rsidRDefault="00CE4C85"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3C5F9"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CE53" w14:textId="77777777" w:rsidR="00CE4C85" w:rsidRPr="00E2013F" w:rsidRDefault="00CE4C85" w:rsidP="005E2A5A">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E4383" w14:textId="77777777" w:rsidR="00CE4C85" w:rsidRPr="00E2013F" w:rsidRDefault="00CE4C85"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0A7A6"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C417B"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8CBAC"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A63F9" w14:textId="77777777" w:rsidR="00CE4C85" w:rsidRPr="00E2013F" w:rsidRDefault="00CE4C85" w:rsidP="005E2A5A">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A13D0" w14:textId="77777777" w:rsidR="00CE4C85" w:rsidRPr="00E2013F" w:rsidRDefault="00CE4C85" w:rsidP="005E2A5A">
            <w:pPr>
              <w:pStyle w:val="TAL"/>
              <w:rPr>
                <w:rFonts w:cs="Arial"/>
                <w:color w:val="000000" w:themeColor="text1"/>
                <w:sz w:val="16"/>
                <w:szCs w:val="18"/>
                <w:lang w:eastAsia="ja-JP"/>
              </w:rPr>
            </w:pPr>
          </w:p>
        </w:tc>
      </w:tr>
      <w:tr w:rsidR="00AB75EC" w:rsidRPr="00E2013F" w14:paraId="48529B2C" w14:textId="77777777" w:rsidTr="00190F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2F593A" w14:textId="77777777" w:rsidR="00CE4C85" w:rsidRPr="00E2013F" w:rsidRDefault="00CE4C85" w:rsidP="005E2A5A">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EDDAA" w14:textId="77777777" w:rsidR="00CE4C85" w:rsidRPr="00E2013F" w:rsidRDefault="00CE4C85" w:rsidP="005E2A5A">
            <w:pPr>
              <w:pStyle w:val="TAL"/>
              <w:rPr>
                <w:rFonts w:cs="Arial"/>
                <w:color w:val="000000" w:themeColor="text1"/>
                <w:sz w:val="16"/>
                <w:szCs w:val="18"/>
                <w:lang w:eastAsia="ja-JP"/>
              </w:rPr>
            </w:pPr>
            <w:r w:rsidRPr="00E2013F">
              <w:rPr>
                <w:rFonts w:eastAsia="MS Mincho" w:cs="Arial"/>
                <w:color w:val="000000" w:themeColor="text1"/>
                <w:sz w:val="16"/>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A8333" w14:textId="77777777" w:rsidR="00CE4C85" w:rsidRPr="00E2013F" w:rsidRDefault="00CE4C85" w:rsidP="005E2A5A">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1E8F6" w14:textId="16EADCDD" w:rsidR="00190F42" w:rsidRPr="00190F42" w:rsidRDefault="00190F42" w:rsidP="00190F42">
            <w:pPr>
              <w:rPr>
                <w:ins w:id="45" w:author="Huawei - Huangsu" w:date="2023-07-28T17:46:00Z"/>
                <w:rFonts w:ascii="Arial" w:hAnsi="Arial" w:cs="Arial"/>
                <w:color w:val="000000" w:themeColor="text1"/>
                <w:sz w:val="16"/>
                <w:szCs w:val="18"/>
              </w:rPr>
            </w:pPr>
            <w:ins w:id="46" w:author="Huawei - Huangsu" w:date="2023-07-28T17:46:00Z">
              <w:r w:rsidRPr="00190F42">
                <w:rPr>
                  <w:rFonts w:ascii="Arial" w:hAnsi="Arial" w:cs="Arial"/>
                  <w:color w:val="000000" w:themeColor="text1"/>
                  <w:sz w:val="16"/>
                  <w:szCs w:val="18"/>
                </w:rPr>
                <w:t xml:space="preserve">1. Support SL-PRS </w:t>
              </w:r>
              <w:r>
                <w:rPr>
                  <w:rFonts w:ascii="Arial" w:hAnsi="Arial" w:cs="Arial"/>
                  <w:color w:val="000000" w:themeColor="text1"/>
                  <w:sz w:val="16"/>
                  <w:szCs w:val="18"/>
                </w:rPr>
                <w:t>patterns</w:t>
              </w:r>
              <w:r w:rsidRPr="00190F42">
                <w:rPr>
                  <w:rFonts w:ascii="Arial" w:hAnsi="Arial" w:cs="Arial"/>
                  <w:color w:val="000000" w:themeColor="text1"/>
                  <w:sz w:val="16"/>
                  <w:szCs w:val="18"/>
                </w:rPr>
                <w:t xml:space="preserve"> in </w:t>
              </w:r>
              <w:r>
                <w:rPr>
                  <w:rFonts w:ascii="Arial" w:hAnsi="Arial" w:cs="Arial"/>
                  <w:color w:val="000000" w:themeColor="text1"/>
                  <w:sz w:val="16"/>
                  <w:szCs w:val="18"/>
                </w:rPr>
                <w:t>dedicated</w:t>
              </w:r>
              <w:r w:rsidRPr="00190F42">
                <w:rPr>
                  <w:rFonts w:ascii="Arial" w:hAnsi="Arial" w:cs="Arial"/>
                  <w:color w:val="000000" w:themeColor="text1"/>
                  <w:sz w:val="16"/>
                  <w:szCs w:val="18"/>
                </w:rPr>
                <w:t xml:space="preserve"> resource pool</w:t>
              </w:r>
            </w:ins>
          </w:p>
          <w:p w14:paraId="7B57F718" w14:textId="30D1D3D7" w:rsidR="00CE4C85" w:rsidRPr="00E2013F" w:rsidRDefault="00190F42" w:rsidP="00190F42">
            <w:pPr>
              <w:rPr>
                <w:rFonts w:ascii="Arial" w:hAnsi="Arial" w:cs="Arial"/>
                <w:color w:val="000000" w:themeColor="text1"/>
                <w:sz w:val="16"/>
                <w:szCs w:val="18"/>
              </w:rPr>
            </w:pPr>
            <w:ins w:id="47" w:author="Huawei - Huangsu" w:date="2023-07-28T17:46:00Z">
              <w:r>
                <w:rPr>
                  <w:rFonts w:ascii="Arial" w:hAnsi="Arial" w:cs="Arial"/>
                  <w:color w:val="000000" w:themeColor="text1"/>
                  <w:sz w:val="16"/>
                  <w:szCs w:val="18"/>
                </w:rPr>
                <w:t>2</w:t>
              </w:r>
              <w:r w:rsidRPr="00190F42">
                <w:rPr>
                  <w:rFonts w:ascii="Arial" w:hAnsi="Arial" w:cs="Arial"/>
                  <w:color w:val="000000" w:themeColor="text1"/>
                  <w:sz w:val="16"/>
                  <w:szCs w:val="18"/>
                </w:rPr>
                <w:t>. Support receiving SCI format</w:t>
              </w:r>
              <w:r>
                <w:rPr>
                  <w:rFonts w:ascii="Arial" w:hAnsi="Arial" w:cs="Arial"/>
                  <w:color w:val="000000" w:themeColor="text1"/>
                  <w:sz w:val="16"/>
                  <w:szCs w:val="18"/>
                </w:rPr>
                <w:t xml:space="preserve"> 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F3D11" w14:textId="77777777" w:rsidR="00CE4C85" w:rsidRPr="00E2013F" w:rsidRDefault="00CE4C85" w:rsidP="005E2A5A">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69DFF" w14:textId="77777777" w:rsidR="00CE4C85" w:rsidRPr="00E2013F" w:rsidRDefault="00CE4C85"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84455"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26517" w14:textId="77777777" w:rsidR="00CE4C85" w:rsidRPr="00E2013F" w:rsidRDefault="00CE4C85" w:rsidP="005E2A5A">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D18FE" w14:textId="77777777" w:rsidR="00CE4C85" w:rsidRPr="00E2013F" w:rsidRDefault="00CE4C85"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4A8DC"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EB892"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B78CD"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6406A" w14:textId="77777777" w:rsidR="00CE4C85" w:rsidRPr="00E2013F" w:rsidRDefault="00CE4C85" w:rsidP="005E2A5A">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20ABD" w14:textId="77777777" w:rsidR="00CE4C85" w:rsidRPr="00E2013F" w:rsidRDefault="00CE4C85" w:rsidP="005E2A5A">
            <w:pPr>
              <w:pStyle w:val="TAL"/>
              <w:rPr>
                <w:rFonts w:cs="Arial"/>
                <w:color w:val="000000" w:themeColor="text1"/>
                <w:sz w:val="16"/>
                <w:szCs w:val="18"/>
                <w:lang w:eastAsia="ja-JP"/>
              </w:rPr>
            </w:pPr>
          </w:p>
        </w:tc>
      </w:tr>
      <w:tr w:rsidR="00AB75EC" w:rsidRPr="00E2013F" w14:paraId="12A43B1D" w14:textId="77777777" w:rsidTr="00190F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17CEC3" w14:textId="77777777" w:rsidR="00CE4C85" w:rsidRPr="00E2013F" w:rsidRDefault="00CE4C85" w:rsidP="005E2A5A">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3D845" w14:textId="77777777" w:rsidR="00CE4C85" w:rsidRPr="00E2013F" w:rsidRDefault="00CE4C85" w:rsidP="005E2A5A">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CA934" w14:textId="7CB8A529" w:rsidR="00CE4C85" w:rsidRPr="00E2013F" w:rsidRDefault="00CE4C85" w:rsidP="005E2A5A">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 xml:space="preserve">Transmitting SL-PRS </w:t>
            </w:r>
            <w:del w:id="48" w:author="Huawei - Huangsu" w:date="2023-07-28T17:46:00Z">
              <w:r w:rsidRPr="00E2013F" w:rsidDel="00190F42">
                <w:rPr>
                  <w:rFonts w:eastAsia="宋体" w:cs="Arial"/>
                  <w:color w:val="000000" w:themeColor="text1"/>
                  <w:sz w:val="16"/>
                  <w:szCs w:val="18"/>
                  <w:highlight w:val="yellow"/>
                  <w:lang w:eastAsia="zh-CN"/>
                </w:rPr>
                <w:delText>[scheme 1 and scheme 2]</w:delText>
              </w:r>
            </w:del>
            <w:r w:rsidRPr="00E2013F">
              <w:rPr>
                <w:rFonts w:eastAsia="宋体" w:cs="Arial"/>
                <w:color w:val="000000" w:themeColor="text1"/>
                <w:sz w:val="16"/>
                <w:szCs w:val="18"/>
                <w:lang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4F316" w14:textId="77777777" w:rsidR="00CE4C85" w:rsidRDefault="00190F42" w:rsidP="005E2A5A">
            <w:pPr>
              <w:rPr>
                <w:ins w:id="49" w:author="Huawei - Huangsu" w:date="2023-07-28T17:47:00Z"/>
                <w:rFonts w:ascii="Arial" w:hAnsi="Arial" w:cs="Arial"/>
                <w:color w:val="000000" w:themeColor="text1"/>
                <w:sz w:val="16"/>
                <w:szCs w:val="18"/>
                <w:lang w:eastAsia="zh-CN"/>
              </w:rPr>
            </w:pPr>
            <w:ins w:id="50" w:author="Huawei - Huangsu" w:date="2023-07-28T17:46:00Z">
              <w:r>
                <w:rPr>
                  <w:rFonts w:ascii="Arial" w:hAnsi="Arial" w:cs="Arial" w:hint="eastAsia"/>
                  <w:color w:val="000000" w:themeColor="text1"/>
                  <w:sz w:val="16"/>
                  <w:szCs w:val="18"/>
                  <w:lang w:eastAsia="zh-CN"/>
                </w:rPr>
                <w:t>1</w:t>
              </w:r>
              <w:r>
                <w:rPr>
                  <w:rFonts w:ascii="Arial" w:hAnsi="Arial" w:cs="Arial"/>
                  <w:color w:val="000000" w:themeColor="text1"/>
                  <w:sz w:val="16"/>
                  <w:szCs w:val="18"/>
                  <w:lang w:eastAsia="zh-CN"/>
                </w:rPr>
                <w:t xml:space="preserve">. </w:t>
              </w:r>
            </w:ins>
            <w:ins w:id="51" w:author="Huawei - Huangsu" w:date="2023-07-28T17:47:00Z">
              <w:r>
                <w:rPr>
                  <w:rFonts w:ascii="Arial" w:hAnsi="Arial" w:cs="Arial"/>
                  <w:color w:val="000000" w:themeColor="text1"/>
                  <w:sz w:val="16"/>
                  <w:szCs w:val="18"/>
                  <w:lang w:eastAsia="zh-CN"/>
                </w:rPr>
                <w:t>Support SL-PRS patterns in shared resource pool</w:t>
              </w:r>
            </w:ins>
          </w:p>
          <w:p w14:paraId="7B1A889A" w14:textId="77777777" w:rsidR="00190F42" w:rsidRDefault="00190F42" w:rsidP="005E2A5A">
            <w:pPr>
              <w:rPr>
                <w:ins w:id="52" w:author="Huawei - Huangsu" w:date="2023-07-28T17:47:00Z"/>
                <w:rFonts w:ascii="Arial" w:hAnsi="Arial" w:cs="Arial"/>
                <w:color w:val="000000" w:themeColor="text1"/>
                <w:sz w:val="16"/>
                <w:szCs w:val="18"/>
                <w:lang w:eastAsia="zh-CN"/>
              </w:rPr>
            </w:pPr>
            <w:ins w:id="53" w:author="Huawei - Huangsu" w:date="2023-07-28T17:47:00Z">
              <w:r>
                <w:rPr>
                  <w:rFonts w:ascii="Arial" w:hAnsi="Arial" w:cs="Arial" w:hint="eastAsia"/>
                  <w:color w:val="000000" w:themeColor="text1"/>
                  <w:sz w:val="16"/>
                  <w:szCs w:val="18"/>
                  <w:lang w:eastAsia="zh-CN"/>
                </w:rPr>
                <w:t>2</w:t>
              </w:r>
              <w:r>
                <w:rPr>
                  <w:rFonts w:ascii="Arial" w:hAnsi="Arial" w:cs="Arial"/>
                  <w:color w:val="000000" w:themeColor="text1"/>
                  <w:sz w:val="16"/>
                  <w:szCs w:val="18"/>
                  <w:lang w:eastAsia="zh-CN"/>
                </w:rPr>
                <w:t>. Support transmitting SCI format 2D</w:t>
              </w:r>
            </w:ins>
          </w:p>
          <w:p w14:paraId="70B19C85" w14:textId="77777777" w:rsidR="00190F42" w:rsidRDefault="00190F42" w:rsidP="005E2A5A">
            <w:pPr>
              <w:rPr>
                <w:ins w:id="54" w:author="Huawei - Huangsu" w:date="2023-07-28T17:50:00Z"/>
                <w:rFonts w:ascii="Arial" w:hAnsi="Arial" w:cs="Arial"/>
                <w:color w:val="000000" w:themeColor="text1"/>
                <w:sz w:val="16"/>
                <w:szCs w:val="18"/>
                <w:lang w:eastAsia="zh-CN"/>
              </w:rPr>
            </w:pPr>
            <w:ins w:id="55" w:author="Huawei - Huangsu" w:date="2023-07-28T17:47:00Z">
              <w:r>
                <w:rPr>
                  <w:rFonts w:ascii="Arial" w:hAnsi="Arial" w:cs="Arial" w:hint="eastAsia"/>
                  <w:color w:val="000000" w:themeColor="text1"/>
                  <w:sz w:val="16"/>
                  <w:szCs w:val="18"/>
                  <w:lang w:eastAsia="zh-CN"/>
                </w:rPr>
                <w:t>3</w:t>
              </w:r>
              <w:r>
                <w:rPr>
                  <w:rFonts w:ascii="Arial" w:hAnsi="Arial" w:cs="Arial"/>
                  <w:color w:val="000000" w:themeColor="text1"/>
                  <w:sz w:val="16"/>
                  <w:szCs w:val="18"/>
                  <w:lang w:eastAsia="zh-CN"/>
                </w:rPr>
                <w:t>. Support SL-</w:t>
              </w:r>
            </w:ins>
            <w:ins w:id="56" w:author="Huawei - Huangsu" w:date="2023-07-28T17:48:00Z">
              <w:r>
                <w:rPr>
                  <w:rFonts w:ascii="Arial" w:hAnsi="Arial" w:cs="Arial"/>
                  <w:color w:val="000000" w:themeColor="text1"/>
                  <w:sz w:val="16"/>
                  <w:szCs w:val="18"/>
                  <w:lang w:eastAsia="zh-CN"/>
                </w:rPr>
                <w:t xml:space="preserve">PRS </w:t>
              </w:r>
            </w:ins>
            <w:ins w:id="57" w:author="Huawei - Huangsu" w:date="2023-07-28T17:49:00Z">
              <w:r>
                <w:rPr>
                  <w:rFonts w:ascii="Arial" w:hAnsi="Arial" w:cs="Arial"/>
                  <w:color w:val="000000" w:themeColor="text1"/>
                  <w:sz w:val="16"/>
                  <w:szCs w:val="18"/>
                  <w:lang w:eastAsia="zh-CN"/>
                </w:rPr>
                <w:t>resource al</w:t>
              </w:r>
            </w:ins>
            <w:ins w:id="58" w:author="Huawei - Huangsu" w:date="2023-07-28T17:50:00Z">
              <w:r>
                <w:rPr>
                  <w:rFonts w:ascii="Arial" w:hAnsi="Arial" w:cs="Arial"/>
                  <w:color w:val="000000" w:themeColor="text1"/>
                  <w:sz w:val="16"/>
                  <w:szCs w:val="18"/>
                  <w:lang w:eastAsia="zh-CN"/>
                </w:rPr>
                <w:t>location scheme 1 if UE supports mode 1 resource allocation.</w:t>
              </w:r>
            </w:ins>
          </w:p>
          <w:p w14:paraId="5D79CABC" w14:textId="77777777" w:rsidR="00190F42" w:rsidRDefault="00190F42" w:rsidP="005E2A5A">
            <w:pPr>
              <w:rPr>
                <w:ins w:id="59" w:author="Huawei - Huangsu" w:date="2023-07-28T17:50:00Z"/>
                <w:rFonts w:ascii="Arial" w:hAnsi="Arial" w:cs="Arial"/>
                <w:color w:val="000000" w:themeColor="text1"/>
                <w:sz w:val="16"/>
                <w:szCs w:val="18"/>
                <w:lang w:eastAsia="zh-CN"/>
              </w:rPr>
            </w:pPr>
            <w:ins w:id="60" w:author="Huawei - Huangsu" w:date="2023-07-28T17:50:00Z">
              <w:r>
                <w:rPr>
                  <w:rFonts w:ascii="Arial" w:hAnsi="Arial" w:cs="Arial" w:hint="eastAsia"/>
                  <w:color w:val="000000" w:themeColor="text1"/>
                  <w:sz w:val="16"/>
                  <w:szCs w:val="18"/>
                  <w:lang w:eastAsia="zh-CN"/>
                </w:rPr>
                <w:t>4</w:t>
              </w:r>
              <w:r>
                <w:rPr>
                  <w:rFonts w:ascii="Arial" w:hAnsi="Arial" w:cs="Arial"/>
                  <w:color w:val="000000" w:themeColor="text1"/>
                  <w:sz w:val="16"/>
                  <w:szCs w:val="18"/>
                  <w:lang w:eastAsia="zh-CN"/>
                </w:rPr>
                <w:t>. Support SL-PRS resource allocation scheme 2 if UE supports mode 2 resource allocation.</w:t>
              </w:r>
            </w:ins>
          </w:p>
          <w:p w14:paraId="50A41D6F" w14:textId="4E2B85F6" w:rsidR="00190F42" w:rsidRPr="00E2013F" w:rsidRDefault="00190F42" w:rsidP="005E2A5A">
            <w:pPr>
              <w:rPr>
                <w:rFonts w:ascii="Arial" w:hAnsi="Arial" w:cs="Arial"/>
                <w:color w:val="000000" w:themeColor="text1"/>
                <w:sz w:val="16"/>
                <w:szCs w:val="18"/>
                <w:lang w:eastAsia="zh-CN"/>
              </w:rPr>
            </w:pPr>
            <w:ins w:id="61" w:author="Huawei - Huangsu" w:date="2023-07-28T17:50:00Z">
              <w:r>
                <w:rPr>
                  <w:rFonts w:ascii="Arial" w:hAnsi="Arial" w:cs="Arial" w:hint="eastAsia"/>
                  <w:color w:val="000000" w:themeColor="text1"/>
                  <w:sz w:val="16"/>
                  <w:szCs w:val="18"/>
                  <w:lang w:eastAsia="zh-CN"/>
                </w:rPr>
                <w:t>N</w:t>
              </w:r>
              <w:r>
                <w:rPr>
                  <w:rFonts w:ascii="Arial" w:hAnsi="Arial" w:cs="Arial"/>
                  <w:color w:val="000000" w:themeColor="text1"/>
                  <w:sz w:val="16"/>
                  <w:szCs w:val="18"/>
                  <w:lang w:eastAsia="zh-CN"/>
                </w:rPr>
                <w:t xml:space="preserve">OTE: Support of </w:t>
              </w:r>
              <w:r>
                <w:rPr>
                  <w:rFonts w:ascii="Arial" w:hAnsi="Arial" w:cs="Arial" w:hint="eastAsia"/>
                  <w:color w:val="000000" w:themeColor="text1"/>
                  <w:sz w:val="16"/>
                  <w:szCs w:val="18"/>
                  <w:lang w:eastAsia="zh-CN"/>
                </w:rPr>
                <w:t>SL-PRS</w:t>
              </w:r>
              <w:r>
                <w:rPr>
                  <w:rFonts w:ascii="Arial" w:hAnsi="Arial" w:cs="Arial"/>
                  <w:color w:val="000000" w:themeColor="text1"/>
                  <w:sz w:val="16"/>
                  <w:szCs w:val="18"/>
                  <w:lang w:eastAsia="zh-CN"/>
                </w:rPr>
                <w:t xml:space="preserve"> resource allocation scheme 2 includes full sensing, partial sensing, </w:t>
              </w:r>
            </w:ins>
            <w:ins w:id="62" w:author="Huawei - Huangsu" w:date="2023-07-28T17:51:00Z">
              <w:r>
                <w:rPr>
                  <w:rFonts w:ascii="Arial" w:hAnsi="Arial" w:cs="Arial"/>
                  <w:color w:val="000000" w:themeColor="text1"/>
                  <w:sz w:val="16"/>
                  <w:szCs w:val="18"/>
                  <w:lang w:eastAsia="zh-CN"/>
                </w:rPr>
                <w:t>random selection for SL-PRS subjects to the corresponding capabilities in mode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A1A98" w14:textId="77777777" w:rsidR="00CE4C85" w:rsidRPr="00E2013F" w:rsidRDefault="00CE4C85" w:rsidP="005E2A5A">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B08F1" w14:textId="77777777" w:rsidR="00CE4C85" w:rsidRPr="00E2013F" w:rsidRDefault="00CE4C85"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2E995"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7BF7C" w14:textId="77777777" w:rsidR="00CE4C85" w:rsidRPr="00E2013F" w:rsidRDefault="00CE4C85" w:rsidP="005E2A5A">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9E763" w14:textId="77777777" w:rsidR="00CE4C85" w:rsidRPr="00E2013F" w:rsidRDefault="00CE4C85"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EBE05"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CA5CE"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1771A"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2DAD0" w14:textId="77777777" w:rsidR="00CE4C85" w:rsidRPr="00E2013F" w:rsidRDefault="00CE4C85" w:rsidP="005E2A5A">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14A82" w14:textId="77777777" w:rsidR="00CE4C85" w:rsidRPr="00E2013F" w:rsidRDefault="00CE4C85" w:rsidP="005E2A5A">
            <w:pPr>
              <w:pStyle w:val="TAL"/>
              <w:rPr>
                <w:rFonts w:cs="Arial"/>
                <w:color w:val="000000" w:themeColor="text1"/>
                <w:sz w:val="16"/>
                <w:szCs w:val="18"/>
                <w:lang w:eastAsia="ja-JP"/>
              </w:rPr>
            </w:pPr>
          </w:p>
        </w:tc>
      </w:tr>
      <w:tr w:rsidR="00AB75EC" w:rsidRPr="00E2013F" w14:paraId="64C65D86" w14:textId="77777777" w:rsidTr="00190F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7C91DD" w14:textId="77777777" w:rsidR="00CE4C85" w:rsidRPr="00E2013F" w:rsidRDefault="00CE4C85" w:rsidP="005E2A5A">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4AC51" w14:textId="77777777" w:rsidR="00CE4C85" w:rsidRPr="00E2013F" w:rsidRDefault="00CE4C85" w:rsidP="005E2A5A">
            <w:pPr>
              <w:pStyle w:val="TAL"/>
              <w:rPr>
                <w:rFonts w:eastAsia="MS Mincho" w:cs="Arial"/>
                <w:color w:val="000000" w:themeColor="text1"/>
                <w:sz w:val="16"/>
                <w:szCs w:val="18"/>
              </w:rPr>
            </w:pPr>
            <w:r w:rsidRPr="00E2013F">
              <w:rPr>
                <w:rFonts w:eastAsia="MS Mincho" w:cs="Arial"/>
                <w:color w:val="000000" w:themeColor="text1"/>
                <w:sz w:val="16"/>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381E1" w14:textId="77777777" w:rsidR="00CE4C85" w:rsidRPr="00E2013F" w:rsidRDefault="00CE4C85" w:rsidP="005E2A5A">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5DEF0" w14:textId="794B095F" w:rsidR="00190F42" w:rsidRDefault="00190F42" w:rsidP="00190F42">
            <w:pPr>
              <w:rPr>
                <w:ins w:id="63" w:author="Huawei - Huangsu" w:date="2023-07-28T17:52:00Z"/>
                <w:rFonts w:ascii="Arial" w:hAnsi="Arial" w:cs="Arial"/>
                <w:color w:val="000000" w:themeColor="text1"/>
                <w:sz w:val="16"/>
                <w:szCs w:val="18"/>
                <w:lang w:eastAsia="zh-CN"/>
              </w:rPr>
            </w:pPr>
            <w:ins w:id="64" w:author="Huawei - Huangsu" w:date="2023-07-28T17:52:00Z">
              <w:r>
                <w:rPr>
                  <w:rFonts w:ascii="Arial" w:hAnsi="Arial" w:cs="Arial" w:hint="eastAsia"/>
                  <w:color w:val="000000" w:themeColor="text1"/>
                  <w:sz w:val="16"/>
                  <w:szCs w:val="18"/>
                  <w:lang w:eastAsia="zh-CN"/>
                </w:rPr>
                <w:t>1</w:t>
              </w:r>
              <w:r>
                <w:rPr>
                  <w:rFonts w:ascii="Arial" w:hAnsi="Arial" w:cs="Arial"/>
                  <w:color w:val="000000" w:themeColor="text1"/>
                  <w:sz w:val="16"/>
                  <w:szCs w:val="18"/>
                  <w:lang w:eastAsia="zh-CN"/>
                </w:rPr>
                <w:t xml:space="preserve">. Support SL-PRS patterns in </w:t>
              </w:r>
            </w:ins>
            <w:ins w:id="65" w:author="Huawei - Huangsu" w:date="2023-07-28T17:55:00Z">
              <w:r w:rsidR="00E83E5A">
                <w:rPr>
                  <w:rFonts w:ascii="Arial" w:hAnsi="Arial" w:cs="Arial"/>
                  <w:color w:val="000000" w:themeColor="text1"/>
                  <w:sz w:val="16"/>
                  <w:szCs w:val="18"/>
                  <w:lang w:eastAsia="zh-CN"/>
                </w:rPr>
                <w:t>dedicated resource</w:t>
              </w:r>
            </w:ins>
            <w:ins w:id="66" w:author="Huawei - Huangsu" w:date="2023-07-28T17:52:00Z">
              <w:r>
                <w:rPr>
                  <w:rFonts w:ascii="Arial" w:hAnsi="Arial" w:cs="Arial"/>
                  <w:color w:val="000000" w:themeColor="text1"/>
                  <w:sz w:val="16"/>
                  <w:szCs w:val="18"/>
                  <w:lang w:eastAsia="zh-CN"/>
                </w:rPr>
                <w:t xml:space="preserve"> pool</w:t>
              </w:r>
            </w:ins>
          </w:p>
          <w:p w14:paraId="73765FCC" w14:textId="169193F7" w:rsidR="00190F42" w:rsidRDefault="00190F42" w:rsidP="00190F42">
            <w:pPr>
              <w:rPr>
                <w:ins w:id="67" w:author="Huawei - Huangsu" w:date="2023-07-28T17:52:00Z"/>
                <w:rFonts w:ascii="Arial" w:hAnsi="Arial" w:cs="Arial"/>
                <w:color w:val="000000" w:themeColor="text1"/>
                <w:sz w:val="16"/>
                <w:szCs w:val="18"/>
                <w:lang w:eastAsia="zh-CN"/>
              </w:rPr>
            </w:pPr>
            <w:ins w:id="68" w:author="Huawei - Huangsu" w:date="2023-07-28T17:52:00Z">
              <w:r>
                <w:rPr>
                  <w:rFonts w:ascii="Arial" w:hAnsi="Arial" w:cs="Arial" w:hint="eastAsia"/>
                  <w:color w:val="000000" w:themeColor="text1"/>
                  <w:sz w:val="16"/>
                  <w:szCs w:val="18"/>
                  <w:lang w:eastAsia="zh-CN"/>
                </w:rPr>
                <w:t>2</w:t>
              </w:r>
              <w:r>
                <w:rPr>
                  <w:rFonts w:ascii="Arial" w:hAnsi="Arial" w:cs="Arial"/>
                  <w:color w:val="000000" w:themeColor="text1"/>
                  <w:sz w:val="16"/>
                  <w:szCs w:val="18"/>
                  <w:lang w:eastAsia="zh-CN"/>
                </w:rPr>
                <w:t>. Support transmitting SCI format 1B</w:t>
              </w:r>
            </w:ins>
          </w:p>
          <w:p w14:paraId="0307D967" w14:textId="77777777" w:rsidR="00190F42" w:rsidRDefault="00190F42" w:rsidP="005E2A5A">
            <w:pPr>
              <w:rPr>
                <w:ins w:id="69" w:author="Huawei - Huangsu" w:date="2023-07-28T17:54:00Z"/>
                <w:rFonts w:ascii="Arial" w:hAnsi="Arial" w:cs="Arial"/>
                <w:color w:val="000000" w:themeColor="text1"/>
                <w:sz w:val="16"/>
                <w:szCs w:val="18"/>
                <w:lang w:eastAsia="zh-CN"/>
              </w:rPr>
            </w:pPr>
            <w:ins w:id="70" w:author="Huawei - Huangsu" w:date="2023-07-28T17:52:00Z">
              <w:r>
                <w:rPr>
                  <w:rFonts w:ascii="Arial" w:hAnsi="Arial" w:cs="Arial" w:hint="eastAsia"/>
                  <w:color w:val="000000" w:themeColor="text1"/>
                  <w:sz w:val="16"/>
                  <w:szCs w:val="18"/>
                  <w:lang w:eastAsia="zh-CN"/>
                </w:rPr>
                <w:t>3</w:t>
              </w:r>
              <w:r>
                <w:rPr>
                  <w:rFonts w:ascii="Arial" w:hAnsi="Arial" w:cs="Arial"/>
                  <w:color w:val="000000" w:themeColor="text1"/>
                  <w:sz w:val="16"/>
                  <w:szCs w:val="18"/>
                  <w:lang w:eastAsia="zh-CN"/>
                </w:rPr>
                <w:t xml:space="preserve">. </w:t>
              </w:r>
              <w:r w:rsidRPr="00190F42">
                <w:rPr>
                  <w:rFonts w:ascii="Arial" w:hAnsi="Arial" w:cs="Arial"/>
                  <w:color w:val="000000" w:themeColor="text1"/>
                  <w:sz w:val="16"/>
                  <w:szCs w:val="18"/>
                  <w:lang w:eastAsia="zh-CN"/>
                </w:rPr>
                <w:t>Support periodic reservation and non-periodic reservation for SL-PRS transmission</w:t>
              </w:r>
              <w:r>
                <w:rPr>
                  <w:rFonts w:ascii="Arial" w:hAnsi="Arial" w:cs="Arial"/>
                  <w:color w:val="000000" w:themeColor="text1"/>
                  <w:sz w:val="16"/>
                  <w:szCs w:val="18"/>
                  <w:lang w:eastAsia="zh-CN"/>
                </w:rPr>
                <w:t>.</w:t>
              </w:r>
            </w:ins>
          </w:p>
          <w:p w14:paraId="62167F06" w14:textId="77777777" w:rsidR="00E83E5A" w:rsidRDefault="00E83E5A" w:rsidP="005E2A5A">
            <w:pPr>
              <w:rPr>
                <w:ins w:id="71" w:author="Huawei - Huangsu" w:date="2023-07-28T18:17:00Z"/>
                <w:rFonts w:ascii="Arial" w:hAnsi="Arial" w:cs="Arial"/>
                <w:color w:val="000000" w:themeColor="text1"/>
                <w:sz w:val="16"/>
                <w:szCs w:val="18"/>
                <w:lang w:eastAsia="zh-CN"/>
              </w:rPr>
            </w:pPr>
            <w:ins w:id="72" w:author="Huawei - Huangsu" w:date="2023-07-28T17:54:00Z">
              <w:r>
                <w:rPr>
                  <w:rFonts w:ascii="Arial" w:hAnsi="Arial" w:cs="Arial" w:hint="eastAsia"/>
                  <w:color w:val="000000" w:themeColor="text1"/>
                  <w:sz w:val="16"/>
                  <w:szCs w:val="18"/>
                  <w:lang w:eastAsia="zh-CN"/>
                </w:rPr>
                <w:t>4</w:t>
              </w:r>
              <w:r>
                <w:rPr>
                  <w:rFonts w:ascii="Arial" w:hAnsi="Arial" w:cs="Arial"/>
                  <w:color w:val="000000" w:themeColor="text1"/>
                  <w:sz w:val="16"/>
                  <w:szCs w:val="18"/>
                  <w:lang w:eastAsia="zh-CN"/>
                </w:rPr>
                <w:t>. Supp</w:t>
              </w:r>
            </w:ins>
            <w:ins w:id="73" w:author="Huawei - Huangsu" w:date="2023-07-28T17:55:00Z">
              <w:r>
                <w:rPr>
                  <w:rFonts w:ascii="Arial" w:hAnsi="Arial" w:cs="Arial"/>
                  <w:color w:val="000000" w:themeColor="text1"/>
                  <w:sz w:val="16"/>
                  <w:szCs w:val="18"/>
                  <w:lang w:eastAsia="zh-CN"/>
                </w:rPr>
                <w:t>ort receiving DCI format xxx.</w:t>
              </w:r>
            </w:ins>
          </w:p>
          <w:p w14:paraId="531A8880" w14:textId="228348D9" w:rsidR="008402B1" w:rsidRPr="00E2013F" w:rsidRDefault="008402B1" w:rsidP="005E2A5A">
            <w:pPr>
              <w:rPr>
                <w:rFonts w:ascii="Arial" w:hAnsi="Arial" w:cs="Arial"/>
                <w:color w:val="000000" w:themeColor="text1"/>
                <w:sz w:val="16"/>
                <w:szCs w:val="18"/>
                <w:lang w:eastAsia="zh-CN"/>
              </w:rPr>
            </w:pPr>
            <w:ins w:id="74" w:author="Huawei - Huangsu" w:date="2023-07-28T18:17:00Z">
              <w:r>
                <w:rPr>
                  <w:rFonts w:ascii="Arial" w:hAnsi="Arial" w:cs="Arial" w:hint="eastAsia"/>
                  <w:color w:val="000000" w:themeColor="text1"/>
                  <w:sz w:val="16"/>
                  <w:szCs w:val="18"/>
                  <w:lang w:eastAsia="zh-CN"/>
                </w:rPr>
                <w:t>5</w:t>
              </w:r>
              <w:r>
                <w:rPr>
                  <w:rFonts w:ascii="Arial" w:hAnsi="Arial" w:cs="Arial"/>
                  <w:color w:val="000000" w:themeColor="text1"/>
                  <w:sz w:val="16"/>
                  <w:szCs w:val="18"/>
                  <w:lang w:eastAsia="zh-CN"/>
                </w:rPr>
                <w:t>. Support open loop power control of SL</w:t>
              </w:r>
            </w:ins>
            <w:ins w:id="75" w:author="Huawei - Huangsu" w:date="2023-08-02T08:59:00Z">
              <w:r w:rsidR="001C0C9E">
                <w:rPr>
                  <w:rFonts w:ascii="Arial" w:hAnsi="Arial" w:cs="Arial"/>
                  <w:color w:val="000000" w:themeColor="text1"/>
                  <w:sz w:val="16"/>
                  <w:szCs w:val="18"/>
                  <w:lang w:eastAsia="zh-CN"/>
                </w:rPr>
                <w:t>-</w:t>
              </w:r>
            </w:ins>
            <w:ins w:id="76" w:author="Huawei - Huangsu" w:date="2023-07-28T18:17:00Z">
              <w:r>
                <w:rPr>
                  <w:rFonts w:ascii="Arial" w:hAnsi="Arial" w:cs="Arial"/>
                  <w:color w:val="000000" w:themeColor="text1"/>
                  <w:sz w:val="16"/>
                  <w:szCs w:val="18"/>
                  <w:lang w:eastAsia="zh-CN"/>
                </w:rPr>
                <w:t>PRS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388B1" w14:textId="77777777" w:rsidR="00CE4C85" w:rsidRPr="00E2013F" w:rsidRDefault="00CE4C85" w:rsidP="005E2A5A">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FC140" w14:textId="77777777" w:rsidR="00CE4C85" w:rsidRPr="00E2013F" w:rsidRDefault="00CE4C85"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56AA6"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93734" w14:textId="77777777" w:rsidR="00CE4C85" w:rsidRPr="00E2013F" w:rsidRDefault="00CE4C85" w:rsidP="005E2A5A">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771A6" w14:textId="77777777" w:rsidR="00CE4C85" w:rsidRPr="00E2013F" w:rsidRDefault="00CE4C85"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FCA25"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AA2F1"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C58D"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C9DD3" w14:textId="77777777" w:rsidR="00CE4C85" w:rsidRPr="00E2013F" w:rsidRDefault="00CE4C85" w:rsidP="005E2A5A">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F54D5" w14:textId="77777777" w:rsidR="00CE4C85" w:rsidRPr="00E2013F" w:rsidRDefault="00CE4C85" w:rsidP="005E2A5A">
            <w:pPr>
              <w:pStyle w:val="TAL"/>
              <w:rPr>
                <w:rFonts w:cs="Arial"/>
                <w:color w:val="000000" w:themeColor="text1"/>
                <w:sz w:val="16"/>
                <w:szCs w:val="18"/>
                <w:lang w:eastAsia="ja-JP"/>
              </w:rPr>
            </w:pPr>
          </w:p>
        </w:tc>
      </w:tr>
      <w:tr w:rsidR="00AB75EC" w:rsidRPr="00E2013F" w14:paraId="300B4698" w14:textId="77777777" w:rsidTr="00190F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FEB81F" w14:textId="77777777" w:rsidR="00CE4C85" w:rsidRPr="00E2013F" w:rsidRDefault="00CE4C85" w:rsidP="005E2A5A">
            <w:pPr>
              <w:pStyle w:val="TAL"/>
              <w:rPr>
                <w:rFonts w:cs="Arial"/>
                <w:color w:val="000000" w:themeColor="text1"/>
                <w:sz w:val="16"/>
                <w:szCs w:val="18"/>
              </w:rPr>
            </w:pPr>
            <w:r w:rsidRPr="00E2013F">
              <w:rPr>
                <w:rFonts w:cs="Arial"/>
                <w:color w:val="000000" w:themeColor="text1"/>
                <w:sz w:val="16"/>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A39F4" w14:textId="77777777" w:rsidR="00CE4C85" w:rsidRPr="00E2013F" w:rsidRDefault="00CE4C85" w:rsidP="005E2A5A">
            <w:pPr>
              <w:pStyle w:val="TAL"/>
              <w:rPr>
                <w:rFonts w:eastAsia="MS Mincho" w:cs="Arial"/>
                <w:color w:val="000000" w:themeColor="text1"/>
                <w:sz w:val="16"/>
                <w:szCs w:val="18"/>
              </w:rPr>
            </w:pPr>
            <w:r w:rsidRPr="00E2013F">
              <w:rPr>
                <w:rFonts w:eastAsia="MS Mincho" w:cs="Arial"/>
                <w:color w:val="000000" w:themeColor="text1"/>
                <w:sz w:val="16"/>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E246E" w14:textId="77777777" w:rsidR="00CE4C85" w:rsidRPr="00E2013F" w:rsidRDefault="00CE4C85" w:rsidP="005E2A5A">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Transmitting SL-PRS scheme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66326" w14:textId="6FFCFB80" w:rsidR="00E83E5A" w:rsidRDefault="00E83E5A" w:rsidP="00E83E5A">
            <w:pPr>
              <w:rPr>
                <w:ins w:id="77" w:author="Huawei - Huangsu" w:date="2023-07-28T17:55:00Z"/>
                <w:rFonts w:ascii="Arial" w:hAnsi="Arial" w:cs="Arial"/>
                <w:color w:val="000000" w:themeColor="text1"/>
                <w:sz w:val="16"/>
                <w:szCs w:val="18"/>
                <w:lang w:eastAsia="zh-CN"/>
              </w:rPr>
            </w:pPr>
            <w:ins w:id="78" w:author="Huawei - Huangsu" w:date="2023-07-28T17:55:00Z">
              <w:r>
                <w:rPr>
                  <w:rFonts w:ascii="Arial" w:hAnsi="Arial" w:cs="Arial" w:hint="eastAsia"/>
                  <w:color w:val="000000" w:themeColor="text1"/>
                  <w:sz w:val="16"/>
                  <w:szCs w:val="18"/>
                  <w:lang w:eastAsia="zh-CN"/>
                </w:rPr>
                <w:t>1</w:t>
              </w:r>
              <w:r>
                <w:rPr>
                  <w:rFonts w:ascii="Arial" w:hAnsi="Arial" w:cs="Arial"/>
                  <w:color w:val="000000" w:themeColor="text1"/>
                  <w:sz w:val="16"/>
                  <w:szCs w:val="18"/>
                  <w:lang w:eastAsia="zh-CN"/>
                </w:rPr>
                <w:t>. Support SL-PRS patterns in dedicated resource pool</w:t>
              </w:r>
            </w:ins>
          </w:p>
          <w:p w14:paraId="4E767023" w14:textId="77777777" w:rsidR="00E83E5A" w:rsidRDefault="00E83E5A" w:rsidP="00E83E5A">
            <w:pPr>
              <w:rPr>
                <w:ins w:id="79" w:author="Huawei - Huangsu" w:date="2023-07-28T17:55:00Z"/>
                <w:rFonts w:ascii="Arial" w:hAnsi="Arial" w:cs="Arial"/>
                <w:color w:val="000000" w:themeColor="text1"/>
                <w:sz w:val="16"/>
                <w:szCs w:val="18"/>
                <w:lang w:eastAsia="zh-CN"/>
              </w:rPr>
            </w:pPr>
            <w:ins w:id="80" w:author="Huawei - Huangsu" w:date="2023-07-28T17:55:00Z">
              <w:r>
                <w:rPr>
                  <w:rFonts w:ascii="Arial" w:hAnsi="Arial" w:cs="Arial" w:hint="eastAsia"/>
                  <w:color w:val="000000" w:themeColor="text1"/>
                  <w:sz w:val="16"/>
                  <w:szCs w:val="18"/>
                  <w:lang w:eastAsia="zh-CN"/>
                </w:rPr>
                <w:t>2</w:t>
              </w:r>
              <w:r>
                <w:rPr>
                  <w:rFonts w:ascii="Arial" w:hAnsi="Arial" w:cs="Arial"/>
                  <w:color w:val="000000" w:themeColor="text1"/>
                  <w:sz w:val="16"/>
                  <w:szCs w:val="18"/>
                  <w:lang w:eastAsia="zh-CN"/>
                </w:rPr>
                <w:t>. Support transmitting SCI format 1B</w:t>
              </w:r>
            </w:ins>
          </w:p>
          <w:p w14:paraId="30B8C58F" w14:textId="77777777" w:rsidR="00E83E5A" w:rsidRDefault="00E83E5A" w:rsidP="00E83E5A">
            <w:pPr>
              <w:rPr>
                <w:ins w:id="81" w:author="Huawei - Huangsu" w:date="2023-07-28T17:55:00Z"/>
                <w:rFonts w:ascii="Arial" w:hAnsi="Arial" w:cs="Arial"/>
                <w:color w:val="000000" w:themeColor="text1"/>
                <w:sz w:val="16"/>
                <w:szCs w:val="18"/>
                <w:lang w:eastAsia="zh-CN"/>
              </w:rPr>
            </w:pPr>
            <w:ins w:id="82" w:author="Huawei - Huangsu" w:date="2023-07-28T17:55:00Z">
              <w:r>
                <w:rPr>
                  <w:rFonts w:ascii="Arial" w:hAnsi="Arial" w:cs="Arial" w:hint="eastAsia"/>
                  <w:color w:val="000000" w:themeColor="text1"/>
                  <w:sz w:val="16"/>
                  <w:szCs w:val="18"/>
                  <w:lang w:eastAsia="zh-CN"/>
                </w:rPr>
                <w:t>3</w:t>
              </w:r>
              <w:r>
                <w:rPr>
                  <w:rFonts w:ascii="Arial" w:hAnsi="Arial" w:cs="Arial"/>
                  <w:color w:val="000000" w:themeColor="text1"/>
                  <w:sz w:val="16"/>
                  <w:szCs w:val="18"/>
                  <w:lang w:eastAsia="zh-CN"/>
                </w:rPr>
                <w:t xml:space="preserve">. </w:t>
              </w:r>
              <w:r w:rsidRPr="00190F42">
                <w:rPr>
                  <w:rFonts w:ascii="Arial" w:hAnsi="Arial" w:cs="Arial"/>
                  <w:color w:val="000000" w:themeColor="text1"/>
                  <w:sz w:val="16"/>
                  <w:szCs w:val="18"/>
                  <w:lang w:eastAsia="zh-CN"/>
                </w:rPr>
                <w:t>Support periodic reservation and non-periodic reservation for SL-PRS transmission</w:t>
              </w:r>
              <w:r>
                <w:rPr>
                  <w:rFonts w:ascii="Arial" w:hAnsi="Arial" w:cs="Arial"/>
                  <w:color w:val="000000" w:themeColor="text1"/>
                  <w:sz w:val="16"/>
                  <w:szCs w:val="18"/>
                  <w:lang w:eastAsia="zh-CN"/>
                </w:rPr>
                <w:t>.</w:t>
              </w:r>
            </w:ins>
          </w:p>
          <w:p w14:paraId="6F894F26" w14:textId="77777777" w:rsidR="00CE4C85" w:rsidRDefault="00E83E5A" w:rsidP="005E2A5A">
            <w:pPr>
              <w:rPr>
                <w:ins w:id="83" w:author="Huawei - Huangsu" w:date="2023-07-28T18:17:00Z"/>
                <w:rFonts w:ascii="Arial" w:hAnsi="Arial" w:cs="Arial"/>
                <w:color w:val="000000" w:themeColor="text1"/>
                <w:sz w:val="16"/>
                <w:szCs w:val="18"/>
                <w:lang w:eastAsia="zh-CN"/>
              </w:rPr>
            </w:pPr>
            <w:ins w:id="84" w:author="Huawei - Huangsu" w:date="2023-07-28T17:56:00Z">
              <w:r>
                <w:rPr>
                  <w:rFonts w:ascii="Arial" w:hAnsi="Arial" w:cs="Arial" w:hint="eastAsia"/>
                  <w:color w:val="000000" w:themeColor="text1"/>
                  <w:sz w:val="16"/>
                  <w:szCs w:val="18"/>
                  <w:lang w:eastAsia="zh-CN"/>
                </w:rPr>
                <w:t>4</w:t>
              </w:r>
              <w:r>
                <w:rPr>
                  <w:rFonts w:ascii="Arial" w:hAnsi="Arial" w:cs="Arial"/>
                  <w:color w:val="000000" w:themeColor="text1"/>
                  <w:sz w:val="16"/>
                  <w:szCs w:val="18"/>
                  <w:lang w:eastAsia="zh-CN"/>
                </w:rPr>
                <w:t xml:space="preserve">. Supported scheme 2 resource allocation types. Candidate values: </w:t>
              </w:r>
            </w:ins>
            <w:ins w:id="85" w:author="Huawei - Huangsu" w:date="2023-07-28T17:57:00Z">
              <w:r>
                <w:rPr>
                  <w:rFonts w:ascii="Arial" w:hAnsi="Arial" w:cs="Arial"/>
                  <w:color w:val="000000" w:themeColor="text1"/>
                  <w:sz w:val="16"/>
                  <w:szCs w:val="18"/>
                  <w:lang w:eastAsia="zh-CN"/>
                </w:rPr>
                <w:t xml:space="preserve">bitmap </w:t>
              </w:r>
            </w:ins>
            <w:ins w:id="86" w:author="Huawei - Huangsu" w:date="2023-07-28T17:56:00Z">
              <w:r>
                <w:rPr>
                  <w:rFonts w:ascii="Arial" w:hAnsi="Arial" w:cs="Arial"/>
                  <w:color w:val="000000" w:themeColor="text1"/>
                  <w:sz w:val="16"/>
                  <w:szCs w:val="18"/>
                  <w:lang w:eastAsia="zh-CN"/>
                </w:rPr>
                <w:t>{full sensing, random resource selection}</w:t>
              </w:r>
            </w:ins>
          </w:p>
          <w:p w14:paraId="3B883AD2" w14:textId="6E3406D1" w:rsidR="008402B1" w:rsidRPr="00E2013F" w:rsidRDefault="008402B1" w:rsidP="005E2A5A">
            <w:pPr>
              <w:rPr>
                <w:rFonts w:ascii="Arial" w:hAnsi="Arial" w:cs="Arial"/>
                <w:color w:val="000000" w:themeColor="text1"/>
                <w:sz w:val="16"/>
                <w:szCs w:val="18"/>
                <w:lang w:eastAsia="zh-CN"/>
              </w:rPr>
            </w:pPr>
            <w:ins w:id="87" w:author="Huawei - Huangsu" w:date="2023-07-28T18:17:00Z">
              <w:r>
                <w:rPr>
                  <w:rFonts w:ascii="Arial" w:hAnsi="Arial" w:cs="Arial" w:hint="eastAsia"/>
                  <w:color w:val="000000" w:themeColor="text1"/>
                  <w:sz w:val="16"/>
                  <w:szCs w:val="18"/>
                  <w:lang w:eastAsia="zh-CN"/>
                </w:rPr>
                <w:t>5</w:t>
              </w:r>
              <w:r>
                <w:rPr>
                  <w:rFonts w:ascii="Arial" w:hAnsi="Arial" w:cs="Arial"/>
                  <w:color w:val="000000" w:themeColor="text1"/>
                  <w:sz w:val="16"/>
                  <w:szCs w:val="18"/>
                  <w:lang w:eastAsia="zh-CN"/>
                </w:rPr>
                <w:t>. Support open loop power control of SL</w:t>
              </w:r>
            </w:ins>
            <w:ins w:id="88" w:author="Huawei - Huangsu" w:date="2023-08-02T08:59:00Z">
              <w:r w:rsidR="001C0C9E">
                <w:rPr>
                  <w:rFonts w:ascii="Arial" w:hAnsi="Arial" w:cs="Arial"/>
                  <w:color w:val="000000" w:themeColor="text1"/>
                  <w:sz w:val="16"/>
                  <w:szCs w:val="18"/>
                  <w:lang w:eastAsia="zh-CN"/>
                </w:rPr>
                <w:t>-</w:t>
              </w:r>
            </w:ins>
            <w:ins w:id="89" w:author="Huawei - Huangsu" w:date="2023-07-28T18:17:00Z">
              <w:r>
                <w:rPr>
                  <w:rFonts w:ascii="Arial" w:hAnsi="Arial" w:cs="Arial"/>
                  <w:color w:val="000000" w:themeColor="text1"/>
                  <w:sz w:val="16"/>
                  <w:szCs w:val="18"/>
                  <w:lang w:eastAsia="zh-CN"/>
                </w:rPr>
                <w:t>PRS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5603B" w14:textId="77777777" w:rsidR="00CE4C85" w:rsidRPr="00E2013F" w:rsidRDefault="00CE4C85" w:rsidP="005E2A5A">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99E63" w14:textId="77777777" w:rsidR="00CE4C85" w:rsidRPr="00E2013F" w:rsidRDefault="00CE4C85"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E059E"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A6D71" w14:textId="77777777" w:rsidR="00CE4C85" w:rsidRPr="00E2013F" w:rsidRDefault="00CE4C85" w:rsidP="005E2A5A">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5693C" w14:textId="77777777" w:rsidR="00CE4C85" w:rsidRPr="00E2013F" w:rsidRDefault="00CE4C85"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2ECD4"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4462D"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4F8EC"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E67FF" w14:textId="77777777" w:rsidR="00CE4C85" w:rsidRPr="00E2013F" w:rsidRDefault="00CE4C85" w:rsidP="005E2A5A">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8A1FD" w14:textId="77777777" w:rsidR="00CE4C85" w:rsidRPr="00E2013F" w:rsidRDefault="00CE4C85" w:rsidP="005E2A5A">
            <w:pPr>
              <w:pStyle w:val="TAL"/>
              <w:rPr>
                <w:rFonts w:cs="Arial"/>
                <w:color w:val="000000" w:themeColor="text1"/>
                <w:sz w:val="16"/>
                <w:szCs w:val="18"/>
                <w:lang w:eastAsia="ja-JP"/>
              </w:rPr>
            </w:pPr>
          </w:p>
        </w:tc>
      </w:tr>
      <w:tr w:rsidR="00AB75EC" w:rsidRPr="00E2013F" w14:paraId="26A9B1C0" w14:textId="77777777" w:rsidTr="00190F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00D56" w14:textId="77777777" w:rsidR="00CE4C85" w:rsidRPr="00E2013F" w:rsidRDefault="00CE4C85" w:rsidP="005E2A5A">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C6719" w14:textId="77777777" w:rsidR="00CE4C85" w:rsidRPr="00E2013F" w:rsidRDefault="00CE4C85" w:rsidP="005E2A5A">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BEF2A" w14:textId="70E69390" w:rsidR="00CE4C85" w:rsidRPr="00E2013F" w:rsidRDefault="00CE4C85" w:rsidP="005E2A5A">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 xml:space="preserve">SL-PRS congestion control </w:t>
            </w:r>
            <w:r w:rsidRPr="00E2013F">
              <w:rPr>
                <w:rFonts w:eastAsia="宋体" w:cs="Arial"/>
                <w:color w:val="000000" w:themeColor="text1"/>
                <w:sz w:val="16"/>
                <w:szCs w:val="18"/>
                <w:highlight w:val="yellow"/>
                <w:lang w:eastAsia="zh-CN"/>
              </w:rPr>
              <w:t>[in a dedicated</w:t>
            </w:r>
            <w:del w:id="90" w:author="Huawei - Huangsu" w:date="2023-07-28T17:57:00Z">
              <w:r w:rsidRPr="00E2013F" w:rsidDel="00E83E5A">
                <w:rPr>
                  <w:rFonts w:eastAsia="宋体" w:cs="Arial"/>
                  <w:color w:val="000000" w:themeColor="text1"/>
                  <w:sz w:val="16"/>
                  <w:szCs w:val="18"/>
                  <w:highlight w:val="yellow"/>
                  <w:lang w:eastAsia="zh-CN"/>
                </w:rPr>
                <w:delText>/shared</w:delText>
              </w:r>
            </w:del>
            <w:r w:rsidRPr="00E2013F">
              <w:rPr>
                <w:rFonts w:eastAsia="宋体" w:cs="Arial"/>
                <w:color w:val="000000" w:themeColor="text1"/>
                <w:sz w:val="16"/>
                <w:szCs w:val="18"/>
                <w:highlight w:val="yellow"/>
                <w:lang w:eastAsia="zh-CN"/>
              </w:rPr>
              <w:t xml:space="preserve">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30A3A" w14:textId="3F3999C1" w:rsidR="00E83E5A" w:rsidRPr="00E2013F" w:rsidRDefault="001608F0" w:rsidP="001608F0">
            <w:pPr>
              <w:rPr>
                <w:rFonts w:ascii="Arial" w:hAnsi="Arial" w:cs="Arial"/>
                <w:color w:val="000000" w:themeColor="text1"/>
                <w:sz w:val="16"/>
                <w:szCs w:val="18"/>
                <w:lang w:eastAsia="zh-CN"/>
              </w:rPr>
            </w:pPr>
            <w:ins w:id="91" w:author="Huawei - Huangsu" w:date="2023-07-28T17:57:00Z">
              <w:r>
                <w:rPr>
                  <w:rFonts w:ascii="Arial" w:hAnsi="Arial" w:cs="Arial"/>
                  <w:color w:val="000000" w:themeColor="text1"/>
                  <w:sz w:val="16"/>
                  <w:szCs w:val="18"/>
                  <w:lang w:eastAsia="zh-CN"/>
                </w:rPr>
                <w:t xml:space="preserve">Support </w:t>
              </w:r>
            </w:ins>
            <w:ins w:id="92" w:author="Huawei - Huangsu" w:date="2023-08-11T11:38:00Z">
              <w:r>
                <w:rPr>
                  <w:rFonts w:ascii="Arial" w:hAnsi="Arial" w:cs="Arial"/>
                  <w:color w:val="000000" w:themeColor="text1"/>
                  <w:sz w:val="16"/>
                  <w:szCs w:val="18"/>
                  <w:lang w:eastAsia="zh-CN"/>
                </w:rPr>
                <w:t>C</w:t>
              </w:r>
            </w:ins>
            <w:ins w:id="93" w:author="Huawei - Huangsu" w:date="2023-07-28T17:57:00Z">
              <w:r w:rsidR="00E83E5A">
                <w:rPr>
                  <w:rFonts w:ascii="Arial" w:hAnsi="Arial" w:cs="Arial"/>
                  <w:color w:val="000000" w:themeColor="text1"/>
                  <w:sz w:val="16"/>
                  <w:szCs w:val="18"/>
                  <w:lang w:eastAsia="zh-CN"/>
                </w:rPr>
                <w:t>R and CB</w:t>
              </w:r>
            </w:ins>
            <w:ins w:id="94" w:author="Huawei - Huangsu" w:date="2023-08-11T11:38:00Z">
              <w:r>
                <w:rPr>
                  <w:rFonts w:ascii="Arial" w:hAnsi="Arial" w:cs="Arial"/>
                  <w:color w:val="000000" w:themeColor="text1"/>
                  <w:sz w:val="16"/>
                  <w:szCs w:val="18"/>
                  <w:lang w:eastAsia="zh-CN"/>
                </w:rPr>
                <w:t>R</w:t>
              </w:r>
            </w:ins>
            <w:ins w:id="95" w:author="Huawei - Huangsu" w:date="2023-07-28T17:57:00Z">
              <w:r w:rsidR="00E83E5A">
                <w:rPr>
                  <w:rFonts w:ascii="Arial" w:hAnsi="Arial" w:cs="Arial"/>
                  <w:color w:val="000000" w:themeColor="text1"/>
                  <w:sz w:val="16"/>
                  <w:szCs w:val="18"/>
                  <w:lang w:eastAsia="zh-CN"/>
                </w:rPr>
                <w:t xml:space="preserve"> calculation for </w:t>
              </w:r>
            </w:ins>
            <w:ins w:id="96" w:author="Huawei - Huangsu" w:date="2023-07-28T17:58:00Z">
              <w:r w:rsidR="00E83E5A">
                <w:rPr>
                  <w:rFonts w:ascii="Arial" w:hAnsi="Arial" w:cs="Arial"/>
                  <w:color w:val="000000" w:themeColor="text1"/>
                  <w:sz w:val="16"/>
                  <w:szCs w:val="18"/>
                  <w:lang w:eastAsia="zh-CN"/>
                </w:rPr>
                <w:t>SL</w:t>
              </w:r>
            </w:ins>
            <w:ins w:id="97" w:author="Huawei - Huangsu" w:date="2023-08-02T08:59:00Z">
              <w:r w:rsidR="001C0C9E">
                <w:rPr>
                  <w:rFonts w:ascii="Arial" w:hAnsi="Arial" w:cs="Arial"/>
                  <w:color w:val="000000" w:themeColor="text1"/>
                  <w:sz w:val="16"/>
                  <w:szCs w:val="18"/>
                  <w:lang w:eastAsia="zh-CN"/>
                </w:rPr>
                <w:t>-</w:t>
              </w:r>
            </w:ins>
            <w:ins w:id="98" w:author="Huawei - Huangsu" w:date="2023-07-28T17:58:00Z">
              <w:r w:rsidR="00E83E5A">
                <w:rPr>
                  <w:rFonts w:ascii="Arial" w:hAnsi="Arial" w:cs="Arial"/>
                  <w:color w:val="000000" w:themeColor="text1"/>
                  <w:sz w:val="16"/>
                  <w:szCs w:val="18"/>
                  <w:lang w:eastAsia="zh-CN"/>
                </w:rPr>
                <w:t>PRS.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C4988" w14:textId="77777777" w:rsidR="00CE4C85" w:rsidRPr="00E2013F" w:rsidRDefault="00CE4C85" w:rsidP="005E2A5A">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DC6EA" w14:textId="77777777" w:rsidR="00CE4C85" w:rsidRPr="00E2013F" w:rsidRDefault="00CE4C85"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4D70D"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AD19B" w14:textId="77777777" w:rsidR="00CE4C85" w:rsidRPr="00E2013F" w:rsidRDefault="00CE4C85" w:rsidP="005E2A5A">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816E0" w14:textId="77777777" w:rsidR="00CE4C85" w:rsidRPr="00E2013F" w:rsidRDefault="00CE4C85"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27AF9"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47600"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FCC25"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781BA" w14:textId="77777777" w:rsidR="00CE4C85" w:rsidRPr="00E2013F" w:rsidRDefault="00CE4C85" w:rsidP="005E2A5A">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8B80E" w14:textId="77777777" w:rsidR="00CE4C85" w:rsidRPr="00E2013F" w:rsidRDefault="00CE4C85" w:rsidP="005E2A5A">
            <w:pPr>
              <w:pStyle w:val="TAL"/>
              <w:rPr>
                <w:rFonts w:cs="Arial"/>
                <w:color w:val="000000" w:themeColor="text1"/>
                <w:sz w:val="16"/>
                <w:szCs w:val="18"/>
                <w:lang w:eastAsia="ja-JP"/>
              </w:rPr>
            </w:pPr>
          </w:p>
        </w:tc>
      </w:tr>
      <w:tr w:rsidR="00AB75EC" w:rsidRPr="00E2013F" w14:paraId="11EE5D48" w14:textId="77777777" w:rsidTr="00190F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14E339" w14:textId="77777777" w:rsidR="00CE4C85" w:rsidRPr="00E2013F" w:rsidRDefault="00CE4C85" w:rsidP="005E2A5A">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DDEB1" w14:textId="354BD3B9" w:rsidR="00CE4C85" w:rsidRPr="00E2013F" w:rsidRDefault="00CE4C85" w:rsidP="005E2A5A">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41-1-7</w:t>
            </w:r>
            <w:ins w:id="99" w:author="Huawei - Huangsu" w:date="2023-07-28T18:01:00Z">
              <w:r w:rsidR="00E83E5A">
                <w:rPr>
                  <w:rFonts w:eastAsia="MS Mincho" w:cs="Arial"/>
                  <w:color w:val="000000" w:themeColor="text1"/>
                  <w:sz w:val="16"/>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51619" w14:textId="1E705FAA" w:rsidR="00CE4C85" w:rsidRPr="00E2013F" w:rsidRDefault="00CE4C85" w:rsidP="005E2A5A">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SL PRS measurement for</w:t>
            </w:r>
            <w:ins w:id="100" w:author="Huawei - Huangsu" w:date="2023-07-28T18:00:00Z">
              <w:r w:rsidR="00E83E5A">
                <w:rPr>
                  <w:rFonts w:eastAsia="宋体" w:cs="Arial"/>
                  <w:color w:val="000000" w:themeColor="text1"/>
                  <w:sz w:val="16"/>
                  <w:szCs w:val="18"/>
                  <w:lang w:eastAsia="zh-CN"/>
                </w:rPr>
                <w:t xml:space="preserve"> SL RSTD</w:t>
              </w:r>
            </w:ins>
            <w:del w:id="101" w:author="Huawei - Huangsu" w:date="2023-07-28T17:59:00Z">
              <w:r w:rsidRPr="00E2013F" w:rsidDel="00E83E5A">
                <w:rPr>
                  <w:rFonts w:eastAsia="宋体" w:cs="Arial"/>
                  <w:color w:val="000000" w:themeColor="text1"/>
                  <w:sz w:val="16"/>
                  <w:szCs w:val="18"/>
                  <w:lang w:eastAsia="zh-CN"/>
                </w:rPr>
                <w:delText xml:space="preserve"> </w:delText>
              </w:r>
              <w:r w:rsidRPr="00E2013F" w:rsidDel="00E83E5A">
                <w:rPr>
                  <w:rFonts w:eastAsia="宋体" w:cs="Arial"/>
                  <w:color w:val="000000" w:themeColor="text1"/>
                  <w:sz w:val="16"/>
                  <w:szCs w:val="18"/>
                  <w:highlight w:val="yellow"/>
                  <w:lang w:eastAsia="zh-CN"/>
                </w:rPr>
                <w:delText>[SL-TDOA DL type/ SL-TDOA UL type /SL-AOA\RTT-type solutions using SL single sided/ RTT-type solutions using SL single sided double-sided]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7EE89" w14:textId="54A8AEE9" w:rsidR="00E83E5A" w:rsidRDefault="00E83E5A" w:rsidP="00E83E5A">
            <w:pPr>
              <w:rPr>
                <w:ins w:id="102" w:author="Huawei - Huangsu" w:date="2023-07-28T18:03:00Z"/>
                <w:rFonts w:ascii="Arial" w:hAnsi="Arial" w:cs="Arial"/>
                <w:color w:val="000000" w:themeColor="text1"/>
                <w:sz w:val="16"/>
                <w:szCs w:val="18"/>
                <w:lang w:eastAsia="zh-CN"/>
              </w:rPr>
            </w:pPr>
            <w:ins w:id="103" w:author="Huawei - Huangsu" w:date="2023-07-28T18:03:00Z">
              <w:r w:rsidRPr="00E83E5A">
                <w:rPr>
                  <w:rFonts w:ascii="Arial" w:hAnsi="Arial" w:cs="Arial"/>
                  <w:color w:val="000000" w:themeColor="text1"/>
                  <w:sz w:val="16"/>
                  <w:szCs w:val="18"/>
                  <w:lang w:eastAsia="zh-CN"/>
                </w:rPr>
                <w:t>1.</w:t>
              </w:r>
              <w:r>
                <w:rPr>
                  <w:rFonts w:ascii="Arial" w:hAnsi="Arial" w:cs="Arial"/>
                  <w:color w:val="000000" w:themeColor="text1"/>
                  <w:sz w:val="16"/>
                  <w:szCs w:val="18"/>
                  <w:lang w:eastAsia="zh-CN"/>
                </w:rPr>
                <w:t xml:space="preserve"> </w:t>
              </w:r>
            </w:ins>
            <w:ins w:id="104" w:author="Huawei - Huangsu" w:date="2023-07-28T18:00:00Z">
              <w:r w:rsidRPr="001608F0">
                <w:rPr>
                  <w:rFonts w:ascii="Arial" w:hAnsi="Arial" w:cs="Arial"/>
                  <w:color w:val="000000" w:themeColor="text1"/>
                  <w:sz w:val="16"/>
                  <w:szCs w:val="18"/>
                  <w:lang w:eastAsia="zh-CN"/>
                </w:rPr>
                <w:t>Support SL R</w:t>
              </w:r>
            </w:ins>
            <w:ins w:id="105" w:author="Huawei - Huangsu" w:date="2023-07-28T18:01:00Z">
              <w:r w:rsidRPr="001608F0">
                <w:rPr>
                  <w:rFonts w:ascii="Arial" w:hAnsi="Arial" w:cs="Arial"/>
                  <w:color w:val="000000" w:themeColor="text1"/>
                  <w:sz w:val="16"/>
                  <w:szCs w:val="18"/>
                  <w:lang w:eastAsia="zh-CN"/>
                </w:rPr>
                <w:t xml:space="preserve">STD measurement </w:t>
              </w:r>
            </w:ins>
            <w:ins w:id="106" w:author="Huawei - Huangsu" w:date="2023-07-28T18:03:00Z">
              <w:r>
                <w:rPr>
                  <w:rFonts w:ascii="Arial" w:hAnsi="Arial" w:cs="Arial"/>
                  <w:color w:val="000000" w:themeColor="text1"/>
                  <w:sz w:val="16"/>
                  <w:szCs w:val="18"/>
                  <w:lang w:eastAsia="zh-CN"/>
                </w:rPr>
                <w:t>based on SL</w:t>
              </w:r>
            </w:ins>
            <w:ins w:id="107" w:author="Huawei - Huangsu" w:date="2023-08-02T08:59:00Z">
              <w:r w:rsidR="001C0C9E">
                <w:rPr>
                  <w:rFonts w:ascii="Arial" w:hAnsi="Arial" w:cs="Arial"/>
                  <w:color w:val="000000" w:themeColor="text1"/>
                  <w:sz w:val="16"/>
                  <w:szCs w:val="18"/>
                  <w:lang w:eastAsia="zh-CN"/>
                </w:rPr>
                <w:t>-</w:t>
              </w:r>
            </w:ins>
            <w:ins w:id="108" w:author="Huawei - Huangsu" w:date="2023-07-28T18:03:00Z">
              <w:r>
                <w:rPr>
                  <w:rFonts w:ascii="Arial" w:hAnsi="Arial" w:cs="Arial"/>
                  <w:color w:val="000000" w:themeColor="text1"/>
                  <w:sz w:val="16"/>
                  <w:szCs w:val="18"/>
                  <w:lang w:eastAsia="zh-CN"/>
                </w:rPr>
                <w:t>PRS</w:t>
              </w:r>
            </w:ins>
          </w:p>
          <w:p w14:paraId="5A9DA934" w14:textId="4CF71280" w:rsidR="00CE4C85" w:rsidRPr="001608F0" w:rsidRDefault="00E83E5A" w:rsidP="00E83E5A">
            <w:pPr>
              <w:rPr>
                <w:rFonts w:ascii="Arial" w:hAnsi="Arial" w:cs="Arial"/>
                <w:color w:val="000000" w:themeColor="text1"/>
                <w:sz w:val="16"/>
                <w:szCs w:val="18"/>
                <w:lang w:eastAsia="zh-CN"/>
              </w:rPr>
            </w:pPr>
            <w:ins w:id="109" w:author="Huawei - Huangsu" w:date="2023-07-28T18:03:00Z">
              <w:r>
                <w:rPr>
                  <w:rFonts w:ascii="Arial" w:hAnsi="Arial" w:cs="Arial"/>
                  <w:color w:val="000000" w:themeColor="text1"/>
                  <w:sz w:val="16"/>
                  <w:szCs w:val="18"/>
                  <w:lang w:eastAsia="zh-CN"/>
                </w:rPr>
                <w:t>2. Support SL RSTD</w:t>
              </w:r>
            </w:ins>
            <w:ins w:id="110" w:author="Huawei - Huangsu" w:date="2023-07-28T18:04:00Z">
              <w:r>
                <w:rPr>
                  <w:rFonts w:ascii="Arial" w:hAnsi="Arial" w:cs="Arial"/>
                  <w:color w:val="000000" w:themeColor="text1"/>
                  <w:sz w:val="16"/>
                  <w:szCs w:val="18"/>
                  <w:lang w:eastAsia="zh-CN"/>
                </w:rPr>
                <w:t xml:space="preserve"> measurement </w:t>
              </w:r>
            </w:ins>
            <w:ins w:id="111" w:author="Huawei - Huangsu" w:date="2023-07-28T18:01:00Z">
              <w:r w:rsidRPr="001608F0">
                <w:rPr>
                  <w:rFonts w:ascii="Arial" w:hAnsi="Arial" w:cs="Arial"/>
                  <w:color w:val="000000" w:themeColor="text1"/>
                  <w:sz w:val="16"/>
                  <w:szCs w:val="18"/>
                  <w:lang w:eastAsia="zh-CN"/>
                </w:rPr>
                <w:t>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10DD9" w14:textId="77777777" w:rsidR="00CE4C85" w:rsidRPr="00E2013F" w:rsidRDefault="00CE4C85" w:rsidP="005E2A5A">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D357F" w14:textId="77777777" w:rsidR="00CE4C85" w:rsidRPr="00E2013F" w:rsidRDefault="00CE4C85"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9FFC2"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59F46" w14:textId="77777777" w:rsidR="00CE4C85" w:rsidRPr="00E2013F" w:rsidRDefault="00CE4C85" w:rsidP="005E2A5A">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C2C8D" w14:textId="77777777" w:rsidR="00CE4C85" w:rsidRPr="00E2013F" w:rsidRDefault="00CE4C85"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5FB2E"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20B86"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0D829" w14:textId="77777777" w:rsidR="00CE4C85" w:rsidRPr="00E2013F" w:rsidRDefault="00CE4C85"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19DD9" w14:textId="77777777" w:rsidR="00CE4C85" w:rsidRPr="00E2013F" w:rsidRDefault="00CE4C85" w:rsidP="005E2A5A">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1588A" w14:textId="77777777" w:rsidR="00CE4C85" w:rsidRPr="00E2013F" w:rsidRDefault="00CE4C85" w:rsidP="005E2A5A">
            <w:pPr>
              <w:pStyle w:val="TAL"/>
              <w:rPr>
                <w:rFonts w:cs="Arial"/>
                <w:color w:val="000000" w:themeColor="text1"/>
                <w:sz w:val="16"/>
                <w:szCs w:val="18"/>
                <w:lang w:eastAsia="ja-JP"/>
              </w:rPr>
            </w:pPr>
          </w:p>
        </w:tc>
      </w:tr>
      <w:tr w:rsidR="00AB75EC" w:rsidRPr="00E2013F" w14:paraId="727E4AFE" w14:textId="77777777" w:rsidTr="00190F42">
        <w:trPr>
          <w:trHeight w:val="20"/>
          <w:ins w:id="112" w:author="Huawei - Huangsu" w:date="2023-07-28T17:5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565307" w14:textId="6D5E67E5" w:rsidR="00E83E5A" w:rsidRPr="00E2013F" w:rsidRDefault="00E83E5A" w:rsidP="00E83E5A">
            <w:pPr>
              <w:pStyle w:val="TAL"/>
              <w:rPr>
                <w:ins w:id="113" w:author="Huawei - Huangsu" w:date="2023-07-28T17:59:00Z"/>
                <w:rFonts w:cs="Arial"/>
                <w:color w:val="000000" w:themeColor="text1"/>
                <w:sz w:val="16"/>
                <w:szCs w:val="18"/>
              </w:rPr>
            </w:pPr>
            <w:ins w:id="114" w:author="Huawei - Huangsu" w:date="2023-07-28T18:01: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C06CA" w14:textId="39062C09" w:rsidR="00E83E5A" w:rsidRPr="00E2013F" w:rsidRDefault="00E83E5A" w:rsidP="00E83E5A">
            <w:pPr>
              <w:pStyle w:val="TAL"/>
              <w:rPr>
                <w:ins w:id="115" w:author="Huawei - Huangsu" w:date="2023-07-28T17:59:00Z"/>
                <w:rFonts w:eastAsia="MS Mincho" w:cs="Arial"/>
                <w:color w:val="000000" w:themeColor="text1"/>
                <w:sz w:val="16"/>
                <w:szCs w:val="18"/>
              </w:rPr>
            </w:pPr>
            <w:ins w:id="116" w:author="Huawei - Huangsu" w:date="2023-07-28T18:01:00Z">
              <w:r w:rsidRPr="00E2013F">
                <w:rPr>
                  <w:rFonts w:eastAsia="MS Mincho" w:cs="Arial"/>
                  <w:color w:val="000000" w:themeColor="text1"/>
                  <w:sz w:val="16"/>
                  <w:szCs w:val="18"/>
                </w:rPr>
                <w:t>41-1-7</w:t>
              </w:r>
              <w:r>
                <w:rPr>
                  <w:rFonts w:eastAsia="MS Mincho" w:cs="Arial"/>
                  <w:color w:val="000000" w:themeColor="text1"/>
                  <w:sz w:val="16"/>
                  <w:szCs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D45A7" w14:textId="5835A29C" w:rsidR="00E83E5A" w:rsidRPr="00E2013F" w:rsidRDefault="00E83E5A" w:rsidP="00E83E5A">
            <w:pPr>
              <w:pStyle w:val="TAL"/>
              <w:rPr>
                <w:ins w:id="117" w:author="Huawei - Huangsu" w:date="2023-07-28T17:59:00Z"/>
                <w:rFonts w:eastAsia="宋体" w:cs="Arial"/>
                <w:color w:val="000000" w:themeColor="text1"/>
                <w:sz w:val="16"/>
                <w:szCs w:val="18"/>
                <w:lang w:eastAsia="zh-CN"/>
              </w:rPr>
            </w:pPr>
            <w:ins w:id="118" w:author="Huawei - Huangsu" w:date="2023-07-28T18:01:00Z">
              <w:r w:rsidRPr="00E2013F">
                <w:rPr>
                  <w:rFonts w:eastAsia="宋体" w:cs="Arial"/>
                  <w:color w:val="000000" w:themeColor="text1"/>
                  <w:sz w:val="16"/>
                  <w:szCs w:val="18"/>
                  <w:lang w:eastAsia="zh-CN"/>
                </w:rPr>
                <w:t>SL PRS measurement for</w:t>
              </w:r>
              <w:r>
                <w:rPr>
                  <w:rFonts w:eastAsia="宋体" w:cs="Arial"/>
                  <w:color w:val="000000" w:themeColor="text1"/>
                  <w:sz w:val="16"/>
                  <w:szCs w:val="18"/>
                  <w:lang w:eastAsia="zh-CN"/>
                </w:rPr>
                <w:t xml:space="preserve"> SL RTOA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0A99F" w14:textId="64336755" w:rsidR="00E83E5A" w:rsidRDefault="00E83E5A" w:rsidP="00E83E5A">
            <w:pPr>
              <w:rPr>
                <w:ins w:id="119" w:author="Huawei - Huangsu" w:date="2023-07-28T18:04:00Z"/>
                <w:rFonts w:ascii="Arial" w:hAnsi="Arial" w:cs="Arial"/>
                <w:color w:val="000000" w:themeColor="text1"/>
                <w:sz w:val="16"/>
                <w:szCs w:val="18"/>
                <w:lang w:eastAsia="zh-CN"/>
              </w:rPr>
            </w:pPr>
            <w:ins w:id="120" w:author="Huawei - Huangsu" w:date="2023-07-28T18:04:00Z">
              <w:r w:rsidRPr="00E83E5A">
                <w:rPr>
                  <w:rFonts w:ascii="Arial" w:hAnsi="Arial" w:cs="Arial"/>
                  <w:color w:val="000000" w:themeColor="text1"/>
                  <w:sz w:val="16"/>
                  <w:szCs w:val="18"/>
                  <w:lang w:eastAsia="zh-CN"/>
                </w:rPr>
                <w:t>1.</w:t>
              </w:r>
              <w:r>
                <w:rPr>
                  <w:rFonts w:ascii="Arial" w:hAnsi="Arial" w:cs="Arial"/>
                  <w:color w:val="000000" w:themeColor="text1"/>
                  <w:sz w:val="16"/>
                  <w:szCs w:val="18"/>
                  <w:lang w:eastAsia="zh-CN"/>
                </w:rPr>
                <w:t xml:space="preserve"> </w:t>
              </w:r>
            </w:ins>
            <w:ins w:id="121" w:author="Huawei - Huangsu" w:date="2023-07-28T18:01:00Z">
              <w:r w:rsidRPr="001608F0">
                <w:rPr>
                  <w:rFonts w:ascii="Arial" w:hAnsi="Arial" w:cs="Arial"/>
                  <w:color w:val="000000" w:themeColor="text1"/>
                  <w:sz w:val="16"/>
                  <w:szCs w:val="18"/>
                  <w:lang w:eastAsia="zh-CN"/>
                </w:rPr>
                <w:t xml:space="preserve">Support SL RTOA measurement </w:t>
              </w:r>
            </w:ins>
            <w:ins w:id="122" w:author="Huawei - Huangsu" w:date="2023-07-28T18:04:00Z">
              <w:r>
                <w:rPr>
                  <w:rFonts w:ascii="Arial" w:hAnsi="Arial" w:cs="Arial"/>
                  <w:color w:val="000000" w:themeColor="text1"/>
                  <w:sz w:val="16"/>
                  <w:szCs w:val="18"/>
                  <w:lang w:eastAsia="zh-CN"/>
                </w:rPr>
                <w:t>based on SL</w:t>
              </w:r>
            </w:ins>
            <w:ins w:id="123" w:author="Huawei - Huangsu" w:date="2023-08-02T08:59:00Z">
              <w:r w:rsidR="001C0C9E">
                <w:rPr>
                  <w:rFonts w:ascii="Arial" w:hAnsi="Arial" w:cs="Arial"/>
                  <w:color w:val="000000" w:themeColor="text1"/>
                  <w:sz w:val="16"/>
                  <w:szCs w:val="18"/>
                  <w:lang w:eastAsia="zh-CN"/>
                </w:rPr>
                <w:t>-</w:t>
              </w:r>
            </w:ins>
            <w:ins w:id="124" w:author="Huawei - Huangsu" w:date="2023-07-28T18:04:00Z">
              <w:r>
                <w:rPr>
                  <w:rFonts w:ascii="Arial" w:hAnsi="Arial" w:cs="Arial"/>
                  <w:color w:val="000000" w:themeColor="text1"/>
                  <w:sz w:val="16"/>
                  <w:szCs w:val="18"/>
                  <w:lang w:eastAsia="zh-CN"/>
                </w:rPr>
                <w:t>PRS</w:t>
              </w:r>
            </w:ins>
          </w:p>
          <w:p w14:paraId="48460271" w14:textId="6E9575E4" w:rsidR="00E83E5A" w:rsidRPr="001608F0" w:rsidRDefault="00E83E5A" w:rsidP="00E83E5A">
            <w:pPr>
              <w:rPr>
                <w:ins w:id="125" w:author="Huawei - Huangsu" w:date="2023-07-28T17:59:00Z"/>
                <w:rFonts w:ascii="Arial" w:hAnsi="Arial" w:cs="Arial"/>
                <w:color w:val="000000" w:themeColor="text1"/>
                <w:sz w:val="16"/>
                <w:szCs w:val="18"/>
                <w:lang w:eastAsia="zh-CN"/>
              </w:rPr>
            </w:pPr>
            <w:ins w:id="126" w:author="Huawei - Huangsu" w:date="2023-07-28T18:04:00Z">
              <w:r>
                <w:rPr>
                  <w:rFonts w:ascii="Arial" w:hAnsi="Arial" w:cs="Arial"/>
                  <w:color w:val="000000" w:themeColor="text1"/>
                  <w:sz w:val="16"/>
                  <w:szCs w:val="18"/>
                  <w:lang w:eastAsia="zh-CN"/>
                </w:rPr>
                <w:t>2. Support SL RTOA measurement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87CAC" w14:textId="77777777" w:rsidR="00E83E5A" w:rsidRPr="00E2013F" w:rsidRDefault="00E83E5A" w:rsidP="00E83E5A">
            <w:pPr>
              <w:pStyle w:val="TAL"/>
              <w:rPr>
                <w:ins w:id="127" w:author="Huawei - Huangsu" w:date="2023-07-28T17:59: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A13C" w14:textId="77777777" w:rsidR="00E83E5A" w:rsidRPr="00E2013F" w:rsidRDefault="00E83E5A" w:rsidP="00E83E5A">
            <w:pPr>
              <w:pStyle w:val="TAL"/>
              <w:rPr>
                <w:ins w:id="128" w:author="Huawei - Huangsu" w:date="2023-07-28T17:59: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D50F6" w14:textId="77777777" w:rsidR="00E83E5A" w:rsidRPr="00E2013F" w:rsidRDefault="00E83E5A" w:rsidP="00E83E5A">
            <w:pPr>
              <w:pStyle w:val="TAL"/>
              <w:rPr>
                <w:ins w:id="129"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7E939" w14:textId="77777777" w:rsidR="00E83E5A" w:rsidRPr="00E2013F" w:rsidRDefault="00E83E5A" w:rsidP="00E83E5A">
            <w:pPr>
              <w:pStyle w:val="TAL"/>
              <w:rPr>
                <w:ins w:id="130" w:author="Huawei - Huangsu" w:date="2023-07-28T17:59: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B134A" w14:textId="77777777" w:rsidR="00E83E5A" w:rsidRPr="00E2013F" w:rsidRDefault="00E83E5A" w:rsidP="00E83E5A">
            <w:pPr>
              <w:pStyle w:val="TAL"/>
              <w:rPr>
                <w:ins w:id="131" w:author="Huawei - Huangsu" w:date="2023-07-28T17:59: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FC0B8" w14:textId="77777777" w:rsidR="00E83E5A" w:rsidRPr="00E2013F" w:rsidRDefault="00E83E5A" w:rsidP="00E83E5A">
            <w:pPr>
              <w:pStyle w:val="TAL"/>
              <w:rPr>
                <w:ins w:id="132"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12D96" w14:textId="77777777" w:rsidR="00E83E5A" w:rsidRPr="00E2013F" w:rsidRDefault="00E83E5A" w:rsidP="00E83E5A">
            <w:pPr>
              <w:pStyle w:val="TAL"/>
              <w:rPr>
                <w:ins w:id="133"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E85B2" w14:textId="77777777" w:rsidR="00E83E5A" w:rsidRPr="00E2013F" w:rsidRDefault="00E83E5A" w:rsidP="00E83E5A">
            <w:pPr>
              <w:pStyle w:val="TAL"/>
              <w:rPr>
                <w:ins w:id="134"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BCBF7" w14:textId="77777777" w:rsidR="00E83E5A" w:rsidRPr="00E2013F" w:rsidRDefault="00E83E5A" w:rsidP="00E83E5A">
            <w:pPr>
              <w:pStyle w:val="TAL"/>
              <w:rPr>
                <w:ins w:id="135" w:author="Huawei - Huangsu" w:date="2023-07-28T17:59: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C9574" w14:textId="77777777" w:rsidR="00E83E5A" w:rsidRPr="00E2013F" w:rsidRDefault="00E83E5A" w:rsidP="00E83E5A">
            <w:pPr>
              <w:pStyle w:val="TAL"/>
              <w:rPr>
                <w:ins w:id="136" w:author="Huawei - Huangsu" w:date="2023-07-28T17:59:00Z"/>
                <w:rFonts w:cs="Arial"/>
                <w:color w:val="000000" w:themeColor="text1"/>
                <w:sz w:val="16"/>
                <w:szCs w:val="18"/>
                <w:lang w:eastAsia="ja-JP"/>
              </w:rPr>
            </w:pPr>
          </w:p>
        </w:tc>
      </w:tr>
      <w:tr w:rsidR="00AB75EC" w:rsidRPr="00E2013F" w14:paraId="2BF8CB45" w14:textId="77777777" w:rsidTr="00190F42">
        <w:trPr>
          <w:trHeight w:val="20"/>
          <w:ins w:id="137" w:author="Huawei - Huangsu" w:date="2023-07-28T17:5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882500" w14:textId="00D69E87" w:rsidR="00E83E5A" w:rsidRPr="00E2013F" w:rsidRDefault="00E83E5A" w:rsidP="00E83E5A">
            <w:pPr>
              <w:pStyle w:val="TAL"/>
              <w:rPr>
                <w:ins w:id="138" w:author="Huawei - Huangsu" w:date="2023-07-28T17:59:00Z"/>
                <w:rFonts w:cs="Arial"/>
                <w:color w:val="000000" w:themeColor="text1"/>
                <w:sz w:val="16"/>
                <w:szCs w:val="18"/>
              </w:rPr>
            </w:pPr>
            <w:ins w:id="139" w:author="Huawei - Huangsu" w:date="2023-07-28T18:01: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04213" w14:textId="5E801EBD" w:rsidR="00E83E5A" w:rsidRPr="00E2013F" w:rsidRDefault="00E83E5A" w:rsidP="00E83E5A">
            <w:pPr>
              <w:pStyle w:val="TAL"/>
              <w:rPr>
                <w:ins w:id="140" w:author="Huawei - Huangsu" w:date="2023-07-28T17:59:00Z"/>
                <w:rFonts w:eastAsia="MS Mincho" w:cs="Arial"/>
                <w:color w:val="000000" w:themeColor="text1"/>
                <w:sz w:val="16"/>
                <w:szCs w:val="18"/>
              </w:rPr>
            </w:pPr>
            <w:ins w:id="141" w:author="Huawei - Huangsu" w:date="2023-07-28T18:01:00Z">
              <w:r w:rsidRPr="00E2013F">
                <w:rPr>
                  <w:rFonts w:eastAsia="MS Mincho" w:cs="Arial"/>
                  <w:color w:val="000000" w:themeColor="text1"/>
                  <w:sz w:val="16"/>
                  <w:szCs w:val="18"/>
                </w:rPr>
                <w:t>41-1-7</w:t>
              </w:r>
              <w:r>
                <w:rPr>
                  <w:rFonts w:eastAsia="MS Mincho" w:cs="Arial"/>
                  <w:color w:val="000000" w:themeColor="text1"/>
                  <w:sz w:val="16"/>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39AE9" w14:textId="7474A9D7" w:rsidR="00E83E5A" w:rsidRPr="00E2013F" w:rsidRDefault="00E83E5A" w:rsidP="00E83E5A">
            <w:pPr>
              <w:pStyle w:val="TAL"/>
              <w:rPr>
                <w:ins w:id="142" w:author="Huawei - Huangsu" w:date="2023-07-28T17:59:00Z"/>
                <w:rFonts w:eastAsia="宋体" w:cs="Arial"/>
                <w:color w:val="000000" w:themeColor="text1"/>
                <w:sz w:val="16"/>
                <w:szCs w:val="18"/>
                <w:lang w:eastAsia="zh-CN"/>
              </w:rPr>
            </w:pPr>
            <w:ins w:id="143" w:author="Huawei - Huangsu" w:date="2023-07-28T18:03:00Z">
              <w:r>
                <w:rPr>
                  <w:rFonts w:eastAsia="宋体" w:cs="Arial"/>
                  <w:color w:val="000000" w:themeColor="text1"/>
                  <w:sz w:val="16"/>
                  <w:szCs w:val="18"/>
                  <w:lang w:eastAsia="zh-CN"/>
                </w:rPr>
                <w:t xml:space="preserve">SL PRS measurement for </w:t>
              </w:r>
              <w:r w:rsidRPr="00E83E5A">
                <w:rPr>
                  <w:rFonts w:eastAsia="宋体" w:cs="Arial"/>
                  <w:color w:val="000000" w:themeColor="text1"/>
                  <w:sz w:val="16"/>
                  <w:szCs w:val="18"/>
                  <w:lang w:eastAsia="zh-CN"/>
                </w:rPr>
                <w:t>UE Rx – Tx time difference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18503" w14:textId="08D25DC7" w:rsidR="00E83E5A" w:rsidRDefault="00E83E5A" w:rsidP="00E83E5A">
            <w:pPr>
              <w:rPr>
                <w:ins w:id="144" w:author="Huawei - Huangsu" w:date="2023-07-28T18:07:00Z"/>
                <w:rFonts w:ascii="Arial" w:hAnsi="Arial" w:cs="Arial"/>
                <w:color w:val="000000" w:themeColor="text1"/>
                <w:sz w:val="16"/>
                <w:szCs w:val="18"/>
                <w:lang w:eastAsia="zh-CN"/>
              </w:rPr>
            </w:pPr>
            <w:ins w:id="145" w:author="Huawei - Huangsu" w:date="2023-07-28T18:07:00Z">
              <w:r w:rsidRPr="00E83E5A">
                <w:rPr>
                  <w:rFonts w:ascii="Arial" w:hAnsi="Arial" w:cs="Arial" w:hint="eastAsia"/>
                  <w:color w:val="000000" w:themeColor="text1"/>
                  <w:sz w:val="16"/>
                  <w:szCs w:val="18"/>
                  <w:lang w:eastAsia="zh-CN"/>
                </w:rPr>
                <w:t>1.</w:t>
              </w:r>
              <w:r>
                <w:rPr>
                  <w:rFonts w:ascii="Arial" w:hAnsi="Arial" w:cs="Arial" w:hint="eastAsia"/>
                  <w:color w:val="000000" w:themeColor="text1"/>
                  <w:sz w:val="16"/>
                  <w:szCs w:val="18"/>
                  <w:lang w:eastAsia="zh-CN"/>
                </w:rPr>
                <w:t xml:space="preserve"> </w:t>
              </w:r>
              <w:r w:rsidRPr="001608F0">
                <w:rPr>
                  <w:rFonts w:ascii="Arial" w:hAnsi="Arial" w:cs="Arial"/>
                  <w:color w:val="000000" w:themeColor="text1"/>
                  <w:sz w:val="16"/>
                  <w:szCs w:val="18"/>
                  <w:lang w:eastAsia="zh-CN"/>
                </w:rPr>
                <w:t>Sup</w:t>
              </w:r>
              <w:r w:rsidR="00AB75EC">
                <w:rPr>
                  <w:rFonts w:ascii="Arial" w:hAnsi="Arial" w:cs="Arial"/>
                  <w:color w:val="000000" w:themeColor="text1"/>
                  <w:sz w:val="16"/>
                  <w:szCs w:val="18"/>
                  <w:lang w:eastAsia="zh-CN"/>
                </w:rPr>
                <w:t>port UE Rx – Tx time difference measurement based on SL</w:t>
              </w:r>
            </w:ins>
            <w:ins w:id="146" w:author="Huawei - Huangsu" w:date="2023-07-28T18:09:00Z">
              <w:r w:rsidR="00AB75EC">
                <w:rPr>
                  <w:rFonts w:ascii="Arial" w:hAnsi="Arial" w:cs="Arial"/>
                  <w:color w:val="000000" w:themeColor="text1"/>
                  <w:sz w:val="16"/>
                  <w:szCs w:val="18"/>
                  <w:lang w:eastAsia="zh-CN"/>
                </w:rPr>
                <w:t xml:space="preserve"> </w:t>
              </w:r>
            </w:ins>
            <w:ins w:id="147" w:author="Huawei - Huangsu" w:date="2023-07-28T18:07:00Z">
              <w:r w:rsidR="00AB75EC">
                <w:rPr>
                  <w:rFonts w:ascii="Arial" w:hAnsi="Arial" w:cs="Arial"/>
                  <w:color w:val="000000" w:themeColor="text1"/>
                  <w:sz w:val="16"/>
                  <w:szCs w:val="18"/>
                  <w:lang w:eastAsia="zh-CN"/>
                </w:rPr>
                <w:t>PRS</w:t>
              </w:r>
            </w:ins>
          </w:p>
          <w:p w14:paraId="3E8AA57A" w14:textId="7F5523DD" w:rsidR="00AB75EC" w:rsidRPr="001608F0" w:rsidRDefault="00AB75EC" w:rsidP="00E83E5A">
            <w:pPr>
              <w:rPr>
                <w:ins w:id="148" w:author="Huawei - Huangsu" w:date="2023-07-28T17:59:00Z"/>
                <w:rFonts w:ascii="Arial" w:hAnsi="Arial" w:cs="Arial"/>
                <w:color w:val="000000" w:themeColor="text1"/>
                <w:sz w:val="16"/>
                <w:szCs w:val="18"/>
                <w:lang w:eastAsia="zh-CN"/>
              </w:rPr>
            </w:pPr>
            <w:ins w:id="149" w:author="Huawei - Huangsu" w:date="2023-07-28T18:07:00Z">
              <w:r>
                <w:rPr>
                  <w:rFonts w:ascii="Arial" w:hAnsi="Arial" w:cs="Arial" w:hint="eastAsia"/>
                  <w:color w:val="000000" w:themeColor="text1"/>
                  <w:sz w:val="16"/>
                  <w:szCs w:val="18"/>
                  <w:lang w:eastAsia="zh-CN"/>
                </w:rPr>
                <w:t>2</w:t>
              </w:r>
              <w:r>
                <w:rPr>
                  <w:rFonts w:ascii="Arial" w:hAnsi="Arial" w:cs="Arial"/>
                  <w:color w:val="000000" w:themeColor="text1"/>
                  <w:sz w:val="16"/>
                  <w:szCs w:val="18"/>
                  <w:lang w:eastAsia="zh-CN"/>
                </w:rPr>
                <w:t>. Support UE Rx – Tx time difference measurement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B0213" w14:textId="77777777" w:rsidR="00E83E5A" w:rsidRPr="00E2013F" w:rsidRDefault="00E83E5A" w:rsidP="00E83E5A">
            <w:pPr>
              <w:pStyle w:val="TAL"/>
              <w:rPr>
                <w:ins w:id="150" w:author="Huawei - Huangsu" w:date="2023-07-28T17:59: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B7B0E" w14:textId="77777777" w:rsidR="00E83E5A" w:rsidRPr="00E2013F" w:rsidRDefault="00E83E5A" w:rsidP="00E83E5A">
            <w:pPr>
              <w:pStyle w:val="TAL"/>
              <w:rPr>
                <w:ins w:id="151" w:author="Huawei - Huangsu" w:date="2023-07-28T17:59: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C8DFF" w14:textId="77777777" w:rsidR="00E83E5A" w:rsidRPr="00E2013F" w:rsidRDefault="00E83E5A" w:rsidP="00E83E5A">
            <w:pPr>
              <w:pStyle w:val="TAL"/>
              <w:rPr>
                <w:ins w:id="152"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0352B" w14:textId="77777777" w:rsidR="00E83E5A" w:rsidRPr="00E2013F" w:rsidRDefault="00E83E5A" w:rsidP="00E83E5A">
            <w:pPr>
              <w:pStyle w:val="TAL"/>
              <w:rPr>
                <w:ins w:id="153" w:author="Huawei - Huangsu" w:date="2023-07-28T17:59: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4A209" w14:textId="77777777" w:rsidR="00E83E5A" w:rsidRPr="00E2013F" w:rsidRDefault="00E83E5A" w:rsidP="00E83E5A">
            <w:pPr>
              <w:pStyle w:val="TAL"/>
              <w:rPr>
                <w:ins w:id="154" w:author="Huawei - Huangsu" w:date="2023-07-28T17:59: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9374A" w14:textId="77777777" w:rsidR="00E83E5A" w:rsidRPr="00E2013F" w:rsidRDefault="00E83E5A" w:rsidP="00E83E5A">
            <w:pPr>
              <w:pStyle w:val="TAL"/>
              <w:rPr>
                <w:ins w:id="155"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B142F" w14:textId="77777777" w:rsidR="00E83E5A" w:rsidRPr="00E2013F" w:rsidRDefault="00E83E5A" w:rsidP="00E83E5A">
            <w:pPr>
              <w:pStyle w:val="TAL"/>
              <w:rPr>
                <w:ins w:id="156"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2241F" w14:textId="77777777" w:rsidR="00E83E5A" w:rsidRPr="00E2013F" w:rsidRDefault="00E83E5A" w:rsidP="00E83E5A">
            <w:pPr>
              <w:pStyle w:val="TAL"/>
              <w:rPr>
                <w:ins w:id="157"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072F4" w14:textId="77777777" w:rsidR="00E83E5A" w:rsidRPr="00E2013F" w:rsidRDefault="00E83E5A" w:rsidP="00E83E5A">
            <w:pPr>
              <w:pStyle w:val="TAL"/>
              <w:rPr>
                <w:ins w:id="158" w:author="Huawei - Huangsu" w:date="2023-07-28T17:59: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6F599" w14:textId="77777777" w:rsidR="00E83E5A" w:rsidRPr="00E2013F" w:rsidRDefault="00E83E5A" w:rsidP="00E83E5A">
            <w:pPr>
              <w:pStyle w:val="TAL"/>
              <w:rPr>
                <w:ins w:id="159" w:author="Huawei - Huangsu" w:date="2023-07-28T17:59:00Z"/>
                <w:rFonts w:cs="Arial"/>
                <w:color w:val="000000" w:themeColor="text1"/>
                <w:sz w:val="16"/>
                <w:szCs w:val="18"/>
                <w:lang w:eastAsia="ja-JP"/>
              </w:rPr>
            </w:pPr>
          </w:p>
        </w:tc>
      </w:tr>
      <w:tr w:rsidR="00AB75EC" w:rsidRPr="00E2013F" w14:paraId="3BB3C8FD" w14:textId="77777777" w:rsidTr="00190F42">
        <w:trPr>
          <w:trHeight w:val="20"/>
          <w:ins w:id="160" w:author="Huawei - Huangsu" w:date="2023-07-28T17:5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291492" w14:textId="7D5A8066" w:rsidR="00E83E5A" w:rsidRPr="00E2013F" w:rsidRDefault="00E83E5A" w:rsidP="00E83E5A">
            <w:pPr>
              <w:pStyle w:val="TAL"/>
              <w:rPr>
                <w:ins w:id="161" w:author="Huawei - Huangsu" w:date="2023-07-28T17:59:00Z"/>
                <w:rFonts w:cs="Arial"/>
                <w:color w:val="000000" w:themeColor="text1"/>
                <w:sz w:val="16"/>
                <w:szCs w:val="18"/>
              </w:rPr>
            </w:pPr>
            <w:ins w:id="162" w:author="Huawei - Huangsu" w:date="2023-07-28T18:01: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6F510" w14:textId="359C9056" w:rsidR="00E83E5A" w:rsidRPr="00E2013F" w:rsidRDefault="00E83E5A" w:rsidP="00E83E5A">
            <w:pPr>
              <w:pStyle w:val="TAL"/>
              <w:rPr>
                <w:ins w:id="163" w:author="Huawei - Huangsu" w:date="2023-07-28T17:59:00Z"/>
                <w:rFonts w:eastAsia="MS Mincho" w:cs="Arial"/>
                <w:color w:val="000000" w:themeColor="text1"/>
                <w:sz w:val="16"/>
                <w:szCs w:val="18"/>
              </w:rPr>
            </w:pPr>
            <w:ins w:id="164" w:author="Huawei - Huangsu" w:date="2023-07-28T18:01:00Z">
              <w:r w:rsidRPr="00E2013F">
                <w:rPr>
                  <w:rFonts w:eastAsia="MS Mincho" w:cs="Arial"/>
                  <w:color w:val="000000" w:themeColor="text1"/>
                  <w:sz w:val="16"/>
                  <w:szCs w:val="18"/>
                </w:rPr>
                <w:t>41-1-7</w:t>
              </w:r>
              <w:r>
                <w:rPr>
                  <w:rFonts w:eastAsia="MS Mincho" w:cs="Arial"/>
                  <w:color w:val="000000" w:themeColor="text1"/>
                  <w:sz w:val="16"/>
                  <w:szCs w:val="18"/>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4405A" w14:textId="5159195C" w:rsidR="00E83E5A" w:rsidRPr="00E2013F" w:rsidRDefault="00AB75EC" w:rsidP="00E83E5A">
            <w:pPr>
              <w:pStyle w:val="TAL"/>
              <w:rPr>
                <w:ins w:id="165" w:author="Huawei - Huangsu" w:date="2023-07-28T17:59:00Z"/>
                <w:rFonts w:eastAsia="宋体" w:cs="Arial"/>
                <w:color w:val="000000" w:themeColor="text1"/>
                <w:sz w:val="16"/>
                <w:szCs w:val="18"/>
                <w:lang w:eastAsia="zh-CN"/>
              </w:rPr>
            </w:pPr>
            <w:ins w:id="166" w:author="Huawei - Huangsu" w:date="2023-07-28T18:08:00Z">
              <w:r>
                <w:rPr>
                  <w:rFonts w:eastAsia="宋体" w:cs="Arial" w:hint="eastAsia"/>
                  <w:color w:val="000000" w:themeColor="text1"/>
                  <w:sz w:val="16"/>
                  <w:szCs w:val="18"/>
                  <w:lang w:eastAsia="zh-CN"/>
                </w:rPr>
                <w:t>S</w:t>
              </w:r>
              <w:r>
                <w:rPr>
                  <w:rFonts w:eastAsia="宋体" w:cs="Arial"/>
                  <w:color w:val="000000" w:themeColor="text1"/>
                  <w:sz w:val="16"/>
                  <w:szCs w:val="18"/>
                  <w:lang w:eastAsia="zh-CN"/>
                </w:rPr>
                <w:t>L PRS measurement for SL PRS-RSRP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A5214" w14:textId="38D9991C" w:rsidR="00E83E5A" w:rsidRDefault="00AB75EC" w:rsidP="00AB75EC">
            <w:pPr>
              <w:rPr>
                <w:ins w:id="167" w:author="Huawei - Huangsu" w:date="2023-07-28T18:09:00Z"/>
                <w:rFonts w:ascii="Arial" w:hAnsi="Arial" w:cs="Arial"/>
                <w:color w:val="000000" w:themeColor="text1"/>
                <w:sz w:val="16"/>
                <w:szCs w:val="18"/>
                <w:lang w:eastAsia="zh-CN"/>
              </w:rPr>
            </w:pPr>
            <w:ins w:id="168" w:author="Huawei - Huangsu" w:date="2023-07-28T18:08:00Z">
              <w:r w:rsidRPr="00AB75EC">
                <w:rPr>
                  <w:rFonts w:ascii="Arial" w:hAnsi="Arial" w:cs="Arial" w:hint="eastAsia"/>
                  <w:color w:val="000000" w:themeColor="text1"/>
                  <w:sz w:val="16"/>
                  <w:szCs w:val="18"/>
                  <w:lang w:eastAsia="zh-CN"/>
                </w:rPr>
                <w:t>1.</w:t>
              </w:r>
            </w:ins>
            <w:ins w:id="169" w:author="Huawei - Huangsu" w:date="2023-07-28T18:09:00Z">
              <w:r>
                <w:rPr>
                  <w:rFonts w:ascii="Arial" w:hAnsi="Arial" w:cs="Arial" w:hint="eastAsia"/>
                  <w:color w:val="000000" w:themeColor="text1"/>
                  <w:sz w:val="16"/>
                  <w:szCs w:val="18"/>
                  <w:lang w:eastAsia="zh-CN"/>
                </w:rPr>
                <w:t xml:space="preserve"> </w:t>
              </w:r>
            </w:ins>
            <w:ins w:id="170" w:author="Huawei - Huangsu" w:date="2023-07-28T18:08:00Z">
              <w:r w:rsidRPr="001608F0">
                <w:rPr>
                  <w:rFonts w:ascii="Arial" w:hAnsi="Arial" w:cs="Arial"/>
                  <w:color w:val="000000" w:themeColor="text1"/>
                  <w:sz w:val="16"/>
                  <w:szCs w:val="18"/>
                  <w:lang w:eastAsia="zh-CN"/>
                </w:rPr>
                <w:t>Supp</w:t>
              </w:r>
            </w:ins>
            <w:ins w:id="171" w:author="Huawei - Huangsu" w:date="2023-07-28T18:09:00Z">
              <w:r>
                <w:rPr>
                  <w:rFonts w:ascii="Arial" w:hAnsi="Arial" w:cs="Arial"/>
                  <w:color w:val="000000" w:themeColor="text1"/>
                  <w:sz w:val="16"/>
                  <w:szCs w:val="18"/>
                  <w:lang w:eastAsia="zh-CN"/>
                </w:rPr>
                <w:t>ort SL PRS-RSRP measurement based on SL</w:t>
              </w:r>
            </w:ins>
            <w:ins w:id="172" w:author="Huawei - Huangsu" w:date="2023-08-02T08:59:00Z">
              <w:r w:rsidR="001C0C9E">
                <w:rPr>
                  <w:rFonts w:ascii="Arial" w:hAnsi="Arial" w:cs="Arial"/>
                  <w:color w:val="000000" w:themeColor="text1"/>
                  <w:sz w:val="16"/>
                  <w:szCs w:val="18"/>
                  <w:lang w:eastAsia="zh-CN"/>
                </w:rPr>
                <w:t>-</w:t>
              </w:r>
            </w:ins>
            <w:ins w:id="173" w:author="Huawei - Huangsu" w:date="2023-07-28T18:09:00Z">
              <w:r>
                <w:rPr>
                  <w:rFonts w:ascii="Arial" w:hAnsi="Arial" w:cs="Arial"/>
                  <w:color w:val="000000" w:themeColor="text1"/>
                  <w:sz w:val="16"/>
                  <w:szCs w:val="18"/>
                  <w:lang w:eastAsia="zh-CN"/>
                </w:rPr>
                <w:t>PRS</w:t>
              </w:r>
            </w:ins>
          </w:p>
          <w:p w14:paraId="435598DB" w14:textId="7DB8452F" w:rsidR="00AB75EC" w:rsidRPr="001608F0" w:rsidRDefault="00AB75EC" w:rsidP="00AB75EC">
            <w:pPr>
              <w:rPr>
                <w:ins w:id="174" w:author="Huawei - Huangsu" w:date="2023-07-28T17:59:00Z"/>
                <w:rFonts w:ascii="Arial" w:hAnsi="Arial" w:cs="Arial"/>
                <w:color w:val="000000" w:themeColor="text1"/>
                <w:sz w:val="16"/>
                <w:szCs w:val="18"/>
                <w:lang w:eastAsia="zh-CN"/>
              </w:rPr>
            </w:pPr>
            <w:ins w:id="175" w:author="Huawei - Huangsu" w:date="2023-07-28T18:09:00Z">
              <w:r>
                <w:rPr>
                  <w:rFonts w:ascii="Arial" w:hAnsi="Arial" w:cs="Arial" w:hint="eastAsia"/>
                  <w:color w:val="000000" w:themeColor="text1"/>
                  <w:sz w:val="16"/>
                  <w:szCs w:val="18"/>
                  <w:lang w:eastAsia="zh-CN"/>
                </w:rPr>
                <w:t>2</w:t>
              </w:r>
              <w:r>
                <w:rPr>
                  <w:rFonts w:ascii="Arial" w:hAnsi="Arial" w:cs="Arial"/>
                  <w:color w:val="000000" w:themeColor="text1"/>
                  <w:sz w:val="16"/>
                  <w:szCs w:val="18"/>
                  <w:lang w:eastAsia="zh-CN"/>
                </w:rPr>
                <w:t>. Support SL PRS-RSRP measurement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5F36F" w14:textId="77777777" w:rsidR="00E83E5A" w:rsidRPr="00E2013F" w:rsidRDefault="00E83E5A" w:rsidP="00E83E5A">
            <w:pPr>
              <w:pStyle w:val="TAL"/>
              <w:rPr>
                <w:ins w:id="176" w:author="Huawei - Huangsu" w:date="2023-07-28T17:59: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8B60D" w14:textId="77777777" w:rsidR="00E83E5A" w:rsidRPr="00E2013F" w:rsidRDefault="00E83E5A" w:rsidP="00E83E5A">
            <w:pPr>
              <w:pStyle w:val="TAL"/>
              <w:rPr>
                <w:ins w:id="177" w:author="Huawei - Huangsu" w:date="2023-07-28T17:59: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CEA8F" w14:textId="77777777" w:rsidR="00E83E5A" w:rsidRPr="00E2013F" w:rsidRDefault="00E83E5A" w:rsidP="00E83E5A">
            <w:pPr>
              <w:pStyle w:val="TAL"/>
              <w:rPr>
                <w:ins w:id="178"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F67FC" w14:textId="77777777" w:rsidR="00E83E5A" w:rsidRPr="00E2013F" w:rsidRDefault="00E83E5A" w:rsidP="00E83E5A">
            <w:pPr>
              <w:pStyle w:val="TAL"/>
              <w:rPr>
                <w:ins w:id="179" w:author="Huawei - Huangsu" w:date="2023-07-28T17:59: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507EF" w14:textId="77777777" w:rsidR="00E83E5A" w:rsidRPr="00E2013F" w:rsidRDefault="00E83E5A" w:rsidP="00E83E5A">
            <w:pPr>
              <w:pStyle w:val="TAL"/>
              <w:rPr>
                <w:ins w:id="180" w:author="Huawei - Huangsu" w:date="2023-07-28T17:59: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E506A" w14:textId="77777777" w:rsidR="00E83E5A" w:rsidRPr="00E2013F" w:rsidRDefault="00E83E5A" w:rsidP="00E83E5A">
            <w:pPr>
              <w:pStyle w:val="TAL"/>
              <w:rPr>
                <w:ins w:id="181"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FBE43" w14:textId="77777777" w:rsidR="00E83E5A" w:rsidRPr="00E2013F" w:rsidRDefault="00E83E5A" w:rsidP="00E83E5A">
            <w:pPr>
              <w:pStyle w:val="TAL"/>
              <w:rPr>
                <w:ins w:id="182"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2DC51" w14:textId="77777777" w:rsidR="00E83E5A" w:rsidRPr="00E2013F" w:rsidRDefault="00E83E5A" w:rsidP="00E83E5A">
            <w:pPr>
              <w:pStyle w:val="TAL"/>
              <w:rPr>
                <w:ins w:id="183"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AF050" w14:textId="77777777" w:rsidR="00E83E5A" w:rsidRPr="00E2013F" w:rsidRDefault="00E83E5A" w:rsidP="00E83E5A">
            <w:pPr>
              <w:pStyle w:val="TAL"/>
              <w:rPr>
                <w:ins w:id="184" w:author="Huawei - Huangsu" w:date="2023-07-28T17:59: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1DB38" w14:textId="77777777" w:rsidR="00E83E5A" w:rsidRPr="00E2013F" w:rsidRDefault="00E83E5A" w:rsidP="00E83E5A">
            <w:pPr>
              <w:pStyle w:val="TAL"/>
              <w:rPr>
                <w:ins w:id="185" w:author="Huawei - Huangsu" w:date="2023-07-28T17:59:00Z"/>
                <w:rFonts w:cs="Arial"/>
                <w:color w:val="000000" w:themeColor="text1"/>
                <w:sz w:val="16"/>
                <w:szCs w:val="18"/>
                <w:lang w:eastAsia="ja-JP"/>
              </w:rPr>
            </w:pPr>
          </w:p>
        </w:tc>
      </w:tr>
      <w:tr w:rsidR="00AB75EC" w:rsidRPr="00E2013F" w14:paraId="17E932AF" w14:textId="77777777" w:rsidTr="00190F42">
        <w:trPr>
          <w:trHeight w:val="20"/>
          <w:ins w:id="186" w:author="Huawei - Huangsu" w:date="2023-07-28T17:5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0B06E2" w14:textId="10C8270E" w:rsidR="00E83E5A" w:rsidRPr="00E2013F" w:rsidRDefault="00E83E5A" w:rsidP="00E83E5A">
            <w:pPr>
              <w:pStyle w:val="TAL"/>
              <w:rPr>
                <w:ins w:id="187" w:author="Huawei - Huangsu" w:date="2023-07-28T17:59:00Z"/>
                <w:rFonts w:cs="Arial"/>
                <w:color w:val="000000" w:themeColor="text1"/>
                <w:sz w:val="16"/>
                <w:szCs w:val="18"/>
              </w:rPr>
            </w:pPr>
            <w:ins w:id="188" w:author="Huawei - Huangsu" w:date="2023-07-28T18:01: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3F1DB" w14:textId="305F8636" w:rsidR="00E83E5A" w:rsidRPr="00E2013F" w:rsidRDefault="00E83E5A" w:rsidP="00E83E5A">
            <w:pPr>
              <w:pStyle w:val="TAL"/>
              <w:rPr>
                <w:ins w:id="189" w:author="Huawei - Huangsu" w:date="2023-07-28T17:59:00Z"/>
                <w:rFonts w:eastAsia="MS Mincho" w:cs="Arial"/>
                <w:color w:val="000000" w:themeColor="text1"/>
                <w:sz w:val="16"/>
                <w:szCs w:val="18"/>
              </w:rPr>
            </w:pPr>
            <w:ins w:id="190" w:author="Huawei - Huangsu" w:date="2023-07-28T18:01:00Z">
              <w:r w:rsidRPr="00E2013F">
                <w:rPr>
                  <w:rFonts w:eastAsia="MS Mincho" w:cs="Arial"/>
                  <w:color w:val="000000" w:themeColor="text1"/>
                  <w:sz w:val="16"/>
                  <w:szCs w:val="18"/>
                </w:rPr>
                <w:t>41-1-7</w:t>
              </w:r>
              <w:r>
                <w:rPr>
                  <w:rFonts w:eastAsia="MS Mincho" w:cs="Arial"/>
                  <w:color w:val="000000" w:themeColor="text1"/>
                  <w:sz w:val="16"/>
                  <w:szCs w:val="18"/>
                </w:rPr>
                <w: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22BA9" w14:textId="5BA08DF2" w:rsidR="00E83E5A" w:rsidRPr="00E2013F" w:rsidRDefault="00AB75EC" w:rsidP="00E83E5A">
            <w:pPr>
              <w:pStyle w:val="TAL"/>
              <w:rPr>
                <w:ins w:id="191" w:author="Huawei - Huangsu" w:date="2023-07-28T17:59:00Z"/>
                <w:rFonts w:eastAsia="宋体" w:cs="Arial"/>
                <w:color w:val="000000" w:themeColor="text1"/>
                <w:sz w:val="16"/>
                <w:szCs w:val="18"/>
                <w:lang w:eastAsia="zh-CN"/>
              </w:rPr>
            </w:pPr>
            <w:ins w:id="192" w:author="Huawei - Huangsu" w:date="2023-07-28T18:09:00Z">
              <w:r>
                <w:rPr>
                  <w:rFonts w:eastAsia="宋体" w:cs="Arial" w:hint="eastAsia"/>
                  <w:color w:val="000000" w:themeColor="text1"/>
                  <w:sz w:val="16"/>
                  <w:szCs w:val="18"/>
                  <w:lang w:eastAsia="zh-CN"/>
                </w:rPr>
                <w:t>S</w:t>
              </w:r>
              <w:r>
                <w:rPr>
                  <w:rFonts w:eastAsia="宋体" w:cs="Arial"/>
                  <w:color w:val="000000" w:themeColor="text1"/>
                  <w:sz w:val="16"/>
                  <w:szCs w:val="18"/>
                  <w:lang w:eastAsia="zh-CN"/>
                </w:rPr>
                <w:t>L PRS measurement for SL PRS-RSRPP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04688" w14:textId="67DD615F" w:rsidR="00AB75EC" w:rsidRDefault="00AB75EC" w:rsidP="00AB75EC">
            <w:pPr>
              <w:rPr>
                <w:ins w:id="193" w:author="Huawei - Huangsu" w:date="2023-07-28T18:09:00Z"/>
                <w:rFonts w:ascii="Arial" w:hAnsi="Arial" w:cs="Arial"/>
                <w:color w:val="000000" w:themeColor="text1"/>
                <w:sz w:val="16"/>
                <w:szCs w:val="18"/>
                <w:lang w:eastAsia="zh-CN"/>
              </w:rPr>
            </w:pPr>
            <w:ins w:id="194" w:author="Huawei - Huangsu" w:date="2023-07-28T18:09:00Z">
              <w:r w:rsidRPr="00AB75EC">
                <w:rPr>
                  <w:rFonts w:ascii="Arial" w:hAnsi="Arial" w:cs="Arial" w:hint="eastAsia"/>
                  <w:color w:val="000000" w:themeColor="text1"/>
                  <w:sz w:val="16"/>
                  <w:szCs w:val="18"/>
                  <w:lang w:eastAsia="zh-CN"/>
                </w:rPr>
                <w:t>1.</w:t>
              </w:r>
              <w:r>
                <w:rPr>
                  <w:rFonts w:ascii="Arial" w:hAnsi="Arial" w:cs="Arial" w:hint="eastAsia"/>
                  <w:color w:val="000000" w:themeColor="text1"/>
                  <w:sz w:val="16"/>
                  <w:szCs w:val="18"/>
                  <w:lang w:eastAsia="zh-CN"/>
                </w:rPr>
                <w:t xml:space="preserve"> </w:t>
              </w:r>
              <w:r w:rsidRPr="00563772">
                <w:rPr>
                  <w:rFonts w:ascii="Arial" w:hAnsi="Arial" w:cs="Arial" w:hint="eastAsia"/>
                  <w:color w:val="000000" w:themeColor="text1"/>
                  <w:sz w:val="16"/>
                  <w:szCs w:val="18"/>
                  <w:lang w:eastAsia="zh-CN"/>
                </w:rPr>
                <w:t>S</w:t>
              </w:r>
              <w:r w:rsidRPr="00563772">
                <w:rPr>
                  <w:rFonts w:ascii="Arial" w:hAnsi="Arial" w:cs="Arial"/>
                  <w:color w:val="000000" w:themeColor="text1"/>
                  <w:sz w:val="16"/>
                  <w:szCs w:val="18"/>
                  <w:lang w:eastAsia="zh-CN"/>
                </w:rPr>
                <w:t>upp</w:t>
              </w:r>
              <w:r>
                <w:rPr>
                  <w:rFonts w:ascii="Arial" w:hAnsi="Arial" w:cs="Arial"/>
                  <w:color w:val="000000" w:themeColor="text1"/>
                  <w:sz w:val="16"/>
                  <w:szCs w:val="18"/>
                  <w:lang w:eastAsia="zh-CN"/>
                </w:rPr>
                <w:t>ort SL PRS-RSRPP measurement based on SL</w:t>
              </w:r>
            </w:ins>
            <w:ins w:id="195" w:author="Huawei - Huangsu" w:date="2023-08-02T08:59:00Z">
              <w:r w:rsidR="001C0C9E">
                <w:rPr>
                  <w:rFonts w:ascii="Arial" w:hAnsi="Arial" w:cs="Arial"/>
                  <w:color w:val="000000" w:themeColor="text1"/>
                  <w:sz w:val="16"/>
                  <w:szCs w:val="18"/>
                  <w:lang w:eastAsia="zh-CN"/>
                </w:rPr>
                <w:t>-</w:t>
              </w:r>
            </w:ins>
            <w:ins w:id="196" w:author="Huawei - Huangsu" w:date="2023-07-28T18:09:00Z">
              <w:r>
                <w:rPr>
                  <w:rFonts w:ascii="Arial" w:hAnsi="Arial" w:cs="Arial"/>
                  <w:color w:val="000000" w:themeColor="text1"/>
                  <w:sz w:val="16"/>
                  <w:szCs w:val="18"/>
                  <w:lang w:eastAsia="zh-CN"/>
                </w:rPr>
                <w:t>PRS</w:t>
              </w:r>
            </w:ins>
          </w:p>
          <w:p w14:paraId="61C1C8B6" w14:textId="7C777EA1" w:rsidR="00E83E5A" w:rsidRDefault="00AB75EC" w:rsidP="00AB75EC">
            <w:pPr>
              <w:rPr>
                <w:ins w:id="197" w:author="Huawei - Huangsu" w:date="2023-07-28T17:59:00Z"/>
                <w:rFonts w:ascii="Arial" w:hAnsi="Arial" w:cs="Arial"/>
                <w:color w:val="000000" w:themeColor="text1"/>
                <w:sz w:val="16"/>
                <w:szCs w:val="18"/>
                <w:lang w:eastAsia="zh-CN"/>
              </w:rPr>
            </w:pPr>
            <w:ins w:id="198" w:author="Huawei - Huangsu" w:date="2023-07-28T18:09:00Z">
              <w:r>
                <w:rPr>
                  <w:rFonts w:ascii="Arial" w:hAnsi="Arial" w:cs="Arial" w:hint="eastAsia"/>
                  <w:color w:val="000000" w:themeColor="text1"/>
                  <w:sz w:val="16"/>
                  <w:szCs w:val="18"/>
                  <w:lang w:eastAsia="zh-CN"/>
                </w:rPr>
                <w:t>2</w:t>
              </w:r>
              <w:r>
                <w:rPr>
                  <w:rFonts w:ascii="Arial" w:hAnsi="Arial" w:cs="Arial"/>
                  <w:color w:val="000000" w:themeColor="text1"/>
                  <w:sz w:val="16"/>
                  <w:szCs w:val="18"/>
                  <w:lang w:eastAsia="zh-CN"/>
                </w:rPr>
                <w:t>. Support SL PRS-RSRPP measurement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DD18C" w14:textId="77777777" w:rsidR="00E83E5A" w:rsidRPr="00E2013F" w:rsidRDefault="00E83E5A" w:rsidP="00E83E5A">
            <w:pPr>
              <w:pStyle w:val="TAL"/>
              <w:rPr>
                <w:ins w:id="199" w:author="Huawei - Huangsu" w:date="2023-07-28T17:59: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CC31E" w14:textId="77777777" w:rsidR="00E83E5A" w:rsidRPr="00E2013F" w:rsidRDefault="00E83E5A" w:rsidP="00E83E5A">
            <w:pPr>
              <w:pStyle w:val="TAL"/>
              <w:rPr>
                <w:ins w:id="200" w:author="Huawei - Huangsu" w:date="2023-07-28T17:59: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65F3E" w14:textId="77777777" w:rsidR="00E83E5A" w:rsidRPr="00E2013F" w:rsidRDefault="00E83E5A" w:rsidP="00E83E5A">
            <w:pPr>
              <w:pStyle w:val="TAL"/>
              <w:rPr>
                <w:ins w:id="201"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0A569" w14:textId="77777777" w:rsidR="00E83E5A" w:rsidRPr="00E2013F" w:rsidRDefault="00E83E5A" w:rsidP="00E83E5A">
            <w:pPr>
              <w:pStyle w:val="TAL"/>
              <w:rPr>
                <w:ins w:id="202" w:author="Huawei - Huangsu" w:date="2023-07-28T17:59: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6AFD1" w14:textId="77777777" w:rsidR="00E83E5A" w:rsidRPr="00E2013F" w:rsidRDefault="00E83E5A" w:rsidP="00E83E5A">
            <w:pPr>
              <w:pStyle w:val="TAL"/>
              <w:rPr>
                <w:ins w:id="203" w:author="Huawei - Huangsu" w:date="2023-07-28T17:59: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3DCBC" w14:textId="77777777" w:rsidR="00E83E5A" w:rsidRPr="00E2013F" w:rsidRDefault="00E83E5A" w:rsidP="00E83E5A">
            <w:pPr>
              <w:pStyle w:val="TAL"/>
              <w:rPr>
                <w:ins w:id="204"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80339" w14:textId="77777777" w:rsidR="00E83E5A" w:rsidRPr="00E2013F" w:rsidRDefault="00E83E5A" w:rsidP="00E83E5A">
            <w:pPr>
              <w:pStyle w:val="TAL"/>
              <w:rPr>
                <w:ins w:id="205"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05CFA" w14:textId="77777777" w:rsidR="00E83E5A" w:rsidRPr="00E2013F" w:rsidRDefault="00E83E5A" w:rsidP="00E83E5A">
            <w:pPr>
              <w:pStyle w:val="TAL"/>
              <w:rPr>
                <w:ins w:id="206"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BB04B" w14:textId="77777777" w:rsidR="00E83E5A" w:rsidRPr="00E2013F" w:rsidRDefault="00E83E5A" w:rsidP="00E83E5A">
            <w:pPr>
              <w:pStyle w:val="TAL"/>
              <w:rPr>
                <w:ins w:id="207" w:author="Huawei - Huangsu" w:date="2023-07-28T17:59: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72668" w14:textId="77777777" w:rsidR="00E83E5A" w:rsidRPr="00E2013F" w:rsidRDefault="00E83E5A" w:rsidP="00E83E5A">
            <w:pPr>
              <w:pStyle w:val="TAL"/>
              <w:rPr>
                <w:ins w:id="208" w:author="Huawei - Huangsu" w:date="2023-07-28T17:59:00Z"/>
                <w:rFonts w:cs="Arial"/>
                <w:color w:val="000000" w:themeColor="text1"/>
                <w:sz w:val="16"/>
                <w:szCs w:val="18"/>
                <w:lang w:eastAsia="ja-JP"/>
              </w:rPr>
            </w:pPr>
          </w:p>
        </w:tc>
      </w:tr>
      <w:tr w:rsidR="00AB75EC" w:rsidRPr="00E2013F" w14:paraId="2293A489" w14:textId="77777777" w:rsidTr="00190F42">
        <w:trPr>
          <w:trHeight w:val="20"/>
          <w:ins w:id="209" w:author="Huawei - Huangsu" w:date="2023-07-28T17:5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A25C6" w14:textId="556E4574" w:rsidR="00E83E5A" w:rsidRPr="00E2013F" w:rsidRDefault="00E83E5A" w:rsidP="00E83E5A">
            <w:pPr>
              <w:pStyle w:val="TAL"/>
              <w:rPr>
                <w:ins w:id="210" w:author="Huawei - Huangsu" w:date="2023-07-28T17:59:00Z"/>
                <w:rFonts w:cs="Arial"/>
                <w:color w:val="000000" w:themeColor="text1"/>
                <w:sz w:val="16"/>
                <w:szCs w:val="18"/>
              </w:rPr>
            </w:pPr>
            <w:ins w:id="211" w:author="Huawei - Huangsu" w:date="2023-07-28T18:01: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824FF" w14:textId="74DA7447" w:rsidR="00E83E5A" w:rsidRPr="00E2013F" w:rsidRDefault="00E83E5A" w:rsidP="00E83E5A">
            <w:pPr>
              <w:pStyle w:val="TAL"/>
              <w:rPr>
                <w:ins w:id="212" w:author="Huawei - Huangsu" w:date="2023-07-28T17:59:00Z"/>
                <w:rFonts w:eastAsia="MS Mincho" w:cs="Arial"/>
                <w:color w:val="000000" w:themeColor="text1"/>
                <w:sz w:val="16"/>
                <w:szCs w:val="18"/>
              </w:rPr>
            </w:pPr>
            <w:ins w:id="213" w:author="Huawei - Huangsu" w:date="2023-07-28T18:01:00Z">
              <w:r w:rsidRPr="00E2013F">
                <w:rPr>
                  <w:rFonts w:eastAsia="MS Mincho" w:cs="Arial"/>
                  <w:color w:val="000000" w:themeColor="text1"/>
                  <w:sz w:val="16"/>
                  <w:szCs w:val="18"/>
                </w:rPr>
                <w:t>41-1-</w:t>
              </w:r>
            </w:ins>
            <w:ins w:id="214" w:author="Huawei - Huangsu" w:date="2023-07-28T18:02:00Z">
              <w:r>
                <w:rPr>
                  <w:rFonts w:eastAsia="MS Mincho" w:cs="Arial"/>
                  <w:color w:val="000000" w:themeColor="text1"/>
                  <w:sz w:val="16"/>
                  <w:szCs w:val="18"/>
                </w:rPr>
                <w:t>7f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04571" w14:textId="277D17E2" w:rsidR="00E83E5A" w:rsidRPr="00E2013F" w:rsidRDefault="00AB75EC" w:rsidP="00E83E5A">
            <w:pPr>
              <w:pStyle w:val="TAL"/>
              <w:rPr>
                <w:ins w:id="215" w:author="Huawei - Huangsu" w:date="2023-07-28T17:59:00Z"/>
                <w:rFonts w:eastAsia="宋体" w:cs="Arial"/>
                <w:color w:val="000000" w:themeColor="text1"/>
                <w:sz w:val="16"/>
                <w:szCs w:val="18"/>
                <w:lang w:eastAsia="zh-CN"/>
              </w:rPr>
            </w:pPr>
            <w:ins w:id="216" w:author="Huawei - Huangsu" w:date="2023-07-28T18:09:00Z">
              <w:r>
                <w:rPr>
                  <w:rFonts w:eastAsia="宋体" w:cs="Arial" w:hint="eastAsia"/>
                  <w:color w:val="000000" w:themeColor="text1"/>
                  <w:sz w:val="16"/>
                  <w:szCs w:val="18"/>
                  <w:lang w:eastAsia="zh-CN"/>
                </w:rPr>
                <w:t>S</w:t>
              </w:r>
              <w:r>
                <w:rPr>
                  <w:rFonts w:eastAsia="宋体" w:cs="Arial"/>
                  <w:color w:val="000000" w:themeColor="text1"/>
                  <w:sz w:val="16"/>
                  <w:szCs w:val="18"/>
                  <w:lang w:eastAsia="zh-CN"/>
                </w:rPr>
                <w:t xml:space="preserve">L </w:t>
              </w:r>
            </w:ins>
            <w:ins w:id="217" w:author="Huawei - Huangsu" w:date="2023-07-28T18:10:00Z">
              <w:r>
                <w:rPr>
                  <w:rFonts w:eastAsia="宋体" w:cs="Arial"/>
                  <w:color w:val="000000" w:themeColor="text1"/>
                  <w:sz w:val="16"/>
                  <w:szCs w:val="18"/>
                  <w:lang w:eastAsia="zh-CN"/>
                </w:rPr>
                <w:t xml:space="preserve">PRS measurement for SL </w:t>
              </w:r>
            </w:ins>
            <w:ins w:id="218" w:author="Huawei - Huangsu" w:date="2023-07-28T18:09:00Z">
              <w:r>
                <w:rPr>
                  <w:rFonts w:eastAsia="宋体" w:cs="Arial"/>
                  <w:color w:val="000000" w:themeColor="text1"/>
                  <w:sz w:val="16"/>
                  <w:szCs w:val="18"/>
                  <w:lang w:eastAsia="zh-CN"/>
                </w:rPr>
                <w:t>AoA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0AE2E" w14:textId="5977A944" w:rsidR="00E83E5A" w:rsidRDefault="00AB75EC" w:rsidP="00AB75EC">
            <w:pPr>
              <w:rPr>
                <w:ins w:id="219" w:author="Huawei - Huangsu" w:date="2023-07-28T18:10:00Z"/>
                <w:rFonts w:ascii="Arial" w:hAnsi="Arial" w:cs="Arial"/>
                <w:color w:val="000000" w:themeColor="text1"/>
                <w:sz w:val="16"/>
                <w:szCs w:val="18"/>
                <w:lang w:eastAsia="zh-CN"/>
              </w:rPr>
            </w:pPr>
            <w:ins w:id="220" w:author="Huawei - Huangsu" w:date="2023-07-28T18:10:00Z">
              <w:r w:rsidRPr="00AB75EC">
                <w:rPr>
                  <w:rFonts w:ascii="Arial" w:hAnsi="Arial" w:cs="Arial" w:hint="eastAsia"/>
                  <w:color w:val="000000" w:themeColor="text1"/>
                  <w:sz w:val="16"/>
                  <w:szCs w:val="18"/>
                  <w:lang w:eastAsia="zh-CN"/>
                </w:rPr>
                <w:t>1.</w:t>
              </w:r>
              <w:r>
                <w:rPr>
                  <w:rFonts w:ascii="Arial" w:hAnsi="Arial" w:cs="Arial" w:hint="eastAsia"/>
                  <w:color w:val="000000" w:themeColor="text1"/>
                  <w:sz w:val="16"/>
                  <w:szCs w:val="18"/>
                  <w:lang w:eastAsia="zh-CN"/>
                </w:rPr>
                <w:t xml:space="preserve"> </w:t>
              </w:r>
              <w:r w:rsidRPr="001608F0">
                <w:rPr>
                  <w:rFonts w:ascii="Arial" w:hAnsi="Arial" w:cs="Arial"/>
                  <w:color w:val="000000" w:themeColor="text1"/>
                  <w:sz w:val="16"/>
                  <w:szCs w:val="18"/>
                  <w:lang w:eastAsia="zh-CN"/>
                </w:rPr>
                <w:t>Sup</w:t>
              </w:r>
              <w:r>
                <w:rPr>
                  <w:rFonts w:ascii="Arial" w:hAnsi="Arial" w:cs="Arial"/>
                  <w:color w:val="000000" w:themeColor="text1"/>
                  <w:sz w:val="16"/>
                  <w:szCs w:val="18"/>
                  <w:lang w:eastAsia="zh-CN"/>
                </w:rPr>
                <w:t>port SL AoA measurement based on SL</w:t>
              </w:r>
            </w:ins>
            <w:ins w:id="221" w:author="Huawei - Huangsu" w:date="2023-08-02T08:59:00Z">
              <w:r w:rsidR="001C0C9E">
                <w:rPr>
                  <w:rFonts w:ascii="Arial" w:hAnsi="Arial" w:cs="Arial"/>
                  <w:color w:val="000000" w:themeColor="text1"/>
                  <w:sz w:val="16"/>
                  <w:szCs w:val="18"/>
                  <w:lang w:eastAsia="zh-CN"/>
                </w:rPr>
                <w:t>-</w:t>
              </w:r>
            </w:ins>
            <w:ins w:id="222" w:author="Huawei - Huangsu" w:date="2023-07-28T18:10:00Z">
              <w:r>
                <w:rPr>
                  <w:rFonts w:ascii="Arial" w:hAnsi="Arial" w:cs="Arial"/>
                  <w:color w:val="000000" w:themeColor="text1"/>
                  <w:sz w:val="16"/>
                  <w:szCs w:val="18"/>
                  <w:lang w:eastAsia="zh-CN"/>
                </w:rPr>
                <w:t>PRS</w:t>
              </w:r>
            </w:ins>
          </w:p>
          <w:p w14:paraId="2B94F52A" w14:textId="42F38AF3" w:rsidR="00AB75EC" w:rsidRPr="001608F0" w:rsidRDefault="00AB75EC" w:rsidP="00AB75EC">
            <w:pPr>
              <w:rPr>
                <w:ins w:id="223" w:author="Huawei - Huangsu" w:date="2023-07-28T17:59:00Z"/>
                <w:rFonts w:ascii="Arial" w:hAnsi="Arial" w:cs="Arial"/>
                <w:color w:val="000000" w:themeColor="text1"/>
                <w:sz w:val="16"/>
                <w:szCs w:val="18"/>
                <w:lang w:eastAsia="zh-CN"/>
              </w:rPr>
            </w:pPr>
            <w:ins w:id="224" w:author="Huawei - Huangsu" w:date="2023-07-28T18:10:00Z">
              <w:r>
                <w:rPr>
                  <w:rFonts w:ascii="Arial" w:hAnsi="Arial" w:cs="Arial" w:hint="eastAsia"/>
                  <w:color w:val="000000" w:themeColor="text1"/>
                  <w:sz w:val="16"/>
                  <w:szCs w:val="18"/>
                  <w:lang w:eastAsia="zh-CN"/>
                </w:rPr>
                <w:t>2</w:t>
              </w:r>
              <w:r>
                <w:rPr>
                  <w:rFonts w:ascii="Arial" w:hAnsi="Arial" w:cs="Arial"/>
                  <w:color w:val="000000" w:themeColor="text1"/>
                  <w:sz w:val="16"/>
                  <w:szCs w:val="18"/>
                  <w:lang w:eastAsia="zh-CN"/>
                </w:rPr>
                <w:t>. Support SL AoA measurement reporting types</w:t>
              </w:r>
            </w:ins>
            <w:ins w:id="225" w:author="Huawei - Huangsu" w:date="2023-07-28T18:11:00Z">
              <w:r>
                <w:rPr>
                  <w:rFonts w:ascii="Arial" w:hAnsi="Arial" w:cs="Arial"/>
                  <w:color w:val="000000" w:themeColor="text1"/>
                  <w:sz w:val="16"/>
                  <w:szCs w:val="18"/>
                  <w:lang w:eastAsia="zh-CN"/>
                </w:rPr>
                <w:t>. Candidate values: bitmap {GCS, LCS with translation, LCS without translation}.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E2281" w14:textId="77777777" w:rsidR="00E83E5A" w:rsidRPr="00E2013F" w:rsidRDefault="00E83E5A" w:rsidP="00E83E5A">
            <w:pPr>
              <w:pStyle w:val="TAL"/>
              <w:rPr>
                <w:ins w:id="226" w:author="Huawei - Huangsu" w:date="2023-07-28T17:59: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E64F6" w14:textId="77777777" w:rsidR="00E83E5A" w:rsidRPr="00E2013F" w:rsidRDefault="00E83E5A" w:rsidP="00E83E5A">
            <w:pPr>
              <w:pStyle w:val="TAL"/>
              <w:rPr>
                <w:ins w:id="227" w:author="Huawei - Huangsu" w:date="2023-07-28T17:59: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410C0" w14:textId="77777777" w:rsidR="00E83E5A" w:rsidRPr="00E2013F" w:rsidRDefault="00E83E5A" w:rsidP="00E83E5A">
            <w:pPr>
              <w:pStyle w:val="TAL"/>
              <w:rPr>
                <w:ins w:id="228"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3785C" w14:textId="77777777" w:rsidR="00E83E5A" w:rsidRPr="00E2013F" w:rsidRDefault="00E83E5A" w:rsidP="00E83E5A">
            <w:pPr>
              <w:pStyle w:val="TAL"/>
              <w:rPr>
                <w:ins w:id="229" w:author="Huawei - Huangsu" w:date="2023-07-28T17:59: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D1665" w14:textId="77777777" w:rsidR="00E83E5A" w:rsidRPr="00E2013F" w:rsidRDefault="00E83E5A" w:rsidP="00E83E5A">
            <w:pPr>
              <w:pStyle w:val="TAL"/>
              <w:rPr>
                <w:ins w:id="230" w:author="Huawei - Huangsu" w:date="2023-07-28T17:59: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10AA5" w14:textId="77777777" w:rsidR="00E83E5A" w:rsidRPr="00E2013F" w:rsidRDefault="00E83E5A" w:rsidP="00E83E5A">
            <w:pPr>
              <w:pStyle w:val="TAL"/>
              <w:rPr>
                <w:ins w:id="231"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2096D" w14:textId="77777777" w:rsidR="00E83E5A" w:rsidRPr="00E2013F" w:rsidRDefault="00E83E5A" w:rsidP="00E83E5A">
            <w:pPr>
              <w:pStyle w:val="TAL"/>
              <w:rPr>
                <w:ins w:id="232"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057E4" w14:textId="77777777" w:rsidR="00E83E5A" w:rsidRPr="00E2013F" w:rsidRDefault="00E83E5A" w:rsidP="00E83E5A">
            <w:pPr>
              <w:pStyle w:val="TAL"/>
              <w:rPr>
                <w:ins w:id="233"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88FA2" w14:textId="77777777" w:rsidR="00E83E5A" w:rsidRPr="00E2013F" w:rsidRDefault="00E83E5A" w:rsidP="00E83E5A">
            <w:pPr>
              <w:pStyle w:val="TAL"/>
              <w:rPr>
                <w:ins w:id="234" w:author="Huawei - Huangsu" w:date="2023-07-28T17:59: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B1078" w14:textId="77777777" w:rsidR="00E83E5A" w:rsidRPr="00E2013F" w:rsidRDefault="00E83E5A" w:rsidP="00E83E5A">
            <w:pPr>
              <w:pStyle w:val="TAL"/>
              <w:rPr>
                <w:ins w:id="235" w:author="Huawei - Huangsu" w:date="2023-07-28T17:59:00Z"/>
                <w:rFonts w:cs="Arial"/>
                <w:color w:val="000000" w:themeColor="text1"/>
                <w:sz w:val="16"/>
                <w:szCs w:val="18"/>
                <w:lang w:eastAsia="ja-JP"/>
              </w:rPr>
            </w:pPr>
          </w:p>
        </w:tc>
      </w:tr>
      <w:tr w:rsidR="00AB75EC" w:rsidRPr="00E2013F" w:rsidDel="00AB75EC" w14:paraId="1CC0731D" w14:textId="3A8FD25E" w:rsidTr="00190F42">
        <w:trPr>
          <w:trHeight w:val="20"/>
          <w:del w:id="236" w:author="Huawei - Huangsu" w:date="2023-07-28T18:1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7D6103" w14:textId="20DA968E" w:rsidR="00E83E5A" w:rsidRPr="00E2013F" w:rsidDel="00AB75EC" w:rsidRDefault="00E83E5A" w:rsidP="00E83E5A">
            <w:pPr>
              <w:pStyle w:val="TAL"/>
              <w:rPr>
                <w:del w:id="237" w:author="Huawei - Huangsu" w:date="2023-07-28T18:11:00Z"/>
                <w:rFonts w:cs="Arial"/>
                <w:color w:val="000000" w:themeColor="text1"/>
                <w:sz w:val="16"/>
                <w:szCs w:val="18"/>
                <w:lang w:eastAsia="ja-JP"/>
              </w:rPr>
            </w:pPr>
            <w:del w:id="238" w:author="Huawei - Huangsu" w:date="2023-07-28T18:11:00Z">
              <w:r w:rsidRPr="00E2013F" w:rsidDel="00AB75EC">
                <w:rPr>
                  <w:rFonts w:cs="Arial"/>
                  <w:color w:val="000000" w:themeColor="text1"/>
                  <w:sz w:val="16"/>
                  <w:szCs w:val="18"/>
                </w:rPr>
                <w:delText>41. NR_pos_enh2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F5900" w14:textId="19EA16C3" w:rsidR="00E83E5A" w:rsidRPr="00E2013F" w:rsidDel="00AB75EC" w:rsidRDefault="00E83E5A" w:rsidP="00E83E5A">
            <w:pPr>
              <w:pStyle w:val="TAL"/>
              <w:rPr>
                <w:del w:id="239" w:author="Huawei - Huangsu" w:date="2023-07-28T18:11:00Z"/>
                <w:rFonts w:eastAsia="MS Mincho" w:cs="Arial"/>
                <w:color w:val="000000" w:themeColor="text1"/>
                <w:sz w:val="16"/>
                <w:szCs w:val="18"/>
                <w:lang w:eastAsia="ja-JP"/>
              </w:rPr>
            </w:pPr>
            <w:del w:id="240" w:author="Huawei - Huangsu" w:date="2023-07-28T18:11:00Z">
              <w:r w:rsidRPr="00E2013F" w:rsidDel="00AB75EC">
                <w:rPr>
                  <w:rFonts w:eastAsia="MS Mincho" w:cs="Arial"/>
                  <w:color w:val="000000" w:themeColor="text1"/>
                  <w:sz w:val="16"/>
                  <w:szCs w:val="18"/>
                </w:rPr>
                <w:delText>41-1-8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63596" w14:textId="77B4BE88" w:rsidR="00E83E5A" w:rsidRPr="00E2013F" w:rsidDel="00AB75EC" w:rsidRDefault="00E83E5A" w:rsidP="00E83E5A">
            <w:pPr>
              <w:pStyle w:val="TAL"/>
              <w:rPr>
                <w:del w:id="241" w:author="Huawei - Huangsu" w:date="2023-07-28T18:11:00Z"/>
                <w:rFonts w:eastAsia="宋体" w:cs="Arial"/>
                <w:color w:val="000000" w:themeColor="text1"/>
                <w:sz w:val="16"/>
                <w:szCs w:val="18"/>
                <w:lang w:eastAsia="zh-CN"/>
              </w:rPr>
            </w:pPr>
            <w:del w:id="242" w:author="Huawei - Huangsu" w:date="2023-07-28T18:11:00Z">
              <w:r w:rsidRPr="00E2013F" w:rsidDel="00AB75EC">
                <w:rPr>
                  <w:rFonts w:cs="Arial"/>
                  <w:bCs/>
                  <w:color w:val="000000" w:themeColor="text1"/>
                  <w:sz w:val="16"/>
                  <w:szCs w:val="18"/>
                </w:rPr>
                <w:delText xml:space="preserve">Support of random selection </w:delText>
              </w:r>
              <w:r w:rsidRPr="00E2013F" w:rsidDel="00AB75EC">
                <w:rPr>
                  <w:rFonts w:eastAsia="宋体" w:cs="Arial"/>
                  <w:color w:val="000000" w:themeColor="text1"/>
                  <w:sz w:val="16"/>
                  <w:szCs w:val="18"/>
                  <w:highlight w:val="yellow"/>
                  <w:lang w:eastAsia="zh-CN"/>
                </w:rPr>
                <w:delText>[in a dedicated resource pool]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27F9B" w14:textId="1689A37F" w:rsidR="00E83E5A" w:rsidRPr="00E2013F" w:rsidDel="00AB75EC" w:rsidRDefault="00E83E5A" w:rsidP="00E83E5A">
            <w:pPr>
              <w:rPr>
                <w:del w:id="243" w:author="Huawei - Huangsu" w:date="2023-07-28T18:11:00Z"/>
                <w:rFonts w:ascii="Arial" w:hAnsi="Arial" w:cs="Arial"/>
                <w:color w:val="000000" w:themeColor="text1"/>
                <w:sz w:val="16"/>
                <w:szCs w:val="18"/>
              </w:rPr>
            </w:pPr>
            <w:del w:id="244" w:author="Huawei - Huangsu" w:date="2023-07-28T18:11:00Z">
              <w:r w:rsidRPr="00E2013F" w:rsidDel="00AB75EC">
                <w:rPr>
                  <w:rFonts w:ascii="Arial" w:hAnsi="Arial" w:cs="Arial"/>
                  <w:color w:val="000000" w:themeColor="text1"/>
                  <w:sz w:val="16"/>
                  <w:szCs w:val="18"/>
                  <w:highlight w:val="yellow"/>
                </w:rPr>
                <w:delText>FFS: merge with 41-1-4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6150E" w14:textId="39520CB0" w:rsidR="00E83E5A" w:rsidRPr="00E2013F" w:rsidDel="00AB75EC" w:rsidRDefault="00E83E5A" w:rsidP="00E83E5A">
            <w:pPr>
              <w:pStyle w:val="TAL"/>
              <w:rPr>
                <w:del w:id="245" w:author="Huawei - Huangsu" w:date="2023-07-28T18:11: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29951" w14:textId="1BBD95B4" w:rsidR="00E83E5A" w:rsidRPr="00E2013F" w:rsidDel="00AB75EC" w:rsidRDefault="00E83E5A" w:rsidP="00E83E5A">
            <w:pPr>
              <w:pStyle w:val="TAL"/>
              <w:rPr>
                <w:del w:id="246" w:author="Huawei - Huangsu" w:date="2023-07-28T18:11: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0B376" w14:textId="5324E518" w:rsidR="00E83E5A" w:rsidRPr="00E2013F" w:rsidDel="00AB75EC" w:rsidRDefault="00E83E5A" w:rsidP="00E83E5A">
            <w:pPr>
              <w:pStyle w:val="TAL"/>
              <w:rPr>
                <w:del w:id="247" w:author="Huawei - Huangsu" w:date="2023-07-28T18:11: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17315" w14:textId="4975A73B" w:rsidR="00E83E5A" w:rsidRPr="00E2013F" w:rsidDel="00AB75EC" w:rsidRDefault="00E83E5A" w:rsidP="00E83E5A">
            <w:pPr>
              <w:pStyle w:val="TAL"/>
              <w:rPr>
                <w:del w:id="248" w:author="Huawei - Huangsu" w:date="2023-07-28T18:11: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8D5D4" w14:textId="419D5049" w:rsidR="00E83E5A" w:rsidRPr="00E2013F" w:rsidDel="00AB75EC" w:rsidRDefault="00E83E5A" w:rsidP="00E83E5A">
            <w:pPr>
              <w:pStyle w:val="TAL"/>
              <w:rPr>
                <w:del w:id="249" w:author="Huawei - Huangsu" w:date="2023-07-28T18:11: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00C4B" w14:textId="4B1DCFCB" w:rsidR="00E83E5A" w:rsidRPr="00E2013F" w:rsidDel="00AB75EC" w:rsidRDefault="00E83E5A" w:rsidP="00E83E5A">
            <w:pPr>
              <w:pStyle w:val="TAL"/>
              <w:rPr>
                <w:del w:id="250" w:author="Huawei - Huangsu" w:date="2023-07-28T18:11: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470C2" w14:textId="51B97F54" w:rsidR="00E83E5A" w:rsidRPr="00E2013F" w:rsidDel="00AB75EC" w:rsidRDefault="00E83E5A" w:rsidP="00E83E5A">
            <w:pPr>
              <w:pStyle w:val="TAL"/>
              <w:rPr>
                <w:del w:id="251" w:author="Huawei - Huangsu" w:date="2023-07-28T18:11: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6C8AC" w14:textId="54569886" w:rsidR="00E83E5A" w:rsidRPr="00E2013F" w:rsidDel="00AB75EC" w:rsidRDefault="00E83E5A" w:rsidP="00E83E5A">
            <w:pPr>
              <w:pStyle w:val="TAL"/>
              <w:rPr>
                <w:del w:id="252" w:author="Huawei - Huangsu" w:date="2023-07-28T18:11: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D549C" w14:textId="192632CF" w:rsidR="00E83E5A" w:rsidRPr="00E2013F" w:rsidDel="00AB75EC" w:rsidRDefault="00E83E5A" w:rsidP="00E83E5A">
            <w:pPr>
              <w:pStyle w:val="TAL"/>
              <w:rPr>
                <w:del w:id="253" w:author="Huawei - Huangsu" w:date="2023-07-28T18:11: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3D49D" w14:textId="6977F8C7" w:rsidR="00E83E5A" w:rsidRPr="00E2013F" w:rsidDel="00AB75EC" w:rsidRDefault="00E83E5A" w:rsidP="00E83E5A">
            <w:pPr>
              <w:pStyle w:val="TAL"/>
              <w:rPr>
                <w:del w:id="254" w:author="Huawei - Huangsu" w:date="2023-07-28T18:11:00Z"/>
                <w:rFonts w:cs="Arial"/>
                <w:color w:val="000000" w:themeColor="text1"/>
                <w:sz w:val="16"/>
                <w:szCs w:val="18"/>
                <w:lang w:eastAsia="ja-JP"/>
              </w:rPr>
            </w:pPr>
          </w:p>
        </w:tc>
      </w:tr>
      <w:tr w:rsidR="00AB75EC" w:rsidRPr="00E2013F" w:rsidDel="00AB75EC" w14:paraId="127BEDD8" w14:textId="41D2E53A" w:rsidTr="00190F42">
        <w:trPr>
          <w:trHeight w:val="20"/>
          <w:del w:id="255" w:author="Huawei - Huangsu" w:date="2023-07-28T18:1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0CDE7A" w14:textId="7EE026C9" w:rsidR="00E83E5A" w:rsidRPr="00E2013F" w:rsidDel="00AB75EC" w:rsidRDefault="00E83E5A" w:rsidP="00E83E5A">
            <w:pPr>
              <w:pStyle w:val="TAL"/>
              <w:rPr>
                <w:del w:id="256" w:author="Huawei - Huangsu" w:date="2023-07-28T18:11:00Z"/>
                <w:rFonts w:cs="Arial"/>
                <w:color w:val="000000" w:themeColor="text1"/>
                <w:sz w:val="16"/>
                <w:szCs w:val="18"/>
                <w:lang w:eastAsia="ja-JP"/>
              </w:rPr>
            </w:pPr>
            <w:del w:id="257" w:author="Huawei - Huangsu" w:date="2023-07-28T18:11:00Z">
              <w:r w:rsidRPr="00E2013F" w:rsidDel="00AB75EC">
                <w:rPr>
                  <w:rFonts w:cs="Arial"/>
                  <w:color w:val="000000" w:themeColor="text1"/>
                  <w:sz w:val="16"/>
                  <w:szCs w:val="18"/>
                </w:rPr>
                <w:delText>41. NR_pos_enh2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B7F9" w14:textId="557F28C7" w:rsidR="00E83E5A" w:rsidRPr="00E2013F" w:rsidDel="00AB75EC" w:rsidRDefault="00E83E5A" w:rsidP="00E83E5A">
            <w:pPr>
              <w:pStyle w:val="TAL"/>
              <w:rPr>
                <w:del w:id="258" w:author="Huawei - Huangsu" w:date="2023-07-28T18:11:00Z"/>
                <w:rFonts w:eastAsia="MS Mincho" w:cs="Arial"/>
                <w:color w:val="000000" w:themeColor="text1"/>
                <w:sz w:val="16"/>
                <w:szCs w:val="18"/>
                <w:lang w:eastAsia="ja-JP"/>
              </w:rPr>
            </w:pPr>
            <w:del w:id="259" w:author="Huawei - Huangsu" w:date="2023-07-28T18:11:00Z">
              <w:r w:rsidRPr="00E2013F" w:rsidDel="00AB75EC">
                <w:rPr>
                  <w:rFonts w:eastAsia="MS Mincho" w:cs="Arial"/>
                  <w:color w:val="000000" w:themeColor="text1"/>
                  <w:sz w:val="16"/>
                  <w:szCs w:val="18"/>
                </w:rPr>
                <w:delText>41-1-10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1BA80" w14:textId="021A2C3A" w:rsidR="00E83E5A" w:rsidRPr="00E2013F" w:rsidDel="00AB75EC" w:rsidRDefault="00E83E5A" w:rsidP="00E83E5A">
            <w:pPr>
              <w:pStyle w:val="TAL"/>
              <w:rPr>
                <w:del w:id="260" w:author="Huawei - Huangsu" w:date="2023-07-28T18:11:00Z"/>
                <w:rFonts w:eastAsia="宋体" w:cs="Arial"/>
                <w:color w:val="000000" w:themeColor="text1"/>
                <w:sz w:val="16"/>
                <w:szCs w:val="18"/>
                <w:lang w:eastAsia="zh-CN"/>
              </w:rPr>
            </w:pPr>
            <w:del w:id="261" w:author="Huawei - Huangsu" w:date="2023-07-28T18:11:00Z">
              <w:r w:rsidRPr="00E2013F" w:rsidDel="00AB75EC">
                <w:rPr>
                  <w:rFonts w:cs="Arial"/>
                  <w:bCs/>
                  <w:color w:val="000000" w:themeColor="text1"/>
                  <w:sz w:val="16"/>
                  <w:szCs w:val="18"/>
                </w:rPr>
                <w:delText xml:space="preserve">Support of </w:delText>
              </w:r>
              <w:r w:rsidRPr="00E2013F" w:rsidDel="00AB75EC">
                <w:rPr>
                  <w:rFonts w:cs="Arial"/>
                  <w:bCs/>
                  <w:color w:val="000000" w:themeColor="text1"/>
                  <w:sz w:val="16"/>
                  <w:szCs w:val="18"/>
                  <w:highlight w:val="yellow"/>
                </w:rPr>
                <w:delText>[full\partial]</w:delText>
              </w:r>
              <w:r w:rsidRPr="00E2013F" w:rsidDel="00AB75EC">
                <w:rPr>
                  <w:rFonts w:cs="Arial"/>
                  <w:bCs/>
                  <w:color w:val="000000" w:themeColor="text1"/>
                  <w:sz w:val="16"/>
                  <w:szCs w:val="18"/>
                </w:rPr>
                <w:delText xml:space="preserve"> sensing </w:delText>
              </w:r>
              <w:r w:rsidRPr="00E2013F" w:rsidDel="00AB75EC">
                <w:rPr>
                  <w:rFonts w:eastAsia="宋体" w:cs="Arial"/>
                  <w:color w:val="000000" w:themeColor="text1"/>
                  <w:sz w:val="16"/>
                  <w:szCs w:val="18"/>
                  <w:highlight w:val="yellow"/>
                  <w:lang w:eastAsia="zh-CN"/>
                </w:rPr>
                <w:delText>[in a dedicated resource pool]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CA1D4" w14:textId="6E097289" w:rsidR="00E83E5A" w:rsidRPr="00E2013F" w:rsidDel="00AB75EC" w:rsidRDefault="00E83E5A" w:rsidP="00E83E5A">
            <w:pPr>
              <w:rPr>
                <w:del w:id="262" w:author="Huawei - Huangsu" w:date="2023-07-28T18:11:00Z"/>
                <w:rFonts w:ascii="Arial" w:hAnsi="Arial" w:cs="Arial"/>
                <w:color w:val="000000" w:themeColor="text1"/>
                <w:sz w:val="16"/>
                <w:szCs w:val="18"/>
              </w:rPr>
            </w:pPr>
            <w:del w:id="263" w:author="Huawei - Huangsu" w:date="2023-07-28T18:11:00Z">
              <w:r w:rsidRPr="00E2013F" w:rsidDel="00AB75EC">
                <w:rPr>
                  <w:rFonts w:ascii="Arial" w:hAnsi="Arial" w:cs="Arial"/>
                  <w:color w:val="000000" w:themeColor="text1"/>
                  <w:sz w:val="16"/>
                  <w:szCs w:val="18"/>
                  <w:highlight w:val="yellow"/>
                </w:rPr>
                <w:delText>FFS: merge with 41-1-4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94058" w14:textId="7B7BF1D2" w:rsidR="00E83E5A" w:rsidRPr="00E2013F" w:rsidDel="00AB75EC" w:rsidRDefault="00E83E5A" w:rsidP="00E83E5A">
            <w:pPr>
              <w:pStyle w:val="TAL"/>
              <w:rPr>
                <w:del w:id="264" w:author="Huawei - Huangsu" w:date="2023-07-28T18:11: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65365" w14:textId="5CF8EF76" w:rsidR="00E83E5A" w:rsidRPr="00E2013F" w:rsidDel="00AB75EC" w:rsidRDefault="00E83E5A" w:rsidP="00E83E5A">
            <w:pPr>
              <w:pStyle w:val="TAL"/>
              <w:rPr>
                <w:del w:id="265" w:author="Huawei - Huangsu" w:date="2023-07-28T18:11: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A4B65" w14:textId="55076A8B" w:rsidR="00E83E5A" w:rsidRPr="00E2013F" w:rsidDel="00AB75EC" w:rsidRDefault="00E83E5A" w:rsidP="00E83E5A">
            <w:pPr>
              <w:pStyle w:val="TAL"/>
              <w:rPr>
                <w:del w:id="266" w:author="Huawei - Huangsu" w:date="2023-07-28T18:11: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255B" w14:textId="188F26D2" w:rsidR="00E83E5A" w:rsidRPr="00E2013F" w:rsidDel="00AB75EC" w:rsidRDefault="00E83E5A" w:rsidP="00E83E5A">
            <w:pPr>
              <w:pStyle w:val="TAL"/>
              <w:rPr>
                <w:del w:id="267" w:author="Huawei - Huangsu" w:date="2023-07-28T18:11: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4C85B" w14:textId="46D11557" w:rsidR="00E83E5A" w:rsidRPr="00E2013F" w:rsidDel="00AB75EC" w:rsidRDefault="00E83E5A" w:rsidP="00E83E5A">
            <w:pPr>
              <w:pStyle w:val="TAL"/>
              <w:rPr>
                <w:del w:id="268" w:author="Huawei - Huangsu" w:date="2023-07-28T18:11: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74304" w14:textId="5E2C7648" w:rsidR="00E83E5A" w:rsidRPr="00E2013F" w:rsidDel="00AB75EC" w:rsidRDefault="00E83E5A" w:rsidP="00E83E5A">
            <w:pPr>
              <w:pStyle w:val="TAL"/>
              <w:rPr>
                <w:del w:id="269" w:author="Huawei - Huangsu" w:date="2023-07-28T18:11: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2E94F" w14:textId="6AC29387" w:rsidR="00E83E5A" w:rsidRPr="00E2013F" w:rsidDel="00AB75EC" w:rsidRDefault="00E83E5A" w:rsidP="00E83E5A">
            <w:pPr>
              <w:pStyle w:val="TAL"/>
              <w:rPr>
                <w:del w:id="270" w:author="Huawei - Huangsu" w:date="2023-07-28T18:11: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D7B60" w14:textId="45A2870C" w:rsidR="00E83E5A" w:rsidRPr="00E2013F" w:rsidDel="00AB75EC" w:rsidRDefault="00E83E5A" w:rsidP="00E83E5A">
            <w:pPr>
              <w:pStyle w:val="TAL"/>
              <w:rPr>
                <w:del w:id="271" w:author="Huawei - Huangsu" w:date="2023-07-28T18:11: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2FF7E" w14:textId="0723AB82" w:rsidR="00E83E5A" w:rsidRPr="00E2013F" w:rsidDel="00AB75EC" w:rsidRDefault="00E83E5A" w:rsidP="00E83E5A">
            <w:pPr>
              <w:pStyle w:val="TAL"/>
              <w:rPr>
                <w:del w:id="272" w:author="Huawei - Huangsu" w:date="2023-07-28T18:11: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07B03" w14:textId="7E774D06" w:rsidR="00E83E5A" w:rsidRPr="00E2013F" w:rsidDel="00AB75EC" w:rsidRDefault="00E83E5A" w:rsidP="00E83E5A">
            <w:pPr>
              <w:pStyle w:val="TAL"/>
              <w:rPr>
                <w:del w:id="273" w:author="Huawei - Huangsu" w:date="2023-07-28T18:11:00Z"/>
                <w:rFonts w:cs="Arial"/>
                <w:color w:val="000000" w:themeColor="text1"/>
                <w:sz w:val="16"/>
                <w:szCs w:val="18"/>
                <w:lang w:eastAsia="ja-JP"/>
              </w:rPr>
            </w:pPr>
          </w:p>
        </w:tc>
      </w:tr>
      <w:tr w:rsidR="00AB75EC" w:rsidRPr="00E2013F" w14:paraId="1D993AC1" w14:textId="77777777" w:rsidTr="00190F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604372" w14:textId="77777777" w:rsidR="00E83E5A" w:rsidRPr="00E2013F" w:rsidRDefault="00E83E5A" w:rsidP="00E83E5A">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84D4D" w14:textId="77777777" w:rsidR="00E83E5A" w:rsidRPr="00E2013F" w:rsidRDefault="00E83E5A" w:rsidP="00E83E5A">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A3120" w14:textId="60E66E29" w:rsidR="00E83E5A" w:rsidRPr="00E2013F" w:rsidRDefault="00E83E5A" w:rsidP="00E83E5A">
            <w:pPr>
              <w:pStyle w:val="TAL"/>
              <w:rPr>
                <w:rFonts w:eastAsia="宋体" w:cs="Arial"/>
                <w:color w:val="000000" w:themeColor="text1"/>
                <w:sz w:val="16"/>
                <w:szCs w:val="18"/>
                <w:lang w:eastAsia="zh-CN"/>
              </w:rPr>
            </w:pPr>
            <w:r w:rsidRPr="00E2013F">
              <w:rPr>
                <w:rFonts w:cs="Arial"/>
                <w:bCs/>
                <w:color w:val="000000" w:themeColor="text1"/>
                <w:sz w:val="16"/>
                <w:szCs w:val="18"/>
              </w:rPr>
              <w:t xml:space="preserve">TDM-based multiplexing of SL-PRS </w:t>
            </w:r>
            <w:del w:id="274" w:author="Huawei - Huangsu" w:date="2023-07-28T18:12:00Z">
              <w:r w:rsidRPr="00E2013F" w:rsidDel="00AB75EC">
                <w:rPr>
                  <w:rFonts w:cs="Arial"/>
                  <w:bCs/>
                  <w:color w:val="000000" w:themeColor="text1"/>
                  <w:sz w:val="16"/>
                  <w:szCs w:val="18"/>
                  <w:highlight w:val="yellow"/>
                </w:rPr>
                <w:delText>[transmission/</w:delText>
              </w:r>
            </w:del>
            <w:r w:rsidRPr="00E2013F">
              <w:rPr>
                <w:rFonts w:cs="Arial"/>
                <w:bCs/>
                <w:color w:val="000000" w:themeColor="text1"/>
                <w:sz w:val="16"/>
                <w:szCs w:val="18"/>
                <w:highlight w:val="yellow"/>
              </w:rPr>
              <w:t>reception</w:t>
            </w:r>
            <w:del w:id="275" w:author="Huawei - Huangsu" w:date="2023-07-28T18:12:00Z">
              <w:r w:rsidRPr="00E2013F" w:rsidDel="00AB75EC">
                <w:rPr>
                  <w:rFonts w:cs="Arial"/>
                  <w:bCs/>
                  <w:color w:val="000000" w:themeColor="text1"/>
                  <w:sz w:val="16"/>
                  <w:szCs w:val="18"/>
                  <w:highlight w:val="yellow"/>
                </w:rPr>
                <w:delText>]</w:delText>
              </w:r>
            </w:del>
            <w:r w:rsidRPr="00E2013F">
              <w:rPr>
                <w:rFonts w:cs="Arial"/>
                <w:bCs/>
                <w:color w:val="000000" w:themeColor="text1"/>
                <w:sz w:val="16"/>
                <w:szCs w:val="18"/>
              </w:rPr>
              <w:t xml:space="preserve"> from different UEs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B94A3" w14:textId="0DC30181" w:rsidR="00E83E5A" w:rsidRPr="001608F0" w:rsidRDefault="00AB75EC" w:rsidP="00AB75EC">
            <w:pPr>
              <w:rPr>
                <w:rFonts w:ascii="Arial" w:hAnsi="Arial" w:cs="Arial"/>
                <w:color w:val="000000" w:themeColor="text1"/>
                <w:sz w:val="16"/>
                <w:szCs w:val="18"/>
                <w:lang w:eastAsia="zh-CN"/>
              </w:rPr>
            </w:pPr>
            <w:ins w:id="276" w:author="Huawei - Huangsu" w:date="2023-07-28T18:12:00Z">
              <w:r w:rsidRPr="00AB75EC">
                <w:rPr>
                  <w:rFonts w:ascii="Arial" w:hAnsi="Arial" w:cs="Arial" w:hint="eastAsia"/>
                  <w:color w:val="000000" w:themeColor="text1"/>
                  <w:sz w:val="16"/>
                  <w:szCs w:val="18"/>
                  <w:lang w:eastAsia="zh-CN"/>
                </w:rPr>
                <w:t>1.</w:t>
              </w:r>
              <w:r>
                <w:rPr>
                  <w:rFonts w:ascii="Arial" w:hAnsi="Arial" w:cs="Arial" w:hint="eastAsia"/>
                  <w:color w:val="000000" w:themeColor="text1"/>
                  <w:sz w:val="16"/>
                  <w:szCs w:val="18"/>
                  <w:lang w:eastAsia="zh-CN"/>
                </w:rPr>
                <w:t xml:space="preserve"> </w:t>
              </w:r>
              <w:r>
                <w:rPr>
                  <w:rFonts w:ascii="Arial" w:hAnsi="Arial" w:cs="Arial"/>
                  <w:color w:val="000000" w:themeColor="text1"/>
                  <w:sz w:val="16"/>
                  <w:szCs w:val="18"/>
                  <w:lang w:eastAsia="zh-CN"/>
                </w:rPr>
                <w:t>Number of TDMed SL</w:t>
              </w:r>
            </w:ins>
            <w:ins w:id="277" w:author="Huawei - Huangsu" w:date="2023-08-02T08:59:00Z">
              <w:r w:rsidR="001C0C9E">
                <w:rPr>
                  <w:rFonts w:ascii="Arial" w:hAnsi="Arial" w:cs="Arial"/>
                  <w:color w:val="000000" w:themeColor="text1"/>
                  <w:sz w:val="16"/>
                  <w:szCs w:val="18"/>
                  <w:lang w:eastAsia="zh-CN"/>
                </w:rPr>
                <w:t>-</w:t>
              </w:r>
            </w:ins>
            <w:ins w:id="278" w:author="Huawei - Huangsu" w:date="2023-07-28T18:12:00Z">
              <w:r>
                <w:rPr>
                  <w:rFonts w:ascii="Arial" w:hAnsi="Arial" w:cs="Arial"/>
                  <w:color w:val="000000" w:themeColor="text1"/>
                  <w:sz w:val="16"/>
                  <w:szCs w:val="18"/>
                  <w:lang w:eastAsia="zh-CN"/>
                </w:rPr>
                <w:t>PRS groups that UE can process within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1ECF0" w14:textId="77777777" w:rsidR="00E83E5A" w:rsidRPr="00E2013F" w:rsidRDefault="00E83E5A" w:rsidP="00E83E5A">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B5DBF" w14:textId="77777777" w:rsidR="00E83E5A" w:rsidRPr="00E2013F" w:rsidRDefault="00E83E5A" w:rsidP="00E83E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85451" w14:textId="77777777" w:rsidR="00E83E5A" w:rsidRPr="00E2013F" w:rsidRDefault="00E83E5A" w:rsidP="00E83E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77F8B" w14:textId="77777777" w:rsidR="00E83E5A" w:rsidRPr="00E2013F" w:rsidRDefault="00E83E5A" w:rsidP="00E83E5A">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4C259" w14:textId="77777777" w:rsidR="00E83E5A" w:rsidRPr="00E2013F" w:rsidRDefault="00E83E5A" w:rsidP="00E83E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0BBC7" w14:textId="77777777" w:rsidR="00E83E5A" w:rsidRPr="00E2013F" w:rsidRDefault="00E83E5A" w:rsidP="00E83E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0AD43" w14:textId="77777777" w:rsidR="00E83E5A" w:rsidRPr="00E2013F" w:rsidRDefault="00E83E5A" w:rsidP="00E83E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3D9BB" w14:textId="77777777" w:rsidR="00E83E5A" w:rsidRPr="00E2013F" w:rsidRDefault="00E83E5A" w:rsidP="00E83E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48E1C" w14:textId="77777777" w:rsidR="00E83E5A" w:rsidRPr="00E2013F" w:rsidRDefault="00E83E5A" w:rsidP="00E83E5A">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CA456" w14:textId="77777777" w:rsidR="00E83E5A" w:rsidRPr="00E2013F" w:rsidRDefault="00E83E5A" w:rsidP="00E83E5A">
            <w:pPr>
              <w:pStyle w:val="TAL"/>
              <w:rPr>
                <w:rFonts w:cs="Arial"/>
                <w:color w:val="000000" w:themeColor="text1"/>
                <w:sz w:val="16"/>
                <w:szCs w:val="18"/>
                <w:lang w:eastAsia="ja-JP"/>
              </w:rPr>
            </w:pPr>
          </w:p>
        </w:tc>
      </w:tr>
      <w:tr w:rsidR="00AB75EC" w:rsidRPr="00E2013F" w14:paraId="00C1B6BD" w14:textId="77777777" w:rsidTr="00190F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6FCAD8" w14:textId="77777777" w:rsidR="00E83E5A" w:rsidRPr="00E2013F" w:rsidRDefault="00E83E5A" w:rsidP="00E83E5A">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573F2" w14:textId="77777777" w:rsidR="00E83E5A" w:rsidRPr="00E2013F" w:rsidRDefault="00E83E5A" w:rsidP="00E83E5A">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DDC96" w14:textId="77777777" w:rsidR="00E83E5A" w:rsidRPr="00E2013F" w:rsidRDefault="00E83E5A" w:rsidP="00E83E5A">
            <w:pPr>
              <w:pStyle w:val="TAL"/>
              <w:rPr>
                <w:rFonts w:eastAsia="宋体" w:cs="Arial"/>
                <w:color w:val="000000" w:themeColor="text1"/>
                <w:sz w:val="16"/>
                <w:szCs w:val="18"/>
                <w:lang w:eastAsia="zh-CN"/>
              </w:rPr>
            </w:pPr>
            <w:r w:rsidRPr="00E2013F">
              <w:rPr>
                <w:rFonts w:cs="Arial"/>
                <w:bCs/>
                <w:color w:val="000000" w:themeColor="text1"/>
                <w:sz w:val="16"/>
                <w:szCs w:val="18"/>
              </w:rPr>
              <w:t xml:space="preserve">Comb-based multiplexing for SL-PRS </w:t>
            </w:r>
            <w:r w:rsidRPr="00E2013F">
              <w:rPr>
                <w:rFonts w:cs="Arial"/>
                <w:bCs/>
                <w:color w:val="000000" w:themeColor="text1"/>
                <w:sz w:val="16"/>
                <w:szCs w:val="18"/>
                <w:highlight w:val="yellow"/>
              </w:rPr>
              <w:t>[transmission/reception]</w:t>
            </w:r>
            <w:r w:rsidRPr="00E2013F">
              <w:rPr>
                <w:rFonts w:cs="Arial"/>
                <w:bCs/>
                <w:color w:val="000000" w:themeColor="text1"/>
                <w:sz w:val="16"/>
                <w:szCs w:val="18"/>
              </w:rPr>
              <w:t xml:space="preserve"> from different UEs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43FE1" w14:textId="3DAB566C" w:rsidR="00E83E5A" w:rsidRPr="001608F0" w:rsidRDefault="00AB75EC" w:rsidP="00AB75EC">
            <w:pPr>
              <w:rPr>
                <w:rFonts w:ascii="Arial" w:hAnsi="Arial" w:cs="Arial"/>
                <w:color w:val="000000" w:themeColor="text1"/>
                <w:sz w:val="16"/>
                <w:szCs w:val="18"/>
                <w:lang w:eastAsia="zh-CN"/>
              </w:rPr>
            </w:pPr>
            <w:ins w:id="279" w:author="Huawei - Huangsu" w:date="2023-07-28T18:12:00Z">
              <w:r w:rsidRPr="00AB75EC">
                <w:rPr>
                  <w:rFonts w:ascii="Arial" w:hAnsi="Arial" w:cs="Arial" w:hint="eastAsia"/>
                  <w:color w:val="000000" w:themeColor="text1"/>
                  <w:sz w:val="16"/>
                  <w:szCs w:val="18"/>
                  <w:lang w:eastAsia="zh-CN"/>
                </w:rPr>
                <w:t>1.</w:t>
              </w:r>
              <w:r>
                <w:rPr>
                  <w:rFonts w:ascii="Arial" w:hAnsi="Arial" w:cs="Arial" w:hint="eastAsia"/>
                  <w:color w:val="000000" w:themeColor="text1"/>
                  <w:sz w:val="16"/>
                  <w:szCs w:val="18"/>
                  <w:lang w:eastAsia="zh-CN"/>
                </w:rPr>
                <w:t xml:space="preserve"> </w:t>
              </w:r>
              <w:r w:rsidRPr="001608F0">
                <w:rPr>
                  <w:rFonts w:ascii="Arial" w:hAnsi="Arial" w:cs="Arial"/>
                  <w:color w:val="000000" w:themeColor="text1"/>
                  <w:sz w:val="16"/>
                  <w:szCs w:val="18"/>
                  <w:lang w:eastAsia="zh-CN"/>
                </w:rPr>
                <w:t>Num</w:t>
              </w:r>
              <w:r>
                <w:rPr>
                  <w:rFonts w:ascii="Arial" w:hAnsi="Arial" w:cs="Arial"/>
                  <w:color w:val="000000" w:themeColor="text1"/>
                  <w:sz w:val="16"/>
                  <w:szCs w:val="18"/>
                  <w:lang w:eastAsia="zh-CN"/>
                </w:rPr>
                <w:t>ber of comb-based mu</w:t>
              </w:r>
            </w:ins>
            <w:ins w:id="280" w:author="Huawei - Huangsu" w:date="2023-07-28T18:13:00Z">
              <w:r>
                <w:rPr>
                  <w:rFonts w:ascii="Arial" w:hAnsi="Arial" w:cs="Arial"/>
                  <w:color w:val="000000" w:themeColor="text1"/>
                  <w:sz w:val="16"/>
                  <w:szCs w:val="18"/>
                  <w:lang w:eastAsia="zh-CN"/>
                </w:rPr>
                <w:t>ltiplexed SL</w:t>
              </w:r>
            </w:ins>
            <w:ins w:id="281" w:author="Huawei - Huangsu" w:date="2023-08-02T08:59:00Z">
              <w:r w:rsidR="001C0C9E">
                <w:rPr>
                  <w:rFonts w:ascii="Arial" w:hAnsi="Arial" w:cs="Arial"/>
                  <w:color w:val="000000" w:themeColor="text1"/>
                  <w:sz w:val="16"/>
                  <w:szCs w:val="18"/>
                  <w:lang w:eastAsia="zh-CN"/>
                </w:rPr>
                <w:t>-</w:t>
              </w:r>
            </w:ins>
            <w:ins w:id="282" w:author="Huawei - Huangsu" w:date="2023-07-28T18:13:00Z">
              <w:r>
                <w:rPr>
                  <w:rFonts w:ascii="Arial" w:hAnsi="Arial" w:cs="Arial"/>
                  <w:color w:val="000000" w:themeColor="text1"/>
                  <w:sz w:val="16"/>
                  <w:szCs w:val="18"/>
                  <w:lang w:eastAsia="zh-CN"/>
                </w:rPr>
                <w:t>PRS resources that UE can process within a symbol for each comb size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38F55" w14:textId="77777777" w:rsidR="00E83E5A" w:rsidRPr="00E2013F" w:rsidRDefault="00E83E5A" w:rsidP="00E83E5A">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E5545" w14:textId="77777777" w:rsidR="00E83E5A" w:rsidRPr="00E2013F" w:rsidRDefault="00E83E5A" w:rsidP="00E83E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A040C" w14:textId="77777777" w:rsidR="00E83E5A" w:rsidRPr="00E2013F" w:rsidRDefault="00E83E5A" w:rsidP="00E83E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9FAE1" w14:textId="77777777" w:rsidR="00E83E5A" w:rsidRPr="00E2013F" w:rsidRDefault="00E83E5A" w:rsidP="00E83E5A">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A5E41" w14:textId="77777777" w:rsidR="00E83E5A" w:rsidRPr="00E2013F" w:rsidRDefault="00E83E5A" w:rsidP="00E83E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EDF9F" w14:textId="77777777" w:rsidR="00E83E5A" w:rsidRPr="00E2013F" w:rsidRDefault="00E83E5A" w:rsidP="00E83E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5A1D7" w14:textId="77777777" w:rsidR="00E83E5A" w:rsidRPr="00E2013F" w:rsidRDefault="00E83E5A" w:rsidP="00E83E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E8F19" w14:textId="77777777" w:rsidR="00E83E5A" w:rsidRPr="00E2013F" w:rsidRDefault="00E83E5A" w:rsidP="00E83E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46B54" w14:textId="77777777" w:rsidR="00E83E5A" w:rsidRPr="00E2013F" w:rsidRDefault="00E83E5A" w:rsidP="00E83E5A">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646AA" w14:textId="77777777" w:rsidR="00E83E5A" w:rsidRPr="00E2013F" w:rsidRDefault="00E83E5A" w:rsidP="00E83E5A">
            <w:pPr>
              <w:pStyle w:val="TAL"/>
              <w:rPr>
                <w:rFonts w:cs="Arial"/>
                <w:color w:val="000000" w:themeColor="text1"/>
                <w:sz w:val="16"/>
                <w:szCs w:val="18"/>
                <w:lang w:eastAsia="ja-JP"/>
              </w:rPr>
            </w:pPr>
          </w:p>
        </w:tc>
      </w:tr>
      <w:tr w:rsidR="00AB75EC" w:rsidRPr="00E2013F" w14:paraId="05C3F86B" w14:textId="77777777" w:rsidTr="00190F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8C0F02" w14:textId="77777777" w:rsidR="00E83E5A" w:rsidRPr="00E2013F" w:rsidRDefault="00E83E5A" w:rsidP="00E83E5A">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888DB" w14:textId="77777777" w:rsidR="00E83E5A" w:rsidRPr="00E2013F" w:rsidRDefault="00E83E5A" w:rsidP="00E83E5A">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729B1" w14:textId="77777777" w:rsidR="00E83E5A" w:rsidRPr="00E2013F" w:rsidRDefault="00E83E5A" w:rsidP="00E83E5A">
            <w:pPr>
              <w:pStyle w:val="TAL"/>
              <w:rPr>
                <w:rFonts w:eastAsia="宋体" w:cs="Arial"/>
                <w:color w:val="000000" w:themeColor="text1"/>
                <w:sz w:val="16"/>
                <w:szCs w:val="18"/>
                <w:lang w:eastAsia="zh-CN"/>
              </w:rPr>
            </w:pPr>
            <w:r w:rsidRPr="00E2013F">
              <w:rPr>
                <w:rFonts w:cs="Arial"/>
                <w:bCs/>
                <w:color w:val="000000" w:themeColor="text1"/>
                <w:sz w:val="16"/>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59032" w14:textId="77777777" w:rsidR="00E83E5A" w:rsidRDefault="00AB75EC" w:rsidP="00AB75EC">
            <w:pPr>
              <w:rPr>
                <w:ins w:id="283" w:author="Huawei - Huangsu" w:date="2023-07-28T18:14:00Z"/>
                <w:rFonts w:ascii="Arial" w:hAnsi="Arial" w:cs="Arial"/>
                <w:color w:val="000000" w:themeColor="text1"/>
                <w:sz w:val="16"/>
                <w:szCs w:val="18"/>
                <w:lang w:eastAsia="zh-CN"/>
              </w:rPr>
            </w:pPr>
            <w:ins w:id="284" w:author="Huawei - Huangsu" w:date="2023-07-28T18:13:00Z">
              <w:r w:rsidRPr="00AB75EC">
                <w:rPr>
                  <w:rFonts w:ascii="Arial" w:hAnsi="Arial" w:cs="Arial" w:hint="eastAsia"/>
                  <w:color w:val="000000" w:themeColor="text1"/>
                  <w:sz w:val="16"/>
                  <w:szCs w:val="18"/>
                  <w:lang w:eastAsia="zh-CN"/>
                </w:rPr>
                <w:t>1.</w:t>
              </w:r>
              <w:r>
                <w:rPr>
                  <w:rFonts w:ascii="Arial" w:hAnsi="Arial" w:cs="Arial" w:hint="eastAsia"/>
                  <w:color w:val="000000" w:themeColor="text1"/>
                  <w:sz w:val="16"/>
                  <w:szCs w:val="18"/>
                  <w:lang w:eastAsia="zh-CN"/>
                </w:rPr>
                <w:t xml:space="preserve"> </w:t>
              </w:r>
              <w:r w:rsidRPr="001608F0">
                <w:rPr>
                  <w:rFonts w:ascii="Arial" w:hAnsi="Arial" w:cs="Arial"/>
                  <w:color w:val="000000" w:themeColor="text1"/>
                  <w:sz w:val="16"/>
                  <w:szCs w:val="18"/>
                  <w:lang w:eastAsia="zh-CN"/>
                </w:rPr>
                <w:t>Supp</w:t>
              </w:r>
              <w:r>
                <w:rPr>
                  <w:rFonts w:ascii="Arial" w:hAnsi="Arial" w:cs="Arial"/>
                  <w:color w:val="000000" w:themeColor="text1"/>
                  <w:sz w:val="16"/>
                  <w:szCs w:val="18"/>
                  <w:lang w:eastAsia="zh-CN"/>
                </w:rPr>
                <w:t>orted nu</w:t>
              </w:r>
            </w:ins>
            <w:ins w:id="285" w:author="Huawei - Huangsu" w:date="2023-07-28T18:14:00Z">
              <w:r>
                <w:rPr>
                  <w:rFonts w:ascii="Arial" w:hAnsi="Arial" w:cs="Arial"/>
                  <w:color w:val="000000" w:themeColor="text1"/>
                  <w:sz w:val="16"/>
                  <w:szCs w:val="18"/>
                  <w:lang w:eastAsia="zh-CN"/>
                </w:rPr>
                <w:t>mber of additional paths</w:t>
              </w:r>
            </w:ins>
          </w:p>
          <w:p w14:paraId="4BA72B5D" w14:textId="11F9914C" w:rsidR="00AB75EC" w:rsidRPr="001608F0" w:rsidRDefault="00AB75EC" w:rsidP="00AB75EC">
            <w:pPr>
              <w:rPr>
                <w:rFonts w:ascii="Arial" w:hAnsi="Arial" w:cs="Arial"/>
                <w:color w:val="000000" w:themeColor="text1"/>
                <w:sz w:val="16"/>
                <w:szCs w:val="18"/>
                <w:lang w:eastAsia="zh-CN"/>
              </w:rPr>
            </w:pPr>
            <w:ins w:id="286" w:author="Huawei - Huangsu" w:date="2023-07-28T18:14:00Z">
              <w:r>
                <w:rPr>
                  <w:rFonts w:ascii="Arial" w:hAnsi="Arial" w:cs="Arial" w:hint="eastAsia"/>
                  <w:color w:val="000000" w:themeColor="text1"/>
                  <w:sz w:val="16"/>
                  <w:szCs w:val="18"/>
                  <w:lang w:eastAsia="zh-CN"/>
                </w:rPr>
                <w:t>2</w:t>
              </w:r>
              <w:r>
                <w:rPr>
                  <w:rFonts w:ascii="Arial" w:hAnsi="Arial" w:cs="Arial"/>
                  <w:color w:val="000000" w:themeColor="text1"/>
                  <w:sz w:val="16"/>
                  <w:szCs w:val="18"/>
                  <w:lang w:eastAsia="zh-CN"/>
                </w:rPr>
                <w:t xml:space="preserve">. Supported measurement types for additional paths.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7743C" w14:textId="77777777" w:rsidR="00E83E5A" w:rsidRPr="00E2013F" w:rsidRDefault="00E83E5A" w:rsidP="00E83E5A">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31FC0" w14:textId="77777777" w:rsidR="00E83E5A" w:rsidRPr="00E2013F" w:rsidRDefault="00E83E5A" w:rsidP="00E83E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5EF8D" w14:textId="77777777" w:rsidR="00E83E5A" w:rsidRPr="00E2013F" w:rsidRDefault="00E83E5A" w:rsidP="00E83E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3D627" w14:textId="77777777" w:rsidR="00E83E5A" w:rsidRPr="00E2013F" w:rsidRDefault="00E83E5A" w:rsidP="00E83E5A">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B7F85" w14:textId="77777777" w:rsidR="00E83E5A" w:rsidRPr="00E2013F" w:rsidRDefault="00E83E5A" w:rsidP="00E83E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7D3A1" w14:textId="77777777" w:rsidR="00E83E5A" w:rsidRPr="00E2013F" w:rsidRDefault="00E83E5A" w:rsidP="00E83E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E97D0" w14:textId="77777777" w:rsidR="00E83E5A" w:rsidRPr="00E2013F" w:rsidRDefault="00E83E5A" w:rsidP="00E83E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2D59D" w14:textId="77777777" w:rsidR="00E83E5A" w:rsidRPr="00E2013F" w:rsidRDefault="00E83E5A" w:rsidP="00E83E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9B3B7" w14:textId="77777777" w:rsidR="00E83E5A" w:rsidRPr="00E2013F" w:rsidRDefault="00E83E5A" w:rsidP="00E83E5A">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0387D" w14:textId="77777777" w:rsidR="00E83E5A" w:rsidRPr="00E2013F" w:rsidRDefault="00E83E5A" w:rsidP="00E83E5A">
            <w:pPr>
              <w:pStyle w:val="TAL"/>
              <w:rPr>
                <w:rFonts w:cs="Arial"/>
                <w:color w:val="000000" w:themeColor="text1"/>
                <w:sz w:val="16"/>
                <w:szCs w:val="18"/>
                <w:lang w:eastAsia="ja-JP"/>
              </w:rPr>
            </w:pPr>
          </w:p>
        </w:tc>
      </w:tr>
      <w:tr w:rsidR="00AB75EC" w:rsidRPr="00E2013F" w14:paraId="2F428363" w14:textId="77777777" w:rsidTr="00190F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1DCEA7" w14:textId="77777777" w:rsidR="00E83E5A" w:rsidRPr="00E2013F" w:rsidRDefault="00E83E5A" w:rsidP="00E83E5A">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DB5D4" w14:textId="77777777" w:rsidR="00E83E5A" w:rsidRPr="00E2013F" w:rsidRDefault="00E83E5A" w:rsidP="00E83E5A">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58C0F" w14:textId="77777777" w:rsidR="00E83E5A" w:rsidRPr="00E2013F" w:rsidRDefault="00E83E5A" w:rsidP="00E83E5A">
            <w:pPr>
              <w:pStyle w:val="TAL"/>
              <w:rPr>
                <w:rFonts w:eastAsia="宋体" w:cs="Arial"/>
                <w:color w:val="000000" w:themeColor="text1"/>
                <w:sz w:val="16"/>
                <w:szCs w:val="18"/>
                <w:lang w:eastAsia="zh-CN"/>
              </w:rPr>
            </w:pPr>
            <w:r w:rsidRPr="00E2013F">
              <w:rPr>
                <w:rFonts w:cs="Arial"/>
                <w:bCs/>
                <w:color w:val="000000" w:themeColor="text1"/>
                <w:sz w:val="16"/>
                <w:szCs w:val="18"/>
              </w:rPr>
              <w:t>LoS/NLoS indicator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4969E" w14:textId="77777777" w:rsidR="00E83E5A" w:rsidRDefault="00AB75EC" w:rsidP="00AB75EC">
            <w:pPr>
              <w:rPr>
                <w:ins w:id="287" w:author="Huawei - Huangsu" w:date="2023-07-28T18:15:00Z"/>
                <w:rFonts w:ascii="Arial" w:hAnsi="Arial" w:cs="Arial"/>
                <w:color w:val="000000" w:themeColor="text1"/>
                <w:sz w:val="16"/>
                <w:szCs w:val="18"/>
                <w:lang w:eastAsia="zh-CN"/>
              </w:rPr>
            </w:pPr>
            <w:ins w:id="288" w:author="Huawei - Huangsu" w:date="2023-07-28T18:14:00Z">
              <w:r w:rsidRPr="00AB75EC">
                <w:rPr>
                  <w:rFonts w:ascii="Arial" w:hAnsi="Arial" w:cs="Arial" w:hint="eastAsia"/>
                  <w:color w:val="000000" w:themeColor="text1"/>
                  <w:sz w:val="16"/>
                  <w:szCs w:val="18"/>
                  <w:lang w:eastAsia="zh-CN"/>
                </w:rPr>
                <w:t>1.</w:t>
              </w:r>
              <w:r>
                <w:rPr>
                  <w:rFonts w:ascii="Arial" w:hAnsi="Arial" w:cs="Arial" w:hint="eastAsia"/>
                  <w:color w:val="000000" w:themeColor="text1"/>
                  <w:sz w:val="16"/>
                  <w:szCs w:val="18"/>
                  <w:lang w:eastAsia="zh-CN"/>
                </w:rPr>
                <w:t xml:space="preserve"> </w:t>
              </w:r>
            </w:ins>
            <w:ins w:id="289" w:author="Huawei - Huangsu" w:date="2023-07-28T18:15:00Z">
              <w:r>
                <w:rPr>
                  <w:rFonts w:ascii="Arial" w:hAnsi="Arial" w:cs="Arial"/>
                  <w:color w:val="000000" w:themeColor="text1"/>
                  <w:sz w:val="16"/>
                  <w:szCs w:val="18"/>
                  <w:lang w:eastAsia="zh-CN"/>
                </w:rPr>
                <w:t>Support of LoS/NLoS indicator reporting</w:t>
              </w:r>
            </w:ins>
          </w:p>
          <w:p w14:paraId="4D5B1A01" w14:textId="4BED6136" w:rsidR="00AB75EC" w:rsidRPr="001608F0" w:rsidRDefault="00AB75EC" w:rsidP="00AB75EC">
            <w:pPr>
              <w:rPr>
                <w:rFonts w:ascii="Arial" w:hAnsi="Arial" w:cs="Arial"/>
                <w:color w:val="000000" w:themeColor="text1"/>
                <w:sz w:val="16"/>
                <w:szCs w:val="18"/>
                <w:lang w:eastAsia="zh-CN"/>
              </w:rPr>
            </w:pPr>
            <w:ins w:id="290" w:author="Huawei - Huangsu" w:date="2023-07-28T18:15:00Z">
              <w:r>
                <w:rPr>
                  <w:rFonts w:ascii="Arial" w:hAnsi="Arial" w:cs="Arial" w:hint="eastAsia"/>
                  <w:color w:val="000000" w:themeColor="text1"/>
                  <w:sz w:val="16"/>
                  <w:szCs w:val="18"/>
                  <w:lang w:eastAsia="zh-CN"/>
                </w:rPr>
                <w:t>2</w:t>
              </w:r>
              <w:r>
                <w:rPr>
                  <w:rFonts w:ascii="Arial" w:hAnsi="Arial" w:cs="Arial"/>
                  <w:color w:val="000000" w:themeColor="text1"/>
                  <w:sz w:val="16"/>
                  <w:szCs w:val="18"/>
                  <w:lang w:eastAsia="zh-CN"/>
                </w:rPr>
                <w:t>. Supported LoS/NLoS types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16A43" w14:textId="77777777" w:rsidR="00E83E5A" w:rsidRPr="00E2013F" w:rsidRDefault="00E83E5A" w:rsidP="00E83E5A">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65445" w14:textId="77777777" w:rsidR="00E83E5A" w:rsidRPr="00E2013F" w:rsidRDefault="00E83E5A" w:rsidP="00E83E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BC34B" w14:textId="77777777" w:rsidR="00E83E5A" w:rsidRPr="00E2013F" w:rsidRDefault="00E83E5A" w:rsidP="00E83E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FE11F" w14:textId="77777777" w:rsidR="00E83E5A" w:rsidRPr="00E2013F" w:rsidRDefault="00E83E5A" w:rsidP="00E83E5A">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C4A09" w14:textId="77777777" w:rsidR="00E83E5A" w:rsidRPr="00E2013F" w:rsidRDefault="00E83E5A" w:rsidP="00E83E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12B0F" w14:textId="77777777" w:rsidR="00E83E5A" w:rsidRPr="00E2013F" w:rsidRDefault="00E83E5A" w:rsidP="00E83E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DDEF3" w14:textId="77777777" w:rsidR="00E83E5A" w:rsidRPr="00E2013F" w:rsidRDefault="00E83E5A" w:rsidP="00E83E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EFDD2" w14:textId="77777777" w:rsidR="00E83E5A" w:rsidRPr="00E2013F" w:rsidRDefault="00E83E5A" w:rsidP="00E83E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C508F" w14:textId="77777777" w:rsidR="00E83E5A" w:rsidRPr="00E2013F" w:rsidRDefault="00E83E5A" w:rsidP="00E83E5A">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B4DC0" w14:textId="77777777" w:rsidR="00E83E5A" w:rsidRPr="00E2013F" w:rsidRDefault="00E83E5A" w:rsidP="00E83E5A">
            <w:pPr>
              <w:pStyle w:val="TAL"/>
              <w:rPr>
                <w:rFonts w:cs="Arial"/>
                <w:color w:val="000000" w:themeColor="text1"/>
                <w:sz w:val="16"/>
                <w:szCs w:val="18"/>
                <w:lang w:eastAsia="ja-JP"/>
              </w:rPr>
            </w:pPr>
          </w:p>
        </w:tc>
      </w:tr>
      <w:tr w:rsidR="00AB75EC" w:rsidRPr="00E2013F" w:rsidDel="008402B1" w14:paraId="074780B1" w14:textId="3FFAC3A4" w:rsidTr="00190F42">
        <w:trPr>
          <w:trHeight w:val="20"/>
          <w:del w:id="291" w:author="Huawei - Huangsu" w:date="2023-07-28T18: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B72F21" w14:textId="6B2EC351" w:rsidR="00E83E5A" w:rsidRPr="00E2013F" w:rsidDel="008402B1" w:rsidRDefault="00E83E5A" w:rsidP="00E83E5A">
            <w:pPr>
              <w:pStyle w:val="TAL"/>
              <w:rPr>
                <w:del w:id="292" w:author="Huawei - Huangsu" w:date="2023-07-28T18:17:00Z"/>
                <w:rFonts w:cs="Arial"/>
                <w:color w:val="000000" w:themeColor="text1"/>
                <w:sz w:val="16"/>
                <w:szCs w:val="18"/>
                <w:lang w:eastAsia="ja-JP"/>
              </w:rPr>
            </w:pPr>
            <w:del w:id="293" w:author="Huawei - Huangsu" w:date="2023-07-28T18:17:00Z">
              <w:r w:rsidRPr="00E2013F" w:rsidDel="008402B1">
                <w:rPr>
                  <w:rFonts w:cs="Arial"/>
                  <w:color w:val="000000" w:themeColor="text1"/>
                  <w:sz w:val="16"/>
                  <w:szCs w:val="18"/>
                </w:rPr>
                <w:lastRenderedPageBreak/>
                <w:delText>41. NR_pos_enh2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7C75F" w14:textId="5655449F" w:rsidR="00E83E5A" w:rsidRPr="00E2013F" w:rsidDel="008402B1" w:rsidRDefault="00E83E5A" w:rsidP="00E83E5A">
            <w:pPr>
              <w:pStyle w:val="TAL"/>
              <w:rPr>
                <w:del w:id="294" w:author="Huawei - Huangsu" w:date="2023-07-28T18:17:00Z"/>
                <w:rFonts w:eastAsia="MS Mincho" w:cs="Arial"/>
                <w:color w:val="000000" w:themeColor="text1"/>
                <w:sz w:val="16"/>
                <w:szCs w:val="18"/>
                <w:lang w:eastAsia="ja-JP"/>
              </w:rPr>
            </w:pPr>
            <w:del w:id="295" w:author="Huawei - Huangsu" w:date="2023-07-28T18:17:00Z">
              <w:r w:rsidRPr="00E2013F" w:rsidDel="008402B1">
                <w:rPr>
                  <w:rFonts w:eastAsia="MS Mincho" w:cs="Arial"/>
                  <w:color w:val="000000" w:themeColor="text1"/>
                  <w:sz w:val="16"/>
                  <w:szCs w:val="18"/>
                </w:rPr>
                <w:delText>41-1-17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8852A" w14:textId="43E1F369" w:rsidR="00E83E5A" w:rsidRPr="00E2013F" w:rsidDel="008402B1" w:rsidRDefault="00E83E5A" w:rsidP="00E83E5A">
            <w:pPr>
              <w:pStyle w:val="TAL"/>
              <w:rPr>
                <w:del w:id="296" w:author="Huawei - Huangsu" w:date="2023-07-28T18:17:00Z"/>
                <w:rFonts w:eastAsia="宋体" w:cs="Arial"/>
                <w:color w:val="000000" w:themeColor="text1"/>
                <w:sz w:val="16"/>
                <w:szCs w:val="18"/>
                <w:lang w:eastAsia="zh-CN"/>
              </w:rPr>
            </w:pPr>
            <w:del w:id="297" w:author="Huawei - Huangsu" w:date="2023-07-28T18:17:00Z">
              <w:r w:rsidRPr="00E2013F" w:rsidDel="008402B1">
                <w:rPr>
                  <w:rFonts w:cs="Arial"/>
                  <w:bCs/>
                  <w:color w:val="000000" w:themeColor="text1"/>
                  <w:sz w:val="16"/>
                  <w:szCs w:val="18"/>
                </w:rPr>
                <w:delText xml:space="preserve">Open loop SL power control and SL RSRP report </w:delText>
              </w:r>
            </w:del>
            <w:del w:id="298" w:author="Huawei - Huangsu" w:date="2023-07-28T18:15:00Z">
              <w:r w:rsidRPr="00E2013F" w:rsidDel="00AB75EC">
                <w:rPr>
                  <w:rFonts w:cs="Arial"/>
                  <w:bCs/>
                  <w:color w:val="000000" w:themeColor="text1"/>
                  <w:sz w:val="16"/>
                  <w:szCs w:val="18"/>
                  <w:highlight w:val="yellow"/>
                </w:rPr>
                <w:delText>[</w:delText>
              </w:r>
            </w:del>
            <w:del w:id="299" w:author="Huawei - Huangsu" w:date="2023-07-28T18:17:00Z">
              <w:r w:rsidRPr="00E2013F" w:rsidDel="008402B1">
                <w:rPr>
                  <w:rFonts w:cs="Arial"/>
                  <w:bCs/>
                  <w:color w:val="000000" w:themeColor="text1"/>
                  <w:sz w:val="16"/>
                  <w:szCs w:val="18"/>
                  <w:highlight w:val="yellow"/>
                </w:rPr>
                <w:delText>in dedicated resource pool</w:delText>
              </w:r>
            </w:del>
            <w:del w:id="300" w:author="Huawei - Huangsu" w:date="2023-07-28T18:15:00Z">
              <w:r w:rsidRPr="00E2013F" w:rsidDel="00AB75EC">
                <w:rPr>
                  <w:rFonts w:cs="Arial"/>
                  <w:bCs/>
                  <w:color w:val="000000" w:themeColor="text1"/>
                  <w:sz w:val="16"/>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98DA0" w14:textId="1F2AC292" w:rsidR="00E83E5A" w:rsidRPr="00E2013F" w:rsidDel="008402B1" w:rsidRDefault="00E83E5A" w:rsidP="00E83E5A">
            <w:pPr>
              <w:rPr>
                <w:del w:id="301" w:author="Huawei - Huangsu" w:date="2023-07-28T18:17:00Z"/>
                <w:rFonts w:ascii="Arial" w:hAnsi="Arial" w:cs="Arial"/>
                <w:color w:val="000000" w:themeColor="text1"/>
                <w:sz w:val="16"/>
                <w:szCs w:val="18"/>
              </w:rPr>
            </w:pPr>
            <w:del w:id="302" w:author="Huawei - Huangsu" w:date="2023-07-28T18:17:00Z">
              <w:r w:rsidRPr="00E2013F" w:rsidDel="008402B1">
                <w:rPr>
                  <w:rFonts w:ascii="Arial" w:hAnsi="Arial" w:cs="Arial"/>
                  <w:color w:val="000000" w:themeColor="text1"/>
                  <w:sz w:val="16"/>
                  <w:szCs w:val="18"/>
                  <w:highlight w:val="yellow"/>
                </w:rPr>
                <w:delText>FFS: merge with 41-1-4 for SL PC and 41-1-3 for RSRP report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B0639" w14:textId="467722D2" w:rsidR="00E83E5A" w:rsidRPr="00E2013F" w:rsidDel="008402B1" w:rsidRDefault="00E83E5A" w:rsidP="00E83E5A">
            <w:pPr>
              <w:pStyle w:val="TAL"/>
              <w:rPr>
                <w:del w:id="303" w:author="Huawei - Huangsu" w:date="2023-07-28T18:17: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A7D0A" w14:textId="637FAC93" w:rsidR="00E83E5A" w:rsidRPr="00E2013F" w:rsidDel="008402B1" w:rsidRDefault="00E83E5A" w:rsidP="00E83E5A">
            <w:pPr>
              <w:pStyle w:val="TAL"/>
              <w:rPr>
                <w:del w:id="304" w:author="Huawei - Huangsu" w:date="2023-07-28T18:17: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BDBA6" w14:textId="340C7EE3" w:rsidR="00E83E5A" w:rsidRPr="00E2013F" w:rsidDel="008402B1" w:rsidRDefault="00E83E5A" w:rsidP="00E83E5A">
            <w:pPr>
              <w:pStyle w:val="TAL"/>
              <w:rPr>
                <w:del w:id="305" w:author="Huawei - Huangsu" w:date="2023-07-28T18:1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6422D" w14:textId="5E6C8B20" w:rsidR="00E83E5A" w:rsidRPr="00E2013F" w:rsidDel="008402B1" w:rsidRDefault="00E83E5A" w:rsidP="00E83E5A">
            <w:pPr>
              <w:pStyle w:val="TAL"/>
              <w:rPr>
                <w:del w:id="306" w:author="Huawei - Huangsu" w:date="2023-07-28T18:17: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58E25" w14:textId="05224177" w:rsidR="00E83E5A" w:rsidRPr="00E2013F" w:rsidDel="008402B1" w:rsidRDefault="00E83E5A" w:rsidP="00E83E5A">
            <w:pPr>
              <w:pStyle w:val="TAL"/>
              <w:rPr>
                <w:del w:id="307" w:author="Huawei - Huangsu" w:date="2023-07-28T18:17: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AD417" w14:textId="0E3628DB" w:rsidR="00E83E5A" w:rsidRPr="00E2013F" w:rsidDel="008402B1" w:rsidRDefault="00E83E5A" w:rsidP="00E83E5A">
            <w:pPr>
              <w:pStyle w:val="TAL"/>
              <w:rPr>
                <w:del w:id="308" w:author="Huawei - Huangsu" w:date="2023-07-28T18:1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76E76" w14:textId="4ECA1CFE" w:rsidR="00E83E5A" w:rsidRPr="00E2013F" w:rsidDel="008402B1" w:rsidRDefault="00E83E5A" w:rsidP="00E83E5A">
            <w:pPr>
              <w:pStyle w:val="TAL"/>
              <w:rPr>
                <w:del w:id="309" w:author="Huawei - Huangsu" w:date="2023-07-28T18:1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ABAA" w14:textId="3AC72865" w:rsidR="00E83E5A" w:rsidRPr="00E2013F" w:rsidDel="008402B1" w:rsidRDefault="00E83E5A" w:rsidP="00E83E5A">
            <w:pPr>
              <w:pStyle w:val="TAL"/>
              <w:rPr>
                <w:del w:id="310" w:author="Huawei - Huangsu" w:date="2023-07-28T18:1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769E8" w14:textId="056588A8" w:rsidR="00E83E5A" w:rsidRPr="00E2013F" w:rsidDel="008402B1" w:rsidRDefault="00E83E5A" w:rsidP="00E83E5A">
            <w:pPr>
              <w:pStyle w:val="TAL"/>
              <w:rPr>
                <w:del w:id="311" w:author="Huawei - Huangsu" w:date="2023-07-28T18:17: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6B842" w14:textId="23383FF8" w:rsidR="00E83E5A" w:rsidRPr="00E2013F" w:rsidDel="008402B1" w:rsidRDefault="00E83E5A" w:rsidP="00E83E5A">
            <w:pPr>
              <w:pStyle w:val="TAL"/>
              <w:rPr>
                <w:del w:id="312" w:author="Huawei - Huangsu" w:date="2023-07-28T18:17:00Z"/>
                <w:rFonts w:cs="Arial"/>
                <w:color w:val="000000" w:themeColor="text1"/>
                <w:sz w:val="16"/>
                <w:szCs w:val="18"/>
                <w:lang w:eastAsia="ja-JP"/>
              </w:rPr>
            </w:pPr>
          </w:p>
        </w:tc>
      </w:tr>
      <w:tr w:rsidR="00AB75EC" w:rsidRPr="00E2013F" w14:paraId="4D5DD2B9" w14:textId="77777777" w:rsidTr="00190F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20A911" w14:textId="77777777" w:rsidR="00E83E5A" w:rsidRPr="00E2013F" w:rsidRDefault="00E83E5A" w:rsidP="00E83E5A">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2D5CE" w14:textId="77777777" w:rsidR="00E83E5A" w:rsidRPr="00E2013F" w:rsidRDefault="00E83E5A" w:rsidP="00E83E5A">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11781" w14:textId="34701FD4" w:rsidR="00E83E5A" w:rsidRPr="00E2013F" w:rsidRDefault="00E83E5A" w:rsidP="00E83E5A">
            <w:pPr>
              <w:pStyle w:val="TAL"/>
              <w:rPr>
                <w:rFonts w:eastAsia="宋体" w:cs="Arial"/>
                <w:color w:val="000000" w:themeColor="text1"/>
                <w:sz w:val="16"/>
                <w:szCs w:val="18"/>
                <w:lang w:eastAsia="zh-CN"/>
              </w:rPr>
            </w:pPr>
            <w:del w:id="313" w:author="Huawei - Huangsu" w:date="2023-07-28T18:16:00Z">
              <w:r w:rsidRPr="00E2013F" w:rsidDel="00AB75EC">
                <w:rPr>
                  <w:rFonts w:cs="Arial"/>
                  <w:bCs/>
                  <w:color w:val="000000" w:themeColor="text1"/>
                  <w:sz w:val="16"/>
                  <w:szCs w:val="18"/>
                </w:rPr>
                <w:delText xml:space="preserve">UE can provide </w:delText>
              </w:r>
            </w:del>
            <w:r w:rsidRPr="00E2013F">
              <w:rPr>
                <w:rFonts w:cs="Arial"/>
                <w:bCs/>
                <w:color w:val="000000" w:themeColor="text1"/>
                <w:sz w:val="16"/>
                <w:szCs w:val="18"/>
              </w:rPr>
              <w:t xml:space="preserve">ARP location </w:t>
            </w:r>
            <w:ins w:id="314" w:author="Huawei - Huangsu" w:date="2023-07-28T18:16:00Z">
              <w:r w:rsidR="00AB75EC">
                <w:rPr>
                  <w:rFonts w:cs="Arial"/>
                  <w:bCs/>
                  <w:color w:val="000000" w:themeColor="text1"/>
                  <w:sz w:val="16"/>
                  <w:szCs w:val="18"/>
                </w:rPr>
                <w:t xml:space="preserve">provision </w:t>
              </w:r>
            </w:ins>
            <w:r w:rsidRPr="00E2013F">
              <w:rPr>
                <w:rFonts w:cs="Arial"/>
                <w:bCs/>
                <w:color w:val="000000" w:themeColor="text1"/>
                <w:sz w:val="16"/>
                <w:szCs w:val="18"/>
              </w:rPr>
              <w:t>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7745" w14:textId="57025AA6" w:rsidR="00E83E5A" w:rsidRPr="001608F0" w:rsidRDefault="008402B1" w:rsidP="00E83E5A">
            <w:pPr>
              <w:rPr>
                <w:rFonts w:ascii="Arial" w:hAnsi="Arial" w:cs="Arial"/>
                <w:color w:val="000000" w:themeColor="text1"/>
                <w:sz w:val="16"/>
                <w:szCs w:val="18"/>
                <w:lang w:val="en-GB" w:eastAsia="zh-CN"/>
              </w:rPr>
            </w:pPr>
            <w:ins w:id="315" w:author="Huawei - Huangsu" w:date="2023-07-28T18:18:00Z">
              <w:r>
                <w:rPr>
                  <w:rFonts w:ascii="Arial" w:hAnsi="Arial" w:cs="Arial" w:hint="eastAsia"/>
                  <w:color w:val="000000" w:themeColor="text1"/>
                  <w:sz w:val="16"/>
                  <w:szCs w:val="18"/>
                  <w:lang w:val="en-GB" w:eastAsia="zh-CN"/>
                </w:rPr>
                <w:t>S</w:t>
              </w:r>
              <w:r>
                <w:rPr>
                  <w:rFonts w:ascii="Arial" w:hAnsi="Arial" w:cs="Arial"/>
                  <w:color w:val="000000" w:themeColor="text1"/>
                  <w:sz w:val="16"/>
                  <w:szCs w:val="18"/>
                  <w:lang w:val="en-GB" w:eastAsia="zh-CN"/>
                </w:rPr>
                <w:t>upport providing the ARP information as the assistance data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F6FE0" w14:textId="77777777" w:rsidR="00E83E5A" w:rsidRPr="00E2013F" w:rsidRDefault="00E83E5A" w:rsidP="00E83E5A">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3CE19" w14:textId="77777777" w:rsidR="00E83E5A" w:rsidRPr="00E2013F" w:rsidRDefault="00E83E5A" w:rsidP="00E83E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67A3C" w14:textId="77777777" w:rsidR="00E83E5A" w:rsidRPr="00E2013F" w:rsidRDefault="00E83E5A" w:rsidP="00E83E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C31E0" w14:textId="77777777" w:rsidR="00E83E5A" w:rsidRPr="00E2013F" w:rsidRDefault="00E83E5A" w:rsidP="00E83E5A">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255AA" w14:textId="77777777" w:rsidR="00E83E5A" w:rsidRPr="00E2013F" w:rsidRDefault="00E83E5A" w:rsidP="00E83E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D14D3" w14:textId="77777777" w:rsidR="00E83E5A" w:rsidRPr="00E2013F" w:rsidRDefault="00E83E5A" w:rsidP="00E83E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4DA17" w14:textId="77777777" w:rsidR="00E83E5A" w:rsidRPr="00E2013F" w:rsidRDefault="00E83E5A" w:rsidP="00E83E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F6C82" w14:textId="77777777" w:rsidR="00E83E5A" w:rsidRPr="00E2013F" w:rsidRDefault="00E83E5A" w:rsidP="00E83E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2B45C" w14:textId="77777777" w:rsidR="00E83E5A" w:rsidRPr="00E2013F" w:rsidRDefault="00E83E5A" w:rsidP="00E83E5A">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DEDEF" w14:textId="77777777" w:rsidR="00E83E5A" w:rsidRPr="00E2013F" w:rsidRDefault="00E83E5A" w:rsidP="00E83E5A">
            <w:pPr>
              <w:pStyle w:val="TAL"/>
              <w:rPr>
                <w:rFonts w:cs="Arial"/>
                <w:color w:val="000000" w:themeColor="text1"/>
                <w:sz w:val="16"/>
                <w:szCs w:val="18"/>
                <w:lang w:eastAsia="ja-JP"/>
              </w:rPr>
            </w:pPr>
          </w:p>
        </w:tc>
      </w:tr>
      <w:tr w:rsidR="00AB75EC" w:rsidRPr="00E2013F" w14:paraId="2BE4A7C5" w14:textId="77777777" w:rsidTr="00190F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69E870" w14:textId="77777777" w:rsidR="00E83E5A" w:rsidRPr="00E2013F" w:rsidRDefault="00E83E5A" w:rsidP="00E83E5A">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6D360" w14:textId="77777777" w:rsidR="00E83E5A" w:rsidRPr="00E2013F" w:rsidRDefault="00E83E5A" w:rsidP="00E83E5A">
            <w:pPr>
              <w:pStyle w:val="TAL"/>
              <w:rPr>
                <w:rFonts w:eastAsia="MS Mincho" w:cs="Arial"/>
                <w:color w:val="000000" w:themeColor="text1"/>
                <w:sz w:val="16"/>
                <w:szCs w:val="18"/>
              </w:rPr>
            </w:pPr>
            <w:r w:rsidRPr="00E2013F">
              <w:rPr>
                <w:rFonts w:eastAsia="MS Mincho" w:cs="Arial"/>
                <w:color w:val="000000" w:themeColor="text1"/>
                <w:sz w:val="16"/>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7D6AD" w14:textId="77777777" w:rsidR="00E83E5A" w:rsidRPr="00E2013F" w:rsidRDefault="00E83E5A" w:rsidP="00E83E5A">
            <w:pPr>
              <w:pStyle w:val="TAL"/>
              <w:rPr>
                <w:rFonts w:cs="Arial"/>
                <w:bCs/>
                <w:color w:val="000000" w:themeColor="text1"/>
                <w:sz w:val="16"/>
                <w:szCs w:val="18"/>
              </w:rPr>
            </w:pPr>
            <w:r w:rsidRPr="00E2013F">
              <w:rPr>
                <w:rFonts w:cs="Arial"/>
                <w:color w:val="000000" w:themeColor="text1"/>
                <w:sz w:val="16"/>
                <w:szCs w:val="18"/>
              </w:rPr>
              <w:t>Report of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38BA7" w14:textId="3EB98B69" w:rsidR="00E83E5A" w:rsidRPr="00E2013F" w:rsidRDefault="008402B1" w:rsidP="00E83E5A">
            <w:pPr>
              <w:rPr>
                <w:rFonts w:ascii="Arial" w:hAnsi="Arial" w:cs="Arial"/>
                <w:color w:val="000000" w:themeColor="text1"/>
                <w:sz w:val="16"/>
                <w:szCs w:val="18"/>
                <w:lang w:eastAsia="zh-CN"/>
              </w:rPr>
            </w:pPr>
            <w:ins w:id="316" w:author="Huawei - Huangsu" w:date="2023-07-28T18:18:00Z">
              <w:r>
                <w:rPr>
                  <w:rFonts w:ascii="Arial" w:hAnsi="Arial" w:cs="Arial" w:hint="eastAsia"/>
                  <w:color w:val="000000" w:themeColor="text1"/>
                  <w:sz w:val="16"/>
                  <w:szCs w:val="18"/>
                  <w:lang w:eastAsia="zh-CN"/>
                </w:rPr>
                <w:t>S</w:t>
              </w:r>
              <w:r>
                <w:rPr>
                  <w:rFonts w:ascii="Arial" w:hAnsi="Arial" w:cs="Arial"/>
                  <w:color w:val="000000" w:themeColor="text1"/>
                  <w:sz w:val="16"/>
                  <w:szCs w:val="18"/>
                  <w:lang w:eastAsia="zh-CN"/>
                </w:rPr>
                <w:t>upport providing ARP-ID with SL positioning measurements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17995" w14:textId="77777777" w:rsidR="00E83E5A" w:rsidRPr="00E2013F" w:rsidRDefault="00E83E5A" w:rsidP="00E83E5A">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222F8" w14:textId="77777777" w:rsidR="00E83E5A" w:rsidRPr="00E2013F" w:rsidRDefault="00E83E5A" w:rsidP="00E83E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455C5" w14:textId="77777777" w:rsidR="00E83E5A" w:rsidRPr="00E2013F" w:rsidRDefault="00E83E5A" w:rsidP="00E83E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B1997" w14:textId="77777777" w:rsidR="00E83E5A" w:rsidRPr="00E2013F" w:rsidRDefault="00E83E5A" w:rsidP="00E83E5A">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1AA72" w14:textId="77777777" w:rsidR="00E83E5A" w:rsidRPr="00E2013F" w:rsidRDefault="00E83E5A" w:rsidP="00E83E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4A32B" w14:textId="77777777" w:rsidR="00E83E5A" w:rsidRPr="00E2013F" w:rsidRDefault="00E83E5A" w:rsidP="00E83E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47499" w14:textId="77777777" w:rsidR="00E83E5A" w:rsidRPr="00E2013F" w:rsidRDefault="00E83E5A" w:rsidP="00E83E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9F276" w14:textId="77777777" w:rsidR="00E83E5A" w:rsidRPr="00E2013F" w:rsidRDefault="00E83E5A" w:rsidP="00E83E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793C0" w14:textId="77777777" w:rsidR="00E83E5A" w:rsidRPr="00E2013F" w:rsidRDefault="00E83E5A" w:rsidP="00E83E5A">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C0264" w14:textId="77777777" w:rsidR="00E83E5A" w:rsidRPr="00E2013F" w:rsidRDefault="00E83E5A" w:rsidP="00E83E5A">
            <w:pPr>
              <w:pStyle w:val="TAL"/>
              <w:rPr>
                <w:rFonts w:cs="Arial"/>
                <w:color w:val="000000" w:themeColor="text1"/>
                <w:sz w:val="16"/>
                <w:szCs w:val="18"/>
                <w:lang w:eastAsia="ja-JP"/>
              </w:rPr>
            </w:pPr>
          </w:p>
        </w:tc>
      </w:tr>
      <w:tr w:rsidR="00AD381D" w:rsidRPr="00E2013F" w14:paraId="419BA2B8" w14:textId="77777777" w:rsidTr="00AD381D">
        <w:trPr>
          <w:trHeight w:val="20"/>
          <w:ins w:id="317" w:author="Huawei - Huangsu" w:date="2023-08-09T10:3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5E62CC" w14:textId="77777777" w:rsidR="00AD381D" w:rsidRPr="00E2013F" w:rsidRDefault="00AD381D" w:rsidP="003D2F6B">
            <w:pPr>
              <w:pStyle w:val="TAL"/>
              <w:rPr>
                <w:ins w:id="318" w:author="Huawei - Huangsu" w:date="2023-08-09T10:36:00Z"/>
                <w:rFonts w:cs="Arial"/>
                <w:color w:val="000000" w:themeColor="text1"/>
                <w:sz w:val="16"/>
                <w:szCs w:val="18"/>
              </w:rPr>
            </w:pPr>
            <w:ins w:id="319" w:author="Huawei - Huangsu" w:date="2023-08-09T10:36: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10ABE" w14:textId="77777777" w:rsidR="00AD381D" w:rsidRPr="00E2013F" w:rsidRDefault="00AD381D" w:rsidP="003D2F6B">
            <w:pPr>
              <w:pStyle w:val="TAL"/>
              <w:rPr>
                <w:ins w:id="320" w:author="Huawei - Huangsu" w:date="2023-08-09T10:36:00Z"/>
                <w:rFonts w:eastAsia="MS Mincho" w:cs="Arial"/>
                <w:color w:val="000000" w:themeColor="text1"/>
                <w:sz w:val="16"/>
                <w:szCs w:val="18"/>
              </w:rPr>
            </w:pPr>
            <w:ins w:id="321" w:author="Huawei - Huangsu" w:date="2023-08-09T10:36:00Z">
              <w:r w:rsidRPr="00E2013F">
                <w:rPr>
                  <w:rFonts w:eastAsia="MS Mincho" w:cs="Arial"/>
                  <w:color w:val="000000" w:themeColor="text1"/>
                  <w:sz w:val="16"/>
                  <w:szCs w:val="18"/>
                </w:rPr>
                <w:t>41-1-</w:t>
              </w:r>
              <w:r>
                <w:rPr>
                  <w:rFonts w:eastAsia="MS Mincho" w:cs="Arial"/>
                  <w:color w:val="000000" w:themeColor="text1"/>
                  <w:sz w:val="16"/>
                  <w:szCs w:val="18"/>
                </w:rPr>
                <w:t>x1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604AC" w14:textId="77777777" w:rsidR="00AD381D" w:rsidRPr="00AD381D" w:rsidRDefault="00AD381D" w:rsidP="003D2F6B">
            <w:pPr>
              <w:pStyle w:val="TAL"/>
              <w:rPr>
                <w:ins w:id="322" w:author="Huawei - Huangsu" w:date="2023-08-09T10:36:00Z"/>
                <w:rFonts w:cs="Arial"/>
                <w:color w:val="000000" w:themeColor="text1"/>
                <w:sz w:val="16"/>
                <w:szCs w:val="18"/>
              </w:rPr>
            </w:pPr>
            <w:ins w:id="323" w:author="Huawei - Huangsu" w:date="2023-08-09T10:36:00Z">
              <w:r w:rsidRPr="00AD381D">
                <w:rPr>
                  <w:rFonts w:cs="Arial" w:hint="eastAsia"/>
                  <w:color w:val="000000" w:themeColor="text1"/>
                  <w:sz w:val="16"/>
                  <w:szCs w:val="18"/>
                </w:rPr>
                <w:t>S</w:t>
              </w:r>
              <w:r w:rsidRPr="00AD381D">
                <w:rPr>
                  <w:rFonts w:cs="Arial"/>
                  <w:color w:val="000000" w:themeColor="text1"/>
                  <w:sz w:val="16"/>
                  <w:szCs w:val="18"/>
                </w:rPr>
                <w:t>L-PRS transmission request in physical layer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E18AC" w14:textId="77777777" w:rsidR="00AD381D" w:rsidRDefault="00AD381D" w:rsidP="003D2F6B">
            <w:pPr>
              <w:rPr>
                <w:ins w:id="324" w:author="Huawei - Huangsu" w:date="2023-08-09T10:36:00Z"/>
                <w:rFonts w:ascii="Arial" w:hAnsi="Arial" w:cs="Arial"/>
                <w:color w:val="000000" w:themeColor="text1"/>
                <w:sz w:val="16"/>
                <w:szCs w:val="18"/>
                <w:lang w:eastAsia="zh-CN"/>
              </w:rPr>
            </w:pPr>
            <w:ins w:id="325" w:author="Huawei - Huangsu" w:date="2023-08-09T10:36:00Z">
              <w:r w:rsidRPr="00CB5B85">
                <w:rPr>
                  <w:rFonts w:ascii="Arial" w:hAnsi="Arial" w:cs="Arial" w:hint="eastAsia"/>
                  <w:color w:val="000000" w:themeColor="text1"/>
                  <w:sz w:val="16"/>
                  <w:szCs w:val="18"/>
                  <w:lang w:eastAsia="zh-CN"/>
                </w:rPr>
                <w:t>1.</w:t>
              </w:r>
              <w:r>
                <w:rPr>
                  <w:rFonts w:ascii="Arial" w:hAnsi="Arial" w:cs="Arial" w:hint="eastAsia"/>
                  <w:color w:val="000000" w:themeColor="text1"/>
                  <w:sz w:val="16"/>
                  <w:szCs w:val="18"/>
                  <w:lang w:eastAsia="zh-CN"/>
                </w:rPr>
                <w:t xml:space="preserve"> </w:t>
              </w:r>
              <w:r w:rsidRPr="00AD381D">
                <w:rPr>
                  <w:rFonts w:ascii="Arial" w:hAnsi="Arial" w:cs="Arial"/>
                  <w:color w:val="000000" w:themeColor="text1"/>
                  <w:sz w:val="16"/>
                  <w:szCs w:val="18"/>
                  <w:lang w:eastAsia="zh-CN"/>
                </w:rPr>
                <w:t>S</w:t>
              </w:r>
              <w:r>
                <w:rPr>
                  <w:rFonts w:ascii="Arial" w:hAnsi="Arial" w:cs="Arial"/>
                  <w:color w:val="000000" w:themeColor="text1"/>
                  <w:sz w:val="16"/>
                  <w:szCs w:val="18"/>
                  <w:lang w:eastAsia="zh-CN"/>
                </w:rPr>
                <w:t>upport transmitting SL-PRS transmission request via SCI</w:t>
              </w:r>
            </w:ins>
          </w:p>
          <w:p w14:paraId="53353E53" w14:textId="77777777" w:rsidR="00AD381D" w:rsidRPr="00AD381D" w:rsidRDefault="00AD381D" w:rsidP="003D2F6B">
            <w:pPr>
              <w:rPr>
                <w:ins w:id="326" w:author="Huawei - Huangsu" w:date="2023-08-09T10:36:00Z"/>
                <w:rFonts w:ascii="Arial" w:hAnsi="Arial" w:cs="Arial"/>
                <w:color w:val="000000" w:themeColor="text1"/>
                <w:sz w:val="16"/>
                <w:szCs w:val="18"/>
                <w:lang w:eastAsia="zh-CN"/>
              </w:rPr>
            </w:pPr>
            <w:ins w:id="327" w:author="Huawei - Huangsu" w:date="2023-08-09T10:36:00Z">
              <w:r>
                <w:rPr>
                  <w:rFonts w:ascii="Arial" w:hAnsi="Arial" w:cs="Arial" w:hint="eastAsia"/>
                  <w:color w:val="000000" w:themeColor="text1"/>
                  <w:sz w:val="16"/>
                  <w:szCs w:val="18"/>
                  <w:lang w:eastAsia="zh-CN"/>
                </w:rPr>
                <w:t>2</w:t>
              </w:r>
              <w:r>
                <w:rPr>
                  <w:rFonts w:ascii="Arial" w:hAnsi="Arial" w:cs="Arial"/>
                  <w:color w:val="000000" w:themeColor="text1"/>
                  <w:sz w:val="16"/>
                  <w:szCs w:val="18"/>
                  <w:lang w:eastAsia="zh-CN"/>
                </w:rPr>
                <w:t>. Support receiving SL-PRS transmission request vi</w:t>
              </w:r>
              <w:r>
                <w:rPr>
                  <w:rFonts w:ascii="Arial" w:hAnsi="Arial" w:cs="Arial" w:hint="eastAsia"/>
                  <w:color w:val="000000" w:themeColor="text1"/>
                  <w:sz w:val="16"/>
                  <w:szCs w:val="18"/>
                  <w:lang w:eastAsia="zh-CN"/>
                </w:rPr>
                <w:t>a</w:t>
              </w:r>
              <w:r>
                <w:rPr>
                  <w:rFonts w:ascii="Arial" w:hAnsi="Arial" w:cs="Arial"/>
                  <w:color w:val="000000" w:themeColor="text1"/>
                  <w:sz w:val="16"/>
                  <w:szCs w:val="18"/>
                  <w:lang w:eastAsia="zh-CN"/>
                </w:rPr>
                <w:t xml:space="preserve"> SCI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4C6B3" w14:textId="77777777" w:rsidR="00AD381D" w:rsidRPr="00E2013F" w:rsidRDefault="00AD381D" w:rsidP="003D2F6B">
            <w:pPr>
              <w:pStyle w:val="TAL"/>
              <w:rPr>
                <w:ins w:id="328" w:author="Huawei - Huangsu" w:date="2023-08-09T10:36: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7A4FC" w14:textId="77777777" w:rsidR="00AD381D" w:rsidRPr="00E2013F" w:rsidRDefault="00AD381D" w:rsidP="003D2F6B">
            <w:pPr>
              <w:pStyle w:val="TAL"/>
              <w:rPr>
                <w:ins w:id="329" w:author="Huawei - Huangsu" w:date="2023-08-09T10:36: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116DC" w14:textId="77777777" w:rsidR="00AD381D" w:rsidRPr="00E2013F" w:rsidRDefault="00AD381D" w:rsidP="003D2F6B">
            <w:pPr>
              <w:pStyle w:val="TAL"/>
              <w:rPr>
                <w:ins w:id="330" w:author="Huawei - Huangsu" w:date="2023-08-09T10:36: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6E26C" w14:textId="77777777" w:rsidR="00AD381D" w:rsidRPr="00E2013F" w:rsidRDefault="00AD381D" w:rsidP="003D2F6B">
            <w:pPr>
              <w:pStyle w:val="TAL"/>
              <w:rPr>
                <w:ins w:id="331" w:author="Huawei - Huangsu" w:date="2023-08-09T10:36: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8FD50" w14:textId="77777777" w:rsidR="00AD381D" w:rsidRPr="00E2013F" w:rsidRDefault="00AD381D" w:rsidP="003D2F6B">
            <w:pPr>
              <w:pStyle w:val="TAL"/>
              <w:rPr>
                <w:ins w:id="332" w:author="Huawei - Huangsu" w:date="2023-08-09T10:36: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AA2C1" w14:textId="77777777" w:rsidR="00AD381D" w:rsidRPr="00E2013F" w:rsidRDefault="00AD381D" w:rsidP="003D2F6B">
            <w:pPr>
              <w:pStyle w:val="TAL"/>
              <w:rPr>
                <w:ins w:id="333" w:author="Huawei - Huangsu" w:date="2023-08-09T10:36: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2A4E5" w14:textId="77777777" w:rsidR="00AD381D" w:rsidRPr="00E2013F" w:rsidRDefault="00AD381D" w:rsidP="003D2F6B">
            <w:pPr>
              <w:pStyle w:val="TAL"/>
              <w:rPr>
                <w:ins w:id="334" w:author="Huawei - Huangsu" w:date="2023-08-09T10:36: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CDCC8" w14:textId="77777777" w:rsidR="00AD381D" w:rsidRPr="00E2013F" w:rsidRDefault="00AD381D" w:rsidP="003D2F6B">
            <w:pPr>
              <w:pStyle w:val="TAL"/>
              <w:rPr>
                <w:ins w:id="335" w:author="Huawei - Huangsu" w:date="2023-08-09T10:36: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943C" w14:textId="77777777" w:rsidR="00AD381D" w:rsidRPr="00E2013F" w:rsidRDefault="00AD381D" w:rsidP="003D2F6B">
            <w:pPr>
              <w:pStyle w:val="TAL"/>
              <w:rPr>
                <w:ins w:id="336" w:author="Huawei - Huangsu" w:date="2023-08-09T10:36: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9A8C0" w14:textId="77777777" w:rsidR="00AD381D" w:rsidRPr="00E2013F" w:rsidRDefault="00AD381D" w:rsidP="003D2F6B">
            <w:pPr>
              <w:pStyle w:val="TAL"/>
              <w:rPr>
                <w:ins w:id="337" w:author="Huawei - Huangsu" w:date="2023-08-09T10:36:00Z"/>
                <w:rFonts w:cs="Arial"/>
                <w:color w:val="000000" w:themeColor="text1"/>
                <w:sz w:val="16"/>
                <w:szCs w:val="18"/>
                <w:lang w:eastAsia="ja-JP"/>
              </w:rPr>
            </w:pPr>
          </w:p>
        </w:tc>
      </w:tr>
    </w:tbl>
    <w:p w14:paraId="5C69B958" w14:textId="03BB2A52" w:rsidR="004A3142" w:rsidRPr="00AD381D" w:rsidRDefault="004A3142" w:rsidP="00470022">
      <w:pPr>
        <w:rPr>
          <w:lang w:eastAsia="zh-CN"/>
        </w:rPr>
      </w:pPr>
    </w:p>
    <w:p w14:paraId="3E5347CF" w14:textId="3C9CE1DD" w:rsidR="0028150F" w:rsidRDefault="000A64C8" w:rsidP="002B148F">
      <w:pPr>
        <w:pStyle w:val="Heading1"/>
        <w:rPr>
          <w:lang w:eastAsia="zh-CN"/>
        </w:rPr>
      </w:pPr>
      <w:r>
        <w:rPr>
          <w:lang w:eastAsia="zh-CN"/>
        </w:rPr>
        <w:t>CPP</w:t>
      </w:r>
    </w:p>
    <w:p w14:paraId="129CC3CE" w14:textId="4395143D" w:rsidR="000A64C8" w:rsidRDefault="008402B1" w:rsidP="008402B1">
      <w:pPr>
        <w:pStyle w:val="Heading2"/>
        <w:rPr>
          <w:lang w:eastAsia="zh-CN"/>
        </w:rPr>
      </w:pPr>
      <w:r>
        <w:rPr>
          <w:rFonts w:hint="eastAsia"/>
          <w:lang w:eastAsia="zh-CN"/>
        </w:rPr>
        <w:t>P</w:t>
      </w:r>
      <w:r>
        <w:rPr>
          <w:lang w:eastAsia="zh-CN"/>
        </w:rPr>
        <w:t>rocessing capabilities for CPP</w:t>
      </w:r>
    </w:p>
    <w:p w14:paraId="49364FB6" w14:textId="103D4E00" w:rsidR="008402B1" w:rsidRDefault="008402B1" w:rsidP="008402B1">
      <w:pPr>
        <w:rPr>
          <w:lang w:eastAsia="zh-CN"/>
        </w:rPr>
      </w:pPr>
      <w:r>
        <w:rPr>
          <w:lang w:eastAsia="zh-CN"/>
        </w:rPr>
        <w:t xml:space="preserve">Regarding the UE processing capabilities for CPP, we do not think it is necessary. The introducing of RSCP/RSCPD measurement is very similar to RSRP/RSRPP measurement, in which the general PRS processing capabilities </w:t>
      </w:r>
      <w:r w:rsidR="00ED1B08">
        <w:rPr>
          <w:lang w:eastAsia="zh-CN"/>
        </w:rPr>
        <w:t xml:space="preserve">are </w:t>
      </w:r>
      <w:r>
        <w:rPr>
          <w:lang w:eastAsia="zh-CN"/>
        </w:rPr>
        <w:t>reused.</w:t>
      </w:r>
    </w:p>
    <w:p w14:paraId="7653A117" w14:textId="0ABE45F0" w:rsidR="008402B1" w:rsidRDefault="008402B1" w:rsidP="008402B1">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AF5175">
        <w:rPr>
          <w:b/>
          <w:i/>
          <w:noProof/>
        </w:rPr>
        <w:t>5</w:t>
      </w:r>
      <w:r w:rsidRPr="00E10A28">
        <w:rPr>
          <w:b/>
          <w:i/>
        </w:rPr>
        <w:fldChar w:fldCharType="end"/>
      </w:r>
      <w:r w:rsidRPr="00E10A28">
        <w:rPr>
          <w:b/>
          <w:i/>
        </w:rPr>
        <w:t>:</w:t>
      </w:r>
      <w:r>
        <w:rPr>
          <w:b/>
          <w:i/>
        </w:rPr>
        <w:t xml:space="preserve"> Do not introduce PRS processing capabilities for CPP measurements.</w:t>
      </w:r>
    </w:p>
    <w:p w14:paraId="40ADFA82" w14:textId="6D70112F" w:rsidR="008402B1" w:rsidRDefault="008402B1" w:rsidP="008402B1">
      <w:pPr>
        <w:rPr>
          <w:lang w:eastAsia="zh-CN"/>
        </w:rPr>
      </w:pPr>
    </w:p>
    <w:p w14:paraId="7F502E9B" w14:textId="78546B88" w:rsidR="008402B1" w:rsidRDefault="008402B1" w:rsidP="008402B1">
      <w:pPr>
        <w:pStyle w:val="Heading2"/>
        <w:rPr>
          <w:lang w:eastAsia="zh-CN"/>
        </w:rPr>
      </w:pPr>
      <w:r>
        <w:rPr>
          <w:rFonts w:hint="eastAsia"/>
          <w:lang w:eastAsia="zh-CN"/>
        </w:rPr>
        <w:t>M</w:t>
      </w:r>
      <w:r>
        <w:rPr>
          <w:lang w:eastAsia="zh-CN"/>
        </w:rPr>
        <w:t>easurement window</w:t>
      </w:r>
    </w:p>
    <w:p w14:paraId="209EB9D3" w14:textId="5F4BA400" w:rsidR="008402B1" w:rsidRPr="008402B1" w:rsidRDefault="008402B1" w:rsidP="008402B1">
      <w:pPr>
        <w:rPr>
          <w:lang w:eastAsia="zh-CN"/>
        </w:rPr>
      </w:pPr>
      <w:r>
        <w:rPr>
          <w:rFonts w:hint="eastAsia"/>
          <w:lang w:eastAsia="zh-CN"/>
        </w:rPr>
        <w:t>F</w:t>
      </w:r>
      <w:r>
        <w:rPr>
          <w:lang w:eastAsia="zh-CN"/>
        </w:rPr>
        <w:t xml:space="preserve">or UE-based positioning, we think that the window can be useful so that both the target UE and the PRU can be synchronized on the PRS instance to measure. </w:t>
      </w:r>
    </w:p>
    <w:p w14:paraId="764AFB3F" w14:textId="315F4BF4" w:rsidR="008402B1" w:rsidRDefault="008402B1" w:rsidP="008402B1">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AF5175">
        <w:rPr>
          <w:b/>
          <w:i/>
          <w:noProof/>
        </w:rPr>
        <w:t>6</w:t>
      </w:r>
      <w:r w:rsidRPr="00E10A28">
        <w:rPr>
          <w:b/>
          <w:i/>
        </w:rPr>
        <w:fldChar w:fldCharType="end"/>
      </w:r>
      <w:r w:rsidRPr="00E10A28">
        <w:rPr>
          <w:b/>
          <w:i/>
        </w:rPr>
        <w:t>:</w:t>
      </w:r>
      <w:r>
        <w:rPr>
          <w:b/>
          <w:i/>
        </w:rPr>
        <w:t xml:space="preserve"> The measurement window, including the indicated PRS resource sets can be applicable for both UE-assisted and UE-based CPP.</w:t>
      </w:r>
    </w:p>
    <w:p w14:paraId="53E08B8A" w14:textId="59AE47E0" w:rsidR="008402B1" w:rsidRDefault="008402B1" w:rsidP="008402B1">
      <w:pPr>
        <w:rPr>
          <w:lang w:eastAsia="zh-CN"/>
        </w:rPr>
      </w:pPr>
    </w:p>
    <w:p w14:paraId="0E0845CD" w14:textId="3254ED19" w:rsidR="00C320B7" w:rsidRDefault="00C320B7" w:rsidP="00C320B7">
      <w:pPr>
        <w:pStyle w:val="Heading2"/>
        <w:rPr>
          <w:lang w:eastAsia="zh-CN"/>
        </w:rPr>
      </w:pPr>
      <w:r>
        <w:rPr>
          <w:lang w:eastAsia="zh-CN"/>
        </w:rPr>
        <w:t>New FGs</w:t>
      </w:r>
    </w:p>
    <w:p w14:paraId="57596723" w14:textId="633F3987" w:rsidR="00AF5175" w:rsidRPr="00FE28C6" w:rsidRDefault="00AF5175" w:rsidP="00AF5175">
      <w:pPr>
        <w:rPr>
          <w:lang w:eastAsia="zh-CN"/>
        </w:rPr>
      </w:pPr>
      <w:r w:rsidRPr="00AF5175">
        <w:rPr>
          <w:rFonts w:hint="eastAsia"/>
          <w:lang w:eastAsia="zh-CN"/>
        </w:rPr>
        <w:t xml:space="preserve"> </w:t>
      </w:r>
      <w:r>
        <w:rPr>
          <w:rFonts w:hint="eastAsia"/>
          <w:lang w:eastAsia="zh-CN"/>
        </w:rPr>
        <w:t>I</w:t>
      </w:r>
      <w:r>
        <w:rPr>
          <w:lang w:eastAsia="zh-CN"/>
        </w:rPr>
        <w:t>n addition, we think that the following feature groups should be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759"/>
        <w:gridCol w:w="4031"/>
        <w:gridCol w:w="4414"/>
        <w:gridCol w:w="222"/>
        <w:gridCol w:w="222"/>
        <w:gridCol w:w="222"/>
        <w:gridCol w:w="222"/>
        <w:gridCol w:w="222"/>
        <w:gridCol w:w="222"/>
        <w:gridCol w:w="222"/>
        <w:gridCol w:w="222"/>
        <w:gridCol w:w="222"/>
        <w:gridCol w:w="222"/>
      </w:tblGrid>
      <w:tr w:rsidR="00CB5B85" w:rsidRPr="00E2013F" w14:paraId="3E3C8835" w14:textId="77777777" w:rsidTr="003D2F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011585" w14:textId="77777777" w:rsidR="00CB5B85" w:rsidRPr="00E2013F" w:rsidRDefault="00CB5B85" w:rsidP="003D2F6B">
            <w:pPr>
              <w:pStyle w:val="TAL"/>
              <w:spacing w:after="120"/>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368C8" w14:textId="44890A48" w:rsidR="00CB5B85" w:rsidRPr="00E2013F" w:rsidRDefault="00CB5B85" w:rsidP="003D2F6B">
            <w:pPr>
              <w:pStyle w:val="TAL"/>
              <w:spacing w:after="120"/>
              <w:rPr>
                <w:rFonts w:eastAsia="MS Mincho" w:cs="Arial"/>
                <w:color w:val="000000" w:themeColor="text1"/>
                <w:sz w:val="16"/>
                <w:szCs w:val="18"/>
              </w:rPr>
            </w:pPr>
            <w:r w:rsidRPr="00E2013F">
              <w:rPr>
                <w:rFonts w:eastAsia="MS Mincho" w:cs="Arial"/>
                <w:color w:val="000000" w:themeColor="text1"/>
                <w:sz w:val="16"/>
                <w:szCs w:val="18"/>
              </w:rPr>
              <w:t>41-2-</w:t>
            </w:r>
            <w:r>
              <w:rPr>
                <w:rFonts w:eastAsia="MS Mincho" w:cs="Arial"/>
                <w:color w:val="000000" w:themeColor="text1"/>
                <w:sz w:val="16"/>
                <w:szCs w:val="18"/>
              </w:rPr>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795DA" w14:textId="3D9EC396" w:rsidR="00CB5B85" w:rsidRPr="00E2013F" w:rsidRDefault="00CB5B85" w:rsidP="003D2F6B">
            <w:pPr>
              <w:pStyle w:val="TAL"/>
              <w:spacing w:after="120"/>
              <w:rPr>
                <w:rFonts w:cs="Arial"/>
                <w:bCs/>
                <w:color w:val="000000" w:themeColor="text1"/>
                <w:sz w:val="16"/>
                <w:szCs w:val="18"/>
              </w:rPr>
            </w:pPr>
            <w:r w:rsidRPr="00E2013F">
              <w:rPr>
                <w:rFonts w:eastAsia="宋体" w:cs="Arial"/>
                <w:color w:val="000000" w:themeColor="text1"/>
                <w:sz w:val="16"/>
                <w:szCs w:val="18"/>
                <w:lang w:eastAsia="zh-CN"/>
              </w:rPr>
              <w:t>DL RSCP</w:t>
            </w:r>
            <w:r w:rsidR="00FF61FC">
              <w:rPr>
                <w:rFonts w:eastAsia="宋体" w:cs="Arial"/>
                <w:color w:val="000000" w:themeColor="text1"/>
                <w:sz w:val="16"/>
                <w:szCs w:val="18"/>
                <w:lang w:eastAsia="zh-CN"/>
              </w:rPr>
              <w:t>D</w:t>
            </w:r>
            <w:r w:rsidRPr="00E2013F">
              <w:rPr>
                <w:rFonts w:eastAsia="宋体" w:cs="Arial"/>
                <w:color w:val="000000" w:themeColor="text1"/>
                <w:sz w:val="16"/>
                <w:szCs w:val="18"/>
                <w:lang w:eastAsia="zh-CN"/>
              </w:rPr>
              <w:t xml:space="preserve"> reporting based on DL PRS in </w:t>
            </w:r>
            <w:r>
              <w:rPr>
                <w:rFonts w:eastAsia="宋体" w:cs="Arial"/>
                <w:color w:val="000000" w:themeColor="text1"/>
                <w:sz w:val="16"/>
                <w:szCs w:val="18"/>
                <w:lang w:val="en-US" w:eastAsia="zh-CN"/>
              </w:rPr>
              <w:t>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80B82" w14:textId="138A846A" w:rsidR="00CB5B85" w:rsidRPr="00E2013F" w:rsidRDefault="00CB5B85" w:rsidP="003D2F6B">
            <w:pPr>
              <w:rPr>
                <w:rFonts w:ascii="Arial" w:hAnsi="Arial" w:cs="Arial"/>
                <w:color w:val="000000" w:themeColor="text1"/>
                <w:sz w:val="16"/>
                <w:szCs w:val="18"/>
                <w:lang w:eastAsia="zh-CN"/>
              </w:rPr>
            </w:pPr>
            <w:r>
              <w:rPr>
                <w:rFonts w:ascii="Arial" w:hAnsi="Arial" w:cs="Arial" w:hint="eastAsia"/>
                <w:color w:val="000000" w:themeColor="text1"/>
                <w:sz w:val="16"/>
                <w:szCs w:val="18"/>
                <w:lang w:eastAsia="zh-CN"/>
              </w:rPr>
              <w:t>S</w:t>
            </w:r>
            <w:r>
              <w:rPr>
                <w:rFonts w:ascii="Arial" w:hAnsi="Arial" w:cs="Arial"/>
                <w:color w:val="000000" w:themeColor="text1"/>
                <w:sz w:val="16"/>
                <w:szCs w:val="18"/>
                <w:lang w:eastAsia="zh-CN"/>
              </w:rPr>
              <w:t>upport the RSCP</w:t>
            </w:r>
            <w:r w:rsidR="00577347">
              <w:rPr>
                <w:rFonts w:ascii="Arial" w:hAnsi="Arial" w:cs="Arial"/>
                <w:color w:val="000000" w:themeColor="text1"/>
                <w:sz w:val="16"/>
                <w:szCs w:val="18"/>
                <w:lang w:eastAsia="zh-CN"/>
              </w:rPr>
              <w:t>D</w:t>
            </w:r>
            <w:r>
              <w:rPr>
                <w:rFonts w:ascii="Arial" w:hAnsi="Arial" w:cs="Arial"/>
                <w:color w:val="000000" w:themeColor="text1"/>
                <w:sz w:val="16"/>
                <w:szCs w:val="18"/>
                <w:lang w:eastAsia="zh-CN"/>
              </w:rPr>
              <w:t xml:space="preserve"> measurement for a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E60A8" w14:textId="77777777" w:rsidR="00CB5B85" w:rsidRPr="00E2013F" w:rsidRDefault="00CB5B85"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ECC32" w14:textId="77777777" w:rsidR="00CB5B85" w:rsidRPr="00E2013F" w:rsidRDefault="00CB5B85"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C78BA" w14:textId="77777777" w:rsidR="00CB5B85" w:rsidRPr="00E2013F" w:rsidRDefault="00CB5B85"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033E3" w14:textId="77777777" w:rsidR="00CB5B85" w:rsidRPr="00E2013F" w:rsidRDefault="00CB5B85"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36DC6" w14:textId="77777777" w:rsidR="00CB5B85" w:rsidRPr="00E2013F" w:rsidRDefault="00CB5B85"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70465" w14:textId="77777777" w:rsidR="00CB5B85" w:rsidRPr="00E2013F" w:rsidRDefault="00CB5B85"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06AC2" w14:textId="77777777" w:rsidR="00CB5B85" w:rsidRPr="00E2013F" w:rsidRDefault="00CB5B85"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C8D0A" w14:textId="77777777" w:rsidR="00CB5B85" w:rsidRPr="00E2013F" w:rsidRDefault="00CB5B85"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B7626" w14:textId="77777777" w:rsidR="00CB5B85" w:rsidRPr="00E2013F" w:rsidRDefault="00CB5B85"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06E83" w14:textId="77777777" w:rsidR="00CB5B85" w:rsidRPr="00E2013F" w:rsidRDefault="00CB5B85" w:rsidP="003D2F6B">
            <w:pPr>
              <w:pStyle w:val="TAL"/>
              <w:rPr>
                <w:rFonts w:cs="Arial"/>
                <w:color w:val="000000" w:themeColor="text1"/>
                <w:sz w:val="16"/>
                <w:szCs w:val="18"/>
                <w:lang w:eastAsia="ja-JP"/>
              </w:rPr>
            </w:pPr>
          </w:p>
        </w:tc>
      </w:tr>
    </w:tbl>
    <w:p w14:paraId="331ADE4A" w14:textId="77777777" w:rsidR="00CB5B85" w:rsidRPr="00CB5B85" w:rsidRDefault="00CB5B85" w:rsidP="00C320B7">
      <w:pPr>
        <w:rPr>
          <w:lang w:eastAsia="zh-CN"/>
        </w:rPr>
      </w:pPr>
    </w:p>
    <w:p w14:paraId="1A2E2E8C" w14:textId="78BC7C02" w:rsidR="00C320B7" w:rsidRPr="00577347" w:rsidRDefault="00C320B7" w:rsidP="00C320B7">
      <w:pPr>
        <w:rPr>
          <w:lang w:eastAsia="zh-CN"/>
        </w:rPr>
      </w:pPr>
    </w:p>
    <w:p w14:paraId="71EE600B" w14:textId="21616AA6" w:rsidR="00C320B7" w:rsidRPr="00C320B7" w:rsidRDefault="00C320B7" w:rsidP="005E2A5A">
      <w:pPr>
        <w:pStyle w:val="Heading2"/>
        <w:rPr>
          <w:lang w:eastAsia="zh-CN"/>
        </w:rPr>
      </w:pPr>
      <w:r>
        <w:rPr>
          <w:rFonts w:hint="eastAsia"/>
          <w:lang w:eastAsia="zh-CN"/>
        </w:rPr>
        <w:lastRenderedPageBreak/>
        <w:t>P</w:t>
      </w:r>
      <w:r>
        <w:rPr>
          <w:lang w:eastAsia="zh-CN"/>
        </w:rPr>
        <w:t>roposed UE feature groups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554"/>
        <w:gridCol w:w="3941"/>
        <w:gridCol w:w="5901"/>
        <w:gridCol w:w="222"/>
        <w:gridCol w:w="222"/>
        <w:gridCol w:w="222"/>
        <w:gridCol w:w="222"/>
        <w:gridCol w:w="222"/>
        <w:gridCol w:w="222"/>
        <w:gridCol w:w="222"/>
        <w:gridCol w:w="222"/>
        <w:gridCol w:w="222"/>
        <w:gridCol w:w="222"/>
      </w:tblGrid>
      <w:tr w:rsidR="008402B1" w:rsidRPr="00E2013F" w14:paraId="2377BE3F" w14:textId="77777777" w:rsidTr="008402B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4FD93D" w14:textId="77777777" w:rsidR="008402B1" w:rsidRPr="00E2013F" w:rsidRDefault="008402B1" w:rsidP="00C320B7">
            <w:pPr>
              <w:pStyle w:val="TAL"/>
              <w:spacing w:after="120"/>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DDD30" w14:textId="77777777" w:rsidR="008402B1" w:rsidRPr="00E2013F" w:rsidRDefault="008402B1" w:rsidP="00C320B7">
            <w:pPr>
              <w:pStyle w:val="TAL"/>
              <w:spacing w:after="120"/>
              <w:rPr>
                <w:rFonts w:eastAsia="MS Mincho" w:cs="Arial"/>
                <w:color w:val="000000" w:themeColor="text1"/>
                <w:sz w:val="16"/>
                <w:szCs w:val="18"/>
              </w:rPr>
            </w:pPr>
            <w:r w:rsidRPr="00E2013F">
              <w:rPr>
                <w:rFonts w:eastAsia="MS Mincho" w:cs="Arial"/>
                <w:color w:val="000000" w:themeColor="text1"/>
                <w:sz w:val="16"/>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B6716" w14:textId="77777777" w:rsidR="008402B1" w:rsidRPr="00E2013F" w:rsidRDefault="008402B1" w:rsidP="00C320B7">
            <w:pPr>
              <w:pStyle w:val="TAL"/>
              <w:spacing w:after="120"/>
              <w:rPr>
                <w:rFonts w:cs="Arial"/>
                <w:bCs/>
                <w:color w:val="000000" w:themeColor="text1"/>
                <w:sz w:val="16"/>
                <w:szCs w:val="18"/>
              </w:rPr>
            </w:pPr>
            <w:r w:rsidRPr="00E2013F">
              <w:rPr>
                <w:rFonts w:eastAsia="宋体" w:cs="Arial"/>
                <w:color w:val="000000" w:themeColor="text1"/>
                <w:sz w:val="16"/>
                <w:szCs w:val="18"/>
                <w:lang w:eastAsia="zh-CN"/>
              </w:rPr>
              <w:t xml:space="preserve">DL RSCP reporting based on DL PRS in </w:t>
            </w:r>
            <w:r w:rsidRPr="00E2013F">
              <w:rPr>
                <w:rFonts w:eastAsia="宋体" w:cs="Arial"/>
                <w:color w:val="000000" w:themeColor="text1"/>
                <w:sz w:val="16"/>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F68C0" w14:textId="29659CA8" w:rsidR="008402B1" w:rsidRDefault="008402B1" w:rsidP="00C320B7">
            <w:pPr>
              <w:rPr>
                <w:ins w:id="338" w:author="Huawei - Huangsu" w:date="2023-07-28T18:25:00Z"/>
                <w:rFonts w:ascii="Arial" w:hAnsi="Arial" w:cs="Arial"/>
                <w:color w:val="000000" w:themeColor="text1"/>
                <w:sz w:val="16"/>
                <w:szCs w:val="18"/>
                <w:lang w:eastAsia="zh-CN"/>
              </w:rPr>
            </w:pPr>
            <w:del w:id="339" w:author="Huawei - Huangsu" w:date="2023-07-28T18:24:00Z">
              <w:r w:rsidRPr="00E2013F" w:rsidDel="008402B1">
                <w:rPr>
                  <w:rFonts w:ascii="Arial" w:hAnsi="Arial" w:cs="Arial"/>
                  <w:color w:val="000000" w:themeColor="text1"/>
                  <w:sz w:val="16"/>
                  <w:szCs w:val="18"/>
                  <w:highlight w:val="yellow"/>
                </w:rPr>
                <w:delText xml:space="preserve">FFS: separate rows for </w:delText>
              </w:r>
              <w:r w:rsidRPr="00E2013F" w:rsidDel="008402B1">
                <w:rPr>
                  <w:rFonts w:ascii="Arial" w:hAnsi="Arial" w:cs="Arial"/>
                  <w:color w:val="000000" w:themeColor="text1"/>
                  <w:sz w:val="16"/>
                  <w:szCs w:val="18"/>
                  <w:highlight w:val="yellow"/>
                  <w:lang w:eastAsia="zh-CN"/>
                </w:rPr>
                <w:delText>DL PRS processing capabilities\measurement for CPP measurements in RRC_CONNECTED</w:delText>
              </w:r>
            </w:del>
            <w:ins w:id="340" w:author="Huawei - Huangsu" w:date="2023-07-28T18:24:00Z">
              <w:r>
                <w:rPr>
                  <w:rFonts w:ascii="Arial" w:hAnsi="Arial" w:cs="Arial" w:hint="eastAsia"/>
                  <w:color w:val="000000" w:themeColor="text1"/>
                  <w:sz w:val="16"/>
                  <w:szCs w:val="18"/>
                  <w:lang w:eastAsia="zh-CN"/>
                </w:rPr>
                <w:t>S</w:t>
              </w:r>
              <w:r>
                <w:rPr>
                  <w:rFonts w:ascii="Arial" w:hAnsi="Arial" w:cs="Arial"/>
                  <w:color w:val="000000" w:themeColor="text1"/>
                  <w:sz w:val="16"/>
                  <w:szCs w:val="18"/>
                  <w:lang w:eastAsia="zh-CN"/>
                </w:rPr>
                <w:t xml:space="preserve">upport the RSCP </w:t>
              </w:r>
            </w:ins>
            <w:ins w:id="341" w:author="Huawei - Huangsu" w:date="2023-07-28T18:25:00Z">
              <w:r>
                <w:rPr>
                  <w:rFonts w:ascii="Arial" w:hAnsi="Arial" w:cs="Arial"/>
                  <w:color w:val="000000" w:themeColor="text1"/>
                  <w:sz w:val="16"/>
                  <w:szCs w:val="18"/>
                  <w:lang w:eastAsia="zh-CN"/>
                </w:rPr>
                <w:t>measurement for a PRS</w:t>
              </w:r>
            </w:ins>
            <w:ins w:id="342" w:author="Huawei - Huangsu" w:date="2023-07-28T18:29:00Z">
              <w:r>
                <w:rPr>
                  <w:rFonts w:ascii="Arial" w:hAnsi="Arial" w:cs="Arial"/>
                  <w:color w:val="000000" w:themeColor="text1"/>
                  <w:sz w:val="16"/>
                  <w:szCs w:val="18"/>
                  <w:lang w:eastAsia="zh-CN"/>
                </w:rPr>
                <w:t xml:space="preserve"> in RRC_CONNECTED</w:t>
              </w:r>
            </w:ins>
            <w:ins w:id="343" w:author="Huawei - Huangsu" w:date="2023-07-28T18:25:00Z">
              <w:r>
                <w:rPr>
                  <w:rFonts w:ascii="Arial" w:hAnsi="Arial" w:cs="Arial"/>
                  <w:color w:val="000000" w:themeColor="text1"/>
                  <w:sz w:val="16"/>
                  <w:szCs w:val="18"/>
                  <w:lang w:eastAsia="zh-CN"/>
                </w:rPr>
                <w:t>.</w:t>
              </w:r>
            </w:ins>
          </w:p>
          <w:p w14:paraId="491E7901" w14:textId="36918589" w:rsidR="008402B1" w:rsidRPr="00E2013F" w:rsidRDefault="008402B1" w:rsidP="00C320B7">
            <w:pPr>
              <w:rPr>
                <w:rFonts w:ascii="Arial" w:hAnsi="Arial" w:cs="Arial"/>
                <w:color w:val="000000" w:themeColor="text1"/>
                <w:sz w:val="16"/>
                <w:szCs w:val="18"/>
                <w:lang w:eastAsia="zh-CN"/>
              </w:rPr>
            </w:pPr>
            <w:ins w:id="344" w:author="Huawei - Huangsu" w:date="2023-07-28T18:25:00Z">
              <w:r>
                <w:rPr>
                  <w:rFonts w:ascii="Arial" w:hAnsi="Arial" w:cs="Arial" w:hint="eastAsia"/>
                  <w:color w:val="000000" w:themeColor="text1"/>
                  <w:sz w:val="16"/>
                  <w:szCs w:val="18"/>
                  <w:lang w:eastAsia="zh-CN"/>
                </w:rPr>
                <w:t>N</w:t>
              </w:r>
              <w:r>
                <w:rPr>
                  <w:rFonts w:ascii="Arial" w:hAnsi="Arial" w:cs="Arial"/>
                  <w:color w:val="000000" w:themeColor="text1"/>
                  <w:sz w:val="16"/>
                  <w:szCs w:val="18"/>
                  <w:lang w:eastAsia="zh-CN"/>
                </w:rPr>
                <w:t xml:space="preserve">OTE: The number of RSCP measurements per TRP follows the </w:t>
              </w:r>
            </w:ins>
            <w:ins w:id="345" w:author="Huawei - Huangsu" w:date="2023-07-28T18:28:00Z">
              <w:r>
                <w:rPr>
                  <w:rFonts w:ascii="Arial" w:hAnsi="Arial" w:cs="Arial"/>
                  <w:color w:val="000000" w:themeColor="text1"/>
                  <w:sz w:val="16"/>
                  <w:szCs w:val="18"/>
                  <w:lang w:eastAsia="zh-CN"/>
                </w:rPr>
                <w:t xml:space="preserve">FG </w:t>
              </w:r>
              <w:r w:rsidRPr="008402B1">
                <w:rPr>
                  <w:rFonts w:ascii="Arial" w:hAnsi="Arial" w:cs="Arial"/>
                  <w:color w:val="000000" w:themeColor="text1"/>
                  <w:sz w:val="16"/>
                  <w:szCs w:val="18"/>
                  <w:lang w:eastAsia="zh-CN"/>
                </w:rPr>
                <w:t>13-11</w:t>
              </w:r>
              <w:r>
                <w:rPr>
                  <w:rFonts w:ascii="Arial" w:hAnsi="Arial" w:cs="Arial"/>
                  <w:color w:val="000000" w:themeColor="text1"/>
                  <w:sz w:val="16"/>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4F62D" w14:textId="77777777" w:rsidR="008402B1" w:rsidRPr="00E2013F" w:rsidRDefault="008402B1" w:rsidP="005E2A5A">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4FBE2" w14:textId="77777777" w:rsidR="008402B1" w:rsidRPr="00E2013F" w:rsidRDefault="008402B1"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FD747" w14:textId="77777777" w:rsidR="008402B1" w:rsidRPr="00E2013F" w:rsidRDefault="008402B1"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2B840" w14:textId="77777777" w:rsidR="008402B1" w:rsidRPr="00E2013F" w:rsidRDefault="008402B1" w:rsidP="005E2A5A">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359F3" w14:textId="77777777" w:rsidR="008402B1" w:rsidRPr="00E2013F" w:rsidRDefault="008402B1"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E8BEE" w14:textId="77777777" w:rsidR="008402B1" w:rsidRPr="00E2013F" w:rsidRDefault="008402B1"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AFC56" w14:textId="77777777" w:rsidR="008402B1" w:rsidRPr="00E2013F" w:rsidRDefault="008402B1"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F1EAD" w14:textId="77777777" w:rsidR="008402B1" w:rsidRPr="00E2013F" w:rsidRDefault="008402B1"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88580" w14:textId="77777777" w:rsidR="008402B1" w:rsidRPr="00E2013F" w:rsidRDefault="008402B1" w:rsidP="005E2A5A">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513F" w14:textId="77777777" w:rsidR="008402B1" w:rsidRPr="00E2013F" w:rsidRDefault="008402B1" w:rsidP="005E2A5A">
            <w:pPr>
              <w:pStyle w:val="TAL"/>
              <w:rPr>
                <w:rFonts w:cs="Arial"/>
                <w:color w:val="000000" w:themeColor="text1"/>
                <w:sz w:val="16"/>
                <w:szCs w:val="18"/>
                <w:lang w:eastAsia="ja-JP"/>
              </w:rPr>
            </w:pPr>
          </w:p>
        </w:tc>
      </w:tr>
      <w:tr w:rsidR="008402B1" w:rsidRPr="00E2013F" w14:paraId="42DE7767" w14:textId="77777777" w:rsidTr="008402B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CA4124" w14:textId="77777777" w:rsidR="008402B1" w:rsidRPr="00E2013F" w:rsidRDefault="008402B1" w:rsidP="00C320B7">
            <w:pPr>
              <w:pStyle w:val="TAL"/>
              <w:spacing w:after="120"/>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1DC24" w14:textId="77777777" w:rsidR="008402B1" w:rsidRPr="00E2013F" w:rsidRDefault="008402B1" w:rsidP="00C320B7">
            <w:pPr>
              <w:pStyle w:val="TAL"/>
              <w:spacing w:after="120"/>
              <w:rPr>
                <w:rFonts w:eastAsia="MS Mincho" w:cs="Arial"/>
                <w:color w:val="000000" w:themeColor="text1"/>
                <w:sz w:val="16"/>
                <w:szCs w:val="18"/>
              </w:rPr>
            </w:pPr>
            <w:r w:rsidRPr="00E2013F">
              <w:rPr>
                <w:rFonts w:eastAsia="MS Mincho" w:cs="Arial"/>
                <w:color w:val="000000" w:themeColor="text1"/>
                <w:sz w:val="16"/>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737A8" w14:textId="77777777" w:rsidR="008402B1" w:rsidRPr="00E2013F" w:rsidRDefault="008402B1" w:rsidP="00C320B7">
            <w:pPr>
              <w:pStyle w:val="TAL"/>
              <w:spacing w:after="120"/>
              <w:rPr>
                <w:rFonts w:eastAsia="宋体" w:cs="Arial"/>
                <w:color w:val="000000" w:themeColor="text1"/>
                <w:sz w:val="16"/>
                <w:szCs w:val="18"/>
                <w:lang w:eastAsia="zh-CN"/>
              </w:rPr>
            </w:pPr>
            <w:r w:rsidRPr="00E2013F">
              <w:rPr>
                <w:rFonts w:eastAsia="宋体" w:cs="Arial"/>
                <w:color w:val="000000" w:themeColor="text1"/>
                <w:sz w:val="16"/>
                <w:szCs w:val="18"/>
                <w:lang w:eastAsia="zh-CN"/>
              </w:rPr>
              <w:t xml:space="preserve">DL RSCPD reporting based on DL PRS in </w:t>
            </w:r>
            <w:r w:rsidRPr="00E2013F">
              <w:rPr>
                <w:rFonts w:eastAsia="宋体" w:cs="Arial"/>
                <w:color w:val="000000" w:themeColor="text1"/>
                <w:sz w:val="16"/>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317C8" w14:textId="1D865961" w:rsidR="008402B1" w:rsidRDefault="008402B1" w:rsidP="00C320B7">
            <w:pPr>
              <w:rPr>
                <w:ins w:id="346" w:author="Huawei - Huangsu" w:date="2023-07-28T18:28:00Z"/>
                <w:rFonts w:ascii="Arial" w:hAnsi="Arial" w:cs="Arial"/>
                <w:color w:val="000000" w:themeColor="text1"/>
                <w:sz w:val="16"/>
                <w:szCs w:val="18"/>
                <w:lang w:eastAsia="zh-CN"/>
              </w:rPr>
            </w:pPr>
            <w:ins w:id="347" w:author="Huawei - Huangsu" w:date="2023-07-28T18:28:00Z">
              <w:r>
                <w:rPr>
                  <w:rFonts w:ascii="Arial" w:hAnsi="Arial" w:cs="Arial" w:hint="eastAsia"/>
                  <w:color w:val="000000" w:themeColor="text1"/>
                  <w:sz w:val="16"/>
                  <w:szCs w:val="18"/>
                  <w:lang w:eastAsia="zh-CN"/>
                </w:rPr>
                <w:t>S</w:t>
              </w:r>
              <w:r>
                <w:rPr>
                  <w:rFonts w:ascii="Arial" w:hAnsi="Arial" w:cs="Arial"/>
                  <w:color w:val="000000" w:themeColor="text1"/>
                  <w:sz w:val="16"/>
                  <w:szCs w:val="18"/>
                  <w:lang w:eastAsia="zh-CN"/>
                </w:rPr>
                <w:t>upport the RSCPD measurement for a PRS</w:t>
              </w:r>
            </w:ins>
            <w:ins w:id="348" w:author="Huawei - Huangsu" w:date="2023-07-28T18:29:00Z">
              <w:r>
                <w:rPr>
                  <w:rFonts w:ascii="Arial" w:hAnsi="Arial" w:cs="Arial"/>
                  <w:color w:val="000000" w:themeColor="text1"/>
                  <w:sz w:val="16"/>
                  <w:szCs w:val="18"/>
                  <w:lang w:eastAsia="zh-CN"/>
                </w:rPr>
                <w:t xml:space="preserve"> in RRC_CONNECTED</w:t>
              </w:r>
            </w:ins>
            <w:ins w:id="349" w:author="Huawei - Huangsu" w:date="2023-07-28T18:28:00Z">
              <w:r>
                <w:rPr>
                  <w:rFonts w:ascii="Arial" w:hAnsi="Arial" w:cs="Arial"/>
                  <w:color w:val="000000" w:themeColor="text1"/>
                  <w:sz w:val="16"/>
                  <w:szCs w:val="18"/>
                  <w:lang w:eastAsia="zh-CN"/>
                </w:rPr>
                <w:t>.</w:t>
              </w:r>
            </w:ins>
          </w:p>
          <w:p w14:paraId="4B7EF50F" w14:textId="0F326356" w:rsidR="008402B1" w:rsidRPr="00E2013F" w:rsidRDefault="008402B1" w:rsidP="00C320B7">
            <w:pPr>
              <w:rPr>
                <w:rFonts w:ascii="Arial" w:hAnsi="Arial" w:cs="Arial"/>
                <w:color w:val="000000" w:themeColor="text1"/>
                <w:sz w:val="16"/>
                <w:szCs w:val="18"/>
                <w:highlight w:val="yellow"/>
              </w:rPr>
            </w:pPr>
            <w:ins w:id="350" w:author="Huawei - Huangsu" w:date="2023-07-28T18:28:00Z">
              <w:r>
                <w:rPr>
                  <w:rFonts w:ascii="Arial" w:hAnsi="Arial" w:cs="Arial" w:hint="eastAsia"/>
                  <w:color w:val="000000" w:themeColor="text1"/>
                  <w:sz w:val="16"/>
                  <w:szCs w:val="18"/>
                  <w:lang w:eastAsia="zh-CN"/>
                </w:rPr>
                <w:t>N</w:t>
              </w:r>
              <w:r>
                <w:rPr>
                  <w:rFonts w:ascii="Arial" w:hAnsi="Arial" w:cs="Arial"/>
                  <w:color w:val="000000" w:themeColor="text1"/>
                  <w:sz w:val="16"/>
                  <w:szCs w:val="18"/>
                  <w:lang w:eastAsia="zh-CN"/>
                </w:rPr>
                <w:t xml:space="preserve">OTE: The number of RSCPD measurements per TRP follows the FG </w:t>
              </w:r>
              <w:r w:rsidRPr="008402B1">
                <w:rPr>
                  <w:rFonts w:ascii="Arial" w:hAnsi="Arial" w:cs="Arial"/>
                  <w:color w:val="000000" w:themeColor="text1"/>
                  <w:sz w:val="16"/>
                  <w:szCs w:val="18"/>
                  <w:lang w:eastAsia="zh-CN"/>
                </w:rPr>
                <w:t>13-</w:t>
              </w:r>
            </w:ins>
            <w:ins w:id="351" w:author="Huawei - Huangsu" w:date="2023-07-28T18:29:00Z">
              <w:r>
                <w:rPr>
                  <w:rFonts w:ascii="Arial" w:hAnsi="Arial" w:cs="Arial"/>
                  <w:color w:val="000000" w:themeColor="text1"/>
                  <w:sz w:val="16"/>
                  <w:szCs w:val="18"/>
                  <w:lang w:eastAsia="zh-CN"/>
                </w:rPr>
                <w:t>6</w:t>
              </w:r>
            </w:ins>
            <w:ins w:id="352" w:author="Huawei - Huangsu" w:date="2023-07-28T18:28:00Z">
              <w:r>
                <w:rPr>
                  <w:rFonts w:ascii="Arial" w:hAnsi="Arial" w:cs="Arial"/>
                  <w:color w:val="000000" w:themeColor="text1"/>
                  <w:sz w:val="16"/>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C0FCC" w14:textId="77777777" w:rsidR="008402B1" w:rsidRPr="00E2013F" w:rsidRDefault="008402B1" w:rsidP="005E2A5A">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6ECA8" w14:textId="77777777" w:rsidR="008402B1" w:rsidRPr="00E2013F" w:rsidRDefault="008402B1"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1EA48" w14:textId="77777777" w:rsidR="008402B1" w:rsidRPr="00E2013F" w:rsidRDefault="008402B1"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B2BD" w14:textId="77777777" w:rsidR="008402B1" w:rsidRPr="00E2013F" w:rsidRDefault="008402B1" w:rsidP="005E2A5A">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6A354" w14:textId="77777777" w:rsidR="008402B1" w:rsidRPr="00E2013F" w:rsidRDefault="008402B1"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47682" w14:textId="77777777" w:rsidR="008402B1" w:rsidRPr="00E2013F" w:rsidRDefault="008402B1"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30B0E" w14:textId="77777777" w:rsidR="008402B1" w:rsidRPr="00E2013F" w:rsidRDefault="008402B1"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BE9E7" w14:textId="77777777" w:rsidR="008402B1" w:rsidRPr="00E2013F" w:rsidRDefault="008402B1"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9509C" w14:textId="77777777" w:rsidR="008402B1" w:rsidRPr="00E2013F" w:rsidRDefault="008402B1" w:rsidP="005E2A5A">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36BB" w14:textId="77777777" w:rsidR="008402B1" w:rsidRPr="00E2013F" w:rsidRDefault="008402B1" w:rsidP="005E2A5A">
            <w:pPr>
              <w:pStyle w:val="TAL"/>
              <w:rPr>
                <w:rFonts w:cs="Arial"/>
                <w:color w:val="000000" w:themeColor="text1"/>
                <w:sz w:val="16"/>
                <w:szCs w:val="18"/>
                <w:lang w:eastAsia="ja-JP"/>
              </w:rPr>
            </w:pPr>
          </w:p>
        </w:tc>
      </w:tr>
      <w:tr w:rsidR="008402B1" w:rsidRPr="00E2013F" w14:paraId="4B842938" w14:textId="77777777" w:rsidTr="008402B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979198" w14:textId="77777777" w:rsidR="008402B1" w:rsidRPr="00E2013F" w:rsidRDefault="008402B1" w:rsidP="00C320B7">
            <w:pPr>
              <w:pStyle w:val="TAL"/>
              <w:spacing w:after="120"/>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952A1" w14:textId="77777777" w:rsidR="008402B1" w:rsidRPr="00E2013F" w:rsidRDefault="008402B1" w:rsidP="00C320B7">
            <w:pPr>
              <w:pStyle w:val="TAL"/>
              <w:spacing w:after="120"/>
              <w:rPr>
                <w:rFonts w:eastAsia="MS Mincho" w:cs="Arial"/>
                <w:color w:val="000000" w:themeColor="text1"/>
                <w:sz w:val="16"/>
                <w:szCs w:val="18"/>
              </w:rPr>
            </w:pPr>
            <w:r w:rsidRPr="00E2013F">
              <w:rPr>
                <w:rFonts w:eastAsia="MS Mincho" w:cs="Arial"/>
                <w:color w:val="000000" w:themeColor="text1"/>
                <w:sz w:val="16"/>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3BF3B" w14:textId="77777777" w:rsidR="008402B1" w:rsidRPr="00E2013F" w:rsidRDefault="008402B1" w:rsidP="00C320B7">
            <w:pPr>
              <w:pStyle w:val="TAL"/>
              <w:spacing w:after="120"/>
              <w:rPr>
                <w:rFonts w:cs="Arial"/>
                <w:bCs/>
                <w:color w:val="000000" w:themeColor="text1"/>
                <w:sz w:val="16"/>
                <w:szCs w:val="18"/>
              </w:rPr>
            </w:pPr>
            <w:r w:rsidRPr="00E2013F">
              <w:rPr>
                <w:rFonts w:eastAsia="宋体" w:cs="Arial"/>
                <w:color w:val="000000" w:themeColor="text1"/>
                <w:sz w:val="16"/>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CAFE2" w14:textId="77777777" w:rsidR="008402B1" w:rsidRDefault="008402B1" w:rsidP="00C320B7">
            <w:pPr>
              <w:rPr>
                <w:ins w:id="353" w:author="Huawei - Huangsu" w:date="2023-07-28T18:29:00Z"/>
                <w:rFonts w:ascii="Arial" w:hAnsi="Arial" w:cs="Arial"/>
                <w:color w:val="000000" w:themeColor="text1"/>
                <w:sz w:val="16"/>
                <w:szCs w:val="18"/>
                <w:highlight w:val="yellow"/>
                <w:lang w:eastAsia="zh-CN"/>
              </w:rPr>
            </w:pPr>
            <w:del w:id="354" w:author="Huawei - Huangsu" w:date="2023-07-28T18:24:00Z">
              <w:r w:rsidRPr="00E2013F" w:rsidDel="008402B1">
                <w:rPr>
                  <w:rFonts w:ascii="Arial" w:hAnsi="Arial" w:cs="Arial"/>
                  <w:color w:val="000000" w:themeColor="text1"/>
                  <w:sz w:val="16"/>
                  <w:szCs w:val="18"/>
                  <w:highlight w:val="yellow"/>
                </w:rPr>
                <w:delText xml:space="preserve">FFS: separate rows for </w:delText>
              </w:r>
              <w:r w:rsidRPr="00E2013F" w:rsidDel="008402B1">
                <w:rPr>
                  <w:rFonts w:ascii="Arial" w:hAnsi="Arial" w:cs="Arial"/>
                  <w:color w:val="000000" w:themeColor="text1"/>
                  <w:sz w:val="16"/>
                  <w:szCs w:val="18"/>
                  <w:highlight w:val="yellow"/>
                  <w:lang w:eastAsia="zh-CN"/>
                </w:rPr>
                <w:delText>DL PRS processing capabilities\measurement for CPP measurements in RRC_INACTIVE</w:delText>
              </w:r>
            </w:del>
          </w:p>
          <w:p w14:paraId="6E8449D0" w14:textId="77777777" w:rsidR="00C320B7" w:rsidRDefault="00C320B7" w:rsidP="00C320B7">
            <w:pPr>
              <w:rPr>
                <w:ins w:id="355" w:author="Huawei - Huangsu" w:date="2023-07-28T18:29:00Z"/>
                <w:rFonts w:ascii="Arial" w:hAnsi="Arial" w:cs="Arial"/>
                <w:color w:val="000000" w:themeColor="text1"/>
                <w:sz w:val="16"/>
                <w:szCs w:val="18"/>
                <w:lang w:eastAsia="zh-CN"/>
              </w:rPr>
            </w:pPr>
            <w:ins w:id="356" w:author="Huawei - Huangsu" w:date="2023-07-28T18:29:00Z">
              <w:r>
                <w:rPr>
                  <w:rFonts w:ascii="Arial" w:hAnsi="Arial" w:cs="Arial" w:hint="eastAsia"/>
                  <w:color w:val="000000" w:themeColor="text1"/>
                  <w:sz w:val="16"/>
                  <w:szCs w:val="18"/>
                  <w:lang w:eastAsia="zh-CN"/>
                </w:rPr>
                <w:t>S</w:t>
              </w:r>
              <w:r>
                <w:rPr>
                  <w:rFonts w:ascii="Arial" w:hAnsi="Arial" w:cs="Arial"/>
                  <w:color w:val="000000" w:themeColor="text1"/>
                  <w:sz w:val="16"/>
                  <w:szCs w:val="18"/>
                  <w:lang w:eastAsia="zh-CN"/>
                </w:rPr>
                <w:t>upport the RSCP measurement for a PRS in RRC_CONNECTED.</w:t>
              </w:r>
            </w:ins>
          </w:p>
          <w:p w14:paraId="34EC24FC" w14:textId="6410B329" w:rsidR="00C320B7" w:rsidRPr="00E2013F" w:rsidRDefault="00C320B7" w:rsidP="00C320B7">
            <w:pPr>
              <w:rPr>
                <w:rFonts w:ascii="Arial" w:hAnsi="Arial" w:cs="Arial"/>
                <w:color w:val="000000" w:themeColor="text1"/>
                <w:sz w:val="16"/>
                <w:szCs w:val="18"/>
              </w:rPr>
            </w:pPr>
            <w:ins w:id="357" w:author="Huawei - Huangsu" w:date="2023-07-28T18:29:00Z">
              <w:r>
                <w:rPr>
                  <w:rFonts w:ascii="Arial" w:hAnsi="Arial" w:cs="Arial" w:hint="eastAsia"/>
                  <w:color w:val="000000" w:themeColor="text1"/>
                  <w:sz w:val="16"/>
                  <w:szCs w:val="18"/>
                  <w:lang w:eastAsia="zh-CN"/>
                </w:rPr>
                <w:t>N</w:t>
              </w:r>
              <w:r>
                <w:rPr>
                  <w:rFonts w:ascii="Arial" w:hAnsi="Arial" w:cs="Arial"/>
                  <w:color w:val="000000" w:themeColor="text1"/>
                  <w:sz w:val="16"/>
                  <w:szCs w:val="18"/>
                  <w:lang w:eastAsia="zh-CN"/>
                </w:rPr>
                <w:t xml:space="preserve">OTE: The number of RSCP measurements per TRP follows the FG </w:t>
              </w:r>
              <w:r w:rsidRPr="008402B1">
                <w:rPr>
                  <w:rFonts w:ascii="Arial" w:hAnsi="Arial" w:cs="Arial"/>
                  <w:color w:val="000000" w:themeColor="text1"/>
                  <w:sz w:val="16"/>
                  <w:szCs w:val="18"/>
                  <w:lang w:eastAsia="zh-CN"/>
                </w:rPr>
                <w:t>13-11</w:t>
              </w:r>
              <w:r>
                <w:rPr>
                  <w:rFonts w:ascii="Arial" w:hAnsi="Arial" w:cs="Arial"/>
                  <w:color w:val="000000" w:themeColor="text1"/>
                  <w:sz w:val="16"/>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39643" w14:textId="77777777" w:rsidR="008402B1" w:rsidRPr="00E2013F" w:rsidRDefault="008402B1" w:rsidP="005E2A5A">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86374" w14:textId="77777777" w:rsidR="008402B1" w:rsidRPr="00E2013F" w:rsidRDefault="008402B1"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C2E30" w14:textId="77777777" w:rsidR="008402B1" w:rsidRPr="00E2013F" w:rsidRDefault="008402B1"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4A122" w14:textId="77777777" w:rsidR="008402B1" w:rsidRPr="00E2013F" w:rsidRDefault="008402B1" w:rsidP="005E2A5A">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669F2" w14:textId="77777777" w:rsidR="008402B1" w:rsidRPr="00E2013F" w:rsidRDefault="008402B1"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B4587" w14:textId="77777777" w:rsidR="008402B1" w:rsidRPr="00E2013F" w:rsidRDefault="008402B1"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71300" w14:textId="77777777" w:rsidR="008402B1" w:rsidRPr="00E2013F" w:rsidRDefault="008402B1"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0C15E" w14:textId="77777777" w:rsidR="008402B1" w:rsidRPr="00E2013F" w:rsidRDefault="008402B1"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6E8E0" w14:textId="77777777" w:rsidR="008402B1" w:rsidRPr="00E2013F" w:rsidRDefault="008402B1" w:rsidP="005E2A5A">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095EA" w14:textId="77777777" w:rsidR="008402B1" w:rsidRPr="00E2013F" w:rsidRDefault="008402B1" w:rsidP="005E2A5A">
            <w:pPr>
              <w:pStyle w:val="TAL"/>
              <w:rPr>
                <w:rFonts w:cs="Arial"/>
                <w:color w:val="000000" w:themeColor="text1"/>
                <w:sz w:val="16"/>
                <w:szCs w:val="18"/>
                <w:lang w:eastAsia="ja-JP"/>
              </w:rPr>
            </w:pPr>
          </w:p>
        </w:tc>
      </w:tr>
      <w:tr w:rsidR="008402B1" w:rsidRPr="00E2013F" w14:paraId="7CF498F5" w14:textId="77777777" w:rsidTr="008402B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2E22CF" w14:textId="77777777" w:rsidR="008402B1" w:rsidRPr="00E2013F" w:rsidRDefault="008402B1" w:rsidP="00C320B7">
            <w:pPr>
              <w:pStyle w:val="TAL"/>
              <w:spacing w:after="120"/>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A3465" w14:textId="77777777" w:rsidR="008402B1" w:rsidRPr="00E2013F" w:rsidRDefault="008402B1" w:rsidP="00C320B7">
            <w:pPr>
              <w:pStyle w:val="TAL"/>
              <w:spacing w:after="120"/>
              <w:rPr>
                <w:rFonts w:eastAsia="MS Mincho" w:cs="Arial"/>
                <w:color w:val="000000" w:themeColor="text1"/>
                <w:sz w:val="16"/>
                <w:szCs w:val="18"/>
              </w:rPr>
            </w:pPr>
            <w:r w:rsidRPr="00E2013F">
              <w:rPr>
                <w:rFonts w:eastAsia="MS Mincho" w:cs="Arial"/>
                <w:color w:val="000000" w:themeColor="text1"/>
                <w:sz w:val="16"/>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8CE52" w14:textId="77777777" w:rsidR="008402B1" w:rsidRPr="00E2013F" w:rsidRDefault="008402B1" w:rsidP="00C320B7">
            <w:pPr>
              <w:pStyle w:val="TAL"/>
              <w:spacing w:after="120"/>
              <w:rPr>
                <w:rFonts w:eastAsia="宋体" w:cs="Arial"/>
                <w:color w:val="000000" w:themeColor="text1"/>
                <w:sz w:val="16"/>
                <w:szCs w:val="18"/>
                <w:lang w:eastAsia="zh-CN"/>
              </w:rPr>
            </w:pPr>
            <w:r w:rsidRPr="00E2013F">
              <w:rPr>
                <w:rFonts w:eastAsia="宋体" w:cs="Arial"/>
                <w:color w:val="000000" w:themeColor="text1"/>
                <w:sz w:val="16"/>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07677" w14:textId="77777777" w:rsidR="00C320B7" w:rsidRDefault="00C320B7" w:rsidP="00C320B7">
            <w:pPr>
              <w:rPr>
                <w:ins w:id="358" w:author="Huawei - Huangsu" w:date="2023-07-28T18:30:00Z"/>
                <w:rFonts w:ascii="Arial" w:hAnsi="Arial" w:cs="Arial"/>
                <w:color w:val="000000" w:themeColor="text1"/>
                <w:sz w:val="16"/>
                <w:szCs w:val="18"/>
                <w:lang w:eastAsia="zh-CN"/>
              </w:rPr>
            </w:pPr>
            <w:ins w:id="359" w:author="Huawei - Huangsu" w:date="2023-07-28T18:30:00Z">
              <w:r>
                <w:rPr>
                  <w:rFonts w:ascii="Arial" w:hAnsi="Arial" w:cs="Arial" w:hint="eastAsia"/>
                  <w:color w:val="000000" w:themeColor="text1"/>
                  <w:sz w:val="16"/>
                  <w:szCs w:val="18"/>
                  <w:lang w:eastAsia="zh-CN"/>
                </w:rPr>
                <w:t>S</w:t>
              </w:r>
              <w:r>
                <w:rPr>
                  <w:rFonts w:ascii="Arial" w:hAnsi="Arial" w:cs="Arial"/>
                  <w:color w:val="000000" w:themeColor="text1"/>
                  <w:sz w:val="16"/>
                  <w:szCs w:val="18"/>
                  <w:lang w:eastAsia="zh-CN"/>
                </w:rPr>
                <w:t>upport the RSCPD measurement for a PRS in RRC_CONNECTED.</w:t>
              </w:r>
            </w:ins>
          </w:p>
          <w:p w14:paraId="4DD01281" w14:textId="1BCD929E" w:rsidR="008402B1" w:rsidRPr="00E2013F" w:rsidRDefault="00C320B7" w:rsidP="00C320B7">
            <w:pPr>
              <w:rPr>
                <w:rFonts w:ascii="Arial" w:hAnsi="Arial" w:cs="Arial"/>
                <w:color w:val="000000" w:themeColor="text1"/>
                <w:sz w:val="16"/>
                <w:szCs w:val="18"/>
                <w:highlight w:val="yellow"/>
              </w:rPr>
            </w:pPr>
            <w:ins w:id="360" w:author="Huawei - Huangsu" w:date="2023-07-28T18:30:00Z">
              <w:r>
                <w:rPr>
                  <w:rFonts w:ascii="Arial" w:hAnsi="Arial" w:cs="Arial" w:hint="eastAsia"/>
                  <w:color w:val="000000" w:themeColor="text1"/>
                  <w:sz w:val="16"/>
                  <w:szCs w:val="18"/>
                  <w:lang w:eastAsia="zh-CN"/>
                </w:rPr>
                <w:t>N</w:t>
              </w:r>
              <w:r>
                <w:rPr>
                  <w:rFonts w:ascii="Arial" w:hAnsi="Arial" w:cs="Arial"/>
                  <w:color w:val="000000" w:themeColor="text1"/>
                  <w:sz w:val="16"/>
                  <w:szCs w:val="18"/>
                  <w:lang w:eastAsia="zh-CN"/>
                </w:rPr>
                <w:t xml:space="preserve">OTE: The number of RSCPD measurements per TRP follows the FG </w:t>
              </w:r>
              <w:r w:rsidRPr="008402B1">
                <w:rPr>
                  <w:rFonts w:ascii="Arial" w:hAnsi="Arial" w:cs="Arial"/>
                  <w:color w:val="000000" w:themeColor="text1"/>
                  <w:sz w:val="16"/>
                  <w:szCs w:val="18"/>
                  <w:lang w:eastAsia="zh-CN"/>
                </w:rPr>
                <w:t>13-</w:t>
              </w:r>
              <w:r>
                <w:rPr>
                  <w:rFonts w:ascii="Arial" w:hAnsi="Arial" w:cs="Arial"/>
                  <w:color w:val="000000" w:themeColor="text1"/>
                  <w:sz w:val="16"/>
                  <w:szCs w:val="18"/>
                  <w:lang w:eastAsia="zh-CN"/>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2BC4D" w14:textId="77777777" w:rsidR="008402B1" w:rsidRPr="00E2013F" w:rsidRDefault="008402B1" w:rsidP="005E2A5A">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E9CDA" w14:textId="77777777" w:rsidR="008402B1" w:rsidRPr="00E2013F" w:rsidRDefault="008402B1"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450F4" w14:textId="77777777" w:rsidR="008402B1" w:rsidRPr="00E2013F" w:rsidRDefault="008402B1"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280DA" w14:textId="77777777" w:rsidR="008402B1" w:rsidRPr="00E2013F" w:rsidRDefault="008402B1" w:rsidP="005E2A5A">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5E75E" w14:textId="77777777" w:rsidR="008402B1" w:rsidRPr="00E2013F" w:rsidRDefault="008402B1"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9AF28" w14:textId="77777777" w:rsidR="008402B1" w:rsidRPr="00E2013F" w:rsidRDefault="008402B1"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1593D" w14:textId="77777777" w:rsidR="008402B1" w:rsidRPr="00E2013F" w:rsidRDefault="008402B1"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94C7C" w14:textId="77777777" w:rsidR="008402B1" w:rsidRPr="00E2013F" w:rsidRDefault="008402B1"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7E3ED" w14:textId="77777777" w:rsidR="008402B1" w:rsidRPr="00E2013F" w:rsidRDefault="008402B1" w:rsidP="005E2A5A">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FBB62" w14:textId="77777777" w:rsidR="008402B1" w:rsidRPr="00E2013F" w:rsidRDefault="008402B1" w:rsidP="005E2A5A">
            <w:pPr>
              <w:pStyle w:val="TAL"/>
              <w:rPr>
                <w:rFonts w:cs="Arial"/>
                <w:color w:val="000000" w:themeColor="text1"/>
                <w:sz w:val="16"/>
                <w:szCs w:val="18"/>
                <w:lang w:eastAsia="ja-JP"/>
              </w:rPr>
            </w:pPr>
          </w:p>
        </w:tc>
      </w:tr>
      <w:tr w:rsidR="008402B1" w:rsidRPr="00E2013F" w14:paraId="00A20C6B" w14:textId="77777777" w:rsidTr="008402B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9CE0AB" w14:textId="77777777" w:rsidR="008402B1" w:rsidRPr="00E2013F" w:rsidRDefault="008402B1" w:rsidP="00C320B7">
            <w:pPr>
              <w:pStyle w:val="TAL"/>
              <w:spacing w:after="120"/>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3EF16" w14:textId="77777777" w:rsidR="008402B1" w:rsidRPr="00E2013F" w:rsidRDefault="008402B1" w:rsidP="00C320B7">
            <w:pPr>
              <w:pStyle w:val="TAL"/>
              <w:spacing w:after="120"/>
              <w:rPr>
                <w:rFonts w:eastAsia="MS Mincho" w:cs="Arial"/>
                <w:color w:val="000000" w:themeColor="text1"/>
                <w:sz w:val="16"/>
                <w:szCs w:val="18"/>
              </w:rPr>
            </w:pPr>
            <w:r w:rsidRPr="00E2013F">
              <w:rPr>
                <w:rFonts w:cs="Arial"/>
                <w:color w:val="000000" w:themeColor="text1"/>
                <w:sz w:val="16"/>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81F91" w14:textId="61CC1EA0" w:rsidR="008402B1" w:rsidRPr="00E2013F" w:rsidRDefault="008402B1" w:rsidP="00C320B7">
            <w:pPr>
              <w:pStyle w:val="TAL"/>
              <w:spacing w:after="120"/>
              <w:rPr>
                <w:rFonts w:cs="Arial"/>
                <w:color w:val="000000" w:themeColor="text1"/>
                <w:sz w:val="16"/>
                <w:szCs w:val="18"/>
              </w:rPr>
            </w:pPr>
            <w:r w:rsidRPr="00E2013F">
              <w:rPr>
                <w:rFonts w:cs="Arial"/>
                <w:color w:val="000000" w:themeColor="text1"/>
                <w:sz w:val="16"/>
                <w:szCs w:val="18"/>
              </w:rPr>
              <w:t xml:space="preserve">Measurement on indicated DL PRS resource sets </w:t>
            </w:r>
            <w:del w:id="361" w:author="Huawei - Huangsu" w:date="2023-07-28T18:24:00Z">
              <w:r w:rsidRPr="00E2013F" w:rsidDel="008402B1">
                <w:rPr>
                  <w:rFonts w:cs="Arial"/>
                  <w:color w:val="000000" w:themeColor="text1"/>
                  <w:sz w:val="16"/>
                  <w:szCs w:val="18"/>
                  <w:highlight w:val="yellow"/>
                </w:rPr>
                <w:delText>[</w:delText>
              </w:r>
            </w:del>
            <w:r w:rsidRPr="00E2013F">
              <w:rPr>
                <w:rFonts w:cs="Arial"/>
                <w:color w:val="000000" w:themeColor="text1"/>
                <w:sz w:val="16"/>
                <w:szCs w:val="18"/>
                <w:highlight w:val="yellow"/>
              </w:rPr>
              <w:t>within the indicated time window(s)</w:t>
            </w:r>
            <w:del w:id="362" w:author="Huawei - Huangsu" w:date="2023-08-02T09:20:00Z">
              <w:r w:rsidRPr="00E2013F" w:rsidDel="00CB5B85">
                <w:rPr>
                  <w:rFonts w:cs="Arial"/>
                  <w:color w:val="000000" w:themeColor="text1"/>
                  <w:sz w:val="16"/>
                  <w:szCs w:val="18"/>
                  <w:highlight w:val="yellow"/>
                </w:rPr>
                <w:delText xml:space="preserve"> for UE based and UE assisted</w:delText>
              </w:r>
            </w:del>
            <w:del w:id="363" w:author="Huawei - Huangsu" w:date="2023-07-28T18:24:00Z">
              <w:r w:rsidRPr="00E2013F" w:rsidDel="008402B1">
                <w:rPr>
                  <w:rFonts w:cs="Arial"/>
                  <w:color w:val="000000" w:themeColor="text1"/>
                  <w:sz w:val="16"/>
                  <w:szCs w:val="18"/>
                  <w:highlight w:val="yellow"/>
                </w:rPr>
                <w:delText>]</w:delText>
              </w:r>
            </w:del>
          </w:p>
          <w:p w14:paraId="0D3FF231" w14:textId="77777777" w:rsidR="008402B1" w:rsidRPr="00E2013F" w:rsidRDefault="008402B1" w:rsidP="00C320B7">
            <w:pPr>
              <w:pStyle w:val="TAL"/>
              <w:spacing w:after="120"/>
              <w:rPr>
                <w:rFonts w:cs="Arial"/>
                <w:bCs/>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E460C" w14:textId="32A4340B" w:rsidR="008402B1" w:rsidRPr="00577347" w:rsidRDefault="00CB5B85" w:rsidP="00CB5B85">
            <w:pPr>
              <w:rPr>
                <w:ins w:id="364" w:author="Huawei - Huangsu" w:date="2023-08-02T09:20:00Z"/>
                <w:rFonts w:ascii="Arial" w:hAnsi="Arial" w:cs="Arial"/>
                <w:color w:val="000000" w:themeColor="text1"/>
                <w:sz w:val="16"/>
                <w:szCs w:val="18"/>
                <w:lang w:val="en-GB"/>
              </w:rPr>
            </w:pPr>
            <w:ins w:id="365" w:author="Huawei - Huangsu" w:date="2023-08-02T09:20:00Z">
              <w:r w:rsidRPr="00CB5B85">
                <w:rPr>
                  <w:rFonts w:ascii="Arial" w:hAnsi="Arial" w:cs="Arial"/>
                  <w:color w:val="000000" w:themeColor="text1"/>
                  <w:sz w:val="16"/>
                  <w:szCs w:val="18"/>
                  <w:lang w:val="en-GB"/>
                </w:rPr>
                <w:t>1.</w:t>
              </w:r>
            </w:ins>
            <w:ins w:id="366" w:author="Huawei - Huangsu" w:date="2023-08-02T09:21:00Z">
              <w:r>
                <w:rPr>
                  <w:rFonts w:ascii="Arial" w:hAnsi="Arial" w:cs="Arial"/>
                  <w:color w:val="000000" w:themeColor="text1"/>
                  <w:sz w:val="16"/>
                  <w:szCs w:val="18"/>
                  <w:lang w:val="en-GB"/>
                </w:rPr>
                <w:t xml:space="preserve"> </w:t>
              </w:r>
            </w:ins>
            <w:ins w:id="367" w:author="Huawei - Huangsu" w:date="2023-08-02T09:20:00Z">
              <w:r w:rsidRPr="00577347">
                <w:rPr>
                  <w:rFonts w:ascii="Arial" w:hAnsi="Arial" w:cs="Arial"/>
                  <w:color w:val="000000" w:themeColor="text1"/>
                  <w:sz w:val="16"/>
                  <w:szCs w:val="18"/>
                  <w:lang w:val="en-GB"/>
                </w:rPr>
                <w:t>Support the time window for the purpose of RSCP/RSCPD measurement</w:t>
              </w:r>
            </w:ins>
          </w:p>
          <w:p w14:paraId="571B2AD4" w14:textId="77777777" w:rsidR="00CB5B85" w:rsidRDefault="00CB5B85" w:rsidP="00C320B7">
            <w:pPr>
              <w:rPr>
                <w:ins w:id="368" w:author="Huawei - Huangsu" w:date="2023-08-02T09:21:00Z"/>
                <w:rFonts w:ascii="Arial" w:hAnsi="Arial" w:cs="Arial"/>
                <w:color w:val="000000" w:themeColor="text1"/>
                <w:sz w:val="16"/>
                <w:szCs w:val="18"/>
                <w:lang w:val="en-GB" w:eastAsia="zh-CN"/>
              </w:rPr>
            </w:pPr>
            <w:ins w:id="369" w:author="Huawei - Huangsu" w:date="2023-08-02T09:21:00Z">
              <w:r>
                <w:rPr>
                  <w:rFonts w:ascii="Arial" w:hAnsi="Arial" w:cs="Arial"/>
                  <w:color w:val="000000" w:themeColor="text1"/>
                  <w:sz w:val="16"/>
                  <w:szCs w:val="18"/>
                  <w:lang w:val="en-GB" w:eastAsia="zh-CN"/>
                </w:rPr>
                <w:t xml:space="preserve">2. </w:t>
              </w:r>
            </w:ins>
            <w:ins w:id="370" w:author="Huawei - Huangsu" w:date="2023-08-02T09:20:00Z">
              <w:r>
                <w:rPr>
                  <w:rFonts w:ascii="Arial" w:hAnsi="Arial" w:cs="Arial" w:hint="eastAsia"/>
                  <w:color w:val="000000" w:themeColor="text1"/>
                  <w:sz w:val="16"/>
                  <w:szCs w:val="18"/>
                  <w:lang w:val="en-GB" w:eastAsia="zh-CN"/>
                </w:rPr>
                <w:t>S</w:t>
              </w:r>
              <w:r>
                <w:rPr>
                  <w:rFonts w:ascii="Arial" w:hAnsi="Arial" w:cs="Arial"/>
                  <w:color w:val="000000" w:themeColor="text1"/>
                  <w:sz w:val="16"/>
                  <w:szCs w:val="18"/>
                  <w:lang w:val="en-GB" w:eastAsia="zh-CN"/>
                </w:rPr>
                <w:t>upport</w:t>
              </w:r>
            </w:ins>
            <w:ins w:id="371" w:author="Huawei - Huangsu" w:date="2023-08-02T09:21:00Z">
              <w:r>
                <w:rPr>
                  <w:rFonts w:ascii="Arial" w:hAnsi="Arial" w:cs="Arial"/>
                  <w:color w:val="000000" w:themeColor="text1"/>
                  <w:sz w:val="16"/>
                  <w:szCs w:val="18"/>
                  <w:lang w:val="en-GB" w:eastAsia="zh-CN"/>
                </w:rPr>
                <w:t xml:space="preserve"> the indicated the DL PRS resource sets in the time window</w:t>
              </w:r>
            </w:ins>
          </w:p>
          <w:p w14:paraId="693B0695" w14:textId="37D8E9BF" w:rsidR="00CB5B85" w:rsidRPr="00577347" w:rsidRDefault="00CB5B85" w:rsidP="00C320B7">
            <w:pPr>
              <w:rPr>
                <w:rFonts w:ascii="Arial" w:hAnsi="Arial" w:cs="Arial"/>
                <w:color w:val="000000" w:themeColor="text1"/>
                <w:sz w:val="16"/>
                <w:szCs w:val="18"/>
                <w:lang w:val="en-GB" w:eastAsia="zh-CN"/>
              </w:rPr>
            </w:pPr>
            <w:ins w:id="372" w:author="Huawei - Huangsu" w:date="2023-08-02T09:21:00Z">
              <w:r>
                <w:rPr>
                  <w:rFonts w:ascii="Arial" w:hAnsi="Arial" w:cs="Arial" w:hint="eastAsia"/>
                  <w:color w:val="000000" w:themeColor="text1"/>
                  <w:sz w:val="16"/>
                  <w:szCs w:val="18"/>
                  <w:lang w:val="en-GB" w:eastAsia="zh-CN"/>
                </w:rPr>
                <w:t>N</w:t>
              </w:r>
              <w:r>
                <w:rPr>
                  <w:rFonts w:ascii="Arial" w:hAnsi="Arial" w:cs="Arial"/>
                  <w:color w:val="000000" w:themeColor="text1"/>
                  <w:sz w:val="16"/>
                  <w:szCs w:val="18"/>
                  <w:lang w:val="en-GB" w:eastAsia="zh-CN"/>
                </w:rPr>
                <w:t>ote: This applies to UE-assisted positioning, and applies to UE-based positioning if UE supports UE-based CPP.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87898" w14:textId="77777777" w:rsidR="008402B1" w:rsidRPr="00E2013F" w:rsidRDefault="008402B1" w:rsidP="005E2A5A">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7195D" w14:textId="77777777" w:rsidR="008402B1" w:rsidRPr="00E2013F" w:rsidRDefault="008402B1"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4DCD3" w14:textId="77777777" w:rsidR="008402B1" w:rsidRPr="00E2013F" w:rsidRDefault="008402B1"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874E7" w14:textId="77777777" w:rsidR="008402B1" w:rsidRPr="00E2013F" w:rsidRDefault="008402B1" w:rsidP="005E2A5A">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98B46" w14:textId="77777777" w:rsidR="008402B1" w:rsidRPr="00E2013F" w:rsidRDefault="008402B1"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0CF99" w14:textId="77777777" w:rsidR="008402B1" w:rsidRPr="00E2013F" w:rsidRDefault="008402B1"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91240" w14:textId="77777777" w:rsidR="008402B1" w:rsidRPr="00E2013F" w:rsidRDefault="008402B1"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DE9DB" w14:textId="77777777" w:rsidR="008402B1" w:rsidRPr="00E2013F" w:rsidRDefault="008402B1"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150C6" w14:textId="77777777" w:rsidR="008402B1" w:rsidRPr="00E2013F" w:rsidRDefault="008402B1" w:rsidP="005E2A5A">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48A15" w14:textId="77777777" w:rsidR="008402B1" w:rsidRPr="00E2013F" w:rsidRDefault="008402B1" w:rsidP="005E2A5A">
            <w:pPr>
              <w:pStyle w:val="TAL"/>
              <w:rPr>
                <w:rFonts w:cs="Arial"/>
                <w:color w:val="000000" w:themeColor="text1"/>
                <w:sz w:val="16"/>
                <w:szCs w:val="18"/>
                <w:lang w:eastAsia="ja-JP"/>
              </w:rPr>
            </w:pPr>
          </w:p>
        </w:tc>
      </w:tr>
      <w:tr w:rsidR="008402B1" w:rsidRPr="00E2013F" w14:paraId="600F9E15" w14:textId="77777777" w:rsidTr="008402B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C30E9B" w14:textId="77777777" w:rsidR="008402B1" w:rsidRPr="00E2013F" w:rsidRDefault="008402B1" w:rsidP="00C320B7">
            <w:pPr>
              <w:pStyle w:val="TAL"/>
              <w:spacing w:after="120"/>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430D1" w14:textId="77777777" w:rsidR="008402B1" w:rsidRPr="00E2013F" w:rsidRDefault="008402B1" w:rsidP="00C320B7">
            <w:pPr>
              <w:pStyle w:val="TAL"/>
              <w:spacing w:after="120"/>
              <w:rPr>
                <w:rFonts w:eastAsia="MS Mincho" w:cs="Arial"/>
                <w:color w:val="000000" w:themeColor="text1"/>
                <w:sz w:val="16"/>
                <w:szCs w:val="18"/>
              </w:rPr>
            </w:pPr>
            <w:r w:rsidRPr="00E2013F">
              <w:rPr>
                <w:rFonts w:cs="Arial"/>
                <w:color w:val="000000" w:themeColor="text1"/>
                <w:sz w:val="16"/>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1A56F" w14:textId="77777777" w:rsidR="008402B1" w:rsidRPr="00E2013F" w:rsidRDefault="008402B1" w:rsidP="00C320B7">
            <w:pPr>
              <w:pStyle w:val="TAL"/>
              <w:spacing w:after="120"/>
              <w:rPr>
                <w:rFonts w:cs="Arial"/>
                <w:bCs/>
                <w:color w:val="000000" w:themeColor="text1"/>
                <w:sz w:val="16"/>
                <w:szCs w:val="18"/>
              </w:rPr>
            </w:pPr>
            <w:r w:rsidRPr="00E2013F">
              <w:rPr>
                <w:rFonts w:eastAsia="宋体" w:cs="Arial"/>
                <w:color w:val="000000" w:themeColor="text1"/>
                <w:sz w:val="16"/>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44F31" w14:textId="389B0AE1" w:rsidR="008402B1" w:rsidRPr="00E2013F" w:rsidDel="008402B1" w:rsidRDefault="008402B1" w:rsidP="00C320B7">
            <w:pPr>
              <w:rPr>
                <w:del w:id="373" w:author="Huawei - Huangsu" w:date="2023-07-28T18:24:00Z"/>
                <w:rFonts w:ascii="Arial" w:hAnsi="Arial" w:cs="Arial"/>
                <w:color w:val="000000" w:themeColor="text1"/>
                <w:sz w:val="16"/>
                <w:szCs w:val="18"/>
                <w:highlight w:val="yellow"/>
                <w:lang w:eastAsia="zh-CN"/>
              </w:rPr>
            </w:pPr>
            <w:del w:id="374" w:author="Huawei - Huangsu" w:date="2023-07-28T18:24:00Z">
              <w:r w:rsidRPr="00E2013F" w:rsidDel="008402B1">
                <w:rPr>
                  <w:rFonts w:ascii="Arial" w:hAnsi="Arial" w:cs="Arial"/>
                  <w:color w:val="000000" w:themeColor="text1"/>
                  <w:sz w:val="16"/>
                  <w:szCs w:val="18"/>
                  <w:highlight w:val="yellow"/>
                  <w:lang w:eastAsia="zh-CN"/>
                </w:rPr>
                <w:delText>Components are</w:delText>
              </w:r>
            </w:del>
          </w:p>
          <w:p w14:paraId="2B6EE9A9" w14:textId="1C48454E" w:rsidR="008402B1" w:rsidRPr="00E2013F" w:rsidRDefault="008402B1" w:rsidP="00C320B7">
            <w:pPr>
              <w:rPr>
                <w:rFonts w:ascii="Arial" w:hAnsi="Arial" w:cs="Arial"/>
                <w:color w:val="000000" w:themeColor="text1"/>
                <w:sz w:val="16"/>
                <w:szCs w:val="18"/>
                <w:highlight w:val="yellow"/>
                <w:lang w:eastAsia="zh-CN"/>
              </w:rPr>
            </w:pPr>
            <w:r w:rsidRPr="00E2013F">
              <w:rPr>
                <w:rFonts w:ascii="Arial" w:hAnsi="Arial" w:cs="Arial"/>
                <w:color w:val="000000" w:themeColor="text1"/>
                <w:sz w:val="16"/>
                <w:szCs w:val="18"/>
                <w:highlight w:val="yellow"/>
                <w:lang w:eastAsia="zh-CN"/>
              </w:rPr>
              <w:t>1. Support of carrier phase measurement</w:t>
            </w:r>
            <w:ins w:id="375" w:author="Huawei - Huangsu" w:date="2023-08-02T09:22:00Z">
              <w:r w:rsidR="00CB5B85">
                <w:rPr>
                  <w:rFonts w:ascii="Arial" w:hAnsi="Arial" w:cs="Arial"/>
                  <w:color w:val="000000" w:themeColor="text1"/>
                  <w:sz w:val="16"/>
                  <w:szCs w:val="18"/>
                  <w:highlight w:val="yellow"/>
                  <w:lang w:eastAsia="zh-CN"/>
                </w:rPr>
                <w:t xml:space="preserve"> for UE-based positioning</w:t>
              </w:r>
            </w:ins>
          </w:p>
          <w:p w14:paraId="5906D095" w14:textId="77777777" w:rsidR="008402B1" w:rsidRPr="00E2013F" w:rsidRDefault="008402B1" w:rsidP="00C320B7">
            <w:pPr>
              <w:rPr>
                <w:rFonts w:ascii="Arial" w:hAnsi="Arial" w:cs="Arial"/>
                <w:color w:val="000000" w:themeColor="text1"/>
                <w:sz w:val="16"/>
                <w:szCs w:val="18"/>
              </w:rPr>
            </w:pPr>
            <w:r w:rsidRPr="00E2013F">
              <w:rPr>
                <w:rFonts w:ascii="Arial" w:hAnsi="Arial" w:cs="Arial"/>
                <w:color w:val="000000" w:themeColor="text1"/>
                <w:sz w:val="16"/>
                <w:szCs w:val="18"/>
                <w:highlight w:val="yellow"/>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CDC50" w14:textId="77777777" w:rsidR="008402B1" w:rsidRPr="00E2013F" w:rsidRDefault="008402B1" w:rsidP="005E2A5A">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CD063" w14:textId="77777777" w:rsidR="008402B1" w:rsidRPr="00E2013F" w:rsidRDefault="008402B1"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35263" w14:textId="77777777" w:rsidR="008402B1" w:rsidRPr="00E2013F" w:rsidRDefault="008402B1"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C7370" w14:textId="77777777" w:rsidR="008402B1" w:rsidRPr="00E2013F" w:rsidRDefault="008402B1"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55081" w14:textId="77777777" w:rsidR="008402B1" w:rsidRPr="00E2013F" w:rsidRDefault="008402B1"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E1CE9" w14:textId="77777777" w:rsidR="008402B1" w:rsidRPr="00E2013F" w:rsidRDefault="008402B1"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7F6E5" w14:textId="77777777" w:rsidR="008402B1" w:rsidRPr="00E2013F" w:rsidRDefault="008402B1"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75BB3" w14:textId="77777777" w:rsidR="008402B1" w:rsidRPr="00E2013F" w:rsidRDefault="008402B1"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5B7D2" w14:textId="77777777" w:rsidR="008402B1" w:rsidRPr="00E2013F" w:rsidRDefault="008402B1" w:rsidP="005E2A5A">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9CC4D" w14:textId="77777777" w:rsidR="008402B1" w:rsidRPr="00E2013F" w:rsidRDefault="008402B1" w:rsidP="005E2A5A">
            <w:pPr>
              <w:pStyle w:val="TAL"/>
              <w:rPr>
                <w:rFonts w:cs="Arial"/>
                <w:color w:val="000000" w:themeColor="text1"/>
                <w:sz w:val="16"/>
                <w:szCs w:val="18"/>
                <w:lang w:eastAsia="ja-JP"/>
              </w:rPr>
            </w:pPr>
          </w:p>
        </w:tc>
      </w:tr>
      <w:tr w:rsidR="00AD381D" w:rsidRPr="00E2013F" w14:paraId="3EB9A605" w14:textId="77777777" w:rsidTr="00AD381D">
        <w:trPr>
          <w:trHeight w:val="20"/>
          <w:ins w:id="376" w:author="Huawei - Huangsu" w:date="2023-08-09T10:3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FB0191" w14:textId="77777777" w:rsidR="00AD381D" w:rsidRPr="00E2013F" w:rsidRDefault="00AD381D" w:rsidP="003D2F6B">
            <w:pPr>
              <w:pStyle w:val="TAL"/>
              <w:spacing w:after="120"/>
              <w:rPr>
                <w:ins w:id="377" w:author="Huawei - Huangsu" w:date="2023-08-09T10:36:00Z"/>
                <w:rFonts w:cs="Arial"/>
                <w:color w:val="000000" w:themeColor="text1"/>
                <w:sz w:val="16"/>
                <w:szCs w:val="18"/>
              </w:rPr>
            </w:pPr>
            <w:ins w:id="378" w:author="Huawei - Huangsu" w:date="2023-08-09T10:36: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7CC94" w14:textId="77777777" w:rsidR="00AD381D" w:rsidRPr="00AD381D" w:rsidRDefault="00AD381D" w:rsidP="003D2F6B">
            <w:pPr>
              <w:pStyle w:val="TAL"/>
              <w:spacing w:after="120"/>
              <w:rPr>
                <w:ins w:id="379" w:author="Huawei - Huangsu" w:date="2023-08-09T10:36:00Z"/>
                <w:rFonts w:cs="Arial"/>
                <w:color w:val="000000" w:themeColor="text1"/>
                <w:sz w:val="16"/>
                <w:szCs w:val="18"/>
              </w:rPr>
            </w:pPr>
            <w:ins w:id="380" w:author="Huawei - Huangsu" w:date="2023-08-09T10:36:00Z">
              <w:r w:rsidRPr="00AD381D">
                <w:rPr>
                  <w:rFonts w:cs="Arial"/>
                  <w:color w:val="000000" w:themeColor="text1"/>
                  <w:sz w:val="16"/>
                  <w:szCs w:val="18"/>
                </w:rPr>
                <w:t>41-2-x1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00663" w14:textId="5324747D" w:rsidR="00AD381D" w:rsidRPr="00AD381D" w:rsidRDefault="00AD381D" w:rsidP="003D2F6B">
            <w:pPr>
              <w:pStyle w:val="TAL"/>
              <w:spacing w:after="120"/>
              <w:rPr>
                <w:ins w:id="381" w:author="Huawei - Huangsu" w:date="2023-08-09T10:36:00Z"/>
                <w:rFonts w:eastAsia="宋体" w:cs="Arial"/>
                <w:color w:val="000000" w:themeColor="text1"/>
                <w:sz w:val="16"/>
                <w:szCs w:val="18"/>
              </w:rPr>
            </w:pPr>
            <w:ins w:id="382" w:author="Huawei - Huangsu" w:date="2023-08-09T10:36:00Z">
              <w:r w:rsidRPr="00E2013F">
                <w:rPr>
                  <w:rFonts w:eastAsia="宋体" w:cs="Arial"/>
                  <w:color w:val="000000" w:themeColor="text1"/>
                  <w:sz w:val="16"/>
                  <w:szCs w:val="18"/>
                </w:rPr>
                <w:t>DL RSCP</w:t>
              </w:r>
            </w:ins>
            <w:ins w:id="383" w:author="Huawei - Huangsu" w:date="2023-08-11T11:42:00Z">
              <w:r w:rsidR="00577347">
                <w:rPr>
                  <w:rFonts w:eastAsia="宋体" w:cs="Arial"/>
                  <w:color w:val="000000" w:themeColor="text1"/>
                  <w:sz w:val="16"/>
                  <w:szCs w:val="18"/>
                </w:rPr>
                <w:t>D</w:t>
              </w:r>
            </w:ins>
            <w:ins w:id="384" w:author="Huawei - Huangsu" w:date="2023-08-09T10:36:00Z">
              <w:r w:rsidRPr="00E2013F">
                <w:rPr>
                  <w:rFonts w:eastAsia="宋体" w:cs="Arial"/>
                  <w:color w:val="000000" w:themeColor="text1"/>
                  <w:sz w:val="16"/>
                  <w:szCs w:val="18"/>
                </w:rPr>
                <w:t xml:space="preserve"> reporting based on DL PRS in </w:t>
              </w:r>
              <w:r w:rsidRPr="00AD381D">
                <w:rPr>
                  <w:rFonts w:eastAsia="宋体" w:cs="Arial"/>
                  <w:color w:val="000000" w:themeColor="text1"/>
                  <w:sz w:val="16"/>
                  <w:szCs w:val="18"/>
                </w:rPr>
                <w:t>RRC_IDLE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1CC6C" w14:textId="4406A435" w:rsidR="00AD381D" w:rsidRPr="00AD381D" w:rsidRDefault="00AD381D" w:rsidP="003D2F6B">
            <w:pPr>
              <w:rPr>
                <w:ins w:id="385" w:author="Huawei - Huangsu" w:date="2023-08-09T10:36:00Z"/>
                <w:rFonts w:ascii="Arial" w:hAnsi="Arial" w:cs="Arial"/>
                <w:color w:val="000000" w:themeColor="text1"/>
                <w:sz w:val="16"/>
                <w:szCs w:val="18"/>
                <w:highlight w:val="yellow"/>
                <w:lang w:eastAsia="zh-CN"/>
              </w:rPr>
            </w:pPr>
            <w:ins w:id="386" w:author="Huawei - Huangsu" w:date="2023-08-09T10:36:00Z">
              <w:r w:rsidRPr="00AD381D">
                <w:rPr>
                  <w:rFonts w:ascii="Arial" w:hAnsi="Arial" w:cs="Arial" w:hint="eastAsia"/>
                  <w:color w:val="000000" w:themeColor="text1"/>
                  <w:sz w:val="16"/>
                  <w:szCs w:val="18"/>
                  <w:highlight w:val="yellow"/>
                  <w:lang w:eastAsia="zh-CN"/>
                </w:rPr>
                <w:t>S</w:t>
              </w:r>
              <w:r w:rsidRPr="00AD381D">
                <w:rPr>
                  <w:rFonts w:ascii="Arial" w:hAnsi="Arial" w:cs="Arial"/>
                  <w:color w:val="000000" w:themeColor="text1"/>
                  <w:sz w:val="16"/>
                  <w:szCs w:val="18"/>
                  <w:highlight w:val="yellow"/>
                  <w:lang w:eastAsia="zh-CN"/>
                </w:rPr>
                <w:t>upport the RSCP</w:t>
              </w:r>
            </w:ins>
            <w:ins w:id="387" w:author="Huawei - Huangsu" w:date="2023-08-11T11:42:00Z">
              <w:r w:rsidR="00577347">
                <w:rPr>
                  <w:rFonts w:ascii="Arial" w:hAnsi="Arial" w:cs="Arial"/>
                  <w:color w:val="000000" w:themeColor="text1"/>
                  <w:sz w:val="16"/>
                  <w:szCs w:val="18"/>
                  <w:highlight w:val="yellow"/>
                  <w:lang w:eastAsia="zh-CN"/>
                </w:rPr>
                <w:t>D</w:t>
              </w:r>
            </w:ins>
            <w:ins w:id="388" w:author="Huawei - Huangsu" w:date="2023-08-09T10:36:00Z">
              <w:r w:rsidRPr="00AD381D">
                <w:rPr>
                  <w:rFonts w:ascii="Arial" w:hAnsi="Arial" w:cs="Arial"/>
                  <w:color w:val="000000" w:themeColor="text1"/>
                  <w:sz w:val="16"/>
                  <w:szCs w:val="18"/>
                  <w:highlight w:val="yellow"/>
                  <w:lang w:eastAsia="zh-CN"/>
                </w:rPr>
                <w:t xml:space="preserve"> measurement for a PRS in RRC_IDLE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C1783" w14:textId="77777777" w:rsidR="00AD381D" w:rsidRPr="00E2013F" w:rsidRDefault="00AD381D" w:rsidP="003D2F6B">
            <w:pPr>
              <w:pStyle w:val="TAL"/>
              <w:rPr>
                <w:ins w:id="389" w:author="Huawei - Huangsu" w:date="2023-08-09T10:36: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ED2FC" w14:textId="77777777" w:rsidR="00AD381D" w:rsidRPr="00E2013F" w:rsidRDefault="00AD381D" w:rsidP="003D2F6B">
            <w:pPr>
              <w:pStyle w:val="TAL"/>
              <w:rPr>
                <w:ins w:id="390" w:author="Huawei - Huangsu" w:date="2023-08-09T10:36: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0D196" w14:textId="77777777" w:rsidR="00AD381D" w:rsidRPr="00E2013F" w:rsidRDefault="00AD381D" w:rsidP="003D2F6B">
            <w:pPr>
              <w:pStyle w:val="TAL"/>
              <w:rPr>
                <w:ins w:id="391" w:author="Huawei - Huangsu" w:date="2023-08-09T10:36: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51845" w14:textId="77777777" w:rsidR="00AD381D" w:rsidRPr="00AD381D" w:rsidRDefault="00AD381D" w:rsidP="003D2F6B">
            <w:pPr>
              <w:pStyle w:val="TAL"/>
              <w:rPr>
                <w:ins w:id="392" w:author="Huawei - Huangsu" w:date="2023-08-09T10:36: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0F26C" w14:textId="77777777" w:rsidR="00AD381D" w:rsidRPr="00E2013F" w:rsidRDefault="00AD381D" w:rsidP="003D2F6B">
            <w:pPr>
              <w:pStyle w:val="TAL"/>
              <w:rPr>
                <w:ins w:id="393" w:author="Huawei - Huangsu" w:date="2023-08-09T10:36: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0ED87" w14:textId="77777777" w:rsidR="00AD381D" w:rsidRPr="00E2013F" w:rsidRDefault="00AD381D" w:rsidP="003D2F6B">
            <w:pPr>
              <w:pStyle w:val="TAL"/>
              <w:rPr>
                <w:ins w:id="394" w:author="Huawei - Huangsu" w:date="2023-08-09T10:36: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53B25" w14:textId="77777777" w:rsidR="00AD381D" w:rsidRPr="00E2013F" w:rsidRDefault="00AD381D" w:rsidP="003D2F6B">
            <w:pPr>
              <w:pStyle w:val="TAL"/>
              <w:rPr>
                <w:ins w:id="395" w:author="Huawei - Huangsu" w:date="2023-08-09T10:36: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AD1E3" w14:textId="77777777" w:rsidR="00AD381D" w:rsidRPr="00E2013F" w:rsidRDefault="00AD381D" w:rsidP="003D2F6B">
            <w:pPr>
              <w:pStyle w:val="TAL"/>
              <w:rPr>
                <w:ins w:id="396" w:author="Huawei - Huangsu" w:date="2023-08-09T10:36: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2A3F8" w14:textId="77777777" w:rsidR="00AD381D" w:rsidRPr="00E2013F" w:rsidRDefault="00AD381D" w:rsidP="003D2F6B">
            <w:pPr>
              <w:pStyle w:val="TAL"/>
              <w:rPr>
                <w:ins w:id="397" w:author="Huawei - Huangsu" w:date="2023-08-09T10:36: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924E8" w14:textId="77777777" w:rsidR="00AD381D" w:rsidRPr="00E2013F" w:rsidRDefault="00AD381D" w:rsidP="003D2F6B">
            <w:pPr>
              <w:pStyle w:val="TAL"/>
              <w:rPr>
                <w:ins w:id="398" w:author="Huawei - Huangsu" w:date="2023-08-09T10:36:00Z"/>
                <w:rFonts w:cs="Arial"/>
                <w:color w:val="000000" w:themeColor="text1"/>
                <w:sz w:val="16"/>
                <w:szCs w:val="18"/>
                <w:lang w:eastAsia="ja-JP"/>
              </w:rPr>
            </w:pPr>
          </w:p>
        </w:tc>
      </w:tr>
    </w:tbl>
    <w:p w14:paraId="6CCE16DC" w14:textId="77777777" w:rsidR="008402B1" w:rsidRPr="00577347" w:rsidRDefault="008402B1" w:rsidP="00470022">
      <w:pPr>
        <w:rPr>
          <w:lang w:eastAsia="zh-CN"/>
        </w:rPr>
      </w:pPr>
    </w:p>
    <w:p w14:paraId="0BE5E853" w14:textId="4E3A2E7A" w:rsidR="005A4526" w:rsidRDefault="00B63C34" w:rsidP="00B63C34">
      <w:pPr>
        <w:pStyle w:val="Heading1"/>
        <w:rPr>
          <w:lang w:eastAsia="zh-CN"/>
        </w:rPr>
      </w:pPr>
      <w:r>
        <w:rPr>
          <w:rFonts w:hint="eastAsia"/>
          <w:lang w:eastAsia="zh-CN"/>
        </w:rPr>
        <w:t>L</w:t>
      </w:r>
      <w:r>
        <w:rPr>
          <w:lang w:eastAsia="zh-CN"/>
        </w:rPr>
        <w:t>PHAP</w:t>
      </w:r>
    </w:p>
    <w:p w14:paraId="2A98383A" w14:textId="3643B88F" w:rsidR="00E40218" w:rsidRDefault="00C320B7" w:rsidP="00C320B7">
      <w:pPr>
        <w:pStyle w:val="Heading2"/>
        <w:rPr>
          <w:lang w:eastAsia="zh-CN"/>
        </w:rPr>
      </w:pPr>
      <w:r>
        <w:rPr>
          <w:rFonts w:hint="eastAsia"/>
          <w:lang w:eastAsia="zh-CN"/>
        </w:rPr>
        <w:t>P</w:t>
      </w:r>
      <w:r>
        <w:rPr>
          <w:lang w:eastAsia="zh-CN"/>
        </w:rPr>
        <w:t>RS processing capability for RRC_IDLE</w:t>
      </w:r>
    </w:p>
    <w:p w14:paraId="5F0C19F1" w14:textId="1B977DCE" w:rsidR="00C320B7" w:rsidRDefault="00C320B7" w:rsidP="00C320B7">
      <w:pPr>
        <w:rPr>
          <w:lang w:eastAsia="zh-CN"/>
        </w:rPr>
      </w:pPr>
      <w:r>
        <w:rPr>
          <w:rFonts w:hint="eastAsia"/>
          <w:lang w:eastAsia="zh-CN"/>
        </w:rPr>
        <w:t>W</w:t>
      </w:r>
      <w:r>
        <w:rPr>
          <w:lang w:eastAsia="zh-CN"/>
        </w:rPr>
        <w:t>e do not think it is worthwhile to define another set of PRS processing capability for IDLE state, as we have not identified any difference from RRC_INACTIVE state. In fact, apart of the RRM related consideration with the respect to eDRX, there should not be any difference at least from RAN1 perspective.</w:t>
      </w:r>
    </w:p>
    <w:p w14:paraId="1DC211B8" w14:textId="0BC38521" w:rsidR="00CB5B85" w:rsidRDefault="00CB5B85" w:rsidP="00C320B7">
      <w:pPr>
        <w:rPr>
          <w:lang w:eastAsia="zh-CN"/>
        </w:rPr>
      </w:pPr>
      <w:r>
        <w:rPr>
          <w:rFonts w:hint="eastAsia"/>
          <w:lang w:eastAsia="zh-CN"/>
        </w:rPr>
        <w:t>W</w:t>
      </w:r>
      <w:r>
        <w:rPr>
          <w:lang w:eastAsia="zh-CN"/>
        </w:rPr>
        <w:t>ith regards to CPP, we think that it should be defined under CPP UE feature, while the IDLE state positioning for LPHAP could only cover RSTD, RSRP, and RSRPP measurement.</w:t>
      </w:r>
    </w:p>
    <w:p w14:paraId="539ED63D" w14:textId="7322E5C8" w:rsidR="00C320B7" w:rsidRPr="00C320B7" w:rsidRDefault="00C320B7" w:rsidP="00C320B7">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AF5175">
        <w:rPr>
          <w:b/>
          <w:i/>
          <w:noProof/>
        </w:rPr>
        <w:t>7</w:t>
      </w:r>
      <w:r w:rsidRPr="00E10A28">
        <w:rPr>
          <w:b/>
          <w:i/>
        </w:rPr>
        <w:fldChar w:fldCharType="end"/>
      </w:r>
      <w:r w:rsidRPr="00E10A28">
        <w:rPr>
          <w:b/>
          <w:i/>
        </w:rPr>
        <w:t>:</w:t>
      </w:r>
      <w:r>
        <w:rPr>
          <w:b/>
          <w:i/>
        </w:rPr>
        <w:t xml:space="preserve"> A single per-UE FG of PRS measurement in RRC_IDLE state is sufficient.</w:t>
      </w:r>
    </w:p>
    <w:p w14:paraId="179824C7" w14:textId="132A137B" w:rsidR="00C320B7" w:rsidRDefault="00C320B7" w:rsidP="00B63C34">
      <w:pPr>
        <w:rPr>
          <w:lang w:eastAsia="zh-CN"/>
        </w:rPr>
      </w:pPr>
    </w:p>
    <w:p w14:paraId="503A1286" w14:textId="1C805D92" w:rsidR="00C320B7" w:rsidRDefault="00C320B7" w:rsidP="00C320B7">
      <w:pPr>
        <w:pStyle w:val="Heading2"/>
        <w:rPr>
          <w:lang w:eastAsia="zh-CN"/>
        </w:rPr>
      </w:pPr>
      <w:r>
        <w:rPr>
          <w:rFonts w:hint="eastAsia"/>
          <w:lang w:eastAsia="zh-CN"/>
        </w:rPr>
        <w:t>N</w:t>
      </w:r>
      <w:r>
        <w:rPr>
          <w:lang w:eastAsia="zh-CN"/>
        </w:rPr>
        <w:t>ew FGs</w:t>
      </w:r>
    </w:p>
    <w:p w14:paraId="76BFFDE2" w14:textId="412E25C2" w:rsidR="00C320B7" w:rsidRPr="00C320B7" w:rsidRDefault="00AF5175" w:rsidP="00C320B7">
      <w:pPr>
        <w:rPr>
          <w:lang w:eastAsia="zh-CN"/>
        </w:rPr>
      </w:pPr>
      <w:r>
        <w:rPr>
          <w:rFonts w:hint="eastAsia"/>
          <w:lang w:eastAsia="zh-CN"/>
        </w:rPr>
        <w:t>I</w:t>
      </w:r>
      <w:r>
        <w:rPr>
          <w:lang w:eastAsia="zh-CN"/>
        </w:rPr>
        <w:t>n addition, we think that the following feature groups should be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621"/>
        <w:gridCol w:w="2710"/>
        <w:gridCol w:w="7006"/>
        <w:gridCol w:w="222"/>
        <w:gridCol w:w="222"/>
        <w:gridCol w:w="222"/>
        <w:gridCol w:w="222"/>
        <w:gridCol w:w="222"/>
        <w:gridCol w:w="222"/>
        <w:gridCol w:w="222"/>
        <w:gridCol w:w="222"/>
        <w:gridCol w:w="222"/>
        <w:gridCol w:w="222"/>
      </w:tblGrid>
      <w:tr w:rsidR="00400F7B" w:rsidRPr="00E2013F" w14:paraId="5A54F125" w14:textId="77777777" w:rsidTr="003D2F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5C0F78" w14:textId="77777777" w:rsidR="00CB5B85" w:rsidRPr="00E2013F" w:rsidRDefault="00CB5B85" w:rsidP="003D2F6B">
            <w:pPr>
              <w:pStyle w:val="TAL"/>
              <w:spacing w:after="120"/>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A206B" w14:textId="203F84DA" w:rsidR="00CB5B85" w:rsidRPr="00E2013F" w:rsidRDefault="00CB5B85" w:rsidP="003D2F6B">
            <w:pPr>
              <w:pStyle w:val="TAL"/>
              <w:spacing w:after="120"/>
              <w:rPr>
                <w:rFonts w:eastAsia="MS Mincho" w:cs="Arial"/>
                <w:color w:val="000000" w:themeColor="text1"/>
                <w:sz w:val="16"/>
                <w:szCs w:val="18"/>
              </w:rPr>
            </w:pPr>
            <w:r w:rsidRPr="00E2013F">
              <w:rPr>
                <w:rFonts w:eastAsia="MS Mincho" w:cs="Arial"/>
                <w:color w:val="000000" w:themeColor="text1"/>
                <w:sz w:val="16"/>
                <w:szCs w:val="18"/>
              </w:rPr>
              <w:t>41-</w:t>
            </w:r>
            <w:r>
              <w:rPr>
                <w:rFonts w:eastAsia="MS Mincho" w:cs="Arial"/>
                <w:color w:val="000000" w:themeColor="text1"/>
                <w:sz w:val="16"/>
                <w:szCs w:val="18"/>
              </w:rPr>
              <w:t>3</w:t>
            </w:r>
            <w:r w:rsidRPr="00E2013F">
              <w:rPr>
                <w:rFonts w:eastAsia="MS Mincho" w:cs="Arial"/>
                <w:color w:val="000000" w:themeColor="text1"/>
                <w:sz w:val="16"/>
                <w:szCs w:val="18"/>
              </w:rPr>
              <w:t>-</w:t>
            </w:r>
            <w:r>
              <w:rPr>
                <w:rFonts w:eastAsia="MS Mincho" w:cs="Arial"/>
                <w:color w:val="000000" w:themeColor="text1"/>
                <w:sz w:val="16"/>
                <w:szCs w:val="18"/>
              </w:rPr>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AA10F" w14:textId="0F435D3C" w:rsidR="00CB5B85" w:rsidRPr="00AD381D" w:rsidRDefault="00CB5B85" w:rsidP="003D2F6B">
            <w:pPr>
              <w:pStyle w:val="TAL"/>
              <w:spacing w:after="120"/>
              <w:rPr>
                <w:rFonts w:eastAsiaTheme="minorEastAsia" w:cs="Arial"/>
                <w:bCs/>
                <w:color w:val="000000" w:themeColor="text1"/>
                <w:sz w:val="16"/>
                <w:szCs w:val="18"/>
                <w:lang w:eastAsia="zh-CN"/>
              </w:rPr>
            </w:pPr>
            <w:r>
              <w:rPr>
                <w:rFonts w:eastAsiaTheme="minorEastAsia" w:cs="Arial" w:hint="eastAsia"/>
                <w:bCs/>
                <w:color w:val="000000" w:themeColor="text1"/>
                <w:sz w:val="16"/>
                <w:szCs w:val="18"/>
                <w:lang w:eastAsia="zh-CN"/>
              </w:rPr>
              <w:t>A</w:t>
            </w:r>
            <w:r>
              <w:rPr>
                <w:rFonts w:eastAsiaTheme="minorEastAsia" w:cs="Arial"/>
                <w:bCs/>
                <w:color w:val="000000" w:themeColor="text1"/>
                <w:sz w:val="16"/>
                <w:szCs w:val="18"/>
                <w:lang w:eastAsia="zh-CN"/>
              </w:rPr>
              <w:t>utonomous TA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17D6A" w14:textId="45E50626" w:rsidR="00CB5B85" w:rsidRPr="00E2013F" w:rsidRDefault="00CB5B85" w:rsidP="003D2F6B">
            <w:pPr>
              <w:rPr>
                <w:rFonts w:ascii="Arial" w:hAnsi="Arial" w:cs="Arial"/>
                <w:color w:val="000000" w:themeColor="text1"/>
                <w:sz w:val="16"/>
                <w:szCs w:val="18"/>
                <w:lang w:eastAsia="zh-CN"/>
              </w:rPr>
            </w:pPr>
            <w:r>
              <w:rPr>
                <w:rFonts w:ascii="Arial" w:hAnsi="Arial" w:cs="Arial" w:hint="eastAsia"/>
                <w:color w:val="000000" w:themeColor="text1"/>
                <w:sz w:val="16"/>
                <w:szCs w:val="18"/>
                <w:lang w:eastAsia="zh-CN"/>
              </w:rPr>
              <w:t>S</w:t>
            </w:r>
            <w:r>
              <w:rPr>
                <w:rFonts w:ascii="Arial" w:hAnsi="Arial" w:cs="Arial"/>
                <w:color w:val="000000" w:themeColor="text1"/>
                <w:sz w:val="16"/>
                <w:szCs w:val="18"/>
                <w:lang w:eastAsia="zh-CN"/>
              </w:rPr>
              <w:t>upport the autonomous TA adjustment upon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5117E" w14:textId="77777777" w:rsidR="00CB5B85" w:rsidRPr="00E2013F" w:rsidRDefault="00CB5B85"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CDB46" w14:textId="77777777" w:rsidR="00CB5B85" w:rsidRPr="00E2013F" w:rsidRDefault="00CB5B85"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4F7BA" w14:textId="77777777" w:rsidR="00CB5B85" w:rsidRPr="00E2013F" w:rsidRDefault="00CB5B85"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0789B" w14:textId="77777777" w:rsidR="00CB5B85" w:rsidRPr="00E2013F" w:rsidRDefault="00CB5B85"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FAA93" w14:textId="77777777" w:rsidR="00CB5B85" w:rsidRPr="00E2013F" w:rsidRDefault="00CB5B85"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FA232" w14:textId="77777777" w:rsidR="00CB5B85" w:rsidRPr="00E2013F" w:rsidRDefault="00CB5B85"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E1501" w14:textId="77777777" w:rsidR="00CB5B85" w:rsidRPr="00E2013F" w:rsidRDefault="00CB5B85"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8B416" w14:textId="77777777" w:rsidR="00CB5B85" w:rsidRPr="00E2013F" w:rsidRDefault="00CB5B85"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18FF9" w14:textId="77777777" w:rsidR="00CB5B85" w:rsidRPr="00E2013F" w:rsidRDefault="00CB5B85"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D3773" w14:textId="77777777" w:rsidR="00CB5B85" w:rsidRPr="00E2013F" w:rsidRDefault="00CB5B85" w:rsidP="003D2F6B">
            <w:pPr>
              <w:pStyle w:val="TAL"/>
              <w:rPr>
                <w:rFonts w:cs="Arial"/>
                <w:color w:val="000000" w:themeColor="text1"/>
                <w:sz w:val="16"/>
                <w:szCs w:val="18"/>
                <w:lang w:eastAsia="ja-JP"/>
              </w:rPr>
            </w:pPr>
          </w:p>
        </w:tc>
      </w:tr>
      <w:tr w:rsidR="00400F7B" w:rsidRPr="00E2013F" w14:paraId="694EA91B" w14:textId="77777777" w:rsidTr="003D2F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69F24E" w14:textId="3F5E9209" w:rsidR="00CB5B85" w:rsidRPr="00E2013F" w:rsidRDefault="00CB5B85" w:rsidP="00CB5B85">
            <w:pPr>
              <w:pStyle w:val="TAL"/>
              <w:spacing w:after="120"/>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16484" w14:textId="1560455E" w:rsidR="00CB5B85" w:rsidRPr="00E2013F" w:rsidRDefault="00CB5B85" w:rsidP="00CB5B85">
            <w:pPr>
              <w:pStyle w:val="TAL"/>
              <w:spacing w:after="120"/>
              <w:rPr>
                <w:rFonts w:eastAsia="MS Mincho" w:cs="Arial"/>
                <w:color w:val="000000" w:themeColor="text1"/>
                <w:sz w:val="16"/>
                <w:szCs w:val="18"/>
              </w:rPr>
            </w:pPr>
            <w:r w:rsidRPr="00E2013F">
              <w:rPr>
                <w:rFonts w:eastAsia="MS Mincho" w:cs="Arial"/>
                <w:color w:val="000000" w:themeColor="text1"/>
                <w:sz w:val="16"/>
                <w:szCs w:val="18"/>
              </w:rPr>
              <w:t>41-</w:t>
            </w:r>
            <w:r>
              <w:rPr>
                <w:rFonts w:eastAsia="MS Mincho" w:cs="Arial"/>
                <w:color w:val="000000" w:themeColor="text1"/>
                <w:sz w:val="16"/>
                <w:szCs w:val="18"/>
              </w:rPr>
              <w:t>3</w:t>
            </w:r>
            <w:r w:rsidRPr="00E2013F">
              <w:rPr>
                <w:rFonts w:eastAsia="MS Mincho" w:cs="Arial"/>
                <w:color w:val="000000" w:themeColor="text1"/>
                <w:sz w:val="16"/>
                <w:szCs w:val="18"/>
              </w:rPr>
              <w:t>-</w:t>
            </w:r>
            <w:r>
              <w:rPr>
                <w:rFonts w:eastAsia="MS Mincho" w:cs="Arial"/>
                <w:color w:val="000000" w:themeColor="text1"/>
                <w:sz w:val="16"/>
                <w:szCs w:val="18"/>
              </w:rPr>
              <w:t>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9EF0C" w14:textId="27B8CEA6" w:rsidR="00CB5B85" w:rsidRDefault="00CB5B85" w:rsidP="00CB5B85">
            <w:pPr>
              <w:pStyle w:val="TAL"/>
              <w:spacing w:after="120"/>
              <w:rPr>
                <w:rFonts w:eastAsiaTheme="minorEastAsia" w:cs="Arial"/>
                <w:bCs/>
                <w:color w:val="000000" w:themeColor="text1"/>
                <w:sz w:val="16"/>
                <w:szCs w:val="18"/>
                <w:lang w:eastAsia="zh-CN"/>
              </w:rPr>
            </w:pPr>
            <w:r>
              <w:rPr>
                <w:rFonts w:eastAsiaTheme="minorEastAsia" w:cs="Arial" w:hint="eastAsia"/>
                <w:bCs/>
                <w:color w:val="000000" w:themeColor="text1"/>
                <w:sz w:val="16"/>
                <w:szCs w:val="18"/>
                <w:lang w:eastAsia="zh-CN"/>
              </w:rPr>
              <w:t>S</w:t>
            </w:r>
            <w:r>
              <w:rPr>
                <w:rFonts w:eastAsiaTheme="minorEastAsia" w:cs="Arial"/>
                <w:bCs/>
                <w:color w:val="000000" w:themeColor="text1"/>
                <w:sz w:val="16"/>
                <w:szCs w:val="18"/>
                <w:lang w:eastAsia="zh-CN"/>
              </w:rPr>
              <w:t>patial relation maintenance for SRS in multiple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7A27E" w14:textId="77777777" w:rsidR="00CB5B85" w:rsidRDefault="00400F7B" w:rsidP="00CB5B85">
            <w:pPr>
              <w:rPr>
                <w:rFonts w:ascii="Arial" w:hAnsi="Arial" w:cs="Arial"/>
                <w:color w:val="000000" w:themeColor="text1"/>
                <w:sz w:val="16"/>
                <w:szCs w:val="18"/>
                <w:lang w:eastAsia="zh-CN"/>
              </w:rPr>
            </w:pPr>
            <w:r>
              <w:rPr>
                <w:rFonts w:ascii="Arial" w:hAnsi="Arial" w:cs="Arial"/>
                <w:color w:val="000000" w:themeColor="text1"/>
                <w:sz w:val="16"/>
                <w:szCs w:val="18"/>
                <w:lang w:eastAsia="zh-CN"/>
              </w:rPr>
              <w:t>M</w:t>
            </w:r>
            <w:r w:rsidR="00CB5B85" w:rsidRPr="00CB5B85">
              <w:rPr>
                <w:rFonts w:ascii="Arial" w:hAnsi="Arial" w:cs="Arial"/>
                <w:color w:val="000000" w:themeColor="text1"/>
                <w:sz w:val="16"/>
                <w:szCs w:val="18"/>
                <w:lang w:eastAsia="zh-CN"/>
              </w:rPr>
              <w:t xml:space="preserve">aximum number of </w:t>
            </w:r>
            <w:r w:rsidRPr="00400F7B">
              <w:rPr>
                <w:rFonts w:ascii="Arial" w:hAnsi="Arial" w:cs="Arial"/>
                <w:color w:val="000000" w:themeColor="text1"/>
                <w:sz w:val="16"/>
                <w:szCs w:val="18"/>
                <w:lang w:eastAsia="zh-CN"/>
              </w:rPr>
              <w:t>spatial relations</w:t>
            </w:r>
            <w:r w:rsidR="00CB5B85" w:rsidRPr="00CB5B85">
              <w:rPr>
                <w:rFonts w:ascii="Arial" w:hAnsi="Arial" w:cs="Arial"/>
                <w:color w:val="000000" w:themeColor="text1"/>
                <w:sz w:val="16"/>
                <w:szCs w:val="18"/>
                <w:lang w:eastAsia="zh-CN"/>
              </w:rPr>
              <w:t xml:space="preserve"> that the UE can simultaneously maintain for all the SRS resource sets for positioning </w:t>
            </w:r>
            <w:r>
              <w:rPr>
                <w:rFonts w:ascii="Arial" w:hAnsi="Arial" w:cs="Arial"/>
                <w:color w:val="000000" w:themeColor="text1"/>
                <w:sz w:val="16"/>
                <w:szCs w:val="18"/>
                <w:lang w:eastAsia="zh-CN"/>
              </w:rPr>
              <w:t>in the SRS positioning validity area</w:t>
            </w:r>
          </w:p>
          <w:p w14:paraId="62548A0E" w14:textId="7B65F0E9" w:rsidR="00400F7B" w:rsidRDefault="00400F7B" w:rsidP="00CB5B85">
            <w:pPr>
              <w:rPr>
                <w:rFonts w:ascii="Arial" w:hAnsi="Arial" w:cs="Arial"/>
                <w:color w:val="000000" w:themeColor="text1"/>
                <w:sz w:val="16"/>
                <w:szCs w:val="18"/>
                <w:lang w:eastAsia="zh-CN"/>
              </w:rPr>
            </w:pPr>
            <w:r>
              <w:rPr>
                <w:rFonts w:ascii="Arial" w:hAnsi="Arial" w:cs="Arial" w:hint="eastAsia"/>
                <w:color w:val="000000" w:themeColor="text1"/>
                <w:sz w:val="16"/>
                <w:szCs w:val="18"/>
                <w:lang w:eastAsia="zh-CN"/>
              </w:rPr>
              <w:t>N</w:t>
            </w:r>
            <w:r>
              <w:rPr>
                <w:rFonts w:ascii="Arial" w:hAnsi="Arial" w:cs="Arial"/>
                <w:color w:val="000000" w:themeColor="text1"/>
                <w:sz w:val="16"/>
                <w:szCs w:val="18"/>
                <w:lang w:eastAsia="zh-CN"/>
              </w:rPr>
              <w:t>ote: It is only applicable for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12E19" w14:textId="77777777" w:rsidR="00CB5B85" w:rsidRPr="00E2013F" w:rsidRDefault="00CB5B85" w:rsidP="00CB5B85">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26E51" w14:textId="77777777" w:rsidR="00CB5B85" w:rsidRPr="00E2013F" w:rsidRDefault="00CB5B85" w:rsidP="00CB5B85">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EEF37" w14:textId="77777777" w:rsidR="00CB5B85" w:rsidRPr="00E2013F" w:rsidRDefault="00CB5B85" w:rsidP="00CB5B85">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C105C" w14:textId="77777777" w:rsidR="00CB5B85" w:rsidRPr="00E2013F" w:rsidRDefault="00CB5B85" w:rsidP="00CB5B85">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C6B2B" w14:textId="77777777" w:rsidR="00CB5B85" w:rsidRPr="00E2013F" w:rsidRDefault="00CB5B85" w:rsidP="00CB5B85">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830FB" w14:textId="77777777" w:rsidR="00CB5B85" w:rsidRPr="00E2013F" w:rsidRDefault="00CB5B85" w:rsidP="00CB5B85">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BD74A" w14:textId="77777777" w:rsidR="00CB5B85" w:rsidRPr="00E2013F" w:rsidRDefault="00CB5B85" w:rsidP="00CB5B85">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EFE03" w14:textId="77777777" w:rsidR="00CB5B85" w:rsidRPr="00E2013F" w:rsidRDefault="00CB5B85" w:rsidP="00CB5B85">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3818B" w14:textId="77777777" w:rsidR="00CB5B85" w:rsidRPr="00E2013F" w:rsidRDefault="00CB5B85" w:rsidP="00CB5B8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DA423" w14:textId="77777777" w:rsidR="00CB5B85" w:rsidRPr="00E2013F" w:rsidRDefault="00CB5B85" w:rsidP="00CB5B85">
            <w:pPr>
              <w:pStyle w:val="TAL"/>
              <w:rPr>
                <w:rFonts w:cs="Arial"/>
                <w:color w:val="000000" w:themeColor="text1"/>
                <w:sz w:val="16"/>
                <w:szCs w:val="18"/>
                <w:lang w:eastAsia="ja-JP"/>
              </w:rPr>
            </w:pPr>
          </w:p>
        </w:tc>
      </w:tr>
      <w:tr w:rsidR="00400F7B" w:rsidRPr="00E2013F" w14:paraId="17FBB906" w14:textId="77777777" w:rsidTr="00400F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F634C0" w14:textId="77777777" w:rsidR="00400F7B" w:rsidRPr="00E2013F" w:rsidRDefault="00400F7B" w:rsidP="003D2F6B">
            <w:pPr>
              <w:pStyle w:val="TAL"/>
              <w:spacing w:after="120"/>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29520" w14:textId="4C2378D2" w:rsidR="00400F7B" w:rsidRPr="00E2013F" w:rsidRDefault="00400F7B" w:rsidP="003D2F6B">
            <w:pPr>
              <w:pStyle w:val="TAL"/>
              <w:spacing w:after="120"/>
              <w:rPr>
                <w:rFonts w:eastAsia="MS Mincho" w:cs="Arial"/>
                <w:color w:val="000000" w:themeColor="text1"/>
                <w:sz w:val="16"/>
                <w:szCs w:val="18"/>
              </w:rPr>
            </w:pPr>
            <w:r w:rsidRPr="00E2013F">
              <w:rPr>
                <w:rFonts w:eastAsia="MS Mincho" w:cs="Arial"/>
                <w:color w:val="000000" w:themeColor="text1"/>
                <w:sz w:val="16"/>
                <w:szCs w:val="18"/>
              </w:rPr>
              <w:t>41-</w:t>
            </w:r>
            <w:r>
              <w:rPr>
                <w:rFonts w:eastAsia="MS Mincho" w:cs="Arial"/>
                <w:color w:val="000000" w:themeColor="text1"/>
                <w:sz w:val="16"/>
                <w:szCs w:val="18"/>
              </w:rPr>
              <w:t>3</w:t>
            </w:r>
            <w:r w:rsidRPr="00E2013F">
              <w:rPr>
                <w:rFonts w:eastAsia="MS Mincho" w:cs="Arial"/>
                <w:color w:val="000000" w:themeColor="text1"/>
                <w:sz w:val="16"/>
                <w:szCs w:val="18"/>
              </w:rPr>
              <w:t>-</w:t>
            </w:r>
            <w:r>
              <w:rPr>
                <w:rFonts w:eastAsia="MS Mincho" w:cs="Arial"/>
                <w:color w:val="000000" w:themeColor="text1"/>
                <w:sz w:val="16"/>
                <w:szCs w:val="18"/>
              </w:rPr>
              <w:t>x3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FAB44" w14:textId="21085CDB" w:rsidR="00400F7B" w:rsidRDefault="00400F7B" w:rsidP="003D2F6B">
            <w:pPr>
              <w:pStyle w:val="TAL"/>
              <w:spacing w:after="120"/>
              <w:rPr>
                <w:rFonts w:eastAsiaTheme="minorEastAsia" w:cs="Arial"/>
                <w:bCs/>
                <w:color w:val="000000" w:themeColor="text1"/>
                <w:sz w:val="16"/>
                <w:szCs w:val="18"/>
                <w:lang w:eastAsia="zh-CN"/>
              </w:rPr>
            </w:pPr>
            <w:r>
              <w:rPr>
                <w:rFonts w:eastAsiaTheme="minorEastAsia" w:cs="Arial"/>
                <w:bCs/>
                <w:color w:val="000000" w:themeColor="text1"/>
                <w:sz w:val="16"/>
                <w:szCs w:val="18"/>
                <w:lang w:eastAsia="zh-CN"/>
              </w:rPr>
              <w:t>Pathloss maintenance for SRS in multiple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A23D9" w14:textId="363D6075" w:rsidR="00400F7B" w:rsidRDefault="00400F7B" w:rsidP="003D2F6B">
            <w:pPr>
              <w:rPr>
                <w:rFonts w:ascii="Arial" w:hAnsi="Arial" w:cs="Arial"/>
                <w:color w:val="000000" w:themeColor="text1"/>
                <w:sz w:val="16"/>
                <w:szCs w:val="18"/>
                <w:lang w:eastAsia="zh-CN"/>
              </w:rPr>
            </w:pPr>
            <w:r>
              <w:rPr>
                <w:rFonts w:ascii="Arial" w:hAnsi="Arial" w:cs="Arial"/>
                <w:color w:val="000000" w:themeColor="text1"/>
                <w:sz w:val="16"/>
                <w:szCs w:val="18"/>
                <w:lang w:eastAsia="zh-CN"/>
              </w:rPr>
              <w:t>M</w:t>
            </w:r>
            <w:r w:rsidRPr="00CB5B85">
              <w:rPr>
                <w:rFonts w:ascii="Arial" w:hAnsi="Arial" w:cs="Arial"/>
                <w:color w:val="000000" w:themeColor="text1"/>
                <w:sz w:val="16"/>
                <w:szCs w:val="18"/>
                <w:lang w:eastAsia="zh-CN"/>
              </w:rPr>
              <w:t xml:space="preserve">aximum number of pathloss estimates that the UE can simultaneously maintain for all the SRS resource sets for positioning </w:t>
            </w:r>
            <w:r>
              <w:rPr>
                <w:rFonts w:ascii="Arial" w:hAnsi="Arial" w:cs="Arial"/>
                <w:color w:val="000000" w:themeColor="text1"/>
                <w:sz w:val="16"/>
                <w:szCs w:val="18"/>
                <w:lang w:eastAsia="zh-CN"/>
              </w:rPr>
              <w:t>in the SRS positioning validity area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E14FF" w14:textId="77777777" w:rsidR="00400F7B" w:rsidRPr="00E2013F" w:rsidRDefault="00400F7B"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85A52" w14:textId="77777777" w:rsidR="00400F7B" w:rsidRPr="00E2013F" w:rsidRDefault="00400F7B"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DD3E9" w14:textId="77777777" w:rsidR="00400F7B" w:rsidRPr="00E2013F" w:rsidRDefault="00400F7B"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73622" w14:textId="77777777" w:rsidR="00400F7B" w:rsidRPr="00E2013F" w:rsidRDefault="00400F7B"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4A1CE" w14:textId="77777777" w:rsidR="00400F7B" w:rsidRPr="00E2013F" w:rsidRDefault="00400F7B"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0068D" w14:textId="77777777" w:rsidR="00400F7B" w:rsidRPr="00E2013F" w:rsidRDefault="00400F7B"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7F0DD" w14:textId="77777777" w:rsidR="00400F7B" w:rsidRPr="00E2013F" w:rsidRDefault="00400F7B"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03D7B" w14:textId="77777777" w:rsidR="00400F7B" w:rsidRPr="00E2013F" w:rsidRDefault="00400F7B"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36ED3" w14:textId="77777777" w:rsidR="00400F7B" w:rsidRPr="00E2013F" w:rsidRDefault="00400F7B"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F7802" w14:textId="77777777" w:rsidR="00400F7B" w:rsidRPr="00E2013F" w:rsidRDefault="00400F7B" w:rsidP="003D2F6B">
            <w:pPr>
              <w:pStyle w:val="TAL"/>
              <w:rPr>
                <w:rFonts w:cs="Arial"/>
                <w:color w:val="000000" w:themeColor="text1"/>
                <w:sz w:val="16"/>
                <w:szCs w:val="18"/>
                <w:lang w:eastAsia="ja-JP"/>
              </w:rPr>
            </w:pPr>
          </w:p>
        </w:tc>
      </w:tr>
    </w:tbl>
    <w:p w14:paraId="2721B766" w14:textId="77777777" w:rsidR="00C320B7" w:rsidRPr="00400F7B" w:rsidRDefault="00C320B7" w:rsidP="00B63C34">
      <w:pPr>
        <w:rPr>
          <w:lang w:eastAsia="zh-CN"/>
        </w:rPr>
      </w:pPr>
    </w:p>
    <w:p w14:paraId="64A4FB0A" w14:textId="5F11FEBB" w:rsidR="00C320B7" w:rsidRDefault="00C320B7" w:rsidP="00C320B7">
      <w:pPr>
        <w:pStyle w:val="Heading2"/>
        <w:rPr>
          <w:lang w:eastAsia="zh-CN"/>
        </w:rPr>
      </w:pPr>
      <w:r>
        <w:rPr>
          <w:rFonts w:hint="eastAsia"/>
          <w:lang w:eastAsia="zh-CN"/>
        </w:rPr>
        <w:lastRenderedPageBreak/>
        <w:t>P</w:t>
      </w:r>
      <w:r>
        <w:rPr>
          <w:lang w:eastAsia="zh-CN"/>
        </w:rPr>
        <w:t>roposed UE feature groups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575"/>
        <w:gridCol w:w="4264"/>
        <w:gridCol w:w="5538"/>
        <w:gridCol w:w="222"/>
        <w:gridCol w:w="222"/>
        <w:gridCol w:w="222"/>
        <w:gridCol w:w="222"/>
        <w:gridCol w:w="222"/>
        <w:gridCol w:w="222"/>
        <w:gridCol w:w="222"/>
        <w:gridCol w:w="222"/>
        <w:gridCol w:w="222"/>
        <w:gridCol w:w="222"/>
      </w:tblGrid>
      <w:tr w:rsidR="00C320B7" w:rsidRPr="00E2013F" w14:paraId="7DAEC2C2" w14:textId="77777777" w:rsidTr="005E2A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6E810F" w14:textId="77777777" w:rsidR="00C320B7" w:rsidRPr="00E2013F" w:rsidRDefault="00C320B7" w:rsidP="00C320B7">
            <w:pPr>
              <w:pStyle w:val="TAL"/>
              <w:spacing w:after="120"/>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9E607" w14:textId="77777777" w:rsidR="00C320B7" w:rsidRPr="00E2013F" w:rsidRDefault="00C320B7" w:rsidP="00C320B7">
            <w:pPr>
              <w:pStyle w:val="TAL"/>
              <w:spacing w:after="120"/>
              <w:rPr>
                <w:rFonts w:cs="Arial"/>
                <w:color w:val="000000" w:themeColor="text1"/>
                <w:sz w:val="16"/>
                <w:szCs w:val="18"/>
              </w:rPr>
            </w:pPr>
            <w:r w:rsidRPr="00E2013F">
              <w:rPr>
                <w:rFonts w:eastAsia="MS Mincho" w:cs="Arial"/>
                <w:color w:val="000000" w:themeColor="text1"/>
                <w:sz w:val="16"/>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A829E" w14:textId="77777777" w:rsidR="00C320B7" w:rsidRPr="00E2013F" w:rsidRDefault="00C320B7" w:rsidP="00C320B7">
            <w:pPr>
              <w:pStyle w:val="TAL"/>
              <w:spacing w:after="120"/>
              <w:rPr>
                <w:rFonts w:eastAsia="宋体" w:cs="Arial"/>
                <w:color w:val="000000" w:themeColor="text1"/>
                <w:sz w:val="16"/>
                <w:szCs w:val="18"/>
              </w:rPr>
            </w:pPr>
            <w:r w:rsidRPr="00E2013F">
              <w:rPr>
                <w:rFonts w:cs="Arial"/>
                <w:color w:val="000000" w:themeColor="text1"/>
                <w:sz w:val="16"/>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tcPr>
          <w:p w14:paraId="16866375" w14:textId="6BE1473F" w:rsidR="00C320B7" w:rsidRPr="00C320B7" w:rsidRDefault="00C320B7" w:rsidP="00C320B7">
            <w:pPr>
              <w:pStyle w:val="maintext"/>
              <w:spacing w:before="0" w:after="120" w:line="240" w:lineRule="auto"/>
              <w:ind w:firstLineChars="0" w:firstLine="0"/>
              <w:jc w:val="left"/>
              <w:rPr>
                <w:ins w:id="399" w:author="Huawei - Huangsu" w:date="2023-07-28T18:38:00Z"/>
                <w:rFonts w:ascii="Arial" w:hAnsi="Arial" w:cs="Arial"/>
                <w:color w:val="000000" w:themeColor="text1"/>
                <w:sz w:val="16"/>
                <w:szCs w:val="18"/>
              </w:rPr>
            </w:pPr>
            <w:ins w:id="400" w:author="Huawei - Huangsu" w:date="2023-07-28T18:38:00Z">
              <w:r w:rsidRPr="00C320B7">
                <w:rPr>
                  <w:rFonts w:ascii="Arial" w:hAnsi="Arial" w:cs="Arial"/>
                  <w:color w:val="000000" w:themeColor="text1"/>
                  <w:sz w:val="16"/>
                  <w:szCs w:val="18"/>
                </w:rPr>
                <w:t xml:space="preserve">1. Support SRS configuration </w:t>
              </w:r>
            </w:ins>
            <w:ins w:id="401" w:author="Huawei - Huangsu" w:date="2023-07-28T18:42:00Z">
              <w:r w:rsidR="005E2A5A">
                <w:rPr>
                  <w:rFonts w:ascii="Arial" w:hAnsi="Arial" w:cs="Arial"/>
                  <w:color w:val="000000" w:themeColor="text1"/>
                  <w:sz w:val="16"/>
                  <w:szCs w:val="18"/>
                </w:rPr>
                <w:t xml:space="preserve">in the initial UL BWP </w:t>
              </w:r>
            </w:ins>
            <w:ins w:id="402" w:author="Huawei - Huangsu" w:date="2023-07-28T18:38:00Z">
              <w:r w:rsidRPr="00C320B7">
                <w:rPr>
                  <w:rFonts w:ascii="Arial" w:hAnsi="Arial" w:cs="Arial"/>
                  <w:color w:val="000000" w:themeColor="text1"/>
                  <w:sz w:val="16"/>
                  <w:szCs w:val="18"/>
                </w:rPr>
                <w:t>valid across multiple cells</w:t>
              </w:r>
            </w:ins>
            <w:ins w:id="403" w:author="Huawei - Huangsu" w:date="2023-07-28T18:41:00Z">
              <w:r w:rsidR="005E2A5A">
                <w:rPr>
                  <w:rFonts w:ascii="Arial" w:hAnsi="Arial" w:cs="Arial"/>
                  <w:color w:val="000000" w:themeColor="text1"/>
                  <w:sz w:val="16"/>
                  <w:szCs w:val="18"/>
                </w:rPr>
                <w:t>.</w:t>
              </w:r>
            </w:ins>
          </w:p>
          <w:p w14:paraId="1D79465A" w14:textId="508CA85C" w:rsidR="005E2A5A" w:rsidRPr="00C320B7" w:rsidRDefault="00C320B7" w:rsidP="00C320B7">
            <w:pPr>
              <w:pStyle w:val="maintext"/>
              <w:spacing w:before="0" w:after="120" w:line="240" w:lineRule="auto"/>
              <w:ind w:firstLineChars="0" w:firstLine="0"/>
              <w:jc w:val="left"/>
              <w:rPr>
                <w:ins w:id="404" w:author="Huawei - Huangsu" w:date="2023-07-28T18:38:00Z"/>
                <w:rFonts w:ascii="Arial" w:hAnsi="Arial" w:cs="Arial"/>
                <w:color w:val="000000" w:themeColor="text1"/>
                <w:sz w:val="16"/>
                <w:szCs w:val="18"/>
              </w:rPr>
            </w:pPr>
            <w:ins w:id="405" w:author="Huawei - Huangsu" w:date="2023-07-28T18:38:00Z">
              <w:r w:rsidRPr="00C320B7">
                <w:rPr>
                  <w:rFonts w:ascii="Arial" w:hAnsi="Arial" w:cs="Arial"/>
                  <w:color w:val="000000" w:themeColor="text1"/>
                  <w:sz w:val="16"/>
                  <w:szCs w:val="18"/>
                </w:rPr>
                <w:t>2. Support SRS pathloss based on the SSB from the camping cell</w:t>
              </w:r>
            </w:ins>
          </w:p>
          <w:p w14:paraId="329CC3E0" w14:textId="247B6AC3" w:rsidR="005E2A5A" w:rsidRPr="00ED1B08" w:rsidRDefault="00C320B7" w:rsidP="00C320B7">
            <w:pPr>
              <w:pStyle w:val="TAL"/>
              <w:spacing w:after="120"/>
              <w:rPr>
                <w:rFonts w:cs="Arial"/>
                <w:color w:val="000000" w:themeColor="text1"/>
                <w:sz w:val="16"/>
                <w:szCs w:val="18"/>
              </w:rPr>
            </w:pPr>
            <w:ins w:id="406" w:author="Huawei - Huangsu" w:date="2023-07-28T18:38:00Z">
              <w:r w:rsidRPr="00C320B7">
                <w:rPr>
                  <w:rFonts w:cs="Arial"/>
                  <w:color w:val="000000" w:themeColor="text1"/>
                  <w:sz w:val="16"/>
                  <w:szCs w:val="18"/>
                </w:rPr>
                <w:t>3. Support using SRS Tx timing based on the current camping cell DL timing and the TA command from the last serving cell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9BEEA" w14:textId="4383CEAE" w:rsidR="00C320B7" w:rsidRPr="00E2013F" w:rsidRDefault="00C320B7" w:rsidP="00C320B7">
            <w:pPr>
              <w:pStyle w:val="TAL"/>
              <w:spacing w:after="120"/>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E01ED" w14:textId="77777777" w:rsidR="00C320B7" w:rsidRPr="00E2013F" w:rsidRDefault="00C320B7" w:rsidP="00C320B7">
            <w:pPr>
              <w:pStyle w:val="TAL"/>
              <w:spacing w:after="120"/>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CE905" w14:textId="77777777" w:rsidR="00C320B7" w:rsidRPr="00E2013F" w:rsidRDefault="00C320B7" w:rsidP="00C320B7">
            <w:pPr>
              <w:pStyle w:val="TAL"/>
              <w:spacing w:after="120"/>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42B79" w14:textId="77777777" w:rsidR="00C320B7" w:rsidRPr="00E2013F" w:rsidRDefault="00C320B7" w:rsidP="00C320B7">
            <w:pPr>
              <w:pStyle w:val="TAL"/>
              <w:spacing w:after="120"/>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4A5D0" w14:textId="77777777" w:rsidR="00C320B7" w:rsidRPr="00E2013F" w:rsidRDefault="00C320B7" w:rsidP="00C320B7">
            <w:pPr>
              <w:pStyle w:val="TAL"/>
              <w:spacing w:after="120"/>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9E2EC" w14:textId="77777777" w:rsidR="00C320B7" w:rsidRPr="00E2013F" w:rsidRDefault="00C320B7" w:rsidP="00C320B7">
            <w:pPr>
              <w:pStyle w:val="TAL"/>
              <w:spacing w:after="120"/>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340B7" w14:textId="77777777" w:rsidR="00C320B7" w:rsidRPr="00E2013F" w:rsidRDefault="00C320B7" w:rsidP="00C320B7">
            <w:pPr>
              <w:pStyle w:val="TAL"/>
              <w:spacing w:after="120"/>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6832D" w14:textId="77777777" w:rsidR="00C320B7" w:rsidRPr="00E2013F" w:rsidRDefault="00C320B7" w:rsidP="00C320B7">
            <w:pPr>
              <w:pStyle w:val="TAL"/>
              <w:spacing w:after="120"/>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30EE4" w14:textId="77777777" w:rsidR="00C320B7" w:rsidRPr="00E2013F" w:rsidRDefault="00C320B7" w:rsidP="00C320B7">
            <w:pPr>
              <w:pStyle w:val="TAL"/>
              <w:spacing w:after="120"/>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F2DDA" w14:textId="77777777" w:rsidR="00C320B7" w:rsidRPr="00E2013F" w:rsidRDefault="00C320B7" w:rsidP="00C320B7">
            <w:pPr>
              <w:pStyle w:val="TAL"/>
              <w:spacing w:after="120"/>
              <w:rPr>
                <w:rFonts w:cs="Arial"/>
                <w:color w:val="000000" w:themeColor="text1"/>
                <w:sz w:val="16"/>
                <w:szCs w:val="18"/>
                <w:lang w:eastAsia="ja-JP"/>
              </w:rPr>
            </w:pPr>
          </w:p>
        </w:tc>
      </w:tr>
      <w:tr w:rsidR="00C320B7" w:rsidRPr="00E2013F" w14:paraId="42287352" w14:textId="77777777" w:rsidTr="005E2A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728004" w14:textId="77777777" w:rsidR="00C320B7" w:rsidRPr="00E2013F" w:rsidRDefault="00C320B7" w:rsidP="00C320B7">
            <w:pPr>
              <w:pStyle w:val="TAL"/>
              <w:spacing w:after="120"/>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5F6E4" w14:textId="77777777" w:rsidR="00C320B7" w:rsidRPr="00E2013F" w:rsidRDefault="00C320B7" w:rsidP="00C320B7">
            <w:pPr>
              <w:pStyle w:val="TAL"/>
              <w:spacing w:after="120"/>
              <w:rPr>
                <w:rFonts w:cs="Arial"/>
                <w:color w:val="000000" w:themeColor="text1"/>
                <w:sz w:val="16"/>
                <w:szCs w:val="18"/>
              </w:rPr>
            </w:pPr>
            <w:r w:rsidRPr="00E2013F">
              <w:rPr>
                <w:rFonts w:eastAsia="MS Mincho" w:cs="Arial"/>
                <w:color w:val="000000" w:themeColor="text1"/>
                <w:sz w:val="16"/>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D4FB6" w14:textId="77777777" w:rsidR="00C320B7" w:rsidRPr="00E2013F" w:rsidRDefault="00C320B7" w:rsidP="00C320B7">
            <w:pPr>
              <w:pStyle w:val="TAL"/>
              <w:spacing w:after="120"/>
              <w:rPr>
                <w:rFonts w:eastAsia="宋体" w:cs="Arial"/>
                <w:color w:val="000000" w:themeColor="text1"/>
                <w:sz w:val="16"/>
                <w:szCs w:val="18"/>
              </w:rPr>
            </w:pPr>
            <w:r w:rsidRPr="00E2013F">
              <w:rPr>
                <w:rFonts w:cs="Arial"/>
                <w:color w:val="000000" w:themeColor="text1"/>
                <w:sz w:val="16"/>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tcPr>
          <w:p w14:paraId="745F3363" w14:textId="02AAE996" w:rsidR="005E2A5A" w:rsidRPr="00C320B7" w:rsidRDefault="005E2A5A" w:rsidP="005E2A5A">
            <w:pPr>
              <w:pStyle w:val="maintext"/>
              <w:spacing w:before="0" w:after="120" w:line="240" w:lineRule="auto"/>
              <w:ind w:firstLineChars="0" w:firstLine="0"/>
              <w:jc w:val="left"/>
              <w:rPr>
                <w:ins w:id="407" w:author="Huawei - Huangsu" w:date="2023-07-28T18:42:00Z"/>
                <w:rFonts w:ascii="Arial" w:hAnsi="Arial" w:cs="Arial"/>
                <w:color w:val="000000" w:themeColor="text1"/>
                <w:sz w:val="16"/>
                <w:szCs w:val="18"/>
              </w:rPr>
            </w:pPr>
            <w:ins w:id="408" w:author="Huawei - Huangsu" w:date="2023-07-28T18:42:00Z">
              <w:r w:rsidRPr="00C320B7">
                <w:rPr>
                  <w:rFonts w:ascii="Arial" w:hAnsi="Arial" w:cs="Arial"/>
                  <w:color w:val="000000" w:themeColor="text1"/>
                  <w:sz w:val="16"/>
                  <w:szCs w:val="18"/>
                </w:rPr>
                <w:t>1. Support SRS configuration</w:t>
              </w:r>
              <w:r>
                <w:rPr>
                  <w:rFonts w:ascii="Arial" w:hAnsi="Arial" w:cs="Arial"/>
                  <w:color w:val="000000" w:themeColor="text1"/>
                  <w:sz w:val="16"/>
                  <w:szCs w:val="18"/>
                </w:rPr>
                <w:t xml:space="preserve"> outside the initial UL BWP</w:t>
              </w:r>
              <w:r w:rsidRPr="00C320B7">
                <w:rPr>
                  <w:rFonts w:ascii="Arial" w:hAnsi="Arial" w:cs="Arial"/>
                  <w:color w:val="000000" w:themeColor="text1"/>
                  <w:sz w:val="16"/>
                  <w:szCs w:val="18"/>
                </w:rPr>
                <w:t xml:space="preserve"> valid across multiple cells</w:t>
              </w:r>
              <w:r>
                <w:rPr>
                  <w:rFonts w:ascii="Arial" w:hAnsi="Arial" w:cs="Arial"/>
                  <w:color w:val="000000" w:themeColor="text1"/>
                  <w:sz w:val="16"/>
                  <w:szCs w:val="18"/>
                </w:rPr>
                <w:t>.</w:t>
              </w:r>
            </w:ins>
          </w:p>
          <w:p w14:paraId="03435767" w14:textId="77777777" w:rsidR="005E2A5A" w:rsidRPr="00C320B7" w:rsidRDefault="005E2A5A" w:rsidP="005E2A5A">
            <w:pPr>
              <w:pStyle w:val="maintext"/>
              <w:spacing w:before="0" w:after="120" w:line="240" w:lineRule="auto"/>
              <w:ind w:firstLineChars="0" w:firstLine="0"/>
              <w:jc w:val="left"/>
              <w:rPr>
                <w:ins w:id="409" w:author="Huawei - Huangsu" w:date="2023-07-28T18:42:00Z"/>
                <w:rFonts w:ascii="Arial" w:hAnsi="Arial" w:cs="Arial"/>
                <w:color w:val="000000" w:themeColor="text1"/>
                <w:sz w:val="16"/>
                <w:szCs w:val="18"/>
              </w:rPr>
            </w:pPr>
            <w:ins w:id="410" w:author="Huawei - Huangsu" w:date="2023-07-28T18:42:00Z">
              <w:r w:rsidRPr="00C320B7">
                <w:rPr>
                  <w:rFonts w:ascii="Arial" w:hAnsi="Arial" w:cs="Arial"/>
                  <w:color w:val="000000" w:themeColor="text1"/>
                  <w:sz w:val="16"/>
                  <w:szCs w:val="18"/>
                </w:rPr>
                <w:t>2. Support SRS pathloss based on the SSB from the camping cell</w:t>
              </w:r>
            </w:ins>
          </w:p>
          <w:p w14:paraId="53A3D7E1" w14:textId="497CB667" w:rsidR="00C320B7" w:rsidRPr="00E2013F" w:rsidRDefault="005E2A5A" w:rsidP="005E2A5A">
            <w:pPr>
              <w:pStyle w:val="TAL"/>
              <w:spacing w:after="120"/>
              <w:rPr>
                <w:ins w:id="411" w:author="Huawei - Huangsu" w:date="2023-07-28T18:38:00Z"/>
                <w:rFonts w:eastAsia="MS Mincho" w:cs="Arial"/>
                <w:color w:val="000000" w:themeColor="text1"/>
                <w:sz w:val="16"/>
                <w:szCs w:val="18"/>
                <w:lang w:eastAsia="ja-JP"/>
              </w:rPr>
            </w:pPr>
            <w:ins w:id="412" w:author="Huawei - Huangsu" w:date="2023-07-28T18:42:00Z">
              <w:r w:rsidRPr="00C320B7">
                <w:rPr>
                  <w:rFonts w:cs="Arial"/>
                  <w:color w:val="000000" w:themeColor="text1"/>
                  <w:sz w:val="16"/>
                  <w:szCs w:val="18"/>
                </w:rPr>
                <w:t>3. Support using SRS Tx timing based on the current camping cell DL timing and the TA command from the last serving cell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D9DCC" w14:textId="431339F9" w:rsidR="00C320B7" w:rsidRPr="00E2013F" w:rsidRDefault="00C320B7" w:rsidP="00C320B7">
            <w:pPr>
              <w:pStyle w:val="TAL"/>
              <w:spacing w:after="120"/>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B7DA5" w14:textId="77777777" w:rsidR="00C320B7" w:rsidRPr="00E2013F" w:rsidRDefault="00C320B7" w:rsidP="00C320B7">
            <w:pPr>
              <w:pStyle w:val="TAL"/>
              <w:spacing w:after="120"/>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FD105" w14:textId="77777777" w:rsidR="00C320B7" w:rsidRPr="00E2013F" w:rsidRDefault="00C320B7" w:rsidP="00C320B7">
            <w:pPr>
              <w:pStyle w:val="TAL"/>
              <w:spacing w:after="120"/>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2A1DB" w14:textId="77777777" w:rsidR="00C320B7" w:rsidRPr="00E2013F" w:rsidRDefault="00C320B7" w:rsidP="00C320B7">
            <w:pPr>
              <w:pStyle w:val="TAL"/>
              <w:spacing w:after="120"/>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81DE8" w14:textId="77777777" w:rsidR="00C320B7" w:rsidRPr="00E2013F" w:rsidRDefault="00C320B7" w:rsidP="00C320B7">
            <w:pPr>
              <w:pStyle w:val="TAL"/>
              <w:spacing w:after="120"/>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034D6" w14:textId="77777777" w:rsidR="00C320B7" w:rsidRPr="00E2013F" w:rsidRDefault="00C320B7" w:rsidP="00C320B7">
            <w:pPr>
              <w:pStyle w:val="TAL"/>
              <w:spacing w:after="120"/>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7AA6B" w14:textId="77777777" w:rsidR="00C320B7" w:rsidRPr="00E2013F" w:rsidRDefault="00C320B7" w:rsidP="00C320B7">
            <w:pPr>
              <w:pStyle w:val="TAL"/>
              <w:spacing w:after="120"/>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198F2" w14:textId="77777777" w:rsidR="00C320B7" w:rsidRPr="00E2013F" w:rsidRDefault="00C320B7" w:rsidP="00C320B7">
            <w:pPr>
              <w:pStyle w:val="TAL"/>
              <w:spacing w:after="120"/>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56019" w14:textId="77777777" w:rsidR="00C320B7" w:rsidRPr="00E2013F" w:rsidRDefault="00C320B7" w:rsidP="00C320B7">
            <w:pPr>
              <w:pStyle w:val="TAL"/>
              <w:spacing w:after="120"/>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44CF1" w14:textId="77777777" w:rsidR="00C320B7" w:rsidRPr="00E2013F" w:rsidRDefault="00C320B7" w:rsidP="00C320B7">
            <w:pPr>
              <w:pStyle w:val="TAL"/>
              <w:spacing w:after="120"/>
              <w:rPr>
                <w:rFonts w:cs="Arial"/>
                <w:color w:val="000000" w:themeColor="text1"/>
                <w:sz w:val="16"/>
                <w:szCs w:val="18"/>
                <w:lang w:eastAsia="ja-JP"/>
              </w:rPr>
            </w:pPr>
          </w:p>
        </w:tc>
      </w:tr>
      <w:tr w:rsidR="00C320B7" w:rsidRPr="00E2013F" w14:paraId="1DB1FA8D" w14:textId="77777777" w:rsidTr="005E2A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DCEC5A" w14:textId="77777777" w:rsidR="00C320B7" w:rsidRPr="00E2013F" w:rsidRDefault="00C320B7" w:rsidP="00C320B7">
            <w:pPr>
              <w:pStyle w:val="TAL"/>
              <w:spacing w:after="120"/>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4112F" w14:textId="77777777" w:rsidR="00C320B7" w:rsidRPr="00E2013F" w:rsidRDefault="00C320B7" w:rsidP="00C320B7">
            <w:pPr>
              <w:pStyle w:val="TAL"/>
              <w:spacing w:after="120"/>
              <w:rPr>
                <w:rFonts w:cs="Arial"/>
                <w:color w:val="000000" w:themeColor="text1"/>
                <w:sz w:val="16"/>
                <w:szCs w:val="18"/>
              </w:rPr>
            </w:pPr>
            <w:r w:rsidRPr="00E2013F">
              <w:rPr>
                <w:rFonts w:eastAsia="MS Mincho" w:cs="Arial"/>
                <w:color w:val="000000" w:themeColor="text1"/>
                <w:sz w:val="16"/>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425C4" w14:textId="281FF3B7" w:rsidR="00C320B7" w:rsidRPr="00E2013F" w:rsidRDefault="005E2A5A" w:rsidP="00C320B7">
            <w:pPr>
              <w:pStyle w:val="TAL"/>
              <w:spacing w:after="120"/>
              <w:rPr>
                <w:rFonts w:eastAsia="宋体" w:cs="Arial"/>
                <w:color w:val="000000" w:themeColor="text1"/>
                <w:sz w:val="16"/>
                <w:szCs w:val="18"/>
              </w:rPr>
            </w:pPr>
            <w:del w:id="413" w:author="Huawei - Huangsu" w:date="2023-07-28T18:41:00Z">
              <w:r w:rsidRPr="00E2013F" w:rsidDel="005E2A5A">
                <w:rPr>
                  <w:rFonts w:cs="Arial"/>
                  <w:color w:val="000000" w:themeColor="text1"/>
                  <w:sz w:val="16"/>
                  <w:szCs w:val="18"/>
                  <w:highlight w:val="yellow"/>
                  <w:lang w:val="en-US"/>
                </w:rPr>
                <w:delText>[Processing capability for/</w:delText>
              </w:r>
            </w:del>
            <w:r w:rsidRPr="00E2013F">
              <w:rPr>
                <w:rFonts w:cs="Arial"/>
                <w:color w:val="000000" w:themeColor="text1"/>
                <w:sz w:val="16"/>
                <w:szCs w:val="18"/>
                <w:highlight w:val="yellow"/>
              </w:rPr>
              <w:t>Support of</w:t>
            </w:r>
            <w:del w:id="414" w:author="Huawei - Huangsu" w:date="2023-07-28T18:41:00Z">
              <w:r w:rsidRPr="00E2013F" w:rsidDel="005E2A5A">
                <w:rPr>
                  <w:rFonts w:cs="Arial"/>
                  <w:color w:val="000000" w:themeColor="text1"/>
                  <w:sz w:val="16"/>
                  <w:szCs w:val="18"/>
                  <w:highlight w:val="yellow"/>
                </w:rPr>
                <w:delText>]</w:delText>
              </w:r>
            </w:del>
            <w:r w:rsidRPr="00E2013F">
              <w:rPr>
                <w:rFonts w:cs="Arial"/>
                <w:color w:val="000000" w:themeColor="text1"/>
                <w:sz w:val="16"/>
                <w:szCs w:val="18"/>
              </w:rPr>
              <w:t xml:space="preserve"> PRS in RRC_IDLE</w:t>
            </w:r>
          </w:p>
        </w:tc>
        <w:tc>
          <w:tcPr>
            <w:tcW w:w="0" w:type="auto"/>
            <w:tcBorders>
              <w:top w:val="single" w:sz="4" w:space="0" w:color="auto"/>
              <w:left w:val="single" w:sz="4" w:space="0" w:color="auto"/>
              <w:bottom w:val="single" w:sz="4" w:space="0" w:color="auto"/>
              <w:right w:val="single" w:sz="4" w:space="0" w:color="auto"/>
            </w:tcBorders>
          </w:tcPr>
          <w:p w14:paraId="7328598D" w14:textId="77777777" w:rsidR="00C320B7" w:rsidRDefault="00C320B7" w:rsidP="00ED1B08">
            <w:pPr>
              <w:pStyle w:val="TAL"/>
              <w:spacing w:after="120"/>
              <w:rPr>
                <w:ins w:id="415" w:author="Huawei - Huangsu" w:date="2023-07-28T18:38:00Z"/>
                <w:rFonts w:cs="Arial"/>
                <w:color w:val="000000" w:themeColor="text1"/>
                <w:sz w:val="16"/>
                <w:szCs w:val="18"/>
              </w:rPr>
            </w:pPr>
            <w:ins w:id="416" w:author="Huawei - Huangsu" w:date="2023-07-28T18:38:00Z">
              <w:r w:rsidRPr="00C320B7">
                <w:rPr>
                  <w:rFonts w:cs="Arial"/>
                  <w:color w:val="000000" w:themeColor="text1"/>
                  <w:sz w:val="16"/>
                  <w:szCs w:val="18"/>
                </w:rPr>
                <w:t>1.</w:t>
              </w:r>
              <w:r>
                <w:rPr>
                  <w:rFonts w:cs="Arial"/>
                  <w:color w:val="000000" w:themeColor="text1"/>
                  <w:sz w:val="16"/>
                  <w:szCs w:val="18"/>
                </w:rPr>
                <w:t xml:space="preserve"> Support DL RSTD measurement and reporting in RRC_IDLE if UE supports DL RSTD measurement in RRC_INACTIVE</w:t>
              </w:r>
            </w:ins>
          </w:p>
          <w:p w14:paraId="05207DAD" w14:textId="77777777" w:rsidR="00C320B7" w:rsidRPr="00ED1B08" w:rsidRDefault="00C320B7" w:rsidP="00C320B7">
            <w:pPr>
              <w:pStyle w:val="TAL"/>
              <w:spacing w:after="120"/>
              <w:rPr>
                <w:ins w:id="417" w:author="Huawei - Huangsu" w:date="2023-07-28T18:38:00Z"/>
                <w:rFonts w:cs="Arial"/>
                <w:color w:val="000000" w:themeColor="text1"/>
                <w:sz w:val="16"/>
                <w:szCs w:val="18"/>
              </w:rPr>
            </w:pPr>
            <w:ins w:id="418" w:author="Huawei - Huangsu" w:date="2023-07-28T18:38:00Z">
              <w:r w:rsidRPr="00ED1B08">
                <w:rPr>
                  <w:rFonts w:cs="Arial"/>
                  <w:color w:val="000000" w:themeColor="text1"/>
                  <w:sz w:val="16"/>
                  <w:szCs w:val="18"/>
                </w:rPr>
                <w:t>2. Support DL PRS-RSRP measurement and reporting in RRC_IDLE if UE supports DL PRS-RSRP measurement in RRC_INACTIVE</w:t>
              </w:r>
            </w:ins>
          </w:p>
          <w:p w14:paraId="6DD3085E" w14:textId="45818495" w:rsidR="00C320B7" w:rsidRPr="00ED1B08" w:rsidRDefault="00C320B7" w:rsidP="00C320B7">
            <w:pPr>
              <w:pStyle w:val="TAL"/>
              <w:spacing w:after="120"/>
              <w:rPr>
                <w:rFonts w:eastAsiaTheme="minorEastAsia" w:cs="Arial"/>
                <w:color w:val="000000" w:themeColor="text1"/>
                <w:sz w:val="16"/>
                <w:szCs w:val="18"/>
                <w:lang w:eastAsia="zh-CN"/>
              </w:rPr>
            </w:pPr>
            <w:ins w:id="419" w:author="Huawei - Huangsu" w:date="2023-07-28T18:38:00Z">
              <w:r w:rsidRPr="00ED1B08">
                <w:rPr>
                  <w:rFonts w:cs="Arial"/>
                  <w:color w:val="000000" w:themeColor="text1"/>
                  <w:sz w:val="16"/>
                  <w:szCs w:val="18"/>
                </w:rPr>
                <w:t xml:space="preserve">3. </w:t>
              </w:r>
            </w:ins>
            <w:ins w:id="420" w:author="Huawei - Huangsu" w:date="2023-07-28T18:40:00Z">
              <w:r>
                <w:rPr>
                  <w:rFonts w:cs="Arial"/>
                  <w:color w:val="000000" w:themeColor="text1"/>
                  <w:sz w:val="16"/>
                  <w:szCs w:val="18"/>
                </w:rPr>
                <w:t>Support DL PRS-RSRPP measurement and reporting in RRC_IDLE if UE supports DL PRS-RSRPP measurement in RRC_INACTIVE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9FCB3" w14:textId="4F9DA515" w:rsidR="00C320B7" w:rsidRPr="00E2013F" w:rsidRDefault="00C320B7" w:rsidP="00C320B7">
            <w:pPr>
              <w:pStyle w:val="TAL"/>
              <w:spacing w:after="120"/>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04AC7" w14:textId="77777777" w:rsidR="00C320B7" w:rsidRPr="00E2013F" w:rsidRDefault="00C320B7" w:rsidP="00C320B7">
            <w:pPr>
              <w:pStyle w:val="TAL"/>
              <w:spacing w:after="120"/>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16F8F" w14:textId="77777777" w:rsidR="00C320B7" w:rsidRPr="00E2013F" w:rsidRDefault="00C320B7" w:rsidP="00C320B7">
            <w:pPr>
              <w:pStyle w:val="TAL"/>
              <w:spacing w:after="120"/>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1B4C9" w14:textId="77777777" w:rsidR="00C320B7" w:rsidRPr="00E2013F" w:rsidRDefault="00C320B7" w:rsidP="00C320B7">
            <w:pPr>
              <w:pStyle w:val="TAL"/>
              <w:spacing w:after="120"/>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17C55" w14:textId="77777777" w:rsidR="00C320B7" w:rsidRPr="00E2013F" w:rsidRDefault="00C320B7" w:rsidP="00C320B7">
            <w:pPr>
              <w:pStyle w:val="TAL"/>
              <w:spacing w:after="120"/>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B7F47" w14:textId="77777777" w:rsidR="00C320B7" w:rsidRPr="00E2013F" w:rsidRDefault="00C320B7" w:rsidP="00C320B7">
            <w:pPr>
              <w:pStyle w:val="TAL"/>
              <w:spacing w:after="120"/>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E9BAF" w14:textId="77777777" w:rsidR="00C320B7" w:rsidRPr="00E2013F" w:rsidRDefault="00C320B7" w:rsidP="00C320B7">
            <w:pPr>
              <w:pStyle w:val="TAL"/>
              <w:spacing w:after="120"/>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7810E" w14:textId="77777777" w:rsidR="00C320B7" w:rsidRPr="00E2013F" w:rsidRDefault="00C320B7" w:rsidP="00C320B7">
            <w:pPr>
              <w:pStyle w:val="TAL"/>
              <w:spacing w:after="120"/>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EF948" w14:textId="77777777" w:rsidR="00C320B7" w:rsidRPr="00E2013F" w:rsidRDefault="00C320B7" w:rsidP="00C320B7">
            <w:pPr>
              <w:pStyle w:val="TAL"/>
              <w:spacing w:after="120"/>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E4174" w14:textId="77777777" w:rsidR="00C320B7" w:rsidRPr="00E2013F" w:rsidRDefault="00C320B7" w:rsidP="00C320B7">
            <w:pPr>
              <w:pStyle w:val="TAL"/>
              <w:spacing w:after="120"/>
              <w:rPr>
                <w:rFonts w:cs="Arial"/>
                <w:color w:val="000000" w:themeColor="text1"/>
                <w:sz w:val="16"/>
                <w:szCs w:val="18"/>
                <w:lang w:eastAsia="ja-JP"/>
              </w:rPr>
            </w:pPr>
          </w:p>
        </w:tc>
      </w:tr>
      <w:tr w:rsidR="00AD381D" w:rsidRPr="00E2013F" w14:paraId="29D77074" w14:textId="77777777" w:rsidTr="00AD381D">
        <w:trPr>
          <w:trHeight w:val="20"/>
          <w:ins w:id="421" w:author="Huawei - Huangsu" w:date="2023-08-09T10:3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13B32D" w14:textId="77777777" w:rsidR="00AD381D" w:rsidRPr="00E2013F" w:rsidRDefault="00AD381D" w:rsidP="003D2F6B">
            <w:pPr>
              <w:pStyle w:val="TAL"/>
              <w:spacing w:after="120"/>
              <w:rPr>
                <w:ins w:id="422" w:author="Huawei - Huangsu" w:date="2023-08-09T10:37:00Z"/>
                <w:rFonts w:cs="Arial"/>
                <w:color w:val="000000" w:themeColor="text1"/>
                <w:sz w:val="16"/>
                <w:szCs w:val="18"/>
              </w:rPr>
            </w:pPr>
            <w:ins w:id="423" w:author="Huawei - Huangsu" w:date="2023-08-09T10:37: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DB3B8" w14:textId="77777777" w:rsidR="00AD381D" w:rsidRPr="00E2013F" w:rsidRDefault="00AD381D" w:rsidP="003D2F6B">
            <w:pPr>
              <w:pStyle w:val="TAL"/>
              <w:spacing w:after="120"/>
              <w:rPr>
                <w:ins w:id="424" w:author="Huawei - Huangsu" w:date="2023-08-09T10:37:00Z"/>
                <w:rFonts w:eastAsia="MS Mincho" w:cs="Arial"/>
                <w:color w:val="000000" w:themeColor="text1"/>
                <w:sz w:val="16"/>
                <w:szCs w:val="18"/>
              </w:rPr>
            </w:pPr>
            <w:ins w:id="425" w:author="Huawei - Huangsu" w:date="2023-08-09T10:37:00Z">
              <w:r w:rsidRPr="00E2013F">
                <w:rPr>
                  <w:rFonts w:eastAsia="MS Mincho" w:cs="Arial"/>
                  <w:color w:val="000000" w:themeColor="text1"/>
                  <w:sz w:val="16"/>
                  <w:szCs w:val="18"/>
                </w:rPr>
                <w:t>41-</w:t>
              </w:r>
              <w:r>
                <w:rPr>
                  <w:rFonts w:eastAsia="MS Mincho" w:cs="Arial"/>
                  <w:color w:val="000000" w:themeColor="text1"/>
                  <w:sz w:val="16"/>
                  <w:szCs w:val="18"/>
                </w:rPr>
                <w:t>3</w:t>
              </w:r>
              <w:r w:rsidRPr="00E2013F">
                <w:rPr>
                  <w:rFonts w:eastAsia="MS Mincho" w:cs="Arial"/>
                  <w:color w:val="000000" w:themeColor="text1"/>
                  <w:sz w:val="16"/>
                  <w:szCs w:val="18"/>
                </w:rPr>
                <w:t>-</w:t>
              </w:r>
              <w:r>
                <w:rPr>
                  <w:rFonts w:eastAsia="MS Mincho" w:cs="Arial"/>
                  <w:color w:val="000000" w:themeColor="text1"/>
                  <w:sz w:val="16"/>
                  <w:szCs w:val="18"/>
                </w:rPr>
                <w:t>x1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462AD" w14:textId="77777777" w:rsidR="00AD381D" w:rsidRPr="00AD381D" w:rsidRDefault="00AD381D" w:rsidP="003D2F6B">
            <w:pPr>
              <w:pStyle w:val="TAL"/>
              <w:spacing w:after="120"/>
              <w:rPr>
                <w:ins w:id="426" w:author="Huawei - Huangsu" w:date="2023-08-09T10:37:00Z"/>
                <w:rFonts w:cs="Arial"/>
                <w:color w:val="000000" w:themeColor="text1"/>
                <w:sz w:val="16"/>
                <w:szCs w:val="18"/>
                <w:lang w:val="en-US"/>
              </w:rPr>
            </w:pPr>
            <w:ins w:id="427" w:author="Huawei - Huangsu" w:date="2023-08-09T10:37:00Z">
              <w:r w:rsidRPr="00AD381D">
                <w:rPr>
                  <w:rFonts w:cs="Arial" w:hint="eastAsia"/>
                  <w:color w:val="000000" w:themeColor="text1"/>
                  <w:sz w:val="16"/>
                  <w:szCs w:val="18"/>
                  <w:lang w:val="en-US"/>
                </w:rPr>
                <w:t>A</w:t>
              </w:r>
              <w:r w:rsidRPr="00AD381D">
                <w:rPr>
                  <w:rFonts w:cs="Arial"/>
                  <w:color w:val="000000" w:themeColor="text1"/>
                  <w:sz w:val="16"/>
                  <w:szCs w:val="18"/>
                  <w:lang w:val="en-US"/>
                </w:rPr>
                <w:t>utonomous TA update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A4F9B" w14:textId="77777777" w:rsidR="00AD381D" w:rsidRPr="00E2013F" w:rsidRDefault="00AD381D" w:rsidP="00AD381D">
            <w:pPr>
              <w:pStyle w:val="TAL"/>
              <w:rPr>
                <w:ins w:id="428" w:author="Huawei - Huangsu" w:date="2023-08-09T10:37:00Z"/>
                <w:rFonts w:cs="Arial"/>
                <w:color w:val="000000" w:themeColor="text1"/>
                <w:sz w:val="16"/>
                <w:szCs w:val="18"/>
              </w:rPr>
            </w:pPr>
            <w:ins w:id="429" w:author="Huawei - Huangsu" w:date="2023-08-09T10:37:00Z">
              <w:r>
                <w:rPr>
                  <w:rFonts w:cs="Arial" w:hint="eastAsia"/>
                  <w:color w:val="000000" w:themeColor="text1"/>
                  <w:sz w:val="16"/>
                  <w:szCs w:val="18"/>
                </w:rPr>
                <w:t>S</w:t>
              </w:r>
              <w:r>
                <w:rPr>
                  <w:rFonts w:cs="Arial"/>
                  <w:color w:val="000000" w:themeColor="text1"/>
                  <w:sz w:val="16"/>
                  <w:szCs w:val="18"/>
                </w:rPr>
                <w:t>upport the autonomous TA adjustment upon cell reselection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CAF19" w14:textId="77777777" w:rsidR="00AD381D" w:rsidRPr="00E2013F" w:rsidRDefault="00AD381D" w:rsidP="00AD381D">
            <w:pPr>
              <w:pStyle w:val="TAL"/>
              <w:spacing w:after="120"/>
              <w:rPr>
                <w:ins w:id="430" w:author="Huawei - Huangsu" w:date="2023-08-09T10:37: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617FE" w14:textId="77777777" w:rsidR="00AD381D" w:rsidRPr="00E2013F" w:rsidRDefault="00AD381D" w:rsidP="00AD381D">
            <w:pPr>
              <w:pStyle w:val="TAL"/>
              <w:spacing w:after="120"/>
              <w:rPr>
                <w:ins w:id="431" w:author="Huawei - Huangsu" w:date="2023-08-09T10:37: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330CF" w14:textId="77777777" w:rsidR="00AD381D" w:rsidRPr="00E2013F" w:rsidRDefault="00AD381D" w:rsidP="00AD381D">
            <w:pPr>
              <w:pStyle w:val="TAL"/>
              <w:spacing w:after="120"/>
              <w:rPr>
                <w:ins w:id="432" w:author="Huawei - Huangsu" w:date="2023-08-09T10:3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43E41" w14:textId="77777777" w:rsidR="00AD381D" w:rsidRPr="00AD381D" w:rsidRDefault="00AD381D" w:rsidP="00AD381D">
            <w:pPr>
              <w:pStyle w:val="TAL"/>
              <w:spacing w:after="120"/>
              <w:rPr>
                <w:ins w:id="433" w:author="Huawei - Huangsu" w:date="2023-08-09T10:37: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52146" w14:textId="77777777" w:rsidR="00AD381D" w:rsidRPr="00E2013F" w:rsidRDefault="00AD381D" w:rsidP="00AD381D">
            <w:pPr>
              <w:pStyle w:val="TAL"/>
              <w:spacing w:after="120"/>
              <w:rPr>
                <w:ins w:id="434" w:author="Huawei - Huangsu" w:date="2023-08-09T10:37: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A5638" w14:textId="77777777" w:rsidR="00AD381D" w:rsidRPr="00E2013F" w:rsidRDefault="00AD381D" w:rsidP="00AD381D">
            <w:pPr>
              <w:pStyle w:val="TAL"/>
              <w:spacing w:after="120"/>
              <w:rPr>
                <w:ins w:id="435" w:author="Huawei - Huangsu" w:date="2023-08-09T10:3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A6960" w14:textId="77777777" w:rsidR="00AD381D" w:rsidRPr="00E2013F" w:rsidRDefault="00AD381D" w:rsidP="00AD381D">
            <w:pPr>
              <w:pStyle w:val="TAL"/>
              <w:spacing w:after="120"/>
              <w:rPr>
                <w:ins w:id="436" w:author="Huawei - Huangsu" w:date="2023-08-09T10:3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96935" w14:textId="77777777" w:rsidR="00AD381D" w:rsidRPr="00E2013F" w:rsidRDefault="00AD381D" w:rsidP="00AD381D">
            <w:pPr>
              <w:pStyle w:val="TAL"/>
              <w:spacing w:after="120"/>
              <w:rPr>
                <w:ins w:id="437" w:author="Huawei - Huangsu" w:date="2023-08-09T10:3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5EE39" w14:textId="77777777" w:rsidR="00AD381D" w:rsidRPr="00E2013F" w:rsidRDefault="00AD381D" w:rsidP="00AD381D">
            <w:pPr>
              <w:pStyle w:val="TAL"/>
              <w:spacing w:after="120"/>
              <w:rPr>
                <w:ins w:id="438" w:author="Huawei - Huangsu" w:date="2023-08-09T10:37: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0BD9F" w14:textId="77777777" w:rsidR="00AD381D" w:rsidRPr="00E2013F" w:rsidRDefault="00AD381D" w:rsidP="00AD381D">
            <w:pPr>
              <w:pStyle w:val="TAL"/>
              <w:spacing w:after="120"/>
              <w:rPr>
                <w:ins w:id="439" w:author="Huawei - Huangsu" w:date="2023-08-09T10:37:00Z"/>
                <w:rFonts w:cs="Arial"/>
                <w:color w:val="000000" w:themeColor="text1"/>
                <w:sz w:val="16"/>
                <w:szCs w:val="18"/>
                <w:lang w:eastAsia="ja-JP"/>
              </w:rPr>
            </w:pPr>
          </w:p>
        </w:tc>
      </w:tr>
      <w:tr w:rsidR="00AD381D" w:rsidRPr="00E2013F" w14:paraId="241CB7A5" w14:textId="77777777" w:rsidTr="00AD381D">
        <w:trPr>
          <w:trHeight w:val="20"/>
          <w:ins w:id="440" w:author="Huawei - Huangsu" w:date="2023-08-09T10:3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01D700" w14:textId="77777777" w:rsidR="00AD381D" w:rsidRPr="00E2013F" w:rsidRDefault="00AD381D" w:rsidP="003D2F6B">
            <w:pPr>
              <w:pStyle w:val="TAL"/>
              <w:spacing w:after="120"/>
              <w:rPr>
                <w:ins w:id="441" w:author="Huawei - Huangsu" w:date="2023-08-09T10:37:00Z"/>
                <w:rFonts w:cs="Arial"/>
                <w:color w:val="000000" w:themeColor="text1"/>
                <w:sz w:val="16"/>
                <w:szCs w:val="18"/>
              </w:rPr>
            </w:pPr>
            <w:ins w:id="442" w:author="Huawei - Huangsu" w:date="2023-08-09T10:37: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1F211" w14:textId="77777777" w:rsidR="00AD381D" w:rsidRPr="00E2013F" w:rsidRDefault="00AD381D" w:rsidP="003D2F6B">
            <w:pPr>
              <w:pStyle w:val="TAL"/>
              <w:spacing w:after="120"/>
              <w:rPr>
                <w:ins w:id="443" w:author="Huawei - Huangsu" w:date="2023-08-09T10:37:00Z"/>
                <w:rFonts w:eastAsia="MS Mincho" w:cs="Arial"/>
                <w:color w:val="000000" w:themeColor="text1"/>
                <w:sz w:val="16"/>
                <w:szCs w:val="18"/>
              </w:rPr>
            </w:pPr>
            <w:ins w:id="444" w:author="Huawei - Huangsu" w:date="2023-08-09T10:37:00Z">
              <w:r w:rsidRPr="00E2013F">
                <w:rPr>
                  <w:rFonts w:eastAsia="MS Mincho" w:cs="Arial"/>
                  <w:color w:val="000000" w:themeColor="text1"/>
                  <w:sz w:val="16"/>
                  <w:szCs w:val="18"/>
                </w:rPr>
                <w:t>41-</w:t>
              </w:r>
              <w:r>
                <w:rPr>
                  <w:rFonts w:eastAsia="MS Mincho" w:cs="Arial"/>
                  <w:color w:val="000000" w:themeColor="text1"/>
                  <w:sz w:val="16"/>
                  <w:szCs w:val="18"/>
                </w:rPr>
                <w:t>3</w:t>
              </w:r>
              <w:r w:rsidRPr="00E2013F">
                <w:rPr>
                  <w:rFonts w:eastAsia="MS Mincho" w:cs="Arial"/>
                  <w:color w:val="000000" w:themeColor="text1"/>
                  <w:sz w:val="16"/>
                  <w:szCs w:val="18"/>
                </w:rPr>
                <w:t>-</w:t>
              </w:r>
              <w:r>
                <w:rPr>
                  <w:rFonts w:eastAsia="MS Mincho" w:cs="Arial"/>
                  <w:color w:val="000000" w:themeColor="text1"/>
                  <w:sz w:val="16"/>
                  <w:szCs w:val="18"/>
                </w:rPr>
                <w:t>x2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0528F" w14:textId="77777777" w:rsidR="00AD381D" w:rsidRPr="00AD381D" w:rsidRDefault="00AD381D" w:rsidP="003D2F6B">
            <w:pPr>
              <w:pStyle w:val="TAL"/>
              <w:spacing w:after="120"/>
              <w:rPr>
                <w:ins w:id="445" w:author="Huawei - Huangsu" w:date="2023-08-09T10:37:00Z"/>
                <w:rFonts w:cs="Arial"/>
                <w:color w:val="000000" w:themeColor="text1"/>
                <w:sz w:val="16"/>
                <w:szCs w:val="18"/>
                <w:lang w:val="en-US"/>
              </w:rPr>
            </w:pPr>
            <w:ins w:id="446" w:author="Huawei - Huangsu" w:date="2023-08-09T10:37:00Z">
              <w:r w:rsidRPr="00AD381D">
                <w:rPr>
                  <w:rFonts w:cs="Arial" w:hint="eastAsia"/>
                  <w:color w:val="000000" w:themeColor="text1"/>
                  <w:sz w:val="16"/>
                  <w:szCs w:val="18"/>
                  <w:lang w:val="en-US"/>
                </w:rPr>
                <w:t>S</w:t>
              </w:r>
              <w:r w:rsidRPr="00AD381D">
                <w:rPr>
                  <w:rFonts w:cs="Arial"/>
                  <w:color w:val="000000" w:themeColor="text1"/>
                  <w:sz w:val="16"/>
                  <w:szCs w:val="18"/>
                  <w:lang w:val="en-US"/>
                </w:rPr>
                <w:t>patial relation maintenance for SRS in multiple cells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C36BA" w14:textId="77777777" w:rsidR="00AD381D" w:rsidRDefault="00AD381D" w:rsidP="00AD381D">
            <w:pPr>
              <w:pStyle w:val="TAL"/>
              <w:rPr>
                <w:ins w:id="447" w:author="Huawei - Huangsu" w:date="2023-08-09T10:37:00Z"/>
                <w:rFonts w:cs="Arial"/>
                <w:color w:val="000000" w:themeColor="text1"/>
                <w:sz w:val="16"/>
                <w:szCs w:val="18"/>
              </w:rPr>
            </w:pPr>
            <w:ins w:id="448" w:author="Huawei - Huangsu" w:date="2023-08-09T10:37:00Z">
              <w:r>
                <w:rPr>
                  <w:rFonts w:cs="Arial"/>
                  <w:color w:val="000000" w:themeColor="text1"/>
                  <w:sz w:val="16"/>
                  <w:szCs w:val="18"/>
                </w:rPr>
                <w:t>M</w:t>
              </w:r>
              <w:r w:rsidRPr="00CB5B85">
                <w:rPr>
                  <w:rFonts w:cs="Arial"/>
                  <w:color w:val="000000" w:themeColor="text1"/>
                  <w:sz w:val="16"/>
                  <w:szCs w:val="18"/>
                </w:rPr>
                <w:t xml:space="preserve">aximum number of </w:t>
              </w:r>
              <w:r w:rsidRPr="00400F7B">
                <w:rPr>
                  <w:rFonts w:cs="Arial"/>
                  <w:color w:val="000000" w:themeColor="text1"/>
                  <w:sz w:val="16"/>
                  <w:szCs w:val="18"/>
                </w:rPr>
                <w:t>spatial relations</w:t>
              </w:r>
              <w:r w:rsidRPr="00CB5B85">
                <w:rPr>
                  <w:rFonts w:cs="Arial"/>
                  <w:color w:val="000000" w:themeColor="text1"/>
                  <w:sz w:val="16"/>
                  <w:szCs w:val="18"/>
                </w:rPr>
                <w:t xml:space="preserve"> that the UE can simultaneously maintain for all the SRS resource sets for positioning </w:t>
              </w:r>
              <w:r>
                <w:rPr>
                  <w:rFonts w:cs="Arial"/>
                  <w:color w:val="000000" w:themeColor="text1"/>
                  <w:sz w:val="16"/>
                  <w:szCs w:val="18"/>
                </w:rPr>
                <w:t>in the SRS positioning validity area</w:t>
              </w:r>
            </w:ins>
          </w:p>
          <w:p w14:paraId="45CC644C" w14:textId="77777777" w:rsidR="00AD381D" w:rsidRDefault="00AD381D" w:rsidP="00AD381D">
            <w:pPr>
              <w:pStyle w:val="TAL"/>
              <w:rPr>
                <w:ins w:id="449" w:author="Huawei - Huangsu" w:date="2023-08-09T10:37:00Z"/>
                <w:rFonts w:cs="Arial"/>
                <w:color w:val="000000" w:themeColor="text1"/>
                <w:sz w:val="16"/>
                <w:szCs w:val="18"/>
              </w:rPr>
            </w:pPr>
            <w:ins w:id="450" w:author="Huawei - Huangsu" w:date="2023-08-09T10:37:00Z">
              <w:r>
                <w:rPr>
                  <w:rFonts w:cs="Arial" w:hint="eastAsia"/>
                  <w:color w:val="000000" w:themeColor="text1"/>
                  <w:sz w:val="16"/>
                  <w:szCs w:val="18"/>
                </w:rPr>
                <w:t>N</w:t>
              </w:r>
              <w:r>
                <w:rPr>
                  <w:rFonts w:cs="Arial"/>
                  <w:color w:val="000000" w:themeColor="text1"/>
                  <w:sz w:val="16"/>
                  <w:szCs w:val="18"/>
                </w:rPr>
                <w:t>ote: It is only applicable for FR2.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092A6" w14:textId="77777777" w:rsidR="00AD381D" w:rsidRPr="00E2013F" w:rsidRDefault="00AD381D" w:rsidP="00AD381D">
            <w:pPr>
              <w:pStyle w:val="TAL"/>
              <w:spacing w:after="120"/>
              <w:rPr>
                <w:ins w:id="451" w:author="Huawei - Huangsu" w:date="2023-08-09T10:37: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6B861" w14:textId="77777777" w:rsidR="00AD381D" w:rsidRPr="00E2013F" w:rsidRDefault="00AD381D" w:rsidP="00AD381D">
            <w:pPr>
              <w:pStyle w:val="TAL"/>
              <w:spacing w:after="120"/>
              <w:rPr>
                <w:ins w:id="452" w:author="Huawei - Huangsu" w:date="2023-08-09T10:37: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C456A" w14:textId="77777777" w:rsidR="00AD381D" w:rsidRPr="00E2013F" w:rsidRDefault="00AD381D" w:rsidP="00AD381D">
            <w:pPr>
              <w:pStyle w:val="TAL"/>
              <w:spacing w:after="120"/>
              <w:rPr>
                <w:ins w:id="453" w:author="Huawei - Huangsu" w:date="2023-08-09T10:3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FEE17" w14:textId="77777777" w:rsidR="00AD381D" w:rsidRPr="00AD381D" w:rsidRDefault="00AD381D" w:rsidP="00AD381D">
            <w:pPr>
              <w:pStyle w:val="TAL"/>
              <w:spacing w:after="120"/>
              <w:rPr>
                <w:ins w:id="454" w:author="Huawei - Huangsu" w:date="2023-08-09T10:37: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DC87D" w14:textId="77777777" w:rsidR="00AD381D" w:rsidRPr="00E2013F" w:rsidRDefault="00AD381D" w:rsidP="00AD381D">
            <w:pPr>
              <w:pStyle w:val="TAL"/>
              <w:spacing w:after="120"/>
              <w:rPr>
                <w:ins w:id="455" w:author="Huawei - Huangsu" w:date="2023-08-09T10:37: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13EFA" w14:textId="77777777" w:rsidR="00AD381D" w:rsidRPr="00E2013F" w:rsidRDefault="00AD381D" w:rsidP="00AD381D">
            <w:pPr>
              <w:pStyle w:val="TAL"/>
              <w:spacing w:after="120"/>
              <w:rPr>
                <w:ins w:id="456" w:author="Huawei - Huangsu" w:date="2023-08-09T10:3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9AEF3" w14:textId="77777777" w:rsidR="00AD381D" w:rsidRPr="00E2013F" w:rsidRDefault="00AD381D" w:rsidP="00AD381D">
            <w:pPr>
              <w:pStyle w:val="TAL"/>
              <w:spacing w:after="120"/>
              <w:rPr>
                <w:ins w:id="457" w:author="Huawei - Huangsu" w:date="2023-08-09T10:3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9679D" w14:textId="77777777" w:rsidR="00AD381D" w:rsidRPr="00E2013F" w:rsidRDefault="00AD381D" w:rsidP="00AD381D">
            <w:pPr>
              <w:pStyle w:val="TAL"/>
              <w:spacing w:after="120"/>
              <w:rPr>
                <w:ins w:id="458" w:author="Huawei - Huangsu" w:date="2023-08-09T10:3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8A283" w14:textId="77777777" w:rsidR="00AD381D" w:rsidRPr="00E2013F" w:rsidRDefault="00AD381D" w:rsidP="00AD381D">
            <w:pPr>
              <w:pStyle w:val="TAL"/>
              <w:spacing w:after="120"/>
              <w:rPr>
                <w:ins w:id="459" w:author="Huawei - Huangsu" w:date="2023-08-09T10:37: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F696F" w14:textId="77777777" w:rsidR="00AD381D" w:rsidRPr="00E2013F" w:rsidRDefault="00AD381D" w:rsidP="00AD381D">
            <w:pPr>
              <w:pStyle w:val="TAL"/>
              <w:spacing w:after="120"/>
              <w:rPr>
                <w:ins w:id="460" w:author="Huawei - Huangsu" w:date="2023-08-09T10:37:00Z"/>
                <w:rFonts w:cs="Arial"/>
                <w:color w:val="000000" w:themeColor="text1"/>
                <w:sz w:val="16"/>
                <w:szCs w:val="18"/>
                <w:lang w:eastAsia="ja-JP"/>
              </w:rPr>
            </w:pPr>
          </w:p>
        </w:tc>
      </w:tr>
      <w:tr w:rsidR="00AD381D" w:rsidRPr="00E2013F" w14:paraId="7C3890FF" w14:textId="77777777" w:rsidTr="00AD381D">
        <w:trPr>
          <w:trHeight w:val="20"/>
          <w:ins w:id="461" w:author="Huawei - Huangsu" w:date="2023-08-09T10:3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BDF321" w14:textId="77777777" w:rsidR="00AD381D" w:rsidRPr="00E2013F" w:rsidRDefault="00AD381D" w:rsidP="003D2F6B">
            <w:pPr>
              <w:pStyle w:val="TAL"/>
              <w:spacing w:after="120"/>
              <w:rPr>
                <w:ins w:id="462" w:author="Huawei - Huangsu" w:date="2023-08-09T10:37:00Z"/>
                <w:rFonts w:cs="Arial"/>
                <w:color w:val="000000" w:themeColor="text1"/>
                <w:sz w:val="16"/>
                <w:szCs w:val="18"/>
              </w:rPr>
            </w:pPr>
            <w:ins w:id="463" w:author="Huawei - Huangsu" w:date="2023-08-09T10:37: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5300D" w14:textId="77777777" w:rsidR="00AD381D" w:rsidRPr="00E2013F" w:rsidRDefault="00AD381D" w:rsidP="003D2F6B">
            <w:pPr>
              <w:pStyle w:val="TAL"/>
              <w:spacing w:after="120"/>
              <w:rPr>
                <w:ins w:id="464" w:author="Huawei - Huangsu" w:date="2023-08-09T10:37:00Z"/>
                <w:rFonts w:eastAsia="MS Mincho" w:cs="Arial"/>
                <w:color w:val="000000" w:themeColor="text1"/>
                <w:sz w:val="16"/>
                <w:szCs w:val="18"/>
              </w:rPr>
            </w:pPr>
            <w:ins w:id="465" w:author="Huawei - Huangsu" w:date="2023-08-09T10:37:00Z">
              <w:r w:rsidRPr="00E2013F">
                <w:rPr>
                  <w:rFonts w:eastAsia="MS Mincho" w:cs="Arial"/>
                  <w:color w:val="000000" w:themeColor="text1"/>
                  <w:sz w:val="16"/>
                  <w:szCs w:val="18"/>
                </w:rPr>
                <w:t>41-</w:t>
              </w:r>
              <w:r>
                <w:rPr>
                  <w:rFonts w:eastAsia="MS Mincho" w:cs="Arial"/>
                  <w:color w:val="000000" w:themeColor="text1"/>
                  <w:sz w:val="16"/>
                  <w:szCs w:val="18"/>
                </w:rPr>
                <w:t>3</w:t>
              </w:r>
              <w:r w:rsidRPr="00E2013F">
                <w:rPr>
                  <w:rFonts w:eastAsia="MS Mincho" w:cs="Arial"/>
                  <w:color w:val="000000" w:themeColor="text1"/>
                  <w:sz w:val="16"/>
                  <w:szCs w:val="18"/>
                </w:rPr>
                <w:t>-</w:t>
              </w:r>
              <w:r>
                <w:rPr>
                  <w:rFonts w:eastAsia="MS Mincho" w:cs="Arial"/>
                  <w:color w:val="000000" w:themeColor="text1"/>
                  <w:sz w:val="16"/>
                  <w:szCs w:val="18"/>
                </w:rPr>
                <w:t>x3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12E54" w14:textId="77777777" w:rsidR="00AD381D" w:rsidRPr="00AD381D" w:rsidRDefault="00AD381D" w:rsidP="003D2F6B">
            <w:pPr>
              <w:pStyle w:val="TAL"/>
              <w:spacing w:after="120"/>
              <w:rPr>
                <w:ins w:id="466" w:author="Huawei - Huangsu" w:date="2023-08-09T10:37:00Z"/>
                <w:rFonts w:cs="Arial"/>
                <w:color w:val="000000" w:themeColor="text1"/>
                <w:sz w:val="16"/>
                <w:szCs w:val="18"/>
                <w:lang w:val="en-US"/>
              </w:rPr>
            </w:pPr>
            <w:ins w:id="467" w:author="Huawei - Huangsu" w:date="2023-08-09T10:37:00Z">
              <w:r w:rsidRPr="00AD381D">
                <w:rPr>
                  <w:rFonts w:cs="Arial"/>
                  <w:color w:val="000000" w:themeColor="text1"/>
                  <w:sz w:val="16"/>
                  <w:szCs w:val="18"/>
                  <w:lang w:val="en-US"/>
                </w:rPr>
                <w:t>Pathloss maintenance for SRS in multiple cells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B0A8F" w14:textId="77777777" w:rsidR="00AD381D" w:rsidRDefault="00AD381D" w:rsidP="00AD381D">
            <w:pPr>
              <w:pStyle w:val="TAL"/>
              <w:rPr>
                <w:ins w:id="468" w:author="Huawei - Huangsu" w:date="2023-08-09T10:37:00Z"/>
                <w:rFonts w:cs="Arial"/>
                <w:color w:val="000000" w:themeColor="text1"/>
                <w:sz w:val="16"/>
                <w:szCs w:val="18"/>
              </w:rPr>
            </w:pPr>
            <w:ins w:id="469" w:author="Huawei - Huangsu" w:date="2023-08-09T10:37:00Z">
              <w:r>
                <w:rPr>
                  <w:rFonts w:cs="Arial"/>
                  <w:color w:val="000000" w:themeColor="text1"/>
                  <w:sz w:val="16"/>
                  <w:szCs w:val="18"/>
                </w:rPr>
                <w:t>M</w:t>
              </w:r>
              <w:r w:rsidRPr="00CB5B85">
                <w:rPr>
                  <w:rFonts w:cs="Arial"/>
                  <w:color w:val="000000" w:themeColor="text1"/>
                  <w:sz w:val="16"/>
                  <w:szCs w:val="18"/>
                </w:rPr>
                <w:t xml:space="preserve">aximum number of pathloss estimates that the UE can simultaneously maintain for all the SRS resource sets for positioning </w:t>
              </w:r>
              <w:r>
                <w:rPr>
                  <w:rFonts w:cs="Arial"/>
                  <w:color w:val="000000" w:themeColor="text1"/>
                  <w:sz w:val="16"/>
                  <w:szCs w:val="18"/>
                </w:rPr>
                <w:t>in the SRS positioning validity area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D2B6" w14:textId="77777777" w:rsidR="00AD381D" w:rsidRPr="00E2013F" w:rsidRDefault="00AD381D" w:rsidP="00AD381D">
            <w:pPr>
              <w:pStyle w:val="TAL"/>
              <w:spacing w:after="120"/>
              <w:rPr>
                <w:ins w:id="470" w:author="Huawei - Huangsu" w:date="2023-08-09T10:37: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063E3" w14:textId="77777777" w:rsidR="00AD381D" w:rsidRPr="00E2013F" w:rsidRDefault="00AD381D" w:rsidP="00AD381D">
            <w:pPr>
              <w:pStyle w:val="TAL"/>
              <w:spacing w:after="120"/>
              <w:rPr>
                <w:ins w:id="471" w:author="Huawei - Huangsu" w:date="2023-08-09T10:37: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4D826" w14:textId="77777777" w:rsidR="00AD381D" w:rsidRPr="00E2013F" w:rsidRDefault="00AD381D" w:rsidP="00AD381D">
            <w:pPr>
              <w:pStyle w:val="TAL"/>
              <w:spacing w:after="120"/>
              <w:rPr>
                <w:ins w:id="472" w:author="Huawei - Huangsu" w:date="2023-08-09T10:3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51E18" w14:textId="77777777" w:rsidR="00AD381D" w:rsidRPr="00AD381D" w:rsidRDefault="00AD381D" w:rsidP="00AD381D">
            <w:pPr>
              <w:pStyle w:val="TAL"/>
              <w:spacing w:after="120"/>
              <w:rPr>
                <w:ins w:id="473" w:author="Huawei - Huangsu" w:date="2023-08-09T10:37: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054F5" w14:textId="77777777" w:rsidR="00AD381D" w:rsidRPr="00E2013F" w:rsidRDefault="00AD381D" w:rsidP="00AD381D">
            <w:pPr>
              <w:pStyle w:val="TAL"/>
              <w:spacing w:after="120"/>
              <w:rPr>
                <w:ins w:id="474" w:author="Huawei - Huangsu" w:date="2023-08-09T10:37: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83DD4" w14:textId="77777777" w:rsidR="00AD381D" w:rsidRPr="00E2013F" w:rsidRDefault="00AD381D" w:rsidP="00AD381D">
            <w:pPr>
              <w:pStyle w:val="TAL"/>
              <w:spacing w:after="120"/>
              <w:rPr>
                <w:ins w:id="475" w:author="Huawei - Huangsu" w:date="2023-08-09T10:3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8CD8D" w14:textId="77777777" w:rsidR="00AD381D" w:rsidRPr="00E2013F" w:rsidRDefault="00AD381D" w:rsidP="00AD381D">
            <w:pPr>
              <w:pStyle w:val="TAL"/>
              <w:spacing w:after="120"/>
              <w:rPr>
                <w:ins w:id="476" w:author="Huawei - Huangsu" w:date="2023-08-09T10:3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26468" w14:textId="77777777" w:rsidR="00AD381D" w:rsidRPr="00E2013F" w:rsidRDefault="00AD381D" w:rsidP="00AD381D">
            <w:pPr>
              <w:pStyle w:val="TAL"/>
              <w:spacing w:after="120"/>
              <w:rPr>
                <w:ins w:id="477" w:author="Huawei - Huangsu" w:date="2023-08-09T10:3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29683" w14:textId="77777777" w:rsidR="00AD381D" w:rsidRPr="00E2013F" w:rsidRDefault="00AD381D" w:rsidP="00AD381D">
            <w:pPr>
              <w:pStyle w:val="TAL"/>
              <w:spacing w:after="120"/>
              <w:rPr>
                <w:ins w:id="478" w:author="Huawei - Huangsu" w:date="2023-08-09T10:37: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50A4B" w14:textId="77777777" w:rsidR="00AD381D" w:rsidRPr="00E2013F" w:rsidRDefault="00AD381D" w:rsidP="00AD381D">
            <w:pPr>
              <w:pStyle w:val="TAL"/>
              <w:spacing w:after="120"/>
              <w:rPr>
                <w:ins w:id="479" w:author="Huawei - Huangsu" w:date="2023-08-09T10:37:00Z"/>
                <w:rFonts w:cs="Arial"/>
                <w:color w:val="000000" w:themeColor="text1"/>
                <w:sz w:val="16"/>
                <w:szCs w:val="18"/>
                <w:lang w:eastAsia="ja-JP"/>
              </w:rPr>
            </w:pPr>
          </w:p>
        </w:tc>
      </w:tr>
    </w:tbl>
    <w:p w14:paraId="6F19E20D" w14:textId="77777777" w:rsidR="00C320B7" w:rsidRDefault="00C320B7" w:rsidP="00B63C34">
      <w:pPr>
        <w:rPr>
          <w:lang w:eastAsia="zh-CN"/>
        </w:rPr>
      </w:pPr>
    </w:p>
    <w:p w14:paraId="182093D1" w14:textId="33DDF2D1" w:rsidR="009309CF" w:rsidRDefault="009309CF" w:rsidP="009309CF">
      <w:pPr>
        <w:pStyle w:val="Heading1"/>
        <w:rPr>
          <w:lang w:eastAsia="zh-CN"/>
        </w:rPr>
      </w:pPr>
      <w:r>
        <w:rPr>
          <w:rFonts w:hint="eastAsia"/>
          <w:lang w:eastAsia="zh-CN"/>
        </w:rPr>
        <w:t>B</w:t>
      </w:r>
      <w:r>
        <w:rPr>
          <w:lang w:eastAsia="zh-CN"/>
        </w:rPr>
        <w:t>W aggregation</w:t>
      </w:r>
    </w:p>
    <w:p w14:paraId="64B9165D" w14:textId="0CBD9F9E" w:rsidR="005E2A5A" w:rsidRDefault="005E2A5A" w:rsidP="005E2A5A">
      <w:pPr>
        <w:pStyle w:val="Heading2"/>
        <w:rPr>
          <w:lang w:eastAsia="zh-CN"/>
        </w:rPr>
      </w:pPr>
      <w:r>
        <w:rPr>
          <w:rFonts w:hint="eastAsia"/>
          <w:lang w:eastAsia="zh-CN"/>
        </w:rPr>
        <w:t>S</w:t>
      </w:r>
      <w:r>
        <w:rPr>
          <w:lang w:eastAsia="zh-CN"/>
        </w:rPr>
        <w:t>eparate FGs for 2 PFLs and 3 PFLs</w:t>
      </w:r>
    </w:p>
    <w:p w14:paraId="540715A5" w14:textId="502330D5" w:rsidR="005E2A5A" w:rsidRDefault="005E2A5A" w:rsidP="005E2A5A">
      <w:pPr>
        <w:rPr>
          <w:lang w:eastAsia="zh-CN"/>
        </w:rPr>
      </w:pPr>
      <w:r>
        <w:rPr>
          <w:lang w:eastAsia="zh-CN"/>
        </w:rPr>
        <w:t>We think that UE processing capabilities for PRS aggregation should be dependent on the aggregated BWs, which is somehow related to the positioning frequency layers in aggregation.</w:t>
      </w:r>
    </w:p>
    <w:p w14:paraId="1F5D7C42" w14:textId="0F8DD1AE" w:rsidR="005E2A5A" w:rsidRPr="00C320B7" w:rsidRDefault="005E2A5A" w:rsidP="005E2A5A">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AF5175">
        <w:rPr>
          <w:b/>
          <w:i/>
          <w:noProof/>
        </w:rPr>
        <w:t>8</w:t>
      </w:r>
      <w:r w:rsidRPr="00E10A28">
        <w:rPr>
          <w:b/>
          <w:i/>
        </w:rPr>
        <w:fldChar w:fldCharType="end"/>
      </w:r>
      <w:r w:rsidRPr="00E10A28">
        <w:rPr>
          <w:b/>
          <w:i/>
        </w:rPr>
        <w:t>:</w:t>
      </w:r>
      <w:r>
        <w:rPr>
          <w:b/>
          <w:i/>
        </w:rPr>
        <w:t xml:space="preserve"> Define separate rows for 2 PFLs and 3 </w:t>
      </w:r>
      <w:r>
        <w:rPr>
          <w:rFonts w:hint="eastAsia"/>
          <w:b/>
          <w:i/>
          <w:lang w:eastAsia="zh-CN"/>
        </w:rPr>
        <w:t>P</w:t>
      </w:r>
      <w:r>
        <w:rPr>
          <w:b/>
          <w:i/>
          <w:lang w:eastAsia="zh-CN"/>
        </w:rPr>
        <w:t>FLs on PRS processing capability.</w:t>
      </w:r>
    </w:p>
    <w:p w14:paraId="711549BF" w14:textId="77777777" w:rsidR="005E2A5A" w:rsidRPr="005E2A5A" w:rsidRDefault="005E2A5A" w:rsidP="005E2A5A">
      <w:pPr>
        <w:rPr>
          <w:lang w:eastAsia="zh-CN"/>
        </w:rPr>
      </w:pPr>
    </w:p>
    <w:p w14:paraId="1EAC9BC8" w14:textId="4A287E71" w:rsidR="005E2A5A" w:rsidRDefault="005E2A5A" w:rsidP="005E2A5A">
      <w:pPr>
        <w:pStyle w:val="Heading2"/>
        <w:rPr>
          <w:lang w:eastAsia="zh-CN"/>
        </w:rPr>
      </w:pPr>
      <w:r>
        <w:rPr>
          <w:lang w:eastAsia="zh-CN"/>
        </w:rPr>
        <w:lastRenderedPageBreak/>
        <w:t>New FGs</w:t>
      </w:r>
    </w:p>
    <w:p w14:paraId="103109C0" w14:textId="53ECED52" w:rsidR="005E2A5A" w:rsidRPr="005E2A5A" w:rsidRDefault="00AF5175" w:rsidP="005E2A5A">
      <w:pPr>
        <w:rPr>
          <w:lang w:eastAsia="zh-CN"/>
        </w:rPr>
      </w:pPr>
      <w:r>
        <w:rPr>
          <w:rFonts w:hint="eastAsia"/>
          <w:lang w:eastAsia="zh-CN"/>
        </w:rPr>
        <w:t>v</w:t>
      </w:r>
      <w:r>
        <w:rPr>
          <w:lang w:eastAsia="zh-CN"/>
        </w:rPr>
        <w:t>oid</w:t>
      </w:r>
    </w:p>
    <w:p w14:paraId="13A7A6E5" w14:textId="56666F8D" w:rsidR="005E2A5A" w:rsidRPr="005E2A5A" w:rsidRDefault="005E2A5A" w:rsidP="005E2A5A">
      <w:pPr>
        <w:pStyle w:val="Heading2"/>
        <w:rPr>
          <w:lang w:eastAsia="zh-CN"/>
        </w:rPr>
      </w:pPr>
      <w:r>
        <w:rPr>
          <w:rFonts w:hint="eastAsia"/>
          <w:lang w:eastAsia="zh-CN"/>
        </w:rPr>
        <w:lastRenderedPageBreak/>
        <w:t>P</w:t>
      </w:r>
      <w:r>
        <w:rPr>
          <w:lang w:eastAsia="zh-CN"/>
        </w:rPr>
        <w:t>roposed UE feature groups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573"/>
        <w:gridCol w:w="6086"/>
        <w:gridCol w:w="3721"/>
        <w:gridCol w:w="222"/>
        <w:gridCol w:w="222"/>
        <w:gridCol w:w="222"/>
        <w:gridCol w:w="222"/>
        <w:gridCol w:w="222"/>
        <w:gridCol w:w="222"/>
        <w:gridCol w:w="222"/>
        <w:gridCol w:w="222"/>
        <w:gridCol w:w="222"/>
        <w:gridCol w:w="222"/>
      </w:tblGrid>
      <w:tr w:rsidR="005E2A5A" w:rsidRPr="00E2013F" w14:paraId="5AA756FF" w14:textId="77777777" w:rsidTr="005E2A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B174AF" w14:textId="77777777" w:rsidR="005E2A5A" w:rsidRPr="00E2013F" w:rsidRDefault="005E2A5A" w:rsidP="005E2A5A">
            <w:pPr>
              <w:pStyle w:val="TAL"/>
              <w:rPr>
                <w:rFonts w:cs="Arial"/>
                <w:color w:val="000000" w:themeColor="text1"/>
                <w:sz w:val="16"/>
                <w:szCs w:val="18"/>
              </w:rPr>
            </w:pPr>
            <w:r w:rsidRPr="00E2013F">
              <w:rPr>
                <w:rFonts w:cs="Arial"/>
                <w:color w:val="000000" w:themeColor="text1"/>
                <w:sz w:val="16"/>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65C21" w14:textId="58FAA070" w:rsidR="005E2A5A" w:rsidRPr="00E2013F" w:rsidRDefault="005E2A5A" w:rsidP="005E2A5A">
            <w:pPr>
              <w:pStyle w:val="TAL"/>
              <w:rPr>
                <w:rFonts w:eastAsia="MS Mincho" w:cs="Arial"/>
                <w:color w:val="000000" w:themeColor="text1"/>
                <w:sz w:val="16"/>
                <w:szCs w:val="18"/>
              </w:rPr>
            </w:pPr>
            <w:r w:rsidRPr="00E2013F">
              <w:rPr>
                <w:rFonts w:cs="Arial"/>
                <w:color w:val="000000" w:themeColor="text1"/>
                <w:sz w:val="16"/>
                <w:szCs w:val="18"/>
              </w:rPr>
              <w:t>41-4-1</w:t>
            </w:r>
            <w:ins w:id="480" w:author="Huawei - Huangsu" w:date="2023-07-28T18:53:00Z">
              <w:r w:rsidR="00961D3C">
                <w:rPr>
                  <w:rFonts w:cs="Arial"/>
                  <w:color w:val="000000" w:themeColor="text1"/>
                  <w:sz w:val="16"/>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92FE2" w14:textId="33A2930F" w:rsidR="005E2A5A" w:rsidRPr="00E2013F" w:rsidRDefault="005E2A5A" w:rsidP="005E2A5A">
            <w:pPr>
              <w:pStyle w:val="TAL"/>
              <w:rPr>
                <w:rFonts w:cs="Arial"/>
                <w:color w:val="000000" w:themeColor="text1"/>
                <w:sz w:val="16"/>
                <w:szCs w:val="18"/>
              </w:rPr>
            </w:pPr>
            <w:r w:rsidRPr="00E2013F">
              <w:rPr>
                <w:rFonts w:eastAsia="宋体" w:cs="Arial"/>
                <w:color w:val="000000" w:themeColor="text1"/>
                <w:sz w:val="16"/>
                <w:szCs w:val="18"/>
                <w:lang w:eastAsia="zh-CN"/>
              </w:rPr>
              <w:t xml:space="preserve">DL PRS processing capabilities for aggregated PRS processing </w:t>
            </w:r>
            <w:del w:id="481" w:author="Huawei - Huangsu" w:date="2023-07-28T18:51:00Z">
              <w:r w:rsidRPr="00E2013F" w:rsidDel="00961D3C">
                <w:rPr>
                  <w:rFonts w:eastAsia="宋体" w:cs="Arial"/>
                  <w:color w:val="000000" w:themeColor="text1"/>
                  <w:sz w:val="16"/>
                  <w:szCs w:val="18"/>
                  <w:highlight w:val="yellow"/>
                  <w:lang w:eastAsia="zh-CN"/>
                </w:rPr>
                <w:delText>[</w:delText>
              </w:r>
            </w:del>
            <w:r w:rsidRPr="00E2013F">
              <w:rPr>
                <w:rFonts w:eastAsia="宋体" w:cs="Arial"/>
                <w:color w:val="000000" w:themeColor="text1"/>
                <w:sz w:val="16"/>
                <w:szCs w:val="18"/>
                <w:highlight w:val="yellow"/>
                <w:lang w:eastAsia="zh-CN"/>
              </w:rPr>
              <w:t>of 2 PFLs</w:t>
            </w:r>
            <w:del w:id="482" w:author="Huawei - Huangsu" w:date="2023-07-28T18:51:00Z">
              <w:r w:rsidRPr="00E2013F" w:rsidDel="00961D3C">
                <w:rPr>
                  <w:rFonts w:eastAsia="宋体" w:cs="Arial"/>
                  <w:color w:val="000000" w:themeColor="text1"/>
                  <w:sz w:val="16"/>
                  <w:szCs w:val="18"/>
                  <w:highlight w:val="yellow"/>
                  <w:lang w:eastAsia="zh-CN"/>
                </w:rPr>
                <w:delText>]</w:delText>
              </w:r>
            </w:del>
            <w:r w:rsidRPr="00E2013F">
              <w:rPr>
                <w:rFonts w:eastAsia="宋体" w:cs="Arial"/>
                <w:color w:val="000000" w:themeColor="text1"/>
                <w:sz w:val="16"/>
                <w:szCs w:val="18"/>
                <w:lang w:eastAsia="zh-CN"/>
              </w:rPr>
              <w:t xml:space="preserve"> in intra-band contiguous </w:t>
            </w:r>
            <w:del w:id="483" w:author="Huawei - Huangsu" w:date="2023-07-28T18:51:00Z">
              <w:r w:rsidRPr="00E2013F" w:rsidDel="00961D3C">
                <w:rPr>
                  <w:rFonts w:eastAsia="宋体" w:cs="Arial"/>
                  <w:color w:val="000000" w:themeColor="text1"/>
                  <w:sz w:val="16"/>
                  <w:szCs w:val="18"/>
                  <w:highlight w:val="yellow"/>
                  <w:lang w:eastAsia="zh-CN"/>
                </w:rPr>
                <w:delText>[</w:delText>
              </w:r>
            </w:del>
            <w:r w:rsidRPr="00E2013F">
              <w:rPr>
                <w:rFonts w:eastAsia="宋体" w:cs="Arial"/>
                <w:color w:val="000000" w:themeColor="text1"/>
                <w:sz w:val="16"/>
                <w:szCs w:val="18"/>
                <w:highlight w:val="yellow"/>
                <w:lang w:eastAsia="zh-CN"/>
              </w:rPr>
              <w:t>within a MG</w:t>
            </w:r>
            <w:del w:id="484" w:author="Huawei - Huangsu" w:date="2023-07-28T18:51:00Z">
              <w:r w:rsidRPr="00E2013F" w:rsidDel="00961D3C">
                <w:rPr>
                  <w:rFonts w:eastAsia="宋体" w:cs="Arial"/>
                  <w:color w:val="000000" w:themeColor="text1"/>
                  <w:sz w:val="16"/>
                  <w:szCs w:val="18"/>
                  <w:highlight w:val="yellow"/>
                  <w:lang w:eastAsia="zh-CN"/>
                </w:rPr>
                <w:delText>]</w:delText>
              </w:r>
            </w:del>
            <w:r w:rsidRPr="00E2013F">
              <w:rPr>
                <w:rFonts w:eastAsia="宋体" w:cs="Arial"/>
                <w:color w:val="000000" w:themeColor="text1"/>
                <w:sz w:val="16"/>
                <w:szCs w:val="18"/>
                <w:lang w:eastAsia="zh-CN"/>
              </w:rPr>
              <w:t xml:space="preserve"> </w:t>
            </w:r>
            <w:del w:id="485" w:author="Huawei - Huangsu" w:date="2023-07-28T18:51:00Z">
              <w:r w:rsidRPr="00E2013F" w:rsidDel="00961D3C">
                <w:rPr>
                  <w:rFonts w:eastAsia="宋体" w:cs="Arial"/>
                  <w:color w:val="000000" w:themeColor="text1"/>
                  <w:sz w:val="16"/>
                  <w:szCs w:val="18"/>
                  <w:highlight w:val="yellow"/>
                  <w:lang w:eastAsia="zh-CN"/>
                </w:rPr>
                <w:delText>[</w:delText>
              </w:r>
            </w:del>
            <w:r w:rsidRPr="00E2013F">
              <w:rPr>
                <w:rFonts w:eastAsia="宋体" w:cs="Arial"/>
                <w:color w:val="000000" w:themeColor="text1"/>
                <w:sz w:val="16"/>
                <w:szCs w:val="18"/>
                <w:highlight w:val="yellow"/>
                <w:lang w:val="en-US" w:eastAsia="zh-CN"/>
              </w:rPr>
              <w:t>for RRC_CONNECTED sate</w:t>
            </w:r>
            <w:del w:id="486" w:author="Huawei - Huangsu" w:date="2023-07-28T18:51:00Z">
              <w:r w:rsidRPr="00E2013F" w:rsidDel="00961D3C">
                <w:rPr>
                  <w:rFonts w:eastAsia="宋体" w:cs="Arial"/>
                  <w:color w:val="000000" w:themeColor="text1"/>
                  <w:sz w:val="16"/>
                  <w:szCs w:val="18"/>
                  <w:highlight w:val="yellow"/>
                  <w:lang w:val="en-US" w:eastAsia="zh-CN"/>
                </w:rPr>
                <w:delText>, RRC_INACTIVE state, RRC_IDLE]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EDF66" w14:textId="57FCACA2" w:rsidR="005E2A5A" w:rsidRPr="00E2013F" w:rsidDel="00961D3C" w:rsidRDefault="005E2A5A" w:rsidP="005E2A5A">
            <w:pPr>
              <w:rPr>
                <w:del w:id="487" w:author="Huawei - Huangsu" w:date="2023-07-28T18:52:00Z"/>
                <w:rFonts w:ascii="Arial" w:hAnsi="Arial" w:cs="Arial"/>
                <w:color w:val="000000" w:themeColor="text1"/>
                <w:sz w:val="16"/>
                <w:szCs w:val="18"/>
                <w:highlight w:val="yellow"/>
                <w:lang w:eastAsia="zh-CN"/>
              </w:rPr>
            </w:pPr>
            <w:del w:id="488" w:author="Huawei - Huangsu" w:date="2023-07-28T18:52:00Z">
              <w:r w:rsidRPr="00E2013F" w:rsidDel="00961D3C">
                <w:rPr>
                  <w:rFonts w:ascii="Arial" w:hAnsi="Arial" w:cs="Arial"/>
                  <w:color w:val="000000" w:themeColor="text1"/>
                  <w:sz w:val="16"/>
                  <w:szCs w:val="18"/>
                  <w:highlight w:val="yellow"/>
                  <w:lang w:eastAsia="zh-CN"/>
                </w:rPr>
                <w:delText>FFS: separate row for number of PFLs</w:delText>
              </w:r>
            </w:del>
          </w:p>
          <w:p w14:paraId="0A5385DD" w14:textId="2F32ECF7" w:rsidR="00961D3C" w:rsidRPr="00961D3C" w:rsidRDefault="005E2A5A" w:rsidP="00961D3C">
            <w:pPr>
              <w:rPr>
                <w:ins w:id="489" w:author="Huawei - Huangsu" w:date="2023-07-28T18:52:00Z"/>
                <w:rFonts w:ascii="Arial" w:hAnsi="Arial" w:cs="Arial"/>
                <w:color w:val="000000" w:themeColor="text1"/>
                <w:sz w:val="16"/>
                <w:szCs w:val="18"/>
              </w:rPr>
            </w:pPr>
            <w:del w:id="490" w:author="Huawei - Huangsu" w:date="2023-07-28T18:52:00Z">
              <w:r w:rsidRPr="00E2013F" w:rsidDel="00961D3C">
                <w:rPr>
                  <w:rFonts w:ascii="Arial" w:hAnsi="Arial" w:cs="Arial"/>
                  <w:color w:val="000000" w:themeColor="text1"/>
                  <w:sz w:val="16"/>
                  <w:szCs w:val="18"/>
                  <w:highlight w:val="yellow"/>
                  <w:lang w:eastAsia="zh-CN"/>
                </w:rPr>
                <w:delText>FFS: total aggregated BW and BW combinations</w:delText>
              </w:r>
            </w:del>
            <w:ins w:id="491" w:author="Huawei - Huangsu" w:date="2023-07-28T18:52:00Z">
              <w:r w:rsidR="00961D3C" w:rsidRPr="00961D3C">
                <w:rPr>
                  <w:rFonts w:ascii="Arial" w:hAnsi="Arial" w:cs="Arial"/>
                  <w:color w:val="000000" w:themeColor="text1"/>
                  <w:sz w:val="16"/>
                  <w:szCs w:val="18"/>
                </w:rPr>
                <w:t xml:space="preserve">1. Supported </w:t>
              </w:r>
              <w:r w:rsidR="00961D3C">
                <w:rPr>
                  <w:rFonts w:ascii="Arial" w:hAnsi="Arial" w:cs="Arial"/>
                  <w:color w:val="000000" w:themeColor="text1"/>
                  <w:sz w:val="16"/>
                  <w:szCs w:val="18"/>
                </w:rPr>
                <w:t xml:space="preserve">total </w:t>
              </w:r>
              <w:r w:rsidR="00961D3C" w:rsidRPr="00961D3C">
                <w:rPr>
                  <w:rFonts w:ascii="Arial" w:hAnsi="Arial" w:cs="Arial"/>
                  <w:color w:val="000000" w:themeColor="text1"/>
                  <w:sz w:val="16"/>
                  <w:szCs w:val="18"/>
                </w:rPr>
                <w:t>bandwidth for PRS BW aggregation</w:t>
              </w:r>
            </w:ins>
          </w:p>
          <w:p w14:paraId="41431FEA" w14:textId="77777777" w:rsidR="00961D3C" w:rsidRPr="00961D3C" w:rsidRDefault="00961D3C" w:rsidP="00961D3C">
            <w:pPr>
              <w:rPr>
                <w:ins w:id="492" w:author="Huawei - Huangsu" w:date="2023-07-28T18:52:00Z"/>
                <w:rFonts w:ascii="Arial" w:hAnsi="Arial" w:cs="Arial"/>
                <w:color w:val="000000" w:themeColor="text1"/>
                <w:sz w:val="16"/>
                <w:szCs w:val="18"/>
              </w:rPr>
            </w:pPr>
            <w:ins w:id="493" w:author="Huawei - Huangsu" w:date="2023-07-28T18:52:00Z">
              <w:r w:rsidRPr="00961D3C">
                <w:rPr>
                  <w:rFonts w:ascii="Arial" w:hAnsi="Arial" w:cs="Arial"/>
                  <w:color w:val="000000" w:themeColor="text1"/>
                  <w:sz w:val="16"/>
                  <w:szCs w:val="18"/>
                </w:rPr>
                <w:t>2. Supported (N, T) value</w:t>
              </w:r>
            </w:ins>
          </w:p>
          <w:p w14:paraId="245D0DEB" w14:textId="472C296D" w:rsidR="00961D3C" w:rsidRPr="00E2013F" w:rsidRDefault="00961D3C" w:rsidP="00961D3C">
            <w:pPr>
              <w:rPr>
                <w:rFonts w:ascii="Arial" w:hAnsi="Arial" w:cs="Arial"/>
                <w:color w:val="000000" w:themeColor="text1"/>
                <w:sz w:val="16"/>
                <w:szCs w:val="18"/>
                <w:highlight w:val="yellow"/>
              </w:rPr>
            </w:pPr>
            <w:ins w:id="494" w:author="Huawei - Huangsu" w:date="2023-07-28T18:52:00Z">
              <w:r w:rsidRPr="00961D3C">
                <w:rPr>
                  <w:rFonts w:ascii="Arial" w:hAnsi="Arial" w:cs="Arial"/>
                  <w:color w:val="000000" w:themeColor="text1"/>
                  <w:sz w:val="16"/>
                  <w:szCs w:val="18"/>
                </w:rPr>
                <w:t>3. Number of aggregated PRS resources that UE can process within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BBD40" w14:textId="77777777" w:rsidR="005E2A5A" w:rsidRPr="00E2013F" w:rsidRDefault="005E2A5A" w:rsidP="005E2A5A">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801AA" w14:textId="77777777" w:rsidR="005E2A5A" w:rsidRPr="00E2013F" w:rsidRDefault="005E2A5A"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4A030" w14:textId="77777777" w:rsidR="005E2A5A" w:rsidRPr="00E2013F" w:rsidRDefault="005E2A5A"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22B94" w14:textId="77777777" w:rsidR="005E2A5A" w:rsidRPr="00E2013F" w:rsidRDefault="005E2A5A"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E93F2" w14:textId="77777777" w:rsidR="005E2A5A" w:rsidRPr="00E2013F" w:rsidRDefault="005E2A5A"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E9A2F" w14:textId="77777777" w:rsidR="005E2A5A" w:rsidRPr="00E2013F" w:rsidRDefault="005E2A5A"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DCCCC" w14:textId="77777777" w:rsidR="005E2A5A" w:rsidRPr="00E2013F" w:rsidRDefault="005E2A5A"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69223" w14:textId="77777777" w:rsidR="005E2A5A" w:rsidRPr="00E2013F" w:rsidRDefault="005E2A5A"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1355C" w14:textId="77777777" w:rsidR="005E2A5A" w:rsidRPr="00E2013F" w:rsidRDefault="005E2A5A" w:rsidP="005E2A5A">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8F2CC" w14:textId="77777777" w:rsidR="005E2A5A" w:rsidRPr="00E2013F" w:rsidRDefault="005E2A5A" w:rsidP="005E2A5A">
            <w:pPr>
              <w:pStyle w:val="TAL"/>
              <w:rPr>
                <w:rFonts w:cs="Arial"/>
                <w:color w:val="000000" w:themeColor="text1"/>
                <w:sz w:val="16"/>
                <w:szCs w:val="18"/>
                <w:lang w:eastAsia="ja-JP"/>
              </w:rPr>
            </w:pPr>
          </w:p>
        </w:tc>
      </w:tr>
      <w:tr w:rsidR="00961D3C" w:rsidRPr="00E2013F" w14:paraId="278F7432" w14:textId="77777777" w:rsidTr="005E2A5A">
        <w:trPr>
          <w:trHeight w:val="20"/>
          <w:ins w:id="495" w:author="Huawei - Huangsu" w:date="2023-07-28T18:5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021581" w14:textId="5934CDCF" w:rsidR="00961D3C" w:rsidRPr="00E2013F" w:rsidRDefault="00961D3C" w:rsidP="00961D3C">
            <w:pPr>
              <w:pStyle w:val="TAL"/>
              <w:rPr>
                <w:ins w:id="496" w:author="Huawei - Huangsu" w:date="2023-07-28T18:50:00Z"/>
                <w:rFonts w:cs="Arial"/>
                <w:color w:val="000000" w:themeColor="text1"/>
                <w:sz w:val="16"/>
                <w:szCs w:val="18"/>
              </w:rPr>
            </w:pPr>
            <w:ins w:id="497" w:author="Huawei - Huangsu" w:date="2023-07-28T18:51: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FBE9F" w14:textId="21E9D2DD" w:rsidR="00961D3C" w:rsidRPr="00E2013F" w:rsidRDefault="00961D3C" w:rsidP="00961D3C">
            <w:pPr>
              <w:pStyle w:val="TAL"/>
              <w:rPr>
                <w:ins w:id="498" w:author="Huawei - Huangsu" w:date="2023-07-28T18:50:00Z"/>
                <w:rFonts w:cs="Arial"/>
                <w:color w:val="000000" w:themeColor="text1"/>
                <w:sz w:val="16"/>
                <w:szCs w:val="18"/>
              </w:rPr>
            </w:pPr>
            <w:ins w:id="499" w:author="Huawei - Huangsu" w:date="2023-07-28T18:51:00Z">
              <w:r w:rsidRPr="00E2013F">
                <w:rPr>
                  <w:rFonts w:cs="Arial"/>
                  <w:color w:val="000000" w:themeColor="text1"/>
                  <w:sz w:val="16"/>
                  <w:szCs w:val="18"/>
                </w:rPr>
                <w:t>41-4-1</w:t>
              </w:r>
            </w:ins>
            <w:ins w:id="500" w:author="Huawei - Huangsu" w:date="2023-07-28T18:53:00Z">
              <w:r>
                <w:rPr>
                  <w:rFonts w:cs="Arial"/>
                  <w:color w:val="000000" w:themeColor="text1"/>
                  <w:sz w:val="16"/>
                  <w:szCs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09B8D" w14:textId="1312EC37" w:rsidR="00961D3C" w:rsidRPr="00E2013F" w:rsidRDefault="00961D3C" w:rsidP="00961D3C">
            <w:pPr>
              <w:pStyle w:val="TAL"/>
              <w:rPr>
                <w:ins w:id="501" w:author="Huawei - Huangsu" w:date="2023-07-28T18:50:00Z"/>
                <w:rFonts w:eastAsia="宋体" w:cs="Arial"/>
                <w:color w:val="000000" w:themeColor="text1"/>
                <w:sz w:val="16"/>
                <w:szCs w:val="18"/>
                <w:lang w:eastAsia="zh-CN"/>
              </w:rPr>
            </w:pPr>
            <w:ins w:id="502" w:author="Huawei - Huangsu" w:date="2023-07-28T18:51:00Z">
              <w:r w:rsidRPr="00E2013F">
                <w:rPr>
                  <w:rFonts w:eastAsia="宋体" w:cs="Arial"/>
                  <w:color w:val="000000" w:themeColor="text1"/>
                  <w:sz w:val="16"/>
                  <w:szCs w:val="18"/>
                  <w:lang w:eastAsia="zh-CN"/>
                </w:rPr>
                <w:t>DL PRS processing capabilities for aggregated P</w:t>
              </w:r>
              <w:r w:rsidRPr="00961D3C">
                <w:rPr>
                  <w:rFonts w:eastAsia="宋体" w:cs="Arial"/>
                  <w:color w:val="000000" w:themeColor="text1"/>
                  <w:sz w:val="16"/>
                  <w:szCs w:val="18"/>
                  <w:lang w:eastAsia="zh-CN"/>
                </w:rPr>
                <w:t xml:space="preserve">RS processing </w:t>
              </w:r>
              <w:r w:rsidRPr="00ED1B08">
                <w:rPr>
                  <w:rFonts w:eastAsia="宋体" w:cs="Arial"/>
                  <w:color w:val="000000" w:themeColor="text1"/>
                  <w:sz w:val="16"/>
                  <w:szCs w:val="18"/>
                  <w:lang w:eastAsia="zh-CN"/>
                </w:rPr>
                <w:t>of 2 PFLs</w:t>
              </w:r>
              <w:r w:rsidRPr="00961D3C">
                <w:rPr>
                  <w:rFonts w:eastAsia="宋体" w:cs="Arial"/>
                  <w:color w:val="000000" w:themeColor="text1"/>
                  <w:sz w:val="16"/>
                  <w:szCs w:val="18"/>
                  <w:lang w:eastAsia="zh-CN"/>
                </w:rPr>
                <w:t xml:space="preserve"> in intra-band contiguous </w:t>
              </w:r>
              <w:r>
                <w:rPr>
                  <w:rFonts w:eastAsia="宋体" w:cs="Arial"/>
                  <w:color w:val="000000" w:themeColor="text1"/>
                  <w:sz w:val="16"/>
                  <w:szCs w:val="18"/>
                  <w:lang w:eastAsia="zh-CN"/>
                </w:rPr>
                <w:t xml:space="preserve">for </w:t>
              </w:r>
              <w:r w:rsidRPr="00ED1B08">
                <w:rPr>
                  <w:rFonts w:eastAsia="宋体" w:cs="Arial"/>
                  <w:color w:val="000000" w:themeColor="text1"/>
                  <w:sz w:val="16"/>
                  <w:szCs w:val="18"/>
                  <w:lang w:val="en-US" w:eastAsia="zh-CN"/>
                </w:rPr>
                <w:t>RRC_INACTIVE state</w:t>
              </w:r>
            </w:ins>
            <w:ins w:id="503" w:author="Huawei - Huangsu" w:date="2023-07-28T18:52:00Z">
              <w:r>
                <w:rPr>
                  <w:rFonts w:eastAsia="宋体" w:cs="Arial"/>
                  <w:color w:val="000000" w:themeColor="text1"/>
                  <w:sz w:val="16"/>
                  <w:szCs w:val="18"/>
                  <w:lang w:val="en-US" w:eastAsia="zh-CN"/>
                </w:rPr>
                <w:t xml:space="preserve"> and/or </w:t>
              </w:r>
            </w:ins>
            <w:ins w:id="504" w:author="Huawei - Huangsu" w:date="2023-07-28T18:51:00Z">
              <w:r w:rsidRPr="00ED1B08">
                <w:rPr>
                  <w:rFonts w:eastAsia="宋体" w:cs="Arial"/>
                  <w:color w:val="000000" w:themeColor="text1"/>
                  <w:sz w:val="16"/>
                  <w:szCs w:val="18"/>
                  <w:lang w:val="en-US" w:eastAsia="zh-CN"/>
                </w:rPr>
                <w:t>RRC_IDLE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CD972" w14:textId="77777777" w:rsidR="00961D3C" w:rsidRPr="00961D3C" w:rsidRDefault="00961D3C" w:rsidP="00961D3C">
            <w:pPr>
              <w:rPr>
                <w:ins w:id="505" w:author="Huawei - Huangsu" w:date="2023-07-28T18:52:00Z"/>
                <w:rFonts w:ascii="Arial" w:hAnsi="Arial" w:cs="Arial"/>
                <w:color w:val="000000" w:themeColor="text1"/>
                <w:sz w:val="16"/>
                <w:szCs w:val="18"/>
              </w:rPr>
            </w:pPr>
            <w:ins w:id="506" w:author="Huawei - Huangsu" w:date="2023-07-28T18:52:00Z">
              <w:r w:rsidRPr="00961D3C">
                <w:rPr>
                  <w:rFonts w:ascii="Arial" w:hAnsi="Arial" w:cs="Arial"/>
                  <w:color w:val="000000" w:themeColor="text1"/>
                  <w:sz w:val="16"/>
                  <w:szCs w:val="18"/>
                </w:rPr>
                <w:t xml:space="preserve">1. Supported </w:t>
              </w:r>
              <w:r>
                <w:rPr>
                  <w:rFonts w:ascii="Arial" w:hAnsi="Arial" w:cs="Arial"/>
                  <w:color w:val="000000" w:themeColor="text1"/>
                  <w:sz w:val="16"/>
                  <w:szCs w:val="18"/>
                </w:rPr>
                <w:t xml:space="preserve">total </w:t>
              </w:r>
              <w:r w:rsidRPr="00961D3C">
                <w:rPr>
                  <w:rFonts w:ascii="Arial" w:hAnsi="Arial" w:cs="Arial"/>
                  <w:color w:val="000000" w:themeColor="text1"/>
                  <w:sz w:val="16"/>
                  <w:szCs w:val="18"/>
                </w:rPr>
                <w:t>bandwidth for PRS BW aggregation</w:t>
              </w:r>
            </w:ins>
          </w:p>
          <w:p w14:paraId="0D4EAE27" w14:textId="77777777" w:rsidR="00961D3C" w:rsidRPr="00961D3C" w:rsidRDefault="00961D3C" w:rsidP="00961D3C">
            <w:pPr>
              <w:rPr>
                <w:ins w:id="507" w:author="Huawei - Huangsu" w:date="2023-07-28T18:52:00Z"/>
                <w:rFonts w:ascii="Arial" w:hAnsi="Arial" w:cs="Arial"/>
                <w:color w:val="000000" w:themeColor="text1"/>
                <w:sz w:val="16"/>
                <w:szCs w:val="18"/>
              </w:rPr>
            </w:pPr>
            <w:ins w:id="508" w:author="Huawei - Huangsu" w:date="2023-07-28T18:52:00Z">
              <w:r w:rsidRPr="00961D3C">
                <w:rPr>
                  <w:rFonts w:ascii="Arial" w:hAnsi="Arial" w:cs="Arial"/>
                  <w:color w:val="000000" w:themeColor="text1"/>
                  <w:sz w:val="16"/>
                  <w:szCs w:val="18"/>
                </w:rPr>
                <w:t>2. Supported (N, T) value</w:t>
              </w:r>
            </w:ins>
          </w:p>
          <w:p w14:paraId="009C3623" w14:textId="1730CA29" w:rsidR="00961D3C" w:rsidRPr="00ED1B08" w:rsidRDefault="00961D3C" w:rsidP="00961D3C">
            <w:pPr>
              <w:rPr>
                <w:ins w:id="509" w:author="Huawei - Huangsu" w:date="2023-07-28T18:50:00Z"/>
                <w:rFonts w:ascii="Arial" w:hAnsi="Arial" w:cs="Arial"/>
                <w:color w:val="000000" w:themeColor="text1"/>
                <w:sz w:val="16"/>
                <w:szCs w:val="18"/>
              </w:rPr>
            </w:pPr>
            <w:ins w:id="510" w:author="Huawei - Huangsu" w:date="2023-07-28T18:52:00Z">
              <w:r w:rsidRPr="00961D3C">
                <w:rPr>
                  <w:rFonts w:ascii="Arial" w:hAnsi="Arial" w:cs="Arial"/>
                  <w:color w:val="000000" w:themeColor="text1"/>
                  <w:sz w:val="16"/>
                  <w:szCs w:val="18"/>
                </w:rPr>
                <w:t>3. Number of aggregated PRS resources that UE can process within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57BE4" w14:textId="77777777" w:rsidR="00961D3C" w:rsidRPr="00E2013F" w:rsidRDefault="00961D3C" w:rsidP="00961D3C">
            <w:pPr>
              <w:pStyle w:val="TAL"/>
              <w:rPr>
                <w:ins w:id="511" w:author="Huawei - Huangsu" w:date="2023-07-28T18:50: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E7C86" w14:textId="77777777" w:rsidR="00961D3C" w:rsidRPr="00E2013F" w:rsidRDefault="00961D3C" w:rsidP="00961D3C">
            <w:pPr>
              <w:pStyle w:val="TAL"/>
              <w:rPr>
                <w:ins w:id="512" w:author="Huawei - Huangsu" w:date="2023-07-28T18:50: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BE379" w14:textId="77777777" w:rsidR="00961D3C" w:rsidRPr="00E2013F" w:rsidRDefault="00961D3C" w:rsidP="00961D3C">
            <w:pPr>
              <w:pStyle w:val="TAL"/>
              <w:rPr>
                <w:ins w:id="513" w:author="Huawei - Huangsu" w:date="2023-07-28T18:50: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27BBF" w14:textId="77777777" w:rsidR="00961D3C" w:rsidRPr="00E2013F" w:rsidRDefault="00961D3C" w:rsidP="00961D3C">
            <w:pPr>
              <w:pStyle w:val="TAL"/>
              <w:rPr>
                <w:ins w:id="514" w:author="Huawei - Huangsu" w:date="2023-07-28T18:50: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24E5C" w14:textId="77777777" w:rsidR="00961D3C" w:rsidRPr="00E2013F" w:rsidRDefault="00961D3C" w:rsidP="00961D3C">
            <w:pPr>
              <w:pStyle w:val="TAL"/>
              <w:rPr>
                <w:ins w:id="515" w:author="Huawei - Huangsu" w:date="2023-07-28T18:50: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528EA" w14:textId="77777777" w:rsidR="00961D3C" w:rsidRPr="00E2013F" w:rsidRDefault="00961D3C" w:rsidP="00961D3C">
            <w:pPr>
              <w:pStyle w:val="TAL"/>
              <w:rPr>
                <w:ins w:id="516" w:author="Huawei - Huangsu" w:date="2023-07-28T18:50: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7ED7" w14:textId="77777777" w:rsidR="00961D3C" w:rsidRPr="00E2013F" w:rsidRDefault="00961D3C" w:rsidP="00961D3C">
            <w:pPr>
              <w:pStyle w:val="TAL"/>
              <w:rPr>
                <w:ins w:id="517" w:author="Huawei - Huangsu" w:date="2023-07-28T18:50: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1ABD0" w14:textId="77777777" w:rsidR="00961D3C" w:rsidRPr="00E2013F" w:rsidRDefault="00961D3C" w:rsidP="00961D3C">
            <w:pPr>
              <w:pStyle w:val="TAL"/>
              <w:rPr>
                <w:ins w:id="518" w:author="Huawei - Huangsu" w:date="2023-07-28T18:50: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91CC2" w14:textId="77777777" w:rsidR="00961D3C" w:rsidRPr="00E2013F" w:rsidRDefault="00961D3C" w:rsidP="00961D3C">
            <w:pPr>
              <w:pStyle w:val="TAL"/>
              <w:rPr>
                <w:ins w:id="519" w:author="Huawei - Huangsu" w:date="2023-07-28T18:50: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13948" w14:textId="77777777" w:rsidR="00961D3C" w:rsidRPr="00E2013F" w:rsidRDefault="00961D3C" w:rsidP="00961D3C">
            <w:pPr>
              <w:pStyle w:val="TAL"/>
              <w:rPr>
                <w:ins w:id="520" w:author="Huawei - Huangsu" w:date="2023-07-28T18:50:00Z"/>
                <w:rFonts w:cs="Arial"/>
                <w:color w:val="000000" w:themeColor="text1"/>
                <w:sz w:val="16"/>
                <w:szCs w:val="18"/>
                <w:lang w:eastAsia="ja-JP"/>
              </w:rPr>
            </w:pPr>
          </w:p>
        </w:tc>
      </w:tr>
      <w:tr w:rsidR="00961D3C" w:rsidRPr="00E2013F" w14:paraId="1B03038E" w14:textId="77777777" w:rsidTr="005E2A5A">
        <w:trPr>
          <w:trHeight w:val="20"/>
          <w:ins w:id="521" w:author="Huawei - Huangsu" w:date="2023-07-28T18:5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6D978D" w14:textId="4C2B5D3B" w:rsidR="00961D3C" w:rsidRPr="00E2013F" w:rsidRDefault="00961D3C" w:rsidP="00961D3C">
            <w:pPr>
              <w:pStyle w:val="TAL"/>
              <w:rPr>
                <w:ins w:id="522" w:author="Huawei - Huangsu" w:date="2023-07-28T18:52:00Z"/>
                <w:rFonts w:cs="Arial"/>
                <w:color w:val="000000" w:themeColor="text1"/>
                <w:sz w:val="16"/>
                <w:szCs w:val="18"/>
              </w:rPr>
            </w:pPr>
            <w:ins w:id="523" w:author="Huawei - Huangsu" w:date="2023-07-28T18:53: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BE3C6" w14:textId="224B2A86" w:rsidR="00961D3C" w:rsidRPr="00E2013F" w:rsidRDefault="00961D3C" w:rsidP="00961D3C">
            <w:pPr>
              <w:pStyle w:val="TAL"/>
              <w:rPr>
                <w:ins w:id="524" w:author="Huawei - Huangsu" w:date="2023-07-28T18:52:00Z"/>
                <w:rFonts w:cs="Arial"/>
                <w:color w:val="000000" w:themeColor="text1"/>
                <w:sz w:val="16"/>
                <w:szCs w:val="18"/>
              </w:rPr>
            </w:pPr>
            <w:ins w:id="525" w:author="Huawei - Huangsu" w:date="2023-07-28T18:53:00Z">
              <w:r w:rsidRPr="00E2013F">
                <w:rPr>
                  <w:rFonts w:cs="Arial"/>
                  <w:color w:val="000000" w:themeColor="text1"/>
                  <w:sz w:val="16"/>
                  <w:szCs w:val="18"/>
                </w:rPr>
                <w:t>41-4-1</w:t>
              </w:r>
              <w:r>
                <w:rPr>
                  <w:rFonts w:cs="Arial"/>
                  <w:color w:val="000000" w:themeColor="text1"/>
                  <w:sz w:val="16"/>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DFDD1" w14:textId="7357DC8E" w:rsidR="00961D3C" w:rsidRPr="00E2013F" w:rsidRDefault="00961D3C" w:rsidP="00961D3C">
            <w:pPr>
              <w:pStyle w:val="TAL"/>
              <w:rPr>
                <w:ins w:id="526" w:author="Huawei - Huangsu" w:date="2023-07-28T18:52:00Z"/>
                <w:rFonts w:eastAsia="宋体" w:cs="Arial"/>
                <w:color w:val="000000" w:themeColor="text1"/>
                <w:sz w:val="16"/>
                <w:szCs w:val="18"/>
                <w:lang w:eastAsia="zh-CN"/>
              </w:rPr>
            </w:pPr>
            <w:ins w:id="527" w:author="Huawei - Huangsu" w:date="2023-07-28T18:53:00Z">
              <w:r w:rsidRPr="00E2013F">
                <w:rPr>
                  <w:rFonts w:eastAsia="宋体" w:cs="Arial"/>
                  <w:color w:val="000000" w:themeColor="text1"/>
                  <w:sz w:val="16"/>
                  <w:szCs w:val="18"/>
                  <w:lang w:eastAsia="zh-CN"/>
                </w:rPr>
                <w:t xml:space="preserve">DL PRS </w:t>
              </w:r>
              <w:r w:rsidRPr="00961D3C">
                <w:rPr>
                  <w:rFonts w:eastAsia="宋体" w:cs="Arial"/>
                  <w:color w:val="000000" w:themeColor="text1"/>
                  <w:sz w:val="16"/>
                  <w:szCs w:val="18"/>
                  <w:lang w:eastAsia="zh-CN"/>
                </w:rPr>
                <w:t xml:space="preserve">processing capabilities for aggregated PRS processing </w:t>
              </w:r>
              <w:r w:rsidRPr="00ED1B08">
                <w:rPr>
                  <w:rFonts w:eastAsia="宋体" w:cs="Arial"/>
                  <w:color w:val="000000" w:themeColor="text1"/>
                  <w:sz w:val="16"/>
                  <w:szCs w:val="18"/>
                  <w:lang w:eastAsia="zh-CN"/>
                </w:rPr>
                <w:t xml:space="preserve">of </w:t>
              </w:r>
              <w:r>
                <w:rPr>
                  <w:rFonts w:eastAsia="宋体" w:cs="Arial"/>
                  <w:color w:val="000000" w:themeColor="text1"/>
                  <w:sz w:val="16"/>
                  <w:szCs w:val="18"/>
                  <w:lang w:eastAsia="zh-CN"/>
                </w:rPr>
                <w:t>3</w:t>
              </w:r>
              <w:r w:rsidRPr="00ED1B08">
                <w:rPr>
                  <w:rFonts w:eastAsia="宋体" w:cs="Arial"/>
                  <w:color w:val="000000" w:themeColor="text1"/>
                  <w:sz w:val="16"/>
                  <w:szCs w:val="18"/>
                  <w:lang w:eastAsia="zh-CN"/>
                </w:rPr>
                <w:t xml:space="preserve"> PFLs</w:t>
              </w:r>
              <w:r w:rsidRPr="00961D3C">
                <w:rPr>
                  <w:rFonts w:eastAsia="宋体" w:cs="Arial"/>
                  <w:color w:val="000000" w:themeColor="text1"/>
                  <w:sz w:val="16"/>
                  <w:szCs w:val="18"/>
                  <w:lang w:eastAsia="zh-CN"/>
                </w:rPr>
                <w:t xml:space="preserve"> in intra-band contiguous </w:t>
              </w:r>
              <w:r w:rsidRPr="00ED1B08">
                <w:rPr>
                  <w:rFonts w:eastAsia="宋体" w:cs="Arial"/>
                  <w:color w:val="000000" w:themeColor="text1"/>
                  <w:sz w:val="16"/>
                  <w:szCs w:val="18"/>
                  <w:lang w:eastAsia="zh-CN"/>
                </w:rPr>
                <w:t>within a MG</w:t>
              </w:r>
              <w:r w:rsidRPr="00961D3C">
                <w:rPr>
                  <w:rFonts w:eastAsia="宋体" w:cs="Arial"/>
                  <w:color w:val="000000" w:themeColor="text1"/>
                  <w:sz w:val="16"/>
                  <w:szCs w:val="18"/>
                  <w:lang w:eastAsia="zh-CN"/>
                </w:rPr>
                <w:t xml:space="preserve"> </w:t>
              </w:r>
              <w:r w:rsidRPr="00ED1B08">
                <w:rPr>
                  <w:rFonts w:eastAsia="宋体" w:cs="Arial"/>
                  <w:color w:val="000000" w:themeColor="text1"/>
                  <w:sz w:val="16"/>
                  <w:szCs w:val="18"/>
                  <w:lang w:val="en-US" w:eastAsia="zh-CN"/>
                </w:rPr>
                <w:t>for RRC_CONNECTED sate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3BD32" w14:textId="77777777" w:rsidR="00961D3C" w:rsidRPr="00961D3C" w:rsidRDefault="00961D3C" w:rsidP="00961D3C">
            <w:pPr>
              <w:rPr>
                <w:ins w:id="528" w:author="Huawei - Huangsu" w:date="2023-07-28T18:53:00Z"/>
                <w:rFonts w:ascii="Arial" w:hAnsi="Arial" w:cs="Arial"/>
                <w:color w:val="000000" w:themeColor="text1"/>
                <w:sz w:val="16"/>
                <w:szCs w:val="18"/>
              </w:rPr>
            </w:pPr>
            <w:ins w:id="529" w:author="Huawei - Huangsu" w:date="2023-07-28T18:53:00Z">
              <w:r w:rsidRPr="00961D3C">
                <w:rPr>
                  <w:rFonts w:ascii="Arial" w:hAnsi="Arial" w:cs="Arial"/>
                  <w:color w:val="000000" w:themeColor="text1"/>
                  <w:sz w:val="16"/>
                  <w:szCs w:val="18"/>
                </w:rPr>
                <w:t xml:space="preserve">1. Supported </w:t>
              </w:r>
              <w:r>
                <w:rPr>
                  <w:rFonts w:ascii="Arial" w:hAnsi="Arial" w:cs="Arial"/>
                  <w:color w:val="000000" w:themeColor="text1"/>
                  <w:sz w:val="16"/>
                  <w:szCs w:val="18"/>
                </w:rPr>
                <w:t xml:space="preserve">total </w:t>
              </w:r>
              <w:r w:rsidRPr="00961D3C">
                <w:rPr>
                  <w:rFonts w:ascii="Arial" w:hAnsi="Arial" w:cs="Arial"/>
                  <w:color w:val="000000" w:themeColor="text1"/>
                  <w:sz w:val="16"/>
                  <w:szCs w:val="18"/>
                </w:rPr>
                <w:t>bandwidth for PRS BW aggregation</w:t>
              </w:r>
            </w:ins>
          </w:p>
          <w:p w14:paraId="4CCE1BFA" w14:textId="77777777" w:rsidR="00961D3C" w:rsidRPr="00961D3C" w:rsidRDefault="00961D3C" w:rsidP="00961D3C">
            <w:pPr>
              <w:rPr>
                <w:ins w:id="530" w:author="Huawei - Huangsu" w:date="2023-07-28T18:53:00Z"/>
                <w:rFonts w:ascii="Arial" w:hAnsi="Arial" w:cs="Arial"/>
                <w:color w:val="000000" w:themeColor="text1"/>
                <w:sz w:val="16"/>
                <w:szCs w:val="18"/>
              </w:rPr>
            </w:pPr>
            <w:ins w:id="531" w:author="Huawei - Huangsu" w:date="2023-07-28T18:53:00Z">
              <w:r w:rsidRPr="00961D3C">
                <w:rPr>
                  <w:rFonts w:ascii="Arial" w:hAnsi="Arial" w:cs="Arial"/>
                  <w:color w:val="000000" w:themeColor="text1"/>
                  <w:sz w:val="16"/>
                  <w:szCs w:val="18"/>
                </w:rPr>
                <w:t>2. Supported (N, T) value</w:t>
              </w:r>
            </w:ins>
          </w:p>
          <w:p w14:paraId="723F216D" w14:textId="1A14267B" w:rsidR="00961D3C" w:rsidRPr="00961D3C" w:rsidRDefault="00961D3C" w:rsidP="00961D3C">
            <w:pPr>
              <w:rPr>
                <w:ins w:id="532" w:author="Huawei - Huangsu" w:date="2023-07-28T18:52:00Z"/>
                <w:rFonts w:ascii="Arial" w:hAnsi="Arial" w:cs="Arial"/>
                <w:color w:val="000000" w:themeColor="text1"/>
                <w:sz w:val="16"/>
                <w:szCs w:val="18"/>
              </w:rPr>
            </w:pPr>
            <w:ins w:id="533" w:author="Huawei - Huangsu" w:date="2023-07-28T18:53:00Z">
              <w:r w:rsidRPr="00961D3C">
                <w:rPr>
                  <w:rFonts w:ascii="Arial" w:hAnsi="Arial" w:cs="Arial"/>
                  <w:color w:val="000000" w:themeColor="text1"/>
                  <w:sz w:val="16"/>
                  <w:szCs w:val="18"/>
                </w:rPr>
                <w:t>3. Number of aggregated PRS resources that UE can process within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23F04" w14:textId="77777777" w:rsidR="00961D3C" w:rsidRPr="00E2013F" w:rsidRDefault="00961D3C" w:rsidP="00961D3C">
            <w:pPr>
              <w:pStyle w:val="TAL"/>
              <w:rPr>
                <w:ins w:id="534" w:author="Huawei - Huangsu" w:date="2023-07-28T18:52: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8765D" w14:textId="77777777" w:rsidR="00961D3C" w:rsidRPr="00E2013F" w:rsidRDefault="00961D3C" w:rsidP="00961D3C">
            <w:pPr>
              <w:pStyle w:val="TAL"/>
              <w:rPr>
                <w:ins w:id="535" w:author="Huawei - Huangsu" w:date="2023-07-28T18:52: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195A4" w14:textId="77777777" w:rsidR="00961D3C" w:rsidRPr="00E2013F" w:rsidRDefault="00961D3C" w:rsidP="00961D3C">
            <w:pPr>
              <w:pStyle w:val="TAL"/>
              <w:rPr>
                <w:ins w:id="536" w:author="Huawei - Huangsu" w:date="2023-07-28T18:52: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695D5" w14:textId="77777777" w:rsidR="00961D3C" w:rsidRPr="00E2013F" w:rsidRDefault="00961D3C" w:rsidP="00961D3C">
            <w:pPr>
              <w:pStyle w:val="TAL"/>
              <w:rPr>
                <w:ins w:id="537" w:author="Huawei - Huangsu" w:date="2023-07-28T18:52: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F03BE" w14:textId="77777777" w:rsidR="00961D3C" w:rsidRPr="00E2013F" w:rsidRDefault="00961D3C" w:rsidP="00961D3C">
            <w:pPr>
              <w:pStyle w:val="TAL"/>
              <w:rPr>
                <w:ins w:id="538" w:author="Huawei - Huangsu" w:date="2023-07-28T18:52: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F5123" w14:textId="77777777" w:rsidR="00961D3C" w:rsidRPr="00E2013F" w:rsidRDefault="00961D3C" w:rsidP="00961D3C">
            <w:pPr>
              <w:pStyle w:val="TAL"/>
              <w:rPr>
                <w:ins w:id="539" w:author="Huawei - Huangsu" w:date="2023-07-28T18:52: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87FA2" w14:textId="77777777" w:rsidR="00961D3C" w:rsidRPr="00E2013F" w:rsidRDefault="00961D3C" w:rsidP="00961D3C">
            <w:pPr>
              <w:pStyle w:val="TAL"/>
              <w:rPr>
                <w:ins w:id="540" w:author="Huawei - Huangsu" w:date="2023-07-28T18:52: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5547A" w14:textId="77777777" w:rsidR="00961D3C" w:rsidRPr="00E2013F" w:rsidRDefault="00961D3C" w:rsidP="00961D3C">
            <w:pPr>
              <w:pStyle w:val="TAL"/>
              <w:rPr>
                <w:ins w:id="541" w:author="Huawei - Huangsu" w:date="2023-07-28T18:52: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69200" w14:textId="77777777" w:rsidR="00961D3C" w:rsidRPr="00E2013F" w:rsidRDefault="00961D3C" w:rsidP="00961D3C">
            <w:pPr>
              <w:pStyle w:val="TAL"/>
              <w:rPr>
                <w:ins w:id="542" w:author="Huawei - Huangsu" w:date="2023-07-28T18:52: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C075B" w14:textId="77777777" w:rsidR="00961D3C" w:rsidRPr="00E2013F" w:rsidRDefault="00961D3C" w:rsidP="00961D3C">
            <w:pPr>
              <w:pStyle w:val="TAL"/>
              <w:rPr>
                <w:ins w:id="543" w:author="Huawei - Huangsu" w:date="2023-07-28T18:52:00Z"/>
                <w:rFonts w:cs="Arial"/>
                <w:color w:val="000000" w:themeColor="text1"/>
                <w:sz w:val="16"/>
                <w:szCs w:val="18"/>
                <w:lang w:eastAsia="ja-JP"/>
              </w:rPr>
            </w:pPr>
          </w:p>
        </w:tc>
      </w:tr>
      <w:tr w:rsidR="00961D3C" w:rsidRPr="00E2013F" w14:paraId="1B1C7B1E" w14:textId="77777777" w:rsidTr="005E2A5A">
        <w:trPr>
          <w:trHeight w:val="20"/>
          <w:ins w:id="544" w:author="Huawei - Huangsu" w:date="2023-07-28T18: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970A21" w14:textId="1214FC4D" w:rsidR="00961D3C" w:rsidRPr="00E2013F" w:rsidRDefault="00961D3C" w:rsidP="00961D3C">
            <w:pPr>
              <w:pStyle w:val="TAL"/>
              <w:rPr>
                <w:ins w:id="545" w:author="Huawei - Huangsu" w:date="2023-07-28T18:53:00Z"/>
                <w:rFonts w:cs="Arial"/>
                <w:color w:val="000000" w:themeColor="text1"/>
                <w:sz w:val="16"/>
                <w:szCs w:val="18"/>
              </w:rPr>
            </w:pPr>
            <w:ins w:id="546" w:author="Huawei - Huangsu" w:date="2023-07-28T18:53: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C545B" w14:textId="38AB2009" w:rsidR="00961D3C" w:rsidRPr="00E2013F" w:rsidRDefault="00961D3C" w:rsidP="00961D3C">
            <w:pPr>
              <w:pStyle w:val="TAL"/>
              <w:rPr>
                <w:ins w:id="547" w:author="Huawei - Huangsu" w:date="2023-07-28T18:53:00Z"/>
                <w:rFonts w:cs="Arial"/>
                <w:color w:val="000000" w:themeColor="text1"/>
                <w:sz w:val="16"/>
                <w:szCs w:val="18"/>
              </w:rPr>
            </w:pPr>
            <w:ins w:id="548" w:author="Huawei - Huangsu" w:date="2023-07-28T18:53:00Z">
              <w:r w:rsidRPr="00E2013F">
                <w:rPr>
                  <w:rFonts w:cs="Arial"/>
                  <w:color w:val="000000" w:themeColor="text1"/>
                  <w:sz w:val="16"/>
                  <w:szCs w:val="18"/>
                </w:rPr>
                <w:t>41-4-1</w:t>
              </w:r>
              <w:r>
                <w:rPr>
                  <w:rFonts w:cs="Arial"/>
                  <w:color w:val="000000" w:themeColor="text1"/>
                  <w:sz w:val="16"/>
                  <w:szCs w:val="18"/>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CDBA9" w14:textId="1B0CE6B0" w:rsidR="00961D3C" w:rsidRPr="00E2013F" w:rsidRDefault="00961D3C" w:rsidP="00961D3C">
            <w:pPr>
              <w:pStyle w:val="TAL"/>
              <w:rPr>
                <w:ins w:id="549" w:author="Huawei - Huangsu" w:date="2023-07-28T18:53:00Z"/>
                <w:rFonts w:eastAsia="宋体" w:cs="Arial"/>
                <w:color w:val="000000" w:themeColor="text1"/>
                <w:sz w:val="16"/>
                <w:szCs w:val="18"/>
                <w:lang w:eastAsia="zh-CN"/>
              </w:rPr>
            </w:pPr>
            <w:ins w:id="550" w:author="Huawei - Huangsu" w:date="2023-07-28T18:53:00Z">
              <w:r w:rsidRPr="00E2013F">
                <w:rPr>
                  <w:rFonts w:eastAsia="宋体" w:cs="Arial"/>
                  <w:color w:val="000000" w:themeColor="text1"/>
                  <w:sz w:val="16"/>
                  <w:szCs w:val="18"/>
                  <w:lang w:eastAsia="zh-CN"/>
                </w:rPr>
                <w:t>DL PRS processing capabilities for aggregated P</w:t>
              </w:r>
              <w:r w:rsidRPr="00961D3C">
                <w:rPr>
                  <w:rFonts w:eastAsia="宋体" w:cs="Arial"/>
                  <w:color w:val="000000" w:themeColor="text1"/>
                  <w:sz w:val="16"/>
                  <w:szCs w:val="18"/>
                  <w:lang w:eastAsia="zh-CN"/>
                </w:rPr>
                <w:t xml:space="preserve">RS processing </w:t>
              </w:r>
              <w:r w:rsidRPr="00563772">
                <w:rPr>
                  <w:rFonts w:eastAsia="宋体" w:cs="Arial"/>
                  <w:color w:val="000000" w:themeColor="text1"/>
                  <w:sz w:val="16"/>
                  <w:szCs w:val="18"/>
                  <w:lang w:eastAsia="zh-CN"/>
                </w:rPr>
                <w:t xml:space="preserve">of </w:t>
              </w:r>
              <w:r>
                <w:rPr>
                  <w:rFonts w:eastAsia="宋体" w:cs="Arial"/>
                  <w:color w:val="000000" w:themeColor="text1"/>
                  <w:sz w:val="16"/>
                  <w:szCs w:val="18"/>
                  <w:lang w:eastAsia="zh-CN"/>
                </w:rPr>
                <w:t>3</w:t>
              </w:r>
              <w:r w:rsidRPr="00563772">
                <w:rPr>
                  <w:rFonts w:eastAsia="宋体" w:cs="Arial"/>
                  <w:color w:val="000000" w:themeColor="text1"/>
                  <w:sz w:val="16"/>
                  <w:szCs w:val="18"/>
                  <w:lang w:eastAsia="zh-CN"/>
                </w:rPr>
                <w:t xml:space="preserve"> PFLs</w:t>
              </w:r>
              <w:r w:rsidRPr="00961D3C">
                <w:rPr>
                  <w:rFonts w:eastAsia="宋体" w:cs="Arial"/>
                  <w:color w:val="000000" w:themeColor="text1"/>
                  <w:sz w:val="16"/>
                  <w:szCs w:val="18"/>
                  <w:lang w:eastAsia="zh-CN"/>
                </w:rPr>
                <w:t xml:space="preserve"> in intra-band contiguous </w:t>
              </w:r>
              <w:r>
                <w:rPr>
                  <w:rFonts w:eastAsia="宋体" w:cs="Arial"/>
                  <w:color w:val="000000" w:themeColor="text1"/>
                  <w:sz w:val="16"/>
                  <w:szCs w:val="18"/>
                  <w:lang w:eastAsia="zh-CN"/>
                </w:rPr>
                <w:t xml:space="preserve">for </w:t>
              </w:r>
              <w:r w:rsidRPr="00563772">
                <w:rPr>
                  <w:rFonts w:eastAsia="宋体" w:cs="Arial"/>
                  <w:color w:val="000000" w:themeColor="text1"/>
                  <w:sz w:val="16"/>
                  <w:szCs w:val="18"/>
                  <w:lang w:val="en-US" w:eastAsia="zh-CN"/>
                </w:rPr>
                <w:t>RRC_INACTIVE state</w:t>
              </w:r>
              <w:r>
                <w:rPr>
                  <w:rFonts w:eastAsia="宋体" w:cs="Arial"/>
                  <w:color w:val="000000" w:themeColor="text1"/>
                  <w:sz w:val="16"/>
                  <w:szCs w:val="18"/>
                  <w:lang w:val="en-US" w:eastAsia="zh-CN"/>
                </w:rPr>
                <w:t xml:space="preserve"> and/or </w:t>
              </w:r>
              <w:r w:rsidRPr="00563772">
                <w:rPr>
                  <w:rFonts w:eastAsia="宋体" w:cs="Arial"/>
                  <w:color w:val="000000" w:themeColor="text1"/>
                  <w:sz w:val="16"/>
                  <w:szCs w:val="18"/>
                  <w:lang w:val="en-US" w:eastAsia="zh-CN"/>
                </w:rPr>
                <w:t>RRC_IDLE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BB541" w14:textId="77777777" w:rsidR="00961D3C" w:rsidRPr="00961D3C" w:rsidRDefault="00961D3C" w:rsidP="00961D3C">
            <w:pPr>
              <w:rPr>
                <w:ins w:id="551" w:author="Huawei - Huangsu" w:date="2023-07-28T18:53:00Z"/>
                <w:rFonts w:ascii="Arial" w:hAnsi="Arial" w:cs="Arial"/>
                <w:color w:val="000000" w:themeColor="text1"/>
                <w:sz w:val="16"/>
                <w:szCs w:val="18"/>
              </w:rPr>
            </w:pPr>
            <w:ins w:id="552" w:author="Huawei - Huangsu" w:date="2023-07-28T18:53:00Z">
              <w:r w:rsidRPr="00961D3C">
                <w:rPr>
                  <w:rFonts w:ascii="Arial" w:hAnsi="Arial" w:cs="Arial"/>
                  <w:color w:val="000000" w:themeColor="text1"/>
                  <w:sz w:val="16"/>
                  <w:szCs w:val="18"/>
                </w:rPr>
                <w:t xml:space="preserve">1. Supported </w:t>
              </w:r>
              <w:r>
                <w:rPr>
                  <w:rFonts w:ascii="Arial" w:hAnsi="Arial" w:cs="Arial"/>
                  <w:color w:val="000000" w:themeColor="text1"/>
                  <w:sz w:val="16"/>
                  <w:szCs w:val="18"/>
                </w:rPr>
                <w:t xml:space="preserve">total </w:t>
              </w:r>
              <w:r w:rsidRPr="00961D3C">
                <w:rPr>
                  <w:rFonts w:ascii="Arial" w:hAnsi="Arial" w:cs="Arial"/>
                  <w:color w:val="000000" w:themeColor="text1"/>
                  <w:sz w:val="16"/>
                  <w:szCs w:val="18"/>
                </w:rPr>
                <w:t>bandwidth for PRS BW aggregation</w:t>
              </w:r>
            </w:ins>
          </w:p>
          <w:p w14:paraId="737528F2" w14:textId="77777777" w:rsidR="00961D3C" w:rsidRPr="00961D3C" w:rsidRDefault="00961D3C" w:rsidP="00961D3C">
            <w:pPr>
              <w:rPr>
                <w:ins w:id="553" w:author="Huawei - Huangsu" w:date="2023-07-28T18:53:00Z"/>
                <w:rFonts w:ascii="Arial" w:hAnsi="Arial" w:cs="Arial"/>
                <w:color w:val="000000" w:themeColor="text1"/>
                <w:sz w:val="16"/>
                <w:szCs w:val="18"/>
              </w:rPr>
            </w:pPr>
            <w:ins w:id="554" w:author="Huawei - Huangsu" w:date="2023-07-28T18:53:00Z">
              <w:r w:rsidRPr="00961D3C">
                <w:rPr>
                  <w:rFonts w:ascii="Arial" w:hAnsi="Arial" w:cs="Arial"/>
                  <w:color w:val="000000" w:themeColor="text1"/>
                  <w:sz w:val="16"/>
                  <w:szCs w:val="18"/>
                </w:rPr>
                <w:t>2. Supported (N, T) value</w:t>
              </w:r>
            </w:ins>
          </w:p>
          <w:p w14:paraId="20B3A981" w14:textId="70B0BDCE" w:rsidR="00961D3C" w:rsidRPr="00961D3C" w:rsidRDefault="00961D3C" w:rsidP="00961D3C">
            <w:pPr>
              <w:rPr>
                <w:ins w:id="555" w:author="Huawei - Huangsu" w:date="2023-07-28T18:53:00Z"/>
                <w:rFonts w:ascii="Arial" w:hAnsi="Arial" w:cs="Arial"/>
                <w:color w:val="000000" w:themeColor="text1"/>
                <w:sz w:val="16"/>
                <w:szCs w:val="18"/>
              </w:rPr>
            </w:pPr>
            <w:ins w:id="556" w:author="Huawei - Huangsu" w:date="2023-07-28T18:53:00Z">
              <w:r w:rsidRPr="00961D3C">
                <w:rPr>
                  <w:rFonts w:ascii="Arial" w:hAnsi="Arial" w:cs="Arial"/>
                  <w:color w:val="000000" w:themeColor="text1"/>
                  <w:sz w:val="16"/>
                  <w:szCs w:val="18"/>
                </w:rPr>
                <w:t>3. Number of aggregated PRS resources that UE can process within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A874E" w14:textId="77777777" w:rsidR="00961D3C" w:rsidRPr="00E2013F" w:rsidRDefault="00961D3C" w:rsidP="00961D3C">
            <w:pPr>
              <w:pStyle w:val="TAL"/>
              <w:rPr>
                <w:ins w:id="557" w:author="Huawei - Huangsu" w:date="2023-07-28T18:53: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57778" w14:textId="77777777" w:rsidR="00961D3C" w:rsidRPr="00E2013F" w:rsidRDefault="00961D3C" w:rsidP="00961D3C">
            <w:pPr>
              <w:pStyle w:val="TAL"/>
              <w:rPr>
                <w:ins w:id="558" w:author="Huawei - Huangsu" w:date="2023-07-28T18:53: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4F44C" w14:textId="77777777" w:rsidR="00961D3C" w:rsidRPr="00E2013F" w:rsidRDefault="00961D3C" w:rsidP="00961D3C">
            <w:pPr>
              <w:pStyle w:val="TAL"/>
              <w:rPr>
                <w:ins w:id="559" w:author="Huawei - Huangsu" w:date="2023-07-28T18:53: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CE48F" w14:textId="77777777" w:rsidR="00961D3C" w:rsidRPr="00E2013F" w:rsidRDefault="00961D3C" w:rsidP="00961D3C">
            <w:pPr>
              <w:pStyle w:val="TAL"/>
              <w:rPr>
                <w:ins w:id="560" w:author="Huawei - Huangsu" w:date="2023-07-28T18:53: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9151F" w14:textId="77777777" w:rsidR="00961D3C" w:rsidRPr="00E2013F" w:rsidRDefault="00961D3C" w:rsidP="00961D3C">
            <w:pPr>
              <w:pStyle w:val="TAL"/>
              <w:rPr>
                <w:ins w:id="561" w:author="Huawei - Huangsu" w:date="2023-07-28T18:53: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C1191" w14:textId="77777777" w:rsidR="00961D3C" w:rsidRPr="00E2013F" w:rsidRDefault="00961D3C" w:rsidP="00961D3C">
            <w:pPr>
              <w:pStyle w:val="TAL"/>
              <w:rPr>
                <w:ins w:id="562" w:author="Huawei - Huangsu" w:date="2023-07-28T18:53: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AB034" w14:textId="77777777" w:rsidR="00961D3C" w:rsidRPr="00E2013F" w:rsidRDefault="00961D3C" w:rsidP="00961D3C">
            <w:pPr>
              <w:pStyle w:val="TAL"/>
              <w:rPr>
                <w:ins w:id="563" w:author="Huawei - Huangsu" w:date="2023-07-28T18:53: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6B481" w14:textId="77777777" w:rsidR="00961D3C" w:rsidRPr="00E2013F" w:rsidRDefault="00961D3C" w:rsidP="00961D3C">
            <w:pPr>
              <w:pStyle w:val="TAL"/>
              <w:rPr>
                <w:ins w:id="564" w:author="Huawei - Huangsu" w:date="2023-07-28T18:53: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764D9" w14:textId="77777777" w:rsidR="00961D3C" w:rsidRPr="00E2013F" w:rsidRDefault="00961D3C" w:rsidP="00961D3C">
            <w:pPr>
              <w:pStyle w:val="TAL"/>
              <w:rPr>
                <w:ins w:id="565" w:author="Huawei - Huangsu" w:date="2023-07-28T18:53: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4A436" w14:textId="77777777" w:rsidR="00961D3C" w:rsidRPr="00E2013F" w:rsidRDefault="00961D3C" w:rsidP="00961D3C">
            <w:pPr>
              <w:pStyle w:val="TAL"/>
              <w:rPr>
                <w:ins w:id="566" w:author="Huawei - Huangsu" w:date="2023-07-28T18:53:00Z"/>
                <w:rFonts w:cs="Arial"/>
                <w:color w:val="000000" w:themeColor="text1"/>
                <w:sz w:val="16"/>
                <w:szCs w:val="18"/>
                <w:lang w:eastAsia="ja-JP"/>
              </w:rPr>
            </w:pPr>
          </w:p>
        </w:tc>
      </w:tr>
      <w:tr w:rsidR="00961D3C" w:rsidRPr="00E2013F" w14:paraId="3134584E" w14:textId="77777777" w:rsidTr="005E2A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C15B23" w14:textId="77777777" w:rsidR="00961D3C" w:rsidRPr="00E2013F" w:rsidRDefault="00961D3C" w:rsidP="00961D3C">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23A22" w14:textId="77777777" w:rsidR="00961D3C" w:rsidRPr="00E2013F" w:rsidRDefault="00961D3C" w:rsidP="00961D3C">
            <w:pPr>
              <w:pStyle w:val="TAL"/>
              <w:rPr>
                <w:rFonts w:eastAsia="MS Mincho" w:cs="Arial"/>
                <w:color w:val="000000" w:themeColor="text1"/>
                <w:sz w:val="16"/>
                <w:szCs w:val="18"/>
              </w:rPr>
            </w:pPr>
            <w:r w:rsidRPr="00E2013F">
              <w:rPr>
                <w:rFonts w:cs="Arial"/>
                <w:color w:val="000000" w:themeColor="text1"/>
                <w:sz w:val="16"/>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D242F" w14:textId="77777777" w:rsidR="00961D3C" w:rsidRPr="00E2013F" w:rsidRDefault="00961D3C" w:rsidP="00961D3C">
            <w:pPr>
              <w:pStyle w:val="TAL"/>
              <w:rPr>
                <w:rFonts w:cs="Arial"/>
                <w:color w:val="000000" w:themeColor="text1"/>
                <w:sz w:val="16"/>
                <w:szCs w:val="18"/>
              </w:rPr>
            </w:pPr>
            <w:r w:rsidRPr="00E2013F">
              <w:rPr>
                <w:rFonts w:eastAsia="宋体" w:cs="Arial"/>
                <w:color w:val="000000" w:themeColor="text1"/>
                <w:sz w:val="16"/>
                <w:szCs w:val="18"/>
                <w:lang w:eastAsia="zh-CN"/>
              </w:rPr>
              <w:t>Support of PRS bandwidth aggregation in RRC_CONNECTED —</w:t>
            </w:r>
            <w:r w:rsidRPr="00E2013F">
              <w:rPr>
                <w:rFonts w:cs="Arial"/>
                <w:color w:val="000000" w:themeColor="text1"/>
                <w:sz w:val="16"/>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20666" w14:textId="77777777" w:rsidR="00961D3C" w:rsidRPr="00E2013F" w:rsidRDefault="00961D3C" w:rsidP="00961D3C">
            <w:pPr>
              <w:pStyle w:val="maintext"/>
              <w:spacing w:line="240" w:lineRule="auto"/>
              <w:ind w:firstLineChars="0" w:firstLine="0"/>
              <w:jc w:val="left"/>
              <w:rPr>
                <w:rFonts w:ascii="Arial" w:hAnsi="Arial" w:cs="Arial"/>
                <w:color w:val="000000" w:themeColor="text1"/>
                <w:sz w:val="16"/>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C6367" w14:textId="77777777" w:rsidR="00961D3C" w:rsidRPr="00E2013F" w:rsidRDefault="00961D3C" w:rsidP="00961D3C">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E32EB" w14:textId="77777777" w:rsidR="00961D3C" w:rsidRPr="00E2013F" w:rsidRDefault="00961D3C" w:rsidP="00961D3C">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44CAA"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E1A28" w14:textId="77777777" w:rsidR="00961D3C" w:rsidRPr="00E2013F" w:rsidRDefault="00961D3C" w:rsidP="00961D3C">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E48E0" w14:textId="77777777" w:rsidR="00961D3C" w:rsidRPr="00E2013F" w:rsidRDefault="00961D3C" w:rsidP="00961D3C">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E72C5"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5CEA7"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5A366"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A6BE1" w14:textId="77777777" w:rsidR="00961D3C" w:rsidRPr="00E2013F" w:rsidRDefault="00961D3C" w:rsidP="00961D3C">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58E6" w14:textId="77777777" w:rsidR="00961D3C" w:rsidRPr="00E2013F" w:rsidRDefault="00961D3C" w:rsidP="00961D3C">
            <w:pPr>
              <w:pStyle w:val="TAL"/>
              <w:rPr>
                <w:rFonts w:cs="Arial"/>
                <w:color w:val="000000" w:themeColor="text1"/>
                <w:sz w:val="16"/>
                <w:szCs w:val="18"/>
                <w:lang w:eastAsia="ja-JP"/>
              </w:rPr>
            </w:pPr>
          </w:p>
        </w:tc>
      </w:tr>
      <w:tr w:rsidR="00961D3C" w:rsidRPr="00E2013F" w14:paraId="73D10723" w14:textId="77777777" w:rsidTr="005E2A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2C7FA1" w14:textId="77777777" w:rsidR="00961D3C" w:rsidRPr="00E2013F" w:rsidRDefault="00961D3C" w:rsidP="00961D3C">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90E6C" w14:textId="77777777" w:rsidR="00961D3C" w:rsidRPr="00E2013F" w:rsidRDefault="00961D3C" w:rsidP="00961D3C">
            <w:pPr>
              <w:pStyle w:val="TAL"/>
              <w:rPr>
                <w:rFonts w:cs="Arial"/>
                <w:color w:val="000000" w:themeColor="text1"/>
                <w:sz w:val="16"/>
                <w:szCs w:val="18"/>
              </w:rPr>
            </w:pPr>
            <w:r w:rsidRPr="00E2013F">
              <w:rPr>
                <w:rFonts w:cs="Arial"/>
                <w:color w:val="000000" w:themeColor="text1"/>
                <w:sz w:val="16"/>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AEAEC" w14:textId="77777777" w:rsidR="00961D3C" w:rsidRPr="00E2013F" w:rsidRDefault="00961D3C" w:rsidP="00961D3C">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Support of PRS bandwidth aggregation in RRC_CONNECTED —</w:t>
            </w:r>
            <w:r w:rsidRPr="00E2013F">
              <w:rPr>
                <w:rFonts w:cs="Arial"/>
                <w:color w:val="000000" w:themeColor="text1"/>
                <w:sz w:val="16"/>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34796" w14:textId="77777777" w:rsidR="00961D3C" w:rsidRPr="00E2013F" w:rsidRDefault="00961D3C" w:rsidP="00961D3C">
            <w:pPr>
              <w:pStyle w:val="maintext"/>
              <w:spacing w:line="240" w:lineRule="auto"/>
              <w:ind w:firstLineChars="0" w:firstLine="0"/>
              <w:jc w:val="left"/>
              <w:rPr>
                <w:rFonts w:ascii="Arial" w:hAnsi="Arial" w:cs="Arial"/>
                <w:color w:val="000000" w:themeColor="text1"/>
                <w:sz w:val="16"/>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E160B" w14:textId="77777777" w:rsidR="00961D3C" w:rsidRPr="00E2013F" w:rsidRDefault="00961D3C" w:rsidP="00961D3C">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06196" w14:textId="77777777" w:rsidR="00961D3C" w:rsidRPr="00E2013F" w:rsidRDefault="00961D3C" w:rsidP="00961D3C">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C9D2C"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6671E" w14:textId="77777777" w:rsidR="00961D3C" w:rsidRPr="00E2013F" w:rsidRDefault="00961D3C" w:rsidP="00961D3C">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EC456" w14:textId="77777777" w:rsidR="00961D3C" w:rsidRPr="00E2013F" w:rsidRDefault="00961D3C" w:rsidP="00961D3C">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EFA4B"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51465"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C37FC"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CC1D2" w14:textId="77777777" w:rsidR="00961D3C" w:rsidRPr="00E2013F" w:rsidRDefault="00961D3C" w:rsidP="00961D3C">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4781E" w14:textId="77777777" w:rsidR="00961D3C" w:rsidRPr="00E2013F" w:rsidRDefault="00961D3C" w:rsidP="00961D3C">
            <w:pPr>
              <w:pStyle w:val="TAL"/>
              <w:rPr>
                <w:rFonts w:cs="Arial"/>
                <w:color w:val="000000" w:themeColor="text1"/>
                <w:sz w:val="16"/>
                <w:szCs w:val="18"/>
                <w:lang w:eastAsia="ja-JP"/>
              </w:rPr>
            </w:pPr>
          </w:p>
        </w:tc>
      </w:tr>
      <w:tr w:rsidR="00961D3C" w:rsidRPr="00E2013F" w14:paraId="2FA0E1BC" w14:textId="77777777" w:rsidTr="005E2A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0BCDD0" w14:textId="77777777" w:rsidR="00961D3C" w:rsidRPr="00E2013F" w:rsidRDefault="00961D3C" w:rsidP="00961D3C">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38765" w14:textId="77777777" w:rsidR="00961D3C" w:rsidRPr="00E2013F" w:rsidRDefault="00961D3C" w:rsidP="00961D3C">
            <w:pPr>
              <w:pStyle w:val="TAL"/>
              <w:rPr>
                <w:rFonts w:eastAsia="MS Mincho" w:cs="Arial"/>
                <w:color w:val="000000" w:themeColor="text1"/>
                <w:sz w:val="16"/>
                <w:szCs w:val="18"/>
              </w:rPr>
            </w:pPr>
            <w:r w:rsidRPr="00E2013F">
              <w:rPr>
                <w:rFonts w:cs="Arial"/>
                <w:color w:val="000000" w:themeColor="text1"/>
                <w:sz w:val="16"/>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DF792" w14:textId="77777777" w:rsidR="00961D3C" w:rsidRPr="00E2013F" w:rsidRDefault="00961D3C" w:rsidP="00961D3C">
            <w:pPr>
              <w:pStyle w:val="TAL"/>
              <w:rPr>
                <w:rFonts w:cs="Arial"/>
                <w:color w:val="000000" w:themeColor="text1"/>
                <w:sz w:val="16"/>
                <w:szCs w:val="18"/>
              </w:rPr>
            </w:pPr>
            <w:r w:rsidRPr="00E2013F">
              <w:rPr>
                <w:rFonts w:eastAsia="宋体" w:cs="Arial"/>
                <w:color w:val="000000" w:themeColor="text1"/>
                <w:sz w:val="16"/>
                <w:szCs w:val="18"/>
                <w:lang w:eastAsia="zh-CN"/>
              </w:rPr>
              <w:t>Support of PRS bandwidth aggregation in RRC_</w:t>
            </w:r>
            <w:r w:rsidRPr="00E2013F">
              <w:rPr>
                <w:rFonts w:cs="Arial"/>
                <w:color w:val="000000" w:themeColor="text1"/>
                <w:sz w:val="16"/>
                <w:szCs w:val="18"/>
              </w:rPr>
              <w:t xml:space="preserve"> INACTIVE</w:t>
            </w:r>
            <w:r w:rsidRPr="00E2013F">
              <w:rPr>
                <w:rFonts w:eastAsia="宋体" w:cs="Arial"/>
                <w:color w:val="000000" w:themeColor="text1"/>
                <w:sz w:val="16"/>
                <w:szCs w:val="18"/>
                <w:lang w:eastAsia="zh-CN"/>
              </w:rPr>
              <w:t xml:space="preserve"> —</w:t>
            </w:r>
            <w:r w:rsidRPr="00E2013F">
              <w:rPr>
                <w:rFonts w:cs="Arial"/>
                <w:color w:val="000000" w:themeColor="text1"/>
                <w:sz w:val="16"/>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F79A0" w14:textId="77777777" w:rsidR="00961D3C" w:rsidRPr="00E2013F" w:rsidRDefault="00961D3C" w:rsidP="00961D3C">
            <w:pPr>
              <w:pStyle w:val="maintext"/>
              <w:spacing w:line="240" w:lineRule="auto"/>
              <w:ind w:firstLineChars="0" w:firstLine="0"/>
              <w:jc w:val="left"/>
              <w:rPr>
                <w:rFonts w:ascii="Arial" w:hAnsi="Arial" w:cs="Arial"/>
                <w:color w:val="000000" w:themeColor="text1"/>
                <w:sz w:val="16"/>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9C3F2" w14:textId="77777777" w:rsidR="00961D3C" w:rsidRPr="00E2013F" w:rsidRDefault="00961D3C" w:rsidP="00961D3C">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EE611" w14:textId="77777777" w:rsidR="00961D3C" w:rsidRPr="00E2013F" w:rsidRDefault="00961D3C" w:rsidP="00961D3C">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CFB22"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B22D7" w14:textId="77777777" w:rsidR="00961D3C" w:rsidRPr="00E2013F" w:rsidRDefault="00961D3C" w:rsidP="00961D3C">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463A1" w14:textId="77777777" w:rsidR="00961D3C" w:rsidRPr="00E2013F" w:rsidRDefault="00961D3C" w:rsidP="00961D3C">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EE2F0"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50E05"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7A0D2"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16B4F" w14:textId="77777777" w:rsidR="00961D3C" w:rsidRPr="00E2013F" w:rsidRDefault="00961D3C" w:rsidP="00961D3C">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E996E" w14:textId="77777777" w:rsidR="00961D3C" w:rsidRPr="00E2013F" w:rsidRDefault="00961D3C" w:rsidP="00961D3C">
            <w:pPr>
              <w:pStyle w:val="TAL"/>
              <w:rPr>
                <w:rFonts w:cs="Arial"/>
                <w:color w:val="000000" w:themeColor="text1"/>
                <w:sz w:val="16"/>
                <w:szCs w:val="18"/>
                <w:lang w:eastAsia="ja-JP"/>
              </w:rPr>
            </w:pPr>
          </w:p>
        </w:tc>
      </w:tr>
      <w:tr w:rsidR="00961D3C" w:rsidRPr="00E2013F" w14:paraId="7D35422C" w14:textId="77777777" w:rsidTr="005E2A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00BBCB" w14:textId="77777777" w:rsidR="00961D3C" w:rsidRPr="00E2013F" w:rsidRDefault="00961D3C" w:rsidP="00961D3C">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13410" w14:textId="77777777" w:rsidR="00961D3C" w:rsidRPr="00E2013F" w:rsidRDefault="00961D3C" w:rsidP="00961D3C">
            <w:pPr>
              <w:pStyle w:val="TAL"/>
              <w:rPr>
                <w:rFonts w:cs="Arial"/>
                <w:color w:val="000000" w:themeColor="text1"/>
                <w:sz w:val="16"/>
                <w:szCs w:val="18"/>
              </w:rPr>
            </w:pPr>
            <w:r w:rsidRPr="00E2013F">
              <w:rPr>
                <w:rFonts w:cs="Arial"/>
                <w:color w:val="000000" w:themeColor="text1"/>
                <w:sz w:val="16"/>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71113" w14:textId="77777777" w:rsidR="00961D3C" w:rsidRPr="00E2013F" w:rsidRDefault="00961D3C" w:rsidP="00961D3C">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Support of PRS bandwidth aggregation in RRC_</w:t>
            </w:r>
            <w:r w:rsidRPr="00E2013F">
              <w:rPr>
                <w:rFonts w:cs="Arial"/>
                <w:color w:val="000000" w:themeColor="text1"/>
                <w:sz w:val="16"/>
                <w:szCs w:val="18"/>
              </w:rPr>
              <w:t xml:space="preserve"> INACTIVE</w:t>
            </w:r>
            <w:r w:rsidRPr="00E2013F">
              <w:rPr>
                <w:rFonts w:eastAsia="宋体" w:cs="Arial"/>
                <w:color w:val="000000" w:themeColor="text1"/>
                <w:sz w:val="16"/>
                <w:szCs w:val="18"/>
                <w:lang w:eastAsia="zh-CN"/>
              </w:rPr>
              <w:t xml:space="preserve"> —</w:t>
            </w:r>
            <w:r w:rsidRPr="00E2013F">
              <w:rPr>
                <w:rFonts w:cs="Arial"/>
                <w:color w:val="000000" w:themeColor="text1"/>
                <w:sz w:val="16"/>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6AF6A" w14:textId="77777777" w:rsidR="00961D3C" w:rsidRPr="00E2013F" w:rsidRDefault="00961D3C" w:rsidP="00961D3C">
            <w:pPr>
              <w:pStyle w:val="maintext"/>
              <w:spacing w:line="240" w:lineRule="auto"/>
              <w:ind w:firstLineChars="0" w:firstLine="0"/>
              <w:jc w:val="left"/>
              <w:rPr>
                <w:rFonts w:ascii="Arial" w:hAnsi="Arial" w:cs="Arial"/>
                <w:color w:val="000000" w:themeColor="text1"/>
                <w:sz w:val="16"/>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4411D" w14:textId="77777777" w:rsidR="00961D3C" w:rsidRPr="00E2013F" w:rsidRDefault="00961D3C" w:rsidP="00961D3C">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2B394" w14:textId="77777777" w:rsidR="00961D3C" w:rsidRPr="00E2013F" w:rsidRDefault="00961D3C" w:rsidP="00961D3C">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FF787"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7C9D1" w14:textId="77777777" w:rsidR="00961D3C" w:rsidRPr="00E2013F" w:rsidRDefault="00961D3C" w:rsidP="00961D3C">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60D3F" w14:textId="77777777" w:rsidR="00961D3C" w:rsidRPr="00E2013F" w:rsidRDefault="00961D3C" w:rsidP="00961D3C">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71E2E"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D7A97"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4CF51"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235D0" w14:textId="77777777" w:rsidR="00961D3C" w:rsidRPr="00E2013F" w:rsidRDefault="00961D3C" w:rsidP="00961D3C">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728CF" w14:textId="77777777" w:rsidR="00961D3C" w:rsidRPr="00E2013F" w:rsidRDefault="00961D3C" w:rsidP="00961D3C">
            <w:pPr>
              <w:pStyle w:val="TAL"/>
              <w:rPr>
                <w:rFonts w:cs="Arial"/>
                <w:color w:val="000000" w:themeColor="text1"/>
                <w:sz w:val="16"/>
                <w:szCs w:val="18"/>
                <w:lang w:eastAsia="ja-JP"/>
              </w:rPr>
            </w:pPr>
          </w:p>
        </w:tc>
      </w:tr>
      <w:tr w:rsidR="00961D3C" w:rsidRPr="00E2013F" w14:paraId="16644DD5" w14:textId="77777777" w:rsidTr="005E2A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38876E" w14:textId="77777777" w:rsidR="00961D3C" w:rsidRPr="00E2013F" w:rsidRDefault="00961D3C" w:rsidP="00961D3C">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08FB5" w14:textId="77777777" w:rsidR="00961D3C" w:rsidRPr="00E2013F" w:rsidRDefault="00961D3C" w:rsidP="00961D3C">
            <w:pPr>
              <w:pStyle w:val="TAL"/>
              <w:rPr>
                <w:rFonts w:eastAsia="MS Mincho" w:cs="Arial"/>
                <w:color w:val="000000" w:themeColor="text1"/>
                <w:sz w:val="16"/>
                <w:szCs w:val="18"/>
              </w:rPr>
            </w:pPr>
            <w:r w:rsidRPr="00E2013F">
              <w:rPr>
                <w:rFonts w:cs="Arial"/>
                <w:color w:val="000000" w:themeColor="text1"/>
                <w:sz w:val="16"/>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5D943" w14:textId="663F34E4" w:rsidR="00961D3C" w:rsidRPr="00E2013F" w:rsidRDefault="00961D3C" w:rsidP="00961D3C">
            <w:pPr>
              <w:pStyle w:val="TAL"/>
              <w:rPr>
                <w:rFonts w:cs="Arial"/>
                <w:color w:val="000000" w:themeColor="text1"/>
                <w:sz w:val="16"/>
                <w:szCs w:val="18"/>
              </w:rPr>
            </w:pPr>
            <w:r w:rsidRPr="00E2013F">
              <w:rPr>
                <w:rFonts w:eastAsia="宋体" w:cs="Arial"/>
                <w:color w:val="000000" w:themeColor="text1"/>
                <w:sz w:val="16"/>
                <w:szCs w:val="18"/>
                <w:lang w:eastAsia="zh-CN"/>
              </w:rPr>
              <w:t>Support of PRS bandwidth aggregation in RRC_IDLE —</w:t>
            </w:r>
            <w:del w:id="567" w:author="Huawei - Huangsu" w:date="2023-07-28T18:54:00Z">
              <w:r w:rsidRPr="00E2013F" w:rsidDel="00961D3C">
                <w:rPr>
                  <w:rFonts w:cs="Arial"/>
                  <w:color w:val="000000" w:themeColor="text1"/>
                  <w:sz w:val="16"/>
                  <w:szCs w:val="18"/>
                </w:rPr>
                <w:delText xml:space="preserve"> </w:delText>
              </w:r>
              <w:r w:rsidRPr="00E2013F" w:rsidDel="00961D3C">
                <w:rPr>
                  <w:rFonts w:cs="Arial"/>
                  <w:color w:val="000000" w:themeColor="text1"/>
                  <w:sz w:val="16"/>
                  <w:szCs w:val="18"/>
                  <w:highlight w:val="yellow"/>
                </w:rPr>
                <w:delText>[</w:delText>
              </w:r>
            </w:del>
            <w:r w:rsidRPr="00E2013F">
              <w:rPr>
                <w:rFonts w:cs="Arial"/>
                <w:color w:val="000000" w:themeColor="text1"/>
                <w:sz w:val="16"/>
                <w:szCs w:val="18"/>
                <w:highlight w:val="yellow"/>
              </w:rPr>
              <w:t>DL-TDOA</w:t>
            </w:r>
            <w:del w:id="568" w:author="Huawei - Huangsu" w:date="2023-07-28T18:54:00Z">
              <w:r w:rsidRPr="00E2013F" w:rsidDel="00961D3C">
                <w:rPr>
                  <w:rFonts w:cs="Arial"/>
                  <w:color w:val="000000" w:themeColor="text1"/>
                  <w:sz w:val="16"/>
                  <w:szCs w:val="18"/>
                  <w:highlight w:val="yellow"/>
                </w:rPr>
                <w:delText xml:space="preserve"> and Multi-RTT]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CB641" w14:textId="77777777" w:rsidR="00961D3C" w:rsidRPr="00E2013F" w:rsidRDefault="00961D3C" w:rsidP="00961D3C">
            <w:pPr>
              <w:pStyle w:val="maintext"/>
              <w:spacing w:line="240" w:lineRule="auto"/>
              <w:ind w:firstLineChars="0" w:firstLine="0"/>
              <w:jc w:val="left"/>
              <w:rPr>
                <w:rFonts w:ascii="Arial" w:hAnsi="Arial" w:cs="Arial"/>
                <w:color w:val="000000" w:themeColor="text1"/>
                <w:sz w:val="16"/>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8D06E" w14:textId="77777777" w:rsidR="00961D3C" w:rsidRPr="00E2013F" w:rsidRDefault="00961D3C" w:rsidP="00961D3C">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0C642" w14:textId="77777777" w:rsidR="00961D3C" w:rsidRPr="00E2013F" w:rsidRDefault="00961D3C" w:rsidP="00961D3C">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29197"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82FDD" w14:textId="77777777" w:rsidR="00961D3C" w:rsidRPr="00E2013F" w:rsidRDefault="00961D3C" w:rsidP="00961D3C">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0FB3E" w14:textId="77777777" w:rsidR="00961D3C" w:rsidRPr="00E2013F" w:rsidRDefault="00961D3C" w:rsidP="00961D3C">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337B6"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D382E"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10850"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8C978" w14:textId="77777777" w:rsidR="00961D3C" w:rsidRPr="00E2013F" w:rsidRDefault="00961D3C" w:rsidP="00961D3C">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5C35B" w14:textId="77777777" w:rsidR="00961D3C" w:rsidRPr="00E2013F" w:rsidRDefault="00961D3C" w:rsidP="00961D3C">
            <w:pPr>
              <w:pStyle w:val="TAL"/>
              <w:rPr>
                <w:rFonts w:cs="Arial"/>
                <w:color w:val="000000" w:themeColor="text1"/>
                <w:sz w:val="16"/>
                <w:szCs w:val="18"/>
                <w:lang w:eastAsia="ja-JP"/>
              </w:rPr>
            </w:pPr>
          </w:p>
        </w:tc>
      </w:tr>
      <w:tr w:rsidR="00961D3C" w:rsidRPr="00E2013F" w14:paraId="630B7100" w14:textId="77777777" w:rsidTr="005E2A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0A9AB4" w14:textId="77777777" w:rsidR="00961D3C" w:rsidRPr="00E2013F" w:rsidRDefault="00961D3C" w:rsidP="00961D3C">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DB951" w14:textId="77777777" w:rsidR="00961D3C" w:rsidRPr="00E2013F" w:rsidRDefault="00961D3C" w:rsidP="00961D3C">
            <w:pPr>
              <w:pStyle w:val="TAL"/>
              <w:rPr>
                <w:rFonts w:eastAsia="MS Mincho" w:cs="Arial"/>
                <w:color w:val="000000" w:themeColor="text1"/>
                <w:sz w:val="16"/>
                <w:szCs w:val="18"/>
              </w:rPr>
            </w:pPr>
            <w:r w:rsidRPr="00E2013F">
              <w:rPr>
                <w:rFonts w:cs="Arial"/>
                <w:color w:val="000000" w:themeColor="text1"/>
                <w:sz w:val="16"/>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B2EAC" w14:textId="77777777" w:rsidR="00961D3C" w:rsidRPr="00E2013F" w:rsidRDefault="00961D3C" w:rsidP="00961D3C">
            <w:pPr>
              <w:pStyle w:val="TAL"/>
              <w:rPr>
                <w:rFonts w:cs="Arial"/>
                <w:color w:val="000000" w:themeColor="text1"/>
                <w:sz w:val="16"/>
                <w:szCs w:val="18"/>
              </w:rPr>
            </w:pPr>
            <w:r w:rsidRPr="00E2013F">
              <w:rPr>
                <w:rFonts w:eastAsia="宋体" w:cs="Arial"/>
                <w:color w:val="000000" w:themeColor="text1"/>
                <w:sz w:val="16"/>
                <w:szCs w:val="18"/>
                <w:lang w:eastAsia="zh-CN"/>
              </w:rPr>
              <w:t>Support of 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57E91" w14:textId="18C53CC2" w:rsidR="00961D3C" w:rsidRPr="00961D3C" w:rsidRDefault="00961D3C" w:rsidP="00ED1B08">
            <w:pPr>
              <w:pStyle w:val="maintext"/>
              <w:ind w:firstLineChars="0" w:firstLine="0"/>
              <w:jc w:val="left"/>
              <w:rPr>
                <w:ins w:id="569" w:author="Huawei - Huangsu" w:date="2023-07-28T18:55:00Z"/>
                <w:rFonts w:ascii="Arial" w:hAnsi="Arial" w:cs="Arial"/>
                <w:color w:val="000000" w:themeColor="text1"/>
                <w:sz w:val="16"/>
                <w:szCs w:val="18"/>
              </w:rPr>
            </w:pPr>
            <w:ins w:id="570" w:author="Huawei - Huangsu" w:date="2023-07-28T18:55:00Z">
              <w:r>
                <w:rPr>
                  <w:rFonts w:ascii="Arial" w:hAnsi="Arial" w:cs="Arial"/>
                  <w:color w:val="000000" w:themeColor="text1"/>
                  <w:sz w:val="16"/>
                  <w:szCs w:val="18"/>
                </w:rPr>
                <w:t>1</w:t>
              </w:r>
              <w:r w:rsidRPr="00961D3C">
                <w:rPr>
                  <w:rFonts w:ascii="Arial" w:hAnsi="Arial" w:cs="Arial"/>
                  <w:color w:val="000000" w:themeColor="text1"/>
                  <w:sz w:val="16"/>
                  <w:szCs w:val="18"/>
                </w:rPr>
                <w:t>. Number of aggregated SRS resources within a slot</w:t>
              </w:r>
            </w:ins>
          </w:p>
          <w:p w14:paraId="2CDA3296" w14:textId="0070B311" w:rsidR="00961D3C" w:rsidRPr="00E2013F" w:rsidRDefault="00961D3C" w:rsidP="00961D3C">
            <w:pPr>
              <w:pStyle w:val="maintext"/>
              <w:spacing w:line="240" w:lineRule="auto"/>
              <w:ind w:firstLineChars="0" w:firstLine="0"/>
              <w:jc w:val="left"/>
              <w:rPr>
                <w:rFonts w:ascii="Arial" w:hAnsi="Arial" w:cs="Arial"/>
                <w:color w:val="000000" w:themeColor="text1"/>
                <w:sz w:val="16"/>
                <w:szCs w:val="18"/>
                <w:highlight w:val="yellow"/>
              </w:rPr>
            </w:pPr>
            <w:ins w:id="571" w:author="Huawei - Huangsu" w:date="2023-07-28T18:55:00Z">
              <w:r>
                <w:rPr>
                  <w:rFonts w:ascii="Arial" w:hAnsi="Arial" w:cs="Arial"/>
                  <w:color w:val="000000" w:themeColor="text1"/>
                  <w:sz w:val="16"/>
                  <w:szCs w:val="18"/>
                </w:rPr>
                <w:t>2</w:t>
              </w:r>
              <w:r w:rsidRPr="00961D3C">
                <w:rPr>
                  <w:rFonts w:ascii="Arial" w:hAnsi="Arial" w:cs="Arial"/>
                  <w:color w:val="000000" w:themeColor="text1"/>
                  <w:sz w:val="16"/>
                  <w:szCs w:val="18"/>
                </w:rPr>
                <w:t>. Support the same SRS power reduction across aggregated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35D83" w14:textId="77777777" w:rsidR="00961D3C" w:rsidRPr="00E2013F" w:rsidRDefault="00961D3C" w:rsidP="00961D3C">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74D32" w14:textId="77777777" w:rsidR="00961D3C" w:rsidRPr="00E2013F" w:rsidRDefault="00961D3C" w:rsidP="00961D3C">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95281"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EE272" w14:textId="77777777" w:rsidR="00961D3C" w:rsidRPr="00E2013F" w:rsidRDefault="00961D3C" w:rsidP="00961D3C">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2297A" w14:textId="77777777" w:rsidR="00961D3C" w:rsidRPr="00E2013F" w:rsidRDefault="00961D3C" w:rsidP="00961D3C">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DDCC1"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A8AC5"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A52F2"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D14A3" w14:textId="77777777" w:rsidR="00961D3C" w:rsidRPr="00E2013F" w:rsidRDefault="00961D3C" w:rsidP="00961D3C">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D86DC" w14:textId="77777777" w:rsidR="00961D3C" w:rsidRPr="00E2013F" w:rsidRDefault="00961D3C" w:rsidP="00961D3C">
            <w:pPr>
              <w:pStyle w:val="TAL"/>
              <w:rPr>
                <w:rFonts w:cs="Arial"/>
                <w:color w:val="000000" w:themeColor="text1"/>
                <w:sz w:val="16"/>
                <w:szCs w:val="18"/>
                <w:lang w:eastAsia="ja-JP"/>
              </w:rPr>
            </w:pPr>
          </w:p>
        </w:tc>
      </w:tr>
      <w:tr w:rsidR="00961D3C" w:rsidRPr="00E2013F" w14:paraId="1D225161" w14:textId="77777777" w:rsidTr="005E2A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FAE6FD" w14:textId="77777777" w:rsidR="00961D3C" w:rsidRPr="00E2013F" w:rsidRDefault="00961D3C" w:rsidP="00961D3C">
            <w:pPr>
              <w:pStyle w:val="TAL"/>
              <w:rPr>
                <w:rFonts w:cs="Arial"/>
                <w:color w:val="000000" w:themeColor="text1"/>
                <w:sz w:val="16"/>
                <w:szCs w:val="18"/>
              </w:rPr>
            </w:pPr>
            <w:r w:rsidRPr="00E2013F">
              <w:rPr>
                <w:rFonts w:cs="Arial"/>
                <w:color w:val="000000" w:themeColor="text1"/>
                <w:sz w:val="16"/>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C5784" w14:textId="77777777" w:rsidR="00961D3C" w:rsidRPr="00E2013F" w:rsidRDefault="00961D3C" w:rsidP="00961D3C">
            <w:pPr>
              <w:pStyle w:val="TAL"/>
              <w:rPr>
                <w:rFonts w:eastAsia="MS Mincho" w:cs="Arial"/>
                <w:color w:val="000000" w:themeColor="text1"/>
                <w:sz w:val="16"/>
                <w:szCs w:val="18"/>
              </w:rPr>
            </w:pPr>
            <w:r w:rsidRPr="00E2013F">
              <w:rPr>
                <w:rFonts w:cs="Arial"/>
                <w:color w:val="000000" w:themeColor="text1"/>
                <w:sz w:val="16"/>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65A77" w14:textId="77777777" w:rsidR="00961D3C" w:rsidRPr="00E2013F" w:rsidRDefault="00961D3C" w:rsidP="00961D3C">
            <w:pPr>
              <w:pStyle w:val="TAL"/>
              <w:rPr>
                <w:rFonts w:cs="Arial"/>
                <w:color w:val="000000" w:themeColor="text1"/>
                <w:sz w:val="16"/>
                <w:szCs w:val="18"/>
              </w:rPr>
            </w:pPr>
            <w:r w:rsidRPr="00E2013F">
              <w:rPr>
                <w:rFonts w:eastAsia="宋体" w:cs="Arial"/>
                <w:color w:val="000000" w:themeColor="text1"/>
                <w:sz w:val="16"/>
                <w:szCs w:val="18"/>
                <w:lang w:eastAsia="zh-CN"/>
              </w:rPr>
              <w:t>Support of 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AC309" w14:textId="77777777" w:rsidR="00961D3C" w:rsidRPr="00961D3C" w:rsidRDefault="00961D3C" w:rsidP="00961D3C">
            <w:pPr>
              <w:pStyle w:val="maintext"/>
              <w:ind w:firstLineChars="0" w:firstLine="0"/>
              <w:jc w:val="left"/>
              <w:rPr>
                <w:ins w:id="572" w:author="Huawei - Huangsu" w:date="2023-07-28T18:55:00Z"/>
                <w:rFonts w:ascii="Arial" w:hAnsi="Arial" w:cs="Arial"/>
                <w:color w:val="000000" w:themeColor="text1"/>
                <w:sz w:val="16"/>
                <w:szCs w:val="18"/>
              </w:rPr>
            </w:pPr>
            <w:ins w:id="573" w:author="Huawei - Huangsu" w:date="2023-07-28T18:55:00Z">
              <w:r w:rsidRPr="00961D3C">
                <w:rPr>
                  <w:rFonts w:ascii="Arial" w:hAnsi="Arial" w:cs="Arial"/>
                  <w:color w:val="000000" w:themeColor="text1"/>
                  <w:sz w:val="16"/>
                  <w:szCs w:val="18"/>
                </w:rPr>
                <w:t>1. Supported bandwidth class for SRS BW aggregation</w:t>
              </w:r>
            </w:ins>
          </w:p>
          <w:p w14:paraId="3F69016B" w14:textId="77777777" w:rsidR="00961D3C" w:rsidRPr="00961D3C" w:rsidRDefault="00961D3C" w:rsidP="00961D3C">
            <w:pPr>
              <w:pStyle w:val="maintext"/>
              <w:ind w:firstLineChars="0" w:firstLine="0"/>
              <w:jc w:val="left"/>
              <w:rPr>
                <w:ins w:id="574" w:author="Huawei - Huangsu" w:date="2023-07-28T18:55:00Z"/>
                <w:rFonts w:ascii="Arial" w:hAnsi="Arial" w:cs="Arial"/>
                <w:color w:val="000000" w:themeColor="text1"/>
                <w:sz w:val="16"/>
                <w:szCs w:val="18"/>
              </w:rPr>
            </w:pPr>
            <w:ins w:id="575" w:author="Huawei - Huangsu" w:date="2023-07-28T18:55:00Z">
              <w:r w:rsidRPr="00961D3C">
                <w:rPr>
                  <w:rFonts w:ascii="Arial" w:hAnsi="Arial" w:cs="Arial"/>
                  <w:color w:val="000000" w:themeColor="text1"/>
                  <w:sz w:val="16"/>
                  <w:szCs w:val="18"/>
                </w:rPr>
                <w:t>2. Number of aggregated SRS resources within a slot</w:t>
              </w:r>
            </w:ins>
          </w:p>
          <w:p w14:paraId="25395635" w14:textId="3A6834D9" w:rsidR="00961D3C" w:rsidRPr="00E2013F" w:rsidRDefault="00961D3C" w:rsidP="00961D3C">
            <w:pPr>
              <w:pStyle w:val="maintext"/>
              <w:spacing w:line="240" w:lineRule="auto"/>
              <w:ind w:firstLineChars="0" w:firstLine="0"/>
              <w:jc w:val="left"/>
              <w:rPr>
                <w:rFonts w:ascii="Arial" w:hAnsi="Arial" w:cs="Arial"/>
                <w:color w:val="000000" w:themeColor="text1"/>
                <w:sz w:val="16"/>
                <w:szCs w:val="18"/>
                <w:highlight w:val="yellow"/>
              </w:rPr>
            </w:pPr>
            <w:ins w:id="576" w:author="Huawei - Huangsu" w:date="2023-07-28T18:55:00Z">
              <w:r w:rsidRPr="00961D3C">
                <w:rPr>
                  <w:rFonts w:ascii="Arial" w:hAnsi="Arial" w:cs="Arial"/>
                  <w:color w:val="000000" w:themeColor="text1"/>
                  <w:sz w:val="16"/>
                  <w:szCs w:val="18"/>
                </w:rPr>
                <w:t>3. Support the same SRS power reduction across aggregated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CF3F7" w14:textId="77777777" w:rsidR="00961D3C" w:rsidRPr="00E2013F" w:rsidRDefault="00961D3C" w:rsidP="00961D3C">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813DC" w14:textId="77777777" w:rsidR="00961D3C" w:rsidRPr="00E2013F" w:rsidRDefault="00961D3C" w:rsidP="00961D3C">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EC38D"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CFE4" w14:textId="77777777" w:rsidR="00961D3C" w:rsidRPr="00E2013F" w:rsidRDefault="00961D3C" w:rsidP="00961D3C">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4253D" w14:textId="77777777" w:rsidR="00961D3C" w:rsidRPr="00E2013F" w:rsidRDefault="00961D3C" w:rsidP="00961D3C">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54C9B"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8C00A"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BE3AC"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A257D" w14:textId="77777777" w:rsidR="00961D3C" w:rsidRPr="00E2013F" w:rsidRDefault="00961D3C" w:rsidP="00961D3C">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CE462" w14:textId="77777777" w:rsidR="00961D3C" w:rsidRPr="00E2013F" w:rsidRDefault="00961D3C" w:rsidP="00961D3C">
            <w:pPr>
              <w:pStyle w:val="TAL"/>
              <w:rPr>
                <w:rFonts w:cs="Arial"/>
                <w:color w:val="000000" w:themeColor="text1"/>
                <w:sz w:val="16"/>
                <w:szCs w:val="18"/>
                <w:lang w:eastAsia="ja-JP"/>
              </w:rPr>
            </w:pPr>
          </w:p>
        </w:tc>
      </w:tr>
      <w:tr w:rsidR="00961D3C" w:rsidRPr="00E2013F" w14:paraId="5691D67A" w14:textId="77777777" w:rsidTr="005E2A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98BE8B" w14:textId="77777777" w:rsidR="00961D3C" w:rsidRPr="00E2013F" w:rsidRDefault="00961D3C" w:rsidP="00961D3C">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2BF34" w14:textId="77777777" w:rsidR="00961D3C" w:rsidRPr="00E2013F" w:rsidRDefault="00961D3C" w:rsidP="00961D3C">
            <w:pPr>
              <w:pStyle w:val="TAL"/>
              <w:rPr>
                <w:rFonts w:eastAsia="MS Mincho" w:cs="Arial"/>
                <w:color w:val="000000" w:themeColor="text1"/>
                <w:sz w:val="16"/>
                <w:szCs w:val="18"/>
              </w:rPr>
            </w:pPr>
            <w:r w:rsidRPr="00E2013F">
              <w:rPr>
                <w:rFonts w:cs="Arial"/>
                <w:color w:val="000000" w:themeColor="text1"/>
                <w:sz w:val="16"/>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DE629" w14:textId="77777777" w:rsidR="00961D3C" w:rsidRPr="00E2013F" w:rsidRDefault="00961D3C" w:rsidP="00961D3C">
            <w:pPr>
              <w:pStyle w:val="TAL"/>
              <w:rPr>
                <w:rFonts w:cs="Arial"/>
                <w:color w:val="000000" w:themeColor="text1"/>
                <w:sz w:val="16"/>
                <w:szCs w:val="18"/>
              </w:rPr>
            </w:pPr>
            <w:r w:rsidRPr="00E2013F">
              <w:rPr>
                <w:rFonts w:eastAsia="宋体" w:cs="Arial"/>
                <w:color w:val="000000" w:themeColor="text1"/>
                <w:sz w:val="16"/>
                <w:szCs w:val="18"/>
                <w:lang w:eastAsia="zh-CN"/>
              </w:rPr>
              <w:t>Support of 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BE1A6" w14:textId="77777777" w:rsidR="00961D3C" w:rsidRPr="00961D3C" w:rsidRDefault="00961D3C" w:rsidP="00961D3C">
            <w:pPr>
              <w:pStyle w:val="maintext"/>
              <w:ind w:firstLineChars="0" w:firstLine="0"/>
              <w:jc w:val="left"/>
              <w:rPr>
                <w:ins w:id="577" w:author="Huawei - Huangsu" w:date="2023-07-28T18:56:00Z"/>
                <w:rFonts w:ascii="Arial" w:hAnsi="Arial" w:cs="Arial"/>
                <w:color w:val="000000" w:themeColor="text1"/>
                <w:sz w:val="16"/>
                <w:szCs w:val="18"/>
              </w:rPr>
            </w:pPr>
            <w:ins w:id="578" w:author="Huawei - Huangsu" w:date="2023-07-28T18:56:00Z">
              <w:r w:rsidRPr="00961D3C">
                <w:rPr>
                  <w:rFonts w:ascii="Arial" w:hAnsi="Arial" w:cs="Arial"/>
                  <w:color w:val="000000" w:themeColor="text1"/>
                  <w:sz w:val="16"/>
                  <w:szCs w:val="18"/>
                </w:rPr>
                <w:t>1. Supported bandwidth class for SRS BW aggregation</w:t>
              </w:r>
            </w:ins>
          </w:p>
          <w:p w14:paraId="5F8C8215" w14:textId="77777777" w:rsidR="00961D3C" w:rsidRPr="00961D3C" w:rsidRDefault="00961D3C" w:rsidP="00961D3C">
            <w:pPr>
              <w:pStyle w:val="maintext"/>
              <w:ind w:firstLineChars="0" w:firstLine="0"/>
              <w:jc w:val="left"/>
              <w:rPr>
                <w:ins w:id="579" w:author="Huawei - Huangsu" w:date="2023-07-28T18:56:00Z"/>
                <w:rFonts w:ascii="Arial" w:hAnsi="Arial" w:cs="Arial"/>
                <w:color w:val="000000" w:themeColor="text1"/>
                <w:sz w:val="16"/>
                <w:szCs w:val="18"/>
              </w:rPr>
            </w:pPr>
            <w:ins w:id="580" w:author="Huawei - Huangsu" w:date="2023-07-28T18:56:00Z">
              <w:r w:rsidRPr="00961D3C">
                <w:rPr>
                  <w:rFonts w:ascii="Arial" w:hAnsi="Arial" w:cs="Arial"/>
                  <w:color w:val="000000" w:themeColor="text1"/>
                  <w:sz w:val="16"/>
                  <w:szCs w:val="18"/>
                </w:rPr>
                <w:t>2. Number of aggregated SRS resources within a slot</w:t>
              </w:r>
            </w:ins>
          </w:p>
          <w:p w14:paraId="10739C8C" w14:textId="2C67453C" w:rsidR="00961D3C" w:rsidRPr="00E2013F" w:rsidRDefault="00961D3C" w:rsidP="00961D3C">
            <w:pPr>
              <w:pStyle w:val="maintext"/>
              <w:spacing w:line="240" w:lineRule="auto"/>
              <w:ind w:firstLineChars="0" w:firstLine="0"/>
              <w:jc w:val="left"/>
              <w:rPr>
                <w:rFonts w:ascii="Arial" w:hAnsi="Arial" w:cs="Arial"/>
                <w:color w:val="000000" w:themeColor="text1"/>
                <w:sz w:val="16"/>
                <w:szCs w:val="18"/>
                <w:highlight w:val="yellow"/>
              </w:rPr>
            </w:pPr>
            <w:ins w:id="581" w:author="Huawei - Huangsu" w:date="2023-07-28T18:56:00Z">
              <w:r w:rsidRPr="00961D3C">
                <w:rPr>
                  <w:rFonts w:ascii="Arial" w:hAnsi="Arial" w:cs="Arial"/>
                  <w:color w:val="000000" w:themeColor="text1"/>
                  <w:sz w:val="16"/>
                  <w:szCs w:val="18"/>
                </w:rPr>
                <w:t>3. Support the same SRS power reduction across aggregated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95ED5" w14:textId="77777777" w:rsidR="00961D3C" w:rsidRPr="00E2013F" w:rsidRDefault="00961D3C" w:rsidP="00961D3C">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7DF28" w14:textId="77777777" w:rsidR="00961D3C" w:rsidRPr="00E2013F" w:rsidRDefault="00961D3C" w:rsidP="00961D3C">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8C9D6"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3FB73" w14:textId="77777777" w:rsidR="00961D3C" w:rsidRPr="00E2013F" w:rsidRDefault="00961D3C" w:rsidP="00961D3C">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2230D" w14:textId="77777777" w:rsidR="00961D3C" w:rsidRPr="00E2013F" w:rsidRDefault="00961D3C" w:rsidP="00961D3C">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76D03"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DC3EA"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1A7D9" w14:textId="77777777" w:rsidR="00961D3C" w:rsidRPr="00E2013F" w:rsidRDefault="00961D3C" w:rsidP="00961D3C">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10062" w14:textId="77777777" w:rsidR="00961D3C" w:rsidRPr="00E2013F" w:rsidRDefault="00961D3C" w:rsidP="00961D3C">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86D31" w14:textId="77777777" w:rsidR="00961D3C" w:rsidRPr="00E2013F" w:rsidRDefault="00961D3C" w:rsidP="00961D3C">
            <w:pPr>
              <w:pStyle w:val="TAL"/>
              <w:rPr>
                <w:rFonts w:cs="Arial"/>
                <w:color w:val="000000" w:themeColor="text1"/>
                <w:sz w:val="16"/>
                <w:szCs w:val="18"/>
                <w:lang w:eastAsia="ja-JP"/>
              </w:rPr>
            </w:pPr>
          </w:p>
        </w:tc>
      </w:tr>
    </w:tbl>
    <w:p w14:paraId="4ECDE404" w14:textId="1D6F83B8" w:rsidR="00BB27DF" w:rsidRPr="005E2A5A" w:rsidRDefault="00BB27DF" w:rsidP="009309CF">
      <w:pPr>
        <w:rPr>
          <w:lang w:eastAsia="zh-CN"/>
        </w:rPr>
      </w:pPr>
    </w:p>
    <w:p w14:paraId="5A1CE077" w14:textId="53B37E4E" w:rsidR="00DB7D85" w:rsidRDefault="00DB7D85" w:rsidP="00DB7D85">
      <w:pPr>
        <w:pStyle w:val="Heading1"/>
        <w:rPr>
          <w:lang w:eastAsia="zh-CN"/>
        </w:rPr>
      </w:pPr>
      <w:r>
        <w:rPr>
          <w:rFonts w:hint="eastAsia"/>
          <w:lang w:eastAsia="zh-CN"/>
        </w:rPr>
        <w:t>R</w:t>
      </w:r>
      <w:r>
        <w:rPr>
          <w:lang w:eastAsia="zh-CN"/>
        </w:rPr>
        <w:t>edCap UE positioning</w:t>
      </w:r>
    </w:p>
    <w:p w14:paraId="1C33EB79" w14:textId="5FF4A5C0" w:rsidR="005E2A5A" w:rsidRDefault="005E2A5A" w:rsidP="005E2A5A">
      <w:pPr>
        <w:pStyle w:val="Heading2"/>
        <w:rPr>
          <w:lang w:eastAsia="zh-CN"/>
        </w:rPr>
      </w:pPr>
      <w:r>
        <w:rPr>
          <w:rFonts w:hint="eastAsia"/>
          <w:lang w:eastAsia="zh-CN"/>
        </w:rPr>
        <w:t>E</w:t>
      </w:r>
      <w:r>
        <w:rPr>
          <w:lang w:eastAsia="zh-CN"/>
        </w:rPr>
        <w:t>xtend the RedCap UE features to regular UEs</w:t>
      </w:r>
    </w:p>
    <w:p w14:paraId="0EDD43DF" w14:textId="1AE61637" w:rsidR="005E2A5A" w:rsidRDefault="00961D3C" w:rsidP="005E2A5A">
      <w:pPr>
        <w:rPr>
          <w:lang w:eastAsia="zh-CN"/>
        </w:rPr>
      </w:pPr>
      <w:r>
        <w:rPr>
          <w:lang w:eastAsia="zh-CN"/>
        </w:rPr>
        <w:t xml:space="preserve">In our view, some RedCap UE features can </w:t>
      </w:r>
      <w:r w:rsidR="00ED1B08">
        <w:rPr>
          <w:lang w:eastAsia="zh-CN"/>
        </w:rPr>
        <w:t xml:space="preserve">also </w:t>
      </w:r>
      <w:r>
        <w:rPr>
          <w:lang w:eastAsia="zh-CN"/>
        </w:rPr>
        <w:t>be applicable to non-RedCap UEs, e.g. when the normal UE is operated in a smaller BWP, while the wideband SRS transmission is needed to fulfill the positioning requirements.</w:t>
      </w:r>
    </w:p>
    <w:p w14:paraId="15634D97" w14:textId="629FA516" w:rsidR="00961D3C" w:rsidRPr="00C320B7" w:rsidRDefault="00961D3C" w:rsidP="00961D3C">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AF5175">
        <w:rPr>
          <w:b/>
          <w:i/>
          <w:noProof/>
        </w:rPr>
        <w:t>9</w:t>
      </w:r>
      <w:r w:rsidRPr="00E10A28">
        <w:rPr>
          <w:b/>
          <w:i/>
        </w:rPr>
        <w:fldChar w:fldCharType="end"/>
      </w:r>
      <w:r w:rsidRPr="00E10A28">
        <w:rPr>
          <w:b/>
          <w:i/>
        </w:rPr>
        <w:t>:</w:t>
      </w:r>
      <w:r>
        <w:rPr>
          <w:b/>
          <w:i/>
        </w:rPr>
        <w:t xml:space="preserve"> RAN1 should discuss extending the RedCap UE positioning features to non-RedCap UEs.</w:t>
      </w:r>
    </w:p>
    <w:p w14:paraId="5FC37879" w14:textId="77777777" w:rsidR="00961D3C" w:rsidRPr="00961D3C" w:rsidRDefault="00961D3C" w:rsidP="005E2A5A">
      <w:pPr>
        <w:rPr>
          <w:lang w:eastAsia="zh-CN"/>
        </w:rPr>
      </w:pPr>
    </w:p>
    <w:p w14:paraId="59817D5B" w14:textId="77777777" w:rsidR="005E2A5A" w:rsidRDefault="005E2A5A" w:rsidP="005E2A5A">
      <w:pPr>
        <w:pStyle w:val="Heading2"/>
        <w:rPr>
          <w:lang w:eastAsia="zh-CN"/>
        </w:rPr>
      </w:pPr>
      <w:r>
        <w:rPr>
          <w:lang w:eastAsia="zh-CN"/>
        </w:rPr>
        <w:t>New FGs</w:t>
      </w:r>
    </w:p>
    <w:p w14:paraId="1D26ECC8" w14:textId="77777777" w:rsidR="00AF5175" w:rsidRPr="00FE28C6" w:rsidRDefault="00AF5175" w:rsidP="00AF5175">
      <w:pPr>
        <w:rPr>
          <w:lang w:eastAsia="zh-CN"/>
        </w:rPr>
      </w:pPr>
      <w:r>
        <w:rPr>
          <w:rFonts w:hint="eastAsia"/>
          <w:lang w:eastAsia="zh-CN"/>
        </w:rPr>
        <w:t>I</w:t>
      </w:r>
      <w:r>
        <w:rPr>
          <w:lang w:eastAsia="zh-CN"/>
        </w:rPr>
        <w:t>n addition, we think that the following feature groups should be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558"/>
        <w:gridCol w:w="4414"/>
        <w:gridCol w:w="5419"/>
        <w:gridCol w:w="222"/>
        <w:gridCol w:w="222"/>
        <w:gridCol w:w="222"/>
        <w:gridCol w:w="222"/>
        <w:gridCol w:w="222"/>
        <w:gridCol w:w="222"/>
        <w:gridCol w:w="222"/>
        <w:gridCol w:w="222"/>
        <w:gridCol w:w="222"/>
        <w:gridCol w:w="222"/>
      </w:tblGrid>
      <w:tr w:rsidR="00AF5175" w:rsidRPr="00E2013F" w14:paraId="0946F0DF" w14:textId="77777777" w:rsidTr="003D2F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E71456" w14:textId="77777777" w:rsidR="00F51010" w:rsidRPr="00E2013F" w:rsidRDefault="00F51010" w:rsidP="003D2F6B">
            <w:pPr>
              <w:pStyle w:val="TAL"/>
              <w:rPr>
                <w:rFonts w:cs="Arial"/>
                <w:color w:val="000000" w:themeColor="text1"/>
                <w:sz w:val="16"/>
                <w:szCs w:val="18"/>
              </w:rPr>
            </w:pPr>
            <w:r w:rsidRPr="00E2013F">
              <w:rPr>
                <w:rFonts w:cs="Arial"/>
                <w:color w:val="000000" w:themeColor="text1"/>
                <w:sz w:val="16"/>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41517" w14:textId="4EA8514B" w:rsidR="00F51010" w:rsidRPr="00E2013F" w:rsidRDefault="00F51010" w:rsidP="003D2F6B">
            <w:pPr>
              <w:pStyle w:val="TAL"/>
              <w:rPr>
                <w:rFonts w:cs="Arial"/>
                <w:color w:val="000000" w:themeColor="text1"/>
                <w:sz w:val="16"/>
                <w:szCs w:val="18"/>
              </w:rPr>
            </w:pPr>
            <w:r w:rsidRPr="00E2013F">
              <w:rPr>
                <w:rFonts w:eastAsia="MS Mincho" w:cs="Arial"/>
                <w:color w:val="000000" w:themeColor="text1"/>
                <w:sz w:val="16"/>
                <w:szCs w:val="18"/>
              </w:rPr>
              <w:t>41-5-</w:t>
            </w:r>
            <w:r>
              <w:rPr>
                <w:rFonts w:eastAsia="MS Mincho" w:cs="Arial"/>
                <w:color w:val="000000" w:themeColor="text1"/>
                <w:sz w:val="16"/>
                <w:szCs w:val="18"/>
              </w:rPr>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9D1EC" w14:textId="7065AE85" w:rsidR="00F51010" w:rsidRPr="00E2013F" w:rsidRDefault="00F51010" w:rsidP="003D2F6B">
            <w:pPr>
              <w:pStyle w:val="TAL"/>
              <w:rPr>
                <w:rFonts w:eastAsia="宋体" w:cs="Arial"/>
                <w:color w:val="000000" w:themeColor="text1"/>
                <w:sz w:val="16"/>
                <w:szCs w:val="18"/>
                <w:lang w:eastAsia="zh-CN"/>
              </w:rPr>
            </w:pPr>
            <w:r>
              <w:rPr>
                <w:rFonts w:eastAsia="宋体" w:cs="Arial"/>
                <w:color w:val="000000" w:themeColor="text1"/>
                <w:sz w:val="16"/>
                <w:szCs w:val="18"/>
                <w:lang w:eastAsia="zh-CN"/>
              </w:rPr>
              <w:t>PRS processing capability for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31B2D" w14:textId="1F274E10" w:rsidR="00581F1A" w:rsidRPr="00581F1A" w:rsidRDefault="00581F1A" w:rsidP="00581F1A">
            <w:pPr>
              <w:rPr>
                <w:rFonts w:ascii="Arial" w:hAnsi="Arial" w:cs="Arial"/>
                <w:color w:val="000000" w:themeColor="text1"/>
                <w:sz w:val="16"/>
                <w:szCs w:val="18"/>
                <w:lang w:eastAsia="zh-CN"/>
              </w:rPr>
            </w:pPr>
            <w:r>
              <w:rPr>
                <w:rFonts w:ascii="Arial" w:hAnsi="Arial" w:cs="Arial"/>
                <w:color w:val="000000" w:themeColor="text1"/>
                <w:sz w:val="16"/>
                <w:szCs w:val="18"/>
                <w:lang w:eastAsia="zh-CN"/>
              </w:rPr>
              <w:t>1</w:t>
            </w:r>
            <w:r w:rsidRPr="00AD381D">
              <w:rPr>
                <w:rFonts w:ascii="Arial" w:hAnsi="Arial" w:cs="Arial"/>
                <w:color w:val="000000" w:themeColor="text1"/>
                <w:sz w:val="16"/>
                <w:szCs w:val="18"/>
                <w:lang w:eastAsia="zh-CN"/>
              </w:rPr>
              <w:t>.</w:t>
            </w:r>
            <w:r w:rsidRPr="00581F1A">
              <w:rPr>
                <w:rFonts w:ascii="Arial" w:hAnsi="Arial" w:cs="Arial"/>
                <w:color w:val="000000" w:themeColor="text1"/>
                <w:sz w:val="16"/>
                <w:szCs w:val="18"/>
                <w:lang w:eastAsia="zh-CN"/>
              </w:rPr>
              <w:t xml:space="preserve"> </w:t>
            </w:r>
            <w:r w:rsidRPr="00581F1A">
              <w:rPr>
                <w:rFonts w:ascii="Arial" w:hAnsi="Arial" w:cs="Arial"/>
                <w:color w:val="000000" w:themeColor="text1"/>
                <w:sz w:val="16"/>
                <w:szCs w:val="18"/>
                <w:lang w:eastAsia="zh-CN"/>
              </w:rPr>
              <w:tab/>
            </w:r>
            <w:r>
              <w:rPr>
                <w:rFonts w:ascii="Arial" w:hAnsi="Arial" w:cs="Arial"/>
                <w:color w:val="000000" w:themeColor="text1"/>
                <w:sz w:val="16"/>
                <w:szCs w:val="18"/>
                <w:lang w:eastAsia="zh-CN"/>
              </w:rPr>
              <w:t>Maximum combined DL PRS bandwidth cross hops in MHz, which is supported and reported by UE</w:t>
            </w:r>
          </w:p>
          <w:p w14:paraId="07C660D2" w14:textId="51B9DCCC" w:rsidR="00581F1A" w:rsidRPr="00581F1A" w:rsidRDefault="00581F1A" w:rsidP="00581F1A">
            <w:pPr>
              <w:ind w:leftChars="100" w:left="220"/>
              <w:rPr>
                <w:rFonts w:ascii="Arial" w:hAnsi="Arial" w:cs="Arial"/>
                <w:color w:val="000000" w:themeColor="text1"/>
                <w:sz w:val="16"/>
                <w:szCs w:val="18"/>
                <w:lang w:eastAsia="zh-CN"/>
              </w:rPr>
            </w:pPr>
            <w:r w:rsidRPr="00581F1A">
              <w:rPr>
                <w:rFonts w:ascii="Arial" w:hAnsi="Arial" w:cs="Arial"/>
                <w:color w:val="000000" w:themeColor="text1"/>
                <w:sz w:val="16"/>
                <w:szCs w:val="18"/>
                <w:lang w:eastAsia="zh-CN"/>
              </w:rPr>
              <w:t>a)</w:t>
            </w:r>
            <w:r w:rsidRPr="00581F1A">
              <w:rPr>
                <w:rFonts w:ascii="Arial" w:hAnsi="Arial" w:cs="Arial"/>
                <w:color w:val="000000" w:themeColor="text1"/>
                <w:sz w:val="16"/>
                <w:szCs w:val="18"/>
                <w:lang w:eastAsia="zh-CN"/>
              </w:rPr>
              <w:tab/>
              <w:t>FR1 bands: {40, 50, 80</w:t>
            </w:r>
            <w:r>
              <w:rPr>
                <w:rFonts w:ascii="Arial" w:hAnsi="Arial" w:cs="Arial"/>
                <w:color w:val="000000" w:themeColor="text1"/>
                <w:sz w:val="16"/>
                <w:szCs w:val="18"/>
                <w:lang w:eastAsia="zh-CN"/>
              </w:rPr>
              <w:t>, 100</w:t>
            </w:r>
            <w:r w:rsidRPr="00581F1A">
              <w:rPr>
                <w:rFonts w:ascii="Arial" w:hAnsi="Arial" w:cs="Arial"/>
                <w:color w:val="000000" w:themeColor="text1"/>
                <w:sz w:val="16"/>
                <w:szCs w:val="18"/>
                <w:lang w:eastAsia="zh-CN"/>
              </w:rPr>
              <w:t>}</w:t>
            </w:r>
          </w:p>
          <w:p w14:paraId="607D191A" w14:textId="62B95711" w:rsidR="00581F1A" w:rsidRDefault="00581F1A" w:rsidP="00581F1A">
            <w:pPr>
              <w:ind w:leftChars="100" w:left="220"/>
              <w:rPr>
                <w:rFonts w:ascii="Arial" w:hAnsi="Arial" w:cs="Arial"/>
                <w:color w:val="000000" w:themeColor="text1"/>
                <w:sz w:val="16"/>
                <w:szCs w:val="18"/>
                <w:lang w:eastAsia="zh-CN"/>
              </w:rPr>
            </w:pPr>
            <w:r w:rsidRPr="00581F1A">
              <w:rPr>
                <w:rFonts w:ascii="Arial" w:hAnsi="Arial" w:cs="Arial"/>
                <w:color w:val="000000" w:themeColor="text1"/>
                <w:sz w:val="16"/>
                <w:szCs w:val="18"/>
                <w:lang w:eastAsia="zh-CN"/>
              </w:rPr>
              <w:t>b)</w:t>
            </w:r>
            <w:r w:rsidRPr="00581F1A">
              <w:rPr>
                <w:rFonts w:ascii="Arial" w:hAnsi="Arial" w:cs="Arial"/>
                <w:color w:val="000000" w:themeColor="text1"/>
                <w:sz w:val="16"/>
                <w:szCs w:val="18"/>
                <w:lang w:eastAsia="zh-CN"/>
              </w:rPr>
              <w:tab/>
              <w:t>FR2 bands: {100, 200</w:t>
            </w:r>
            <w:r>
              <w:rPr>
                <w:rFonts w:ascii="Arial" w:hAnsi="Arial" w:cs="Arial"/>
                <w:color w:val="000000" w:themeColor="text1"/>
                <w:sz w:val="16"/>
                <w:szCs w:val="18"/>
                <w:lang w:eastAsia="zh-CN"/>
              </w:rPr>
              <w:t>, 400</w:t>
            </w:r>
            <w:r w:rsidRPr="00581F1A">
              <w:rPr>
                <w:rFonts w:ascii="Arial" w:hAnsi="Arial" w:cs="Arial"/>
                <w:color w:val="000000" w:themeColor="text1"/>
                <w:sz w:val="16"/>
                <w:szCs w:val="18"/>
                <w:lang w:eastAsia="zh-CN"/>
              </w:rPr>
              <w:t>}</w:t>
            </w:r>
          </w:p>
          <w:p w14:paraId="3073999D" w14:textId="6DCF1B57" w:rsidR="00581F1A" w:rsidRPr="00581F1A" w:rsidRDefault="00581F1A" w:rsidP="00581F1A">
            <w:pPr>
              <w:rPr>
                <w:rFonts w:ascii="Arial" w:hAnsi="Arial" w:cs="Arial"/>
                <w:color w:val="000000" w:themeColor="text1"/>
                <w:sz w:val="16"/>
                <w:szCs w:val="18"/>
                <w:lang w:eastAsia="zh-CN"/>
              </w:rPr>
            </w:pPr>
            <w:r>
              <w:rPr>
                <w:rFonts w:ascii="Arial" w:hAnsi="Arial" w:cs="Arial"/>
                <w:color w:val="000000" w:themeColor="text1"/>
                <w:sz w:val="16"/>
                <w:szCs w:val="18"/>
                <w:lang w:eastAsia="zh-CN"/>
              </w:rPr>
              <w:t>2.</w:t>
            </w:r>
            <w:r w:rsidRPr="00581F1A">
              <w:rPr>
                <w:rFonts w:ascii="Arial" w:hAnsi="Arial" w:cs="Arial"/>
                <w:color w:val="000000" w:themeColor="text1"/>
                <w:sz w:val="16"/>
                <w:szCs w:val="18"/>
                <w:lang w:eastAsia="zh-CN"/>
              </w:rPr>
              <w:t xml:space="preserve"> </w:t>
            </w:r>
            <w:r w:rsidRPr="00581F1A">
              <w:rPr>
                <w:rFonts w:ascii="Arial" w:hAnsi="Arial" w:cs="Arial"/>
                <w:color w:val="000000" w:themeColor="text1"/>
                <w:sz w:val="16"/>
                <w:szCs w:val="18"/>
                <w:lang w:eastAsia="zh-CN"/>
              </w:rPr>
              <w:tab/>
              <w:t>Duration of DL PRS symbols N</w:t>
            </w:r>
            <w:r>
              <w:rPr>
                <w:rFonts w:ascii="Arial" w:hAnsi="Arial" w:cs="Arial"/>
                <w:color w:val="000000" w:themeColor="text1"/>
                <w:sz w:val="16"/>
                <w:szCs w:val="18"/>
                <w:lang w:eastAsia="zh-CN"/>
              </w:rPr>
              <w:t>3</w:t>
            </w:r>
            <w:r w:rsidRPr="00581F1A">
              <w:rPr>
                <w:rFonts w:ascii="Arial" w:hAnsi="Arial" w:cs="Arial"/>
                <w:color w:val="000000" w:themeColor="text1"/>
                <w:sz w:val="16"/>
                <w:szCs w:val="18"/>
                <w:lang w:eastAsia="zh-CN"/>
              </w:rPr>
              <w:t xml:space="preserve"> in units of ms a UE can process every T</w:t>
            </w:r>
            <w:r>
              <w:rPr>
                <w:rFonts w:ascii="Arial" w:hAnsi="Arial" w:cs="Arial"/>
                <w:color w:val="000000" w:themeColor="text1"/>
                <w:sz w:val="16"/>
                <w:szCs w:val="18"/>
                <w:lang w:eastAsia="zh-CN"/>
              </w:rPr>
              <w:t>3</w:t>
            </w:r>
            <w:r w:rsidRPr="00581F1A">
              <w:rPr>
                <w:rFonts w:ascii="Arial" w:hAnsi="Arial" w:cs="Arial"/>
                <w:color w:val="000000" w:themeColor="text1"/>
                <w:sz w:val="16"/>
                <w:szCs w:val="18"/>
                <w:lang w:eastAsia="zh-CN"/>
              </w:rPr>
              <w:t xml:space="preserve"> ms assuming maximum </w:t>
            </w:r>
            <w:r>
              <w:rPr>
                <w:rFonts w:ascii="Arial" w:hAnsi="Arial" w:cs="Arial"/>
                <w:color w:val="000000" w:themeColor="text1"/>
                <w:sz w:val="16"/>
                <w:szCs w:val="18"/>
                <w:lang w:eastAsia="zh-CN"/>
              </w:rPr>
              <w:t xml:space="preserve">combined </w:t>
            </w:r>
            <w:r w:rsidRPr="00581F1A">
              <w:rPr>
                <w:rFonts w:ascii="Arial" w:hAnsi="Arial" w:cs="Arial"/>
                <w:color w:val="000000" w:themeColor="text1"/>
                <w:sz w:val="16"/>
                <w:szCs w:val="18"/>
                <w:lang w:eastAsia="zh-CN"/>
              </w:rPr>
              <w:t>DL PRS bandwidth in MHz, which is supported and reported by UE.</w:t>
            </w:r>
          </w:p>
          <w:p w14:paraId="5DD8DBCC" w14:textId="3D0DD9E7" w:rsidR="00581F1A" w:rsidRPr="00581F1A" w:rsidRDefault="00581F1A" w:rsidP="00AD381D">
            <w:pPr>
              <w:ind w:leftChars="100" w:left="220"/>
              <w:rPr>
                <w:rFonts w:ascii="Arial" w:hAnsi="Arial" w:cs="Arial"/>
                <w:color w:val="000000" w:themeColor="text1"/>
                <w:sz w:val="16"/>
                <w:szCs w:val="18"/>
                <w:lang w:eastAsia="zh-CN"/>
              </w:rPr>
            </w:pPr>
            <w:r w:rsidRPr="00581F1A">
              <w:rPr>
                <w:rFonts w:ascii="Arial" w:hAnsi="Arial" w:cs="Arial"/>
                <w:color w:val="000000" w:themeColor="text1"/>
                <w:sz w:val="16"/>
                <w:szCs w:val="18"/>
                <w:lang w:eastAsia="zh-CN"/>
              </w:rPr>
              <w:t>a)</w:t>
            </w:r>
            <w:r w:rsidRPr="00581F1A">
              <w:rPr>
                <w:rFonts w:ascii="Arial" w:hAnsi="Arial" w:cs="Arial"/>
                <w:color w:val="000000" w:themeColor="text1"/>
                <w:sz w:val="16"/>
                <w:szCs w:val="18"/>
                <w:lang w:eastAsia="zh-CN"/>
              </w:rPr>
              <w:tab/>
              <w:t>T</w:t>
            </w:r>
            <w:r w:rsidR="00AF5175">
              <w:rPr>
                <w:rFonts w:ascii="Arial" w:hAnsi="Arial" w:cs="Arial"/>
                <w:color w:val="000000" w:themeColor="text1"/>
                <w:sz w:val="16"/>
                <w:szCs w:val="18"/>
                <w:lang w:eastAsia="zh-CN"/>
              </w:rPr>
              <w:t>3</w:t>
            </w:r>
            <w:r w:rsidRPr="00581F1A">
              <w:rPr>
                <w:rFonts w:ascii="Arial" w:hAnsi="Arial" w:cs="Arial"/>
                <w:color w:val="000000" w:themeColor="text1"/>
                <w:sz w:val="16"/>
                <w:szCs w:val="18"/>
                <w:lang w:eastAsia="zh-CN"/>
              </w:rPr>
              <w:t>: {8, 16, 20, 30, 40, 80, 160, 320, 640, 1280} ms</w:t>
            </w:r>
          </w:p>
          <w:p w14:paraId="7B4E0429" w14:textId="576D54C6" w:rsidR="00581F1A" w:rsidRDefault="00581F1A" w:rsidP="00581F1A">
            <w:pPr>
              <w:ind w:leftChars="100" w:left="220"/>
              <w:rPr>
                <w:rFonts w:ascii="Arial" w:hAnsi="Arial" w:cs="Arial"/>
                <w:color w:val="000000" w:themeColor="text1"/>
                <w:sz w:val="16"/>
                <w:szCs w:val="18"/>
                <w:lang w:eastAsia="zh-CN"/>
              </w:rPr>
            </w:pPr>
            <w:r w:rsidRPr="00581F1A">
              <w:rPr>
                <w:rFonts w:ascii="Arial" w:hAnsi="Arial" w:cs="Arial"/>
                <w:color w:val="000000" w:themeColor="text1"/>
                <w:sz w:val="16"/>
                <w:szCs w:val="18"/>
                <w:lang w:eastAsia="zh-CN"/>
              </w:rPr>
              <w:t>b)</w:t>
            </w:r>
            <w:r w:rsidRPr="00581F1A">
              <w:rPr>
                <w:rFonts w:ascii="Arial" w:hAnsi="Arial" w:cs="Arial"/>
                <w:color w:val="000000" w:themeColor="text1"/>
                <w:sz w:val="16"/>
                <w:szCs w:val="18"/>
                <w:lang w:eastAsia="zh-CN"/>
              </w:rPr>
              <w:tab/>
              <w:t>N</w:t>
            </w:r>
            <w:r w:rsidR="00AF5175">
              <w:rPr>
                <w:rFonts w:ascii="Arial" w:hAnsi="Arial" w:cs="Arial"/>
                <w:color w:val="000000" w:themeColor="text1"/>
                <w:sz w:val="16"/>
                <w:szCs w:val="18"/>
                <w:lang w:eastAsia="zh-CN"/>
              </w:rPr>
              <w:t>3</w:t>
            </w:r>
            <w:r w:rsidRPr="00581F1A">
              <w:rPr>
                <w:rFonts w:ascii="Arial" w:hAnsi="Arial" w:cs="Arial"/>
                <w:color w:val="000000" w:themeColor="text1"/>
                <w:sz w:val="16"/>
                <w:szCs w:val="18"/>
                <w:lang w:eastAsia="zh-CN"/>
              </w:rPr>
              <w:t>: {0.125, 0.25, 0.5, 1, 2, 4, 6, 8, 12, 16, 20, 25, 30, 32, 35, 40, 45, 50} ms</w:t>
            </w:r>
          </w:p>
          <w:p w14:paraId="3C64C15A" w14:textId="09CE923D" w:rsidR="00581F1A" w:rsidRDefault="00581F1A" w:rsidP="00581F1A">
            <w:pPr>
              <w:rPr>
                <w:rFonts w:ascii="Arial" w:hAnsi="Arial" w:cs="Arial"/>
                <w:color w:val="000000" w:themeColor="text1"/>
                <w:sz w:val="16"/>
                <w:szCs w:val="18"/>
                <w:lang w:eastAsia="zh-CN"/>
              </w:rPr>
            </w:pPr>
            <w:r>
              <w:rPr>
                <w:rFonts w:ascii="Arial" w:hAnsi="Arial" w:cs="Arial"/>
                <w:color w:val="000000" w:themeColor="text1"/>
                <w:sz w:val="16"/>
                <w:szCs w:val="18"/>
                <w:lang w:eastAsia="zh-CN"/>
              </w:rPr>
              <w:t>NOTE:</w:t>
            </w:r>
            <w:r w:rsidRPr="00581F1A">
              <w:rPr>
                <w:rFonts w:ascii="Arial" w:hAnsi="Arial" w:cs="Arial"/>
                <w:color w:val="000000" w:themeColor="text1"/>
                <w:sz w:val="16"/>
                <w:szCs w:val="18"/>
                <w:lang w:eastAsia="zh-CN"/>
              </w:rPr>
              <w:t xml:space="preserve"> </w:t>
            </w:r>
            <w:r>
              <w:rPr>
                <w:rFonts w:ascii="Arial" w:hAnsi="Arial" w:cs="Arial"/>
                <w:color w:val="000000" w:themeColor="text1"/>
                <w:sz w:val="16"/>
                <w:szCs w:val="18"/>
                <w:lang w:eastAsia="zh-CN"/>
              </w:rPr>
              <w:t>The m</w:t>
            </w:r>
            <w:r w:rsidRPr="00581F1A">
              <w:rPr>
                <w:rFonts w:ascii="Arial" w:hAnsi="Arial" w:cs="Arial"/>
                <w:color w:val="000000" w:themeColor="text1"/>
                <w:sz w:val="16"/>
                <w:szCs w:val="18"/>
                <w:lang w:eastAsia="zh-CN"/>
              </w:rPr>
              <w:t xml:space="preserve">aximum DL PRS bandwidth per hop </w:t>
            </w:r>
            <w:r>
              <w:rPr>
                <w:rFonts w:ascii="Arial" w:hAnsi="Arial" w:cs="Arial"/>
                <w:color w:val="000000" w:themeColor="text1"/>
                <w:sz w:val="16"/>
                <w:szCs w:val="18"/>
                <w:lang w:eastAsia="zh-CN"/>
              </w:rPr>
              <w:t xml:space="preserve">follows </w:t>
            </w:r>
            <w:r w:rsidR="00AF5175">
              <w:rPr>
                <w:rFonts w:ascii="Arial" w:hAnsi="Arial" w:cs="Arial"/>
                <w:color w:val="000000" w:themeColor="text1"/>
                <w:sz w:val="16"/>
                <w:szCs w:val="18"/>
                <w:lang w:eastAsia="zh-CN"/>
              </w:rPr>
              <w:t xml:space="preserve">component 1 of </w:t>
            </w:r>
            <w:r>
              <w:rPr>
                <w:rFonts w:ascii="Arial" w:hAnsi="Arial" w:cs="Arial"/>
                <w:color w:val="000000" w:themeColor="text1"/>
                <w:sz w:val="16"/>
                <w:szCs w:val="18"/>
                <w:lang w:eastAsia="zh-CN"/>
              </w:rPr>
              <w:t>FG 13-1</w:t>
            </w:r>
          </w:p>
          <w:p w14:paraId="6A8D22EE" w14:textId="49526840" w:rsidR="00581F1A" w:rsidRPr="00AD381D" w:rsidRDefault="00581F1A" w:rsidP="00581F1A">
            <w:pPr>
              <w:rPr>
                <w:rFonts w:ascii="Arial" w:hAnsi="Arial" w:cs="Arial"/>
                <w:color w:val="000000" w:themeColor="text1"/>
                <w:sz w:val="16"/>
                <w:szCs w:val="18"/>
                <w:lang w:eastAsia="zh-CN"/>
              </w:rPr>
            </w:pPr>
            <w:r>
              <w:rPr>
                <w:rFonts w:ascii="Arial" w:hAnsi="Arial" w:cs="Arial"/>
                <w:color w:val="000000" w:themeColor="text1"/>
                <w:sz w:val="16"/>
                <w:szCs w:val="18"/>
                <w:lang w:eastAsia="zh-CN"/>
              </w:rPr>
              <w:t xml:space="preserve">NOTE 2: </w:t>
            </w:r>
            <w:r w:rsidRPr="00581F1A">
              <w:rPr>
                <w:rFonts w:ascii="Arial" w:hAnsi="Arial" w:cs="Arial"/>
                <w:color w:val="000000" w:themeColor="text1"/>
                <w:sz w:val="16"/>
                <w:szCs w:val="18"/>
                <w:lang w:eastAsia="zh-CN"/>
              </w:rPr>
              <w:t>DL PRS buffering capability</w:t>
            </w:r>
            <w:r>
              <w:rPr>
                <w:rFonts w:ascii="Arial" w:hAnsi="Arial" w:cs="Arial"/>
                <w:color w:val="000000" w:themeColor="text1"/>
                <w:sz w:val="16"/>
                <w:szCs w:val="18"/>
                <w:lang w:eastAsia="zh-CN"/>
              </w:rPr>
              <w:t xml:space="preserve"> follow</w:t>
            </w:r>
            <w:r w:rsidR="00AF5175">
              <w:rPr>
                <w:rFonts w:ascii="Arial" w:hAnsi="Arial" w:cs="Arial"/>
                <w:color w:val="000000" w:themeColor="text1"/>
                <w:sz w:val="16"/>
                <w:szCs w:val="18"/>
                <w:lang w:eastAsia="zh-CN"/>
              </w:rPr>
              <w:t>s component 2 of</w:t>
            </w:r>
            <w:r>
              <w:rPr>
                <w:rFonts w:ascii="Arial" w:hAnsi="Arial" w:cs="Arial"/>
                <w:color w:val="000000" w:themeColor="text1"/>
                <w:sz w:val="16"/>
                <w:szCs w:val="18"/>
                <w:lang w:eastAsia="zh-CN"/>
              </w:rPr>
              <w:t xml:space="preserve"> FG 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1E3C5" w14:textId="77777777" w:rsidR="00F51010" w:rsidRPr="00E2013F" w:rsidRDefault="00F51010"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BD834" w14:textId="77777777" w:rsidR="00F51010" w:rsidRPr="00E2013F" w:rsidRDefault="00F51010"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2225A" w14:textId="77777777" w:rsidR="00F51010" w:rsidRPr="00E2013F" w:rsidRDefault="00F51010"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C99E7" w14:textId="77777777" w:rsidR="00F51010" w:rsidRPr="00E2013F" w:rsidRDefault="00F51010"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93080" w14:textId="77777777" w:rsidR="00F51010" w:rsidRPr="00E2013F" w:rsidRDefault="00F51010"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66277" w14:textId="77777777" w:rsidR="00F51010" w:rsidRPr="00E2013F" w:rsidRDefault="00F51010"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C190B" w14:textId="77777777" w:rsidR="00F51010" w:rsidRPr="00E2013F" w:rsidRDefault="00F51010"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97C1C" w14:textId="77777777" w:rsidR="00F51010" w:rsidRPr="00E2013F" w:rsidRDefault="00F51010"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B1218" w14:textId="77777777" w:rsidR="00F51010" w:rsidRPr="00E2013F" w:rsidRDefault="00F51010"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E6FA" w14:textId="77777777" w:rsidR="00F51010" w:rsidRPr="00E2013F" w:rsidRDefault="00F51010" w:rsidP="003D2F6B">
            <w:pPr>
              <w:pStyle w:val="TAL"/>
              <w:rPr>
                <w:rFonts w:cs="Arial"/>
                <w:color w:val="000000" w:themeColor="text1"/>
                <w:sz w:val="16"/>
                <w:szCs w:val="18"/>
                <w:lang w:eastAsia="ja-JP"/>
              </w:rPr>
            </w:pPr>
          </w:p>
        </w:tc>
      </w:tr>
      <w:tr w:rsidR="00AF5175" w:rsidRPr="00E2013F" w14:paraId="03CA7418" w14:textId="77777777" w:rsidTr="003D2F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E6AFD9" w14:textId="03A40472" w:rsidR="00F51010" w:rsidRPr="00E2013F" w:rsidRDefault="00F51010" w:rsidP="00F51010">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50D66" w14:textId="2A438F53" w:rsidR="00F51010" w:rsidRPr="00E2013F" w:rsidRDefault="00F51010" w:rsidP="00F51010">
            <w:pPr>
              <w:pStyle w:val="TAL"/>
              <w:rPr>
                <w:rFonts w:eastAsia="MS Mincho" w:cs="Arial"/>
                <w:color w:val="000000" w:themeColor="text1"/>
                <w:sz w:val="16"/>
                <w:szCs w:val="18"/>
              </w:rPr>
            </w:pPr>
            <w:r w:rsidRPr="00E2013F">
              <w:rPr>
                <w:rFonts w:eastAsia="MS Mincho" w:cs="Arial"/>
                <w:color w:val="000000" w:themeColor="text1"/>
                <w:sz w:val="16"/>
                <w:szCs w:val="18"/>
              </w:rPr>
              <w:t>41-5-</w:t>
            </w:r>
            <w:r>
              <w:rPr>
                <w:rFonts w:eastAsia="MS Mincho" w:cs="Arial"/>
                <w:color w:val="000000" w:themeColor="text1"/>
                <w:sz w:val="16"/>
                <w:szCs w:val="18"/>
              </w:rPr>
              <w:t>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FB561" w14:textId="1DCFF575" w:rsidR="00F51010" w:rsidRDefault="00AF5175" w:rsidP="00F51010">
            <w:pPr>
              <w:pStyle w:val="TAL"/>
              <w:rPr>
                <w:rFonts w:eastAsia="宋体" w:cs="Arial"/>
                <w:color w:val="000000" w:themeColor="text1"/>
                <w:sz w:val="16"/>
                <w:szCs w:val="18"/>
                <w:lang w:eastAsia="zh-CN"/>
              </w:rPr>
            </w:pPr>
            <w:r>
              <w:rPr>
                <w:rFonts w:eastAsia="宋体" w:cs="Arial"/>
                <w:color w:val="000000" w:themeColor="text1"/>
                <w:sz w:val="16"/>
                <w:szCs w:val="18"/>
                <w:lang w:eastAsia="zh-CN"/>
              </w:rPr>
              <w:t>R</w:t>
            </w:r>
            <w:r w:rsidR="00F51010">
              <w:rPr>
                <w:rFonts w:eastAsia="宋体" w:cs="Arial"/>
                <w:color w:val="000000" w:themeColor="text1"/>
                <w:sz w:val="16"/>
                <w:szCs w:val="18"/>
                <w:lang w:eastAsia="zh-CN"/>
              </w:rPr>
              <w:t>eporting measurements based on both single hop and multiple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E3456" w14:textId="3A6A50DA" w:rsidR="00F51010" w:rsidRPr="00FE28C6" w:rsidRDefault="00AF5175" w:rsidP="00F51010">
            <w:pPr>
              <w:rPr>
                <w:rFonts w:ascii="Arial" w:hAnsi="Arial" w:cs="Arial"/>
                <w:color w:val="000000" w:themeColor="text1"/>
                <w:sz w:val="16"/>
                <w:szCs w:val="18"/>
                <w:lang w:eastAsia="zh-CN"/>
              </w:rPr>
            </w:pPr>
            <w:r>
              <w:rPr>
                <w:rFonts w:ascii="Arial" w:hAnsi="Arial" w:cs="Arial" w:hint="eastAsia"/>
                <w:color w:val="000000" w:themeColor="text1"/>
                <w:sz w:val="16"/>
                <w:szCs w:val="18"/>
                <w:lang w:eastAsia="zh-CN"/>
              </w:rPr>
              <w:t>S</w:t>
            </w:r>
            <w:r>
              <w:rPr>
                <w:rFonts w:ascii="Arial" w:hAnsi="Arial" w:cs="Arial"/>
                <w:color w:val="000000" w:themeColor="text1"/>
                <w:sz w:val="16"/>
                <w:szCs w:val="18"/>
                <w:lang w:eastAsia="zh-CN"/>
              </w:rPr>
              <w:t>upport the reporting measurement based on both single hop and multiple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AA8E0" w14:textId="77777777" w:rsidR="00F51010" w:rsidRPr="00E2013F" w:rsidRDefault="00F51010" w:rsidP="00F51010">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D66DA" w14:textId="77777777" w:rsidR="00F51010" w:rsidRPr="00E2013F" w:rsidRDefault="00F51010" w:rsidP="00F51010">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F8BFE" w14:textId="77777777" w:rsidR="00F51010" w:rsidRPr="00E2013F" w:rsidRDefault="00F51010" w:rsidP="00F51010">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A5E19" w14:textId="77777777" w:rsidR="00F51010" w:rsidRPr="00E2013F" w:rsidRDefault="00F51010" w:rsidP="00F51010">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8C238" w14:textId="77777777" w:rsidR="00F51010" w:rsidRPr="00E2013F" w:rsidRDefault="00F51010" w:rsidP="00F51010">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FAFB7" w14:textId="77777777" w:rsidR="00F51010" w:rsidRPr="00E2013F" w:rsidRDefault="00F51010" w:rsidP="00F51010">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4E35C" w14:textId="77777777" w:rsidR="00F51010" w:rsidRPr="00E2013F" w:rsidRDefault="00F51010" w:rsidP="00F51010">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31F23" w14:textId="77777777" w:rsidR="00F51010" w:rsidRPr="00E2013F" w:rsidRDefault="00F51010" w:rsidP="00F51010">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E259C" w14:textId="77777777" w:rsidR="00F51010" w:rsidRPr="00E2013F" w:rsidRDefault="00F51010" w:rsidP="00F5101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58560" w14:textId="77777777" w:rsidR="00F51010" w:rsidRPr="00E2013F" w:rsidRDefault="00F51010" w:rsidP="00F51010">
            <w:pPr>
              <w:pStyle w:val="TAL"/>
              <w:rPr>
                <w:rFonts w:cs="Arial"/>
                <w:color w:val="000000" w:themeColor="text1"/>
                <w:sz w:val="16"/>
                <w:szCs w:val="18"/>
                <w:lang w:eastAsia="ja-JP"/>
              </w:rPr>
            </w:pPr>
          </w:p>
        </w:tc>
      </w:tr>
      <w:tr w:rsidR="00AF5175" w:rsidRPr="00E2013F" w14:paraId="325B8712" w14:textId="77777777" w:rsidTr="003D2F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C28450" w14:textId="2AD6AE8C" w:rsidR="00F51010" w:rsidRPr="00E2013F" w:rsidRDefault="00F51010" w:rsidP="00F51010">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AD0E6" w14:textId="25699AEA" w:rsidR="00F51010" w:rsidRPr="00E2013F" w:rsidRDefault="00F51010" w:rsidP="00F51010">
            <w:pPr>
              <w:pStyle w:val="TAL"/>
              <w:rPr>
                <w:rFonts w:eastAsia="MS Mincho" w:cs="Arial"/>
                <w:color w:val="000000" w:themeColor="text1"/>
                <w:sz w:val="16"/>
                <w:szCs w:val="18"/>
              </w:rPr>
            </w:pPr>
            <w:r w:rsidRPr="00E2013F">
              <w:rPr>
                <w:rFonts w:eastAsia="MS Mincho" w:cs="Arial"/>
                <w:color w:val="000000" w:themeColor="text1"/>
                <w:sz w:val="16"/>
                <w:szCs w:val="18"/>
              </w:rPr>
              <w:t>41-5-</w:t>
            </w:r>
            <w:r>
              <w:rPr>
                <w:rFonts w:eastAsia="MS Mincho" w:cs="Arial"/>
                <w:color w:val="000000" w:themeColor="text1"/>
                <w:sz w:val="16"/>
                <w:szCs w:val="18"/>
              </w:rPr>
              <w:t>x3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CC73E" w14:textId="465EBA02" w:rsidR="00F51010" w:rsidRPr="00E2013F" w:rsidRDefault="00AF5175" w:rsidP="00F51010">
            <w:pPr>
              <w:pStyle w:val="TAL"/>
              <w:rPr>
                <w:rFonts w:eastAsia="宋体" w:cs="Arial"/>
                <w:color w:val="000000" w:themeColor="text1"/>
                <w:sz w:val="16"/>
                <w:szCs w:val="18"/>
                <w:lang w:eastAsia="zh-CN"/>
              </w:rPr>
            </w:pPr>
            <w:r>
              <w:rPr>
                <w:rFonts w:eastAsia="宋体" w:cs="Arial"/>
                <w:color w:val="000000" w:themeColor="text1"/>
                <w:sz w:val="16"/>
                <w:szCs w:val="18"/>
                <w:lang w:eastAsia="zh-CN"/>
              </w:rPr>
              <w:t>S</w:t>
            </w:r>
            <w:r w:rsidR="00F51010">
              <w:rPr>
                <w:rFonts w:eastAsia="宋体" w:cs="Arial"/>
                <w:color w:val="000000" w:themeColor="text1"/>
                <w:sz w:val="16"/>
                <w:szCs w:val="18"/>
                <w:lang w:eastAsia="zh-CN"/>
              </w:rPr>
              <w:t xml:space="preserve">witching out of the current active BWP to transmit </w:t>
            </w:r>
            <w:r>
              <w:rPr>
                <w:rFonts w:eastAsia="宋体" w:cs="Arial"/>
                <w:color w:val="000000" w:themeColor="text1"/>
                <w:sz w:val="16"/>
                <w:szCs w:val="18"/>
                <w:lang w:eastAsia="zh-CN"/>
              </w:rPr>
              <w:t xml:space="preserve">positioning </w:t>
            </w:r>
            <w:r w:rsidR="00F51010">
              <w:rPr>
                <w:rFonts w:eastAsia="宋体" w:cs="Arial"/>
                <w:color w:val="000000" w:themeColor="text1"/>
                <w:sz w:val="16"/>
                <w:szCs w:val="18"/>
                <w:lang w:eastAsia="zh-CN"/>
              </w:rPr>
              <w:t>SRS for RedCap UE and non-RedCap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47E80" w14:textId="6CC4BFB0" w:rsidR="00F51010" w:rsidRPr="00FE28C6" w:rsidRDefault="00AF5175" w:rsidP="00F51010">
            <w:pPr>
              <w:rPr>
                <w:rFonts w:ascii="Arial" w:hAnsi="Arial" w:cs="Arial"/>
                <w:color w:val="000000" w:themeColor="text1"/>
                <w:sz w:val="16"/>
                <w:szCs w:val="18"/>
                <w:lang w:eastAsia="zh-CN"/>
              </w:rPr>
            </w:pPr>
            <w:r>
              <w:rPr>
                <w:rFonts w:ascii="Arial" w:hAnsi="Arial" w:cs="Arial" w:hint="eastAsia"/>
                <w:color w:val="000000" w:themeColor="text1"/>
                <w:sz w:val="16"/>
                <w:szCs w:val="18"/>
                <w:lang w:eastAsia="zh-CN"/>
              </w:rPr>
              <w:t>S</w:t>
            </w:r>
            <w:r>
              <w:rPr>
                <w:rFonts w:ascii="Arial" w:hAnsi="Arial" w:cs="Arial"/>
                <w:color w:val="000000" w:themeColor="text1"/>
                <w:sz w:val="16"/>
                <w:szCs w:val="18"/>
                <w:lang w:eastAsia="zh-CN"/>
              </w:rPr>
              <w:t>upport switching out of the current active BWP to transmit positioning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5BA68" w14:textId="77777777" w:rsidR="00F51010" w:rsidRPr="00E2013F" w:rsidRDefault="00F51010" w:rsidP="00F51010">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D13AF" w14:textId="77777777" w:rsidR="00F51010" w:rsidRPr="00E2013F" w:rsidRDefault="00F51010" w:rsidP="00F51010">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8C344" w14:textId="77777777" w:rsidR="00F51010" w:rsidRPr="00E2013F" w:rsidRDefault="00F51010" w:rsidP="00F51010">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7E55E" w14:textId="77777777" w:rsidR="00F51010" w:rsidRPr="00E2013F" w:rsidRDefault="00F51010" w:rsidP="00F51010">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6FC94" w14:textId="77777777" w:rsidR="00F51010" w:rsidRPr="00E2013F" w:rsidRDefault="00F51010" w:rsidP="00F51010">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45A71" w14:textId="77777777" w:rsidR="00F51010" w:rsidRPr="00E2013F" w:rsidRDefault="00F51010" w:rsidP="00F51010">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E4CA8" w14:textId="77777777" w:rsidR="00F51010" w:rsidRPr="00E2013F" w:rsidRDefault="00F51010" w:rsidP="00F51010">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F84CE" w14:textId="77777777" w:rsidR="00F51010" w:rsidRPr="00E2013F" w:rsidRDefault="00F51010" w:rsidP="00F51010">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6B298" w14:textId="77777777" w:rsidR="00F51010" w:rsidRPr="00E2013F" w:rsidRDefault="00F51010" w:rsidP="00F5101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E504E" w14:textId="77777777" w:rsidR="00F51010" w:rsidRPr="00E2013F" w:rsidRDefault="00F51010" w:rsidP="00F51010">
            <w:pPr>
              <w:pStyle w:val="TAL"/>
              <w:rPr>
                <w:rFonts w:cs="Arial"/>
                <w:color w:val="000000" w:themeColor="text1"/>
                <w:sz w:val="16"/>
                <w:szCs w:val="18"/>
                <w:lang w:eastAsia="ja-JP"/>
              </w:rPr>
            </w:pPr>
          </w:p>
        </w:tc>
      </w:tr>
      <w:tr w:rsidR="00AF5175" w:rsidRPr="00E2013F" w14:paraId="1840DF61" w14:textId="77777777" w:rsidTr="00AF51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F9AFC2" w14:textId="77777777" w:rsidR="00AF5175" w:rsidRPr="00E2013F" w:rsidRDefault="00AF5175" w:rsidP="003D2F6B">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88B4E" w14:textId="0D250997" w:rsidR="00AF5175" w:rsidRPr="00E2013F" w:rsidRDefault="00AF5175" w:rsidP="003D2F6B">
            <w:pPr>
              <w:pStyle w:val="TAL"/>
              <w:rPr>
                <w:rFonts w:eastAsia="MS Mincho" w:cs="Arial"/>
                <w:color w:val="000000" w:themeColor="text1"/>
                <w:sz w:val="16"/>
                <w:szCs w:val="18"/>
              </w:rPr>
            </w:pPr>
            <w:r w:rsidRPr="00E2013F">
              <w:rPr>
                <w:rFonts w:eastAsia="MS Mincho" w:cs="Arial"/>
                <w:color w:val="000000" w:themeColor="text1"/>
                <w:sz w:val="16"/>
                <w:szCs w:val="18"/>
              </w:rPr>
              <w:t>41-5-</w:t>
            </w:r>
            <w:r>
              <w:rPr>
                <w:rFonts w:eastAsia="MS Mincho" w:cs="Arial"/>
                <w:color w:val="000000" w:themeColor="text1"/>
                <w:sz w:val="16"/>
                <w:szCs w:val="18"/>
              </w:rPr>
              <w:t>x4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50368" w14:textId="2B1C2AC6" w:rsidR="00AF5175" w:rsidRPr="00E2013F" w:rsidRDefault="00AF5175" w:rsidP="003D2F6B">
            <w:pPr>
              <w:pStyle w:val="TAL"/>
              <w:rPr>
                <w:rFonts w:eastAsia="宋体" w:cs="Arial"/>
                <w:color w:val="000000" w:themeColor="text1"/>
                <w:sz w:val="16"/>
                <w:szCs w:val="18"/>
                <w:lang w:eastAsia="zh-CN"/>
              </w:rPr>
            </w:pPr>
            <w:r>
              <w:rPr>
                <w:rFonts w:eastAsia="宋体" w:cs="Arial"/>
                <w:color w:val="000000" w:themeColor="text1"/>
                <w:sz w:val="16"/>
                <w:szCs w:val="18"/>
                <w:lang w:eastAsia="zh-CN"/>
              </w:rPr>
              <w:t>Switching out of the current active BWP to transmit MIMO SRS for RedCap UE and non-RedCap UEs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07EFB" w14:textId="529AE149" w:rsidR="00AF5175" w:rsidRPr="00FE28C6" w:rsidRDefault="00AF5175" w:rsidP="003D2F6B">
            <w:pPr>
              <w:rPr>
                <w:rFonts w:ascii="Arial" w:hAnsi="Arial" w:cs="Arial"/>
                <w:color w:val="000000" w:themeColor="text1"/>
                <w:sz w:val="16"/>
                <w:szCs w:val="18"/>
                <w:lang w:eastAsia="zh-CN"/>
              </w:rPr>
            </w:pPr>
            <w:r>
              <w:rPr>
                <w:rFonts w:ascii="Arial" w:hAnsi="Arial" w:cs="Arial" w:hint="eastAsia"/>
                <w:color w:val="000000" w:themeColor="text1"/>
                <w:sz w:val="16"/>
                <w:szCs w:val="18"/>
                <w:lang w:eastAsia="zh-CN"/>
              </w:rPr>
              <w:t>S</w:t>
            </w:r>
            <w:r>
              <w:rPr>
                <w:rFonts w:ascii="Arial" w:hAnsi="Arial" w:cs="Arial"/>
                <w:color w:val="000000" w:themeColor="text1"/>
                <w:sz w:val="16"/>
                <w:szCs w:val="18"/>
                <w:lang w:eastAsia="zh-CN"/>
              </w:rPr>
              <w:t>upport switching out of the current active BWP to transmit MIMO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420A1" w14:textId="77777777" w:rsidR="00AF5175" w:rsidRPr="00E2013F" w:rsidRDefault="00AF5175"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471DD" w14:textId="77777777" w:rsidR="00AF5175" w:rsidRPr="00E2013F" w:rsidRDefault="00AF5175"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12006" w14:textId="77777777" w:rsidR="00AF5175" w:rsidRPr="00E2013F" w:rsidRDefault="00AF5175"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65FDE" w14:textId="77777777" w:rsidR="00AF5175" w:rsidRPr="00E2013F" w:rsidRDefault="00AF5175"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8B1BF" w14:textId="77777777" w:rsidR="00AF5175" w:rsidRPr="00E2013F" w:rsidRDefault="00AF5175"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7CE04" w14:textId="77777777" w:rsidR="00AF5175" w:rsidRPr="00E2013F" w:rsidRDefault="00AF5175"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7634C" w14:textId="77777777" w:rsidR="00AF5175" w:rsidRPr="00E2013F" w:rsidRDefault="00AF5175"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90731" w14:textId="77777777" w:rsidR="00AF5175" w:rsidRPr="00E2013F" w:rsidRDefault="00AF5175"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5BF90" w14:textId="77777777" w:rsidR="00AF5175" w:rsidRPr="00E2013F" w:rsidRDefault="00AF5175"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2CC34" w14:textId="77777777" w:rsidR="00AF5175" w:rsidRPr="00E2013F" w:rsidRDefault="00AF5175" w:rsidP="003D2F6B">
            <w:pPr>
              <w:pStyle w:val="TAL"/>
              <w:rPr>
                <w:rFonts w:cs="Arial"/>
                <w:color w:val="000000" w:themeColor="text1"/>
                <w:sz w:val="16"/>
                <w:szCs w:val="18"/>
                <w:lang w:eastAsia="ja-JP"/>
              </w:rPr>
            </w:pPr>
          </w:p>
        </w:tc>
      </w:tr>
    </w:tbl>
    <w:p w14:paraId="359E6B60" w14:textId="77777777" w:rsidR="00F51010" w:rsidRPr="005E2A5A" w:rsidRDefault="00F51010" w:rsidP="005E2A5A">
      <w:pPr>
        <w:rPr>
          <w:lang w:eastAsia="zh-CN"/>
        </w:rPr>
      </w:pPr>
    </w:p>
    <w:p w14:paraId="045B838B" w14:textId="77777777" w:rsidR="005E2A5A" w:rsidRPr="005E2A5A" w:rsidRDefault="005E2A5A" w:rsidP="005E2A5A">
      <w:pPr>
        <w:pStyle w:val="Heading2"/>
        <w:rPr>
          <w:lang w:eastAsia="zh-CN"/>
        </w:rPr>
      </w:pPr>
      <w:r>
        <w:rPr>
          <w:rFonts w:hint="eastAsia"/>
          <w:lang w:eastAsia="zh-CN"/>
        </w:rPr>
        <w:lastRenderedPageBreak/>
        <w:t>P</w:t>
      </w:r>
      <w:r>
        <w:rPr>
          <w:lang w:eastAsia="zh-CN"/>
        </w:rPr>
        <w:t>roposed UE feature groups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524"/>
        <w:gridCol w:w="5572"/>
        <w:gridCol w:w="4323"/>
        <w:gridCol w:w="222"/>
        <w:gridCol w:w="222"/>
        <w:gridCol w:w="222"/>
        <w:gridCol w:w="222"/>
        <w:gridCol w:w="222"/>
        <w:gridCol w:w="222"/>
        <w:gridCol w:w="222"/>
        <w:gridCol w:w="222"/>
        <w:gridCol w:w="222"/>
        <w:gridCol w:w="222"/>
      </w:tblGrid>
      <w:tr w:rsidR="00581F1A" w:rsidRPr="00F51010" w14:paraId="0809F0E1" w14:textId="77777777" w:rsidTr="005E2A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648FA2" w14:textId="77777777" w:rsidR="005E2A5A" w:rsidRPr="00E2013F" w:rsidRDefault="005E2A5A" w:rsidP="005E2A5A">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7364F" w14:textId="77777777" w:rsidR="005E2A5A" w:rsidRPr="00E2013F" w:rsidRDefault="005E2A5A" w:rsidP="005E2A5A">
            <w:pPr>
              <w:pStyle w:val="TAL"/>
              <w:rPr>
                <w:rFonts w:cs="Arial"/>
                <w:color w:val="000000" w:themeColor="text1"/>
                <w:sz w:val="16"/>
                <w:szCs w:val="18"/>
              </w:rPr>
            </w:pPr>
            <w:r w:rsidRPr="00E2013F">
              <w:rPr>
                <w:rFonts w:eastAsia="MS Mincho" w:cs="Arial"/>
                <w:color w:val="000000" w:themeColor="text1"/>
                <w:sz w:val="16"/>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B434C" w14:textId="5F68C82A" w:rsidR="005E2A5A" w:rsidRPr="00E2013F" w:rsidRDefault="005E2A5A" w:rsidP="005E2A5A">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 xml:space="preserve">Support of PRS with Rx frequency hopping </w:t>
            </w:r>
            <w:del w:id="582" w:author="Huawei - Huangsu" w:date="2023-07-28T18:59:00Z">
              <w:r w:rsidRPr="00E2013F" w:rsidDel="00961D3C">
                <w:rPr>
                  <w:rFonts w:eastAsia="宋体" w:cs="Arial"/>
                  <w:color w:val="000000" w:themeColor="text1"/>
                  <w:sz w:val="16"/>
                  <w:szCs w:val="18"/>
                  <w:highlight w:val="yellow"/>
                  <w:lang w:eastAsia="zh-CN"/>
                </w:rPr>
                <w:delText>[and measurement report]</w:delText>
              </w:r>
              <w:r w:rsidRPr="00E2013F" w:rsidDel="00961D3C">
                <w:rPr>
                  <w:rFonts w:eastAsia="宋体" w:cs="Arial"/>
                  <w:color w:val="000000" w:themeColor="text1"/>
                  <w:sz w:val="16"/>
                  <w:szCs w:val="18"/>
                  <w:lang w:eastAsia="zh-CN"/>
                </w:rPr>
                <w:delText xml:space="preserve"> </w:delText>
              </w:r>
              <w:r w:rsidRPr="00E2013F" w:rsidDel="00961D3C">
                <w:rPr>
                  <w:rFonts w:eastAsia="宋体" w:cs="Arial"/>
                  <w:color w:val="000000" w:themeColor="text1"/>
                  <w:sz w:val="16"/>
                  <w:szCs w:val="18"/>
                  <w:highlight w:val="yellow"/>
                  <w:lang w:eastAsia="zh-CN"/>
                </w:rPr>
                <w:delText>[within a MG]</w:delText>
              </w:r>
              <w:r w:rsidRPr="00E2013F" w:rsidDel="00961D3C">
                <w:rPr>
                  <w:rFonts w:eastAsia="宋体" w:cs="Arial"/>
                  <w:color w:val="000000" w:themeColor="text1"/>
                  <w:sz w:val="16"/>
                  <w:szCs w:val="18"/>
                  <w:lang w:eastAsia="zh-CN"/>
                </w:rPr>
                <w:delText xml:space="preserve"> </w:delText>
              </w:r>
              <w:r w:rsidRPr="00E2013F" w:rsidDel="00961D3C">
                <w:rPr>
                  <w:rFonts w:eastAsia="宋体" w:cs="Arial"/>
                  <w:color w:val="000000" w:themeColor="text1"/>
                  <w:sz w:val="16"/>
                  <w:szCs w:val="18"/>
                  <w:highlight w:val="yellow"/>
                  <w:lang w:eastAsia="zh-CN"/>
                </w:rPr>
                <w:delText>[in RRC_CONNECTED/RRC_INACTIVE/RRC_IDLE]</w:delText>
              </w:r>
              <w:r w:rsidRPr="00E2013F" w:rsidDel="00961D3C">
                <w:rPr>
                  <w:rFonts w:eastAsia="宋体" w:cs="Arial"/>
                  <w:color w:val="000000" w:themeColor="text1"/>
                  <w:sz w:val="16"/>
                  <w:szCs w:val="18"/>
                  <w:lang w:eastAsia="zh-CN"/>
                </w:rPr>
                <w:delText xml:space="preserve"> </w:delText>
              </w:r>
            </w:del>
            <w:del w:id="583" w:author="Huawei - Huangsu" w:date="2023-08-02T09:50:00Z">
              <w:r w:rsidRPr="00E2013F" w:rsidDel="00F51010">
                <w:rPr>
                  <w:rFonts w:eastAsia="宋体" w:cs="Arial"/>
                  <w:color w:val="000000" w:themeColor="text1"/>
                  <w:sz w:val="16"/>
                  <w:szCs w:val="18"/>
                  <w:lang w:eastAsia="zh-CN"/>
                </w:rPr>
                <w:delText>for RedCap UEs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1A935" w14:textId="063B3310" w:rsidR="005E2A5A" w:rsidRPr="00E2013F" w:rsidDel="00961D3C" w:rsidRDefault="005E2A5A" w:rsidP="005E2A5A">
            <w:pPr>
              <w:rPr>
                <w:del w:id="584" w:author="Huawei - Huangsu" w:date="2023-07-28T18:59:00Z"/>
                <w:rFonts w:ascii="Arial" w:hAnsi="Arial" w:cs="Arial"/>
                <w:color w:val="000000" w:themeColor="text1"/>
                <w:sz w:val="16"/>
                <w:szCs w:val="18"/>
                <w:highlight w:val="yellow"/>
                <w:lang w:eastAsia="zh-CN"/>
              </w:rPr>
            </w:pPr>
            <w:del w:id="585" w:author="Huawei - Huangsu" w:date="2023-07-28T18:59:00Z">
              <w:r w:rsidRPr="00E2013F" w:rsidDel="00961D3C">
                <w:rPr>
                  <w:rFonts w:ascii="Arial" w:hAnsi="Arial" w:cs="Arial"/>
                  <w:color w:val="000000" w:themeColor="text1"/>
                  <w:sz w:val="16"/>
                  <w:szCs w:val="18"/>
                  <w:highlight w:val="yellow"/>
                  <w:lang w:eastAsia="zh-CN"/>
                </w:rPr>
                <w:delText>FFS: One component is Frequency domain overlap(s) between hops</w:delText>
              </w:r>
            </w:del>
          </w:p>
          <w:p w14:paraId="67F50DA0" w14:textId="48CDDC03" w:rsidR="00F51010" w:rsidRPr="00E0481E" w:rsidRDefault="005E2A5A">
            <w:pPr>
              <w:rPr>
                <w:rFonts w:ascii="Arial" w:hAnsi="Arial" w:cs="Arial"/>
                <w:color w:val="000000" w:themeColor="text1"/>
                <w:sz w:val="16"/>
                <w:szCs w:val="18"/>
                <w:lang w:eastAsia="zh-CN"/>
              </w:rPr>
            </w:pPr>
            <w:del w:id="586" w:author="Huawei - Huangsu" w:date="2023-07-28T18:59:00Z">
              <w:r w:rsidRPr="00E2013F" w:rsidDel="00961D3C">
                <w:rPr>
                  <w:rFonts w:ascii="Arial" w:hAnsi="Arial" w:cs="Arial"/>
                  <w:color w:val="000000" w:themeColor="text1"/>
                  <w:sz w:val="16"/>
                  <w:szCs w:val="18"/>
                  <w:highlight w:val="yellow"/>
                  <w:lang w:eastAsia="zh-CN"/>
                </w:rPr>
                <w:delText>FFS: separate row for processing capability</w:delText>
              </w:r>
            </w:del>
            <w:ins w:id="587" w:author="Huawei - Huangsu" w:date="2023-08-02T09:42:00Z">
              <w:r w:rsidR="00F51010" w:rsidRPr="00E0481E">
                <w:rPr>
                  <w:rFonts w:ascii="Arial" w:hAnsi="Arial" w:cs="Arial"/>
                  <w:color w:val="000000" w:themeColor="text1"/>
                  <w:sz w:val="16"/>
                  <w:szCs w:val="18"/>
                  <w:lang w:eastAsia="zh-CN"/>
                </w:rPr>
                <w:t>Support</w:t>
              </w:r>
            </w:ins>
            <w:ins w:id="588" w:author="Huawei - Huangsu" w:date="2023-08-02T09:44:00Z">
              <w:r w:rsidR="00F51010">
                <w:rPr>
                  <w:rFonts w:ascii="Arial" w:hAnsi="Arial" w:cs="Arial"/>
                  <w:color w:val="000000" w:themeColor="text1"/>
                  <w:sz w:val="16"/>
                  <w:szCs w:val="18"/>
                  <w:lang w:eastAsia="zh-CN"/>
                </w:rPr>
                <w:t xml:space="preserve"> the measurement </w:t>
              </w:r>
            </w:ins>
            <w:ins w:id="589" w:author="Huawei - Huangsu" w:date="2023-08-02T09:46:00Z">
              <w:r w:rsidR="00F51010">
                <w:rPr>
                  <w:rFonts w:ascii="Arial" w:hAnsi="Arial" w:cs="Arial"/>
                  <w:color w:val="000000" w:themeColor="text1"/>
                  <w:sz w:val="16"/>
                  <w:szCs w:val="18"/>
                  <w:lang w:eastAsia="zh-CN"/>
                </w:rPr>
                <w:t xml:space="preserve">reporting </w:t>
              </w:r>
            </w:ins>
            <w:ins w:id="590" w:author="Huawei - Huangsu" w:date="2023-08-02T09:44:00Z">
              <w:r w:rsidR="00F51010">
                <w:rPr>
                  <w:rFonts w:ascii="Arial" w:hAnsi="Arial" w:cs="Arial"/>
                  <w:color w:val="000000" w:themeColor="text1"/>
                  <w:sz w:val="16"/>
                  <w:szCs w:val="18"/>
                  <w:lang w:eastAsia="zh-CN"/>
                </w:rPr>
                <w:t>based on multiple hops</w:t>
              </w:r>
            </w:ins>
            <w:ins w:id="591" w:author="Huawei - Huangsu" w:date="2023-08-02T09:45:00Z">
              <w:r w:rsidR="00F51010">
                <w:rPr>
                  <w:rFonts w:ascii="Arial" w:hAnsi="Arial" w:cs="Arial"/>
                  <w:color w:val="000000" w:themeColor="text1"/>
                  <w:sz w:val="16"/>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895E2" w14:textId="77777777" w:rsidR="005E2A5A" w:rsidRPr="00E2013F" w:rsidRDefault="005E2A5A" w:rsidP="005E2A5A">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AC204" w14:textId="77777777" w:rsidR="005E2A5A" w:rsidRPr="00E2013F" w:rsidRDefault="005E2A5A"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1CECC" w14:textId="77777777" w:rsidR="005E2A5A" w:rsidRPr="00E2013F" w:rsidRDefault="005E2A5A"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73C8F" w14:textId="77777777" w:rsidR="005E2A5A" w:rsidRPr="00E2013F" w:rsidRDefault="005E2A5A"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AE242" w14:textId="77777777" w:rsidR="005E2A5A" w:rsidRPr="00E2013F" w:rsidRDefault="005E2A5A"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F389" w14:textId="77777777" w:rsidR="005E2A5A" w:rsidRPr="00E2013F" w:rsidRDefault="005E2A5A"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9CEC0" w14:textId="77777777" w:rsidR="005E2A5A" w:rsidRPr="00E2013F" w:rsidRDefault="005E2A5A"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5885" w14:textId="77777777" w:rsidR="005E2A5A" w:rsidRPr="00E2013F" w:rsidRDefault="005E2A5A"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9A5B5" w14:textId="77777777" w:rsidR="005E2A5A" w:rsidRPr="00E2013F" w:rsidRDefault="005E2A5A" w:rsidP="005E2A5A">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6DDDC" w14:textId="77777777" w:rsidR="005E2A5A" w:rsidRPr="00E2013F" w:rsidRDefault="005E2A5A" w:rsidP="005E2A5A">
            <w:pPr>
              <w:pStyle w:val="TAL"/>
              <w:rPr>
                <w:rFonts w:cs="Arial"/>
                <w:color w:val="000000" w:themeColor="text1"/>
                <w:sz w:val="16"/>
                <w:szCs w:val="18"/>
                <w:lang w:eastAsia="ja-JP"/>
              </w:rPr>
            </w:pPr>
          </w:p>
        </w:tc>
      </w:tr>
      <w:tr w:rsidR="00581F1A" w:rsidRPr="00E2013F" w14:paraId="224687BC" w14:textId="77777777" w:rsidTr="005E2A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6AA4D0" w14:textId="77777777" w:rsidR="005E2A5A" w:rsidRPr="00E2013F" w:rsidRDefault="005E2A5A" w:rsidP="005E2A5A">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16518" w14:textId="77777777" w:rsidR="005E2A5A" w:rsidRPr="00E2013F" w:rsidRDefault="005E2A5A" w:rsidP="005E2A5A">
            <w:pPr>
              <w:pStyle w:val="TAL"/>
              <w:rPr>
                <w:rFonts w:cs="Arial"/>
                <w:color w:val="000000" w:themeColor="text1"/>
                <w:sz w:val="16"/>
                <w:szCs w:val="18"/>
              </w:rPr>
            </w:pPr>
            <w:r w:rsidRPr="00E2013F">
              <w:rPr>
                <w:rFonts w:eastAsia="MS Mincho" w:cs="Arial"/>
                <w:color w:val="000000" w:themeColor="text1"/>
                <w:sz w:val="16"/>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01460" w14:textId="2FA431C6" w:rsidR="005E2A5A" w:rsidRPr="00E2013F" w:rsidRDefault="005E2A5A" w:rsidP="005E2A5A">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 xml:space="preserve">Support of positioning SRS with Tx frequency hopping </w:t>
            </w:r>
            <w:del w:id="592" w:author="Huawei - Huangsu" w:date="2023-08-02T09:52:00Z">
              <w:r w:rsidRPr="00E2013F" w:rsidDel="00581F1A">
                <w:rPr>
                  <w:rFonts w:eastAsia="宋体" w:cs="Arial"/>
                  <w:color w:val="000000" w:themeColor="text1"/>
                  <w:sz w:val="16"/>
                  <w:szCs w:val="18"/>
                  <w:highlight w:val="yellow"/>
                  <w:lang w:eastAsia="zh-CN"/>
                </w:rPr>
                <w:delText>[</w:delText>
              </w:r>
            </w:del>
            <w:r w:rsidRPr="00E2013F">
              <w:rPr>
                <w:rFonts w:eastAsia="宋体" w:cs="Arial"/>
                <w:color w:val="000000" w:themeColor="text1"/>
                <w:sz w:val="16"/>
                <w:szCs w:val="18"/>
                <w:highlight w:val="yellow"/>
                <w:lang w:eastAsia="zh-CN"/>
              </w:rPr>
              <w:t>in RRC_CONNECTED/RRC_INACTIVE</w:t>
            </w:r>
            <w:del w:id="593" w:author="Huawei - Huangsu" w:date="2023-08-02T09:52:00Z">
              <w:r w:rsidRPr="00E2013F" w:rsidDel="00581F1A">
                <w:rPr>
                  <w:rFonts w:eastAsia="宋体" w:cs="Arial"/>
                  <w:color w:val="000000" w:themeColor="text1"/>
                  <w:sz w:val="16"/>
                  <w:szCs w:val="18"/>
                  <w:highlight w:val="yellow"/>
                  <w:lang w:eastAsia="zh-CN"/>
                </w:rPr>
                <w:delText>]</w:delText>
              </w:r>
            </w:del>
            <w:r w:rsidRPr="00E2013F">
              <w:rPr>
                <w:rFonts w:eastAsia="宋体" w:cs="Arial"/>
                <w:color w:val="000000" w:themeColor="text1"/>
                <w:sz w:val="16"/>
                <w:szCs w:val="18"/>
                <w:lang w:eastAsia="zh-CN"/>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A9051" w14:textId="5E3932CC" w:rsidR="005E2A5A" w:rsidRPr="00E2013F" w:rsidDel="00581F1A" w:rsidRDefault="005E2A5A" w:rsidP="005E2A5A">
            <w:pPr>
              <w:rPr>
                <w:del w:id="594" w:author="Huawei - Huangsu" w:date="2023-08-02T09:51:00Z"/>
                <w:rFonts w:ascii="Arial" w:hAnsi="Arial" w:cs="Arial"/>
                <w:color w:val="000000" w:themeColor="text1"/>
                <w:sz w:val="16"/>
                <w:szCs w:val="18"/>
                <w:highlight w:val="yellow"/>
                <w:lang w:eastAsia="zh-CN"/>
              </w:rPr>
            </w:pPr>
            <w:del w:id="595" w:author="Huawei - Huangsu" w:date="2023-08-02T09:51:00Z">
              <w:r w:rsidRPr="00E2013F" w:rsidDel="00581F1A">
                <w:rPr>
                  <w:rFonts w:ascii="Arial" w:hAnsi="Arial" w:cs="Arial"/>
                  <w:color w:val="000000" w:themeColor="text1"/>
                  <w:sz w:val="16"/>
                  <w:szCs w:val="18"/>
                  <w:highlight w:val="yellow"/>
                  <w:lang w:eastAsia="zh-CN"/>
                </w:rPr>
                <w:delText>FFS: One component is Frequency domain overlap(s) between hops</w:delText>
              </w:r>
            </w:del>
          </w:p>
          <w:p w14:paraId="68C74FF4" w14:textId="1C7E2A8C" w:rsidR="00581F1A" w:rsidRDefault="005E2A5A" w:rsidP="005E2A5A">
            <w:pPr>
              <w:rPr>
                <w:ins w:id="596" w:author="Huawei - Huangsu" w:date="2023-08-02T09:51:00Z"/>
                <w:rFonts w:ascii="Arial" w:hAnsi="Arial" w:cs="Arial"/>
                <w:color w:val="000000" w:themeColor="text1"/>
                <w:sz w:val="16"/>
                <w:szCs w:val="18"/>
                <w:lang w:eastAsia="zh-CN"/>
              </w:rPr>
            </w:pPr>
            <w:del w:id="597" w:author="Huawei - Huangsu" w:date="2023-08-02T09:51:00Z">
              <w:r w:rsidRPr="00E2013F" w:rsidDel="00581F1A">
                <w:rPr>
                  <w:rFonts w:ascii="Arial" w:hAnsi="Arial" w:cs="Arial"/>
                  <w:color w:val="000000" w:themeColor="text1"/>
                  <w:sz w:val="16"/>
                  <w:szCs w:val="18"/>
                  <w:highlight w:val="yellow"/>
                  <w:lang w:eastAsia="zh-CN"/>
                </w:rPr>
                <w:delText>FFS: separate row for processing capability</w:delText>
              </w:r>
            </w:del>
            <w:ins w:id="598" w:author="Huawei - Huangsu" w:date="2023-08-02T09:51:00Z">
              <w:r w:rsidR="00581F1A" w:rsidRPr="00E0481E">
                <w:rPr>
                  <w:rFonts w:ascii="Arial" w:hAnsi="Arial" w:cs="Arial"/>
                  <w:color w:val="000000" w:themeColor="text1"/>
                  <w:sz w:val="16"/>
                  <w:szCs w:val="18"/>
                  <w:lang w:eastAsia="zh-CN"/>
                </w:rPr>
                <w:t>1. Support</w:t>
              </w:r>
              <w:r w:rsidR="00581F1A">
                <w:rPr>
                  <w:rFonts w:ascii="Arial" w:hAnsi="Arial" w:cs="Arial"/>
                  <w:color w:val="000000" w:themeColor="text1"/>
                  <w:sz w:val="16"/>
                  <w:szCs w:val="18"/>
                  <w:lang w:eastAsia="zh-CN"/>
                </w:rPr>
                <w:t xml:space="preserve"> </w:t>
              </w:r>
            </w:ins>
            <w:ins w:id="599" w:author="Huawei - Huangsu" w:date="2023-08-02T09:52:00Z">
              <w:r w:rsidR="00581F1A">
                <w:rPr>
                  <w:rFonts w:ascii="Arial" w:hAnsi="Arial" w:cs="Arial"/>
                  <w:color w:val="000000" w:themeColor="text1"/>
                  <w:sz w:val="16"/>
                  <w:szCs w:val="18"/>
                  <w:lang w:eastAsia="zh-CN"/>
                </w:rPr>
                <w:t>positioning SRS with</w:t>
              </w:r>
            </w:ins>
            <w:ins w:id="600" w:author="Huawei - Huangsu" w:date="2023-08-02T09:51:00Z">
              <w:r w:rsidR="00581F1A">
                <w:rPr>
                  <w:rFonts w:ascii="Arial" w:hAnsi="Arial" w:cs="Arial"/>
                  <w:color w:val="000000" w:themeColor="text1"/>
                  <w:sz w:val="16"/>
                  <w:szCs w:val="18"/>
                  <w:lang w:eastAsia="zh-CN"/>
                </w:rPr>
                <w:t xml:space="preserve"> overlapped frequency hopping and </w:t>
              </w:r>
            </w:ins>
            <w:ins w:id="601" w:author="Huawei - Huangsu" w:date="2023-08-02T09:52:00Z">
              <w:r w:rsidR="00581F1A">
                <w:rPr>
                  <w:rFonts w:ascii="Arial" w:hAnsi="Arial" w:cs="Arial"/>
                  <w:color w:val="000000" w:themeColor="text1"/>
                  <w:sz w:val="16"/>
                  <w:szCs w:val="18"/>
                  <w:lang w:eastAsia="zh-CN"/>
                </w:rPr>
                <w:t xml:space="preserve">with </w:t>
              </w:r>
            </w:ins>
            <w:ins w:id="602" w:author="Huawei - Huangsu" w:date="2023-08-02T09:51:00Z">
              <w:r w:rsidR="00581F1A">
                <w:rPr>
                  <w:rFonts w:ascii="Arial" w:hAnsi="Arial" w:cs="Arial"/>
                  <w:color w:val="000000" w:themeColor="text1"/>
                  <w:sz w:val="16"/>
                  <w:szCs w:val="18"/>
                  <w:lang w:eastAsia="zh-CN"/>
                </w:rPr>
                <w:t>non-overlapped frequency hopping</w:t>
              </w:r>
            </w:ins>
          </w:p>
          <w:p w14:paraId="7C6F5B33" w14:textId="4B4DAFCB" w:rsidR="00581F1A" w:rsidRPr="00E2013F" w:rsidRDefault="00581F1A" w:rsidP="005E2A5A">
            <w:pPr>
              <w:rPr>
                <w:rFonts w:ascii="Arial" w:hAnsi="Arial" w:cs="Arial"/>
                <w:color w:val="000000" w:themeColor="text1"/>
                <w:sz w:val="16"/>
                <w:szCs w:val="18"/>
                <w:highlight w:val="yellow"/>
                <w:lang w:eastAsia="zh-CN"/>
              </w:rPr>
            </w:pPr>
            <w:ins w:id="603" w:author="Huawei - Huangsu" w:date="2023-08-02T09:51:00Z">
              <w:r w:rsidRPr="00E0481E">
                <w:rPr>
                  <w:rFonts w:ascii="Arial" w:hAnsi="Arial" w:cs="Arial"/>
                  <w:color w:val="000000" w:themeColor="text1"/>
                  <w:sz w:val="16"/>
                  <w:szCs w:val="18"/>
                  <w:lang w:eastAsia="zh-CN"/>
                </w:rPr>
                <w:t xml:space="preserve">2. </w:t>
              </w:r>
              <w:r>
                <w:rPr>
                  <w:rFonts w:ascii="Arial" w:hAnsi="Arial" w:cs="Arial"/>
                  <w:color w:val="000000" w:themeColor="text1"/>
                  <w:sz w:val="16"/>
                  <w:szCs w:val="18"/>
                  <w:lang w:eastAsia="zh-CN"/>
                </w:rPr>
                <w:t>Supporting switching out of the current UL BWP to transmit positioning SRS</w:t>
              </w:r>
            </w:ins>
            <w:ins w:id="604" w:author="Huawei - Huangsu" w:date="2023-08-02T09:52:00Z">
              <w:r>
                <w:rPr>
                  <w:rFonts w:ascii="Arial" w:hAnsi="Arial" w:cs="Arial"/>
                  <w:color w:val="000000" w:themeColor="text1"/>
                  <w:sz w:val="16"/>
                  <w:szCs w:val="18"/>
                  <w:lang w:eastAsia="zh-CN"/>
                </w:rPr>
                <w:t xml:space="preserve"> with frequency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AA365" w14:textId="77777777" w:rsidR="005E2A5A" w:rsidRPr="00E2013F" w:rsidRDefault="005E2A5A" w:rsidP="005E2A5A">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B3ADF" w14:textId="77777777" w:rsidR="005E2A5A" w:rsidRPr="00E2013F" w:rsidRDefault="005E2A5A"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E6D67" w14:textId="77777777" w:rsidR="005E2A5A" w:rsidRPr="00E2013F" w:rsidRDefault="005E2A5A"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7F3F0" w14:textId="77777777" w:rsidR="005E2A5A" w:rsidRPr="00E2013F" w:rsidRDefault="005E2A5A"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63134" w14:textId="77777777" w:rsidR="005E2A5A" w:rsidRPr="00E2013F" w:rsidRDefault="005E2A5A" w:rsidP="005E2A5A">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A6AD6" w14:textId="77777777" w:rsidR="005E2A5A" w:rsidRPr="00E2013F" w:rsidRDefault="005E2A5A"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17081" w14:textId="77777777" w:rsidR="005E2A5A" w:rsidRPr="00E2013F" w:rsidRDefault="005E2A5A"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5D9C2" w14:textId="77777777" w:rsidR="005E2A5A" w:rsidRPr="00E2013F" w:rsidRDefault="005E2A5A" w:rsidP="005E2A5A">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FB999" w14:textId="77777777" w:rsidR="005E2A5A" w:rsidRPr="00E2013F" w:rsidRDefault="005E2A5A" w:rsidP="005E2A5A">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FFF6C" w14:textId="77777777" w:rsidR="005E2A5A" w:rsidRPr="00E2013F" w:rsidRDefault="005E2A5A" w:rsidP="005E2A5A">
            <w:pPr>
              <w:pStyle w:val="TAL"/>
              <w:rPr>
                <w:rFonts w:cs="Arial"/>
                <w:color w:val="000000" w:themeColor="text1"/>
                <w:sz w:val="16"/>
                <w:szCs w:val="18"/>
                <w:lang w:eastAsia="ja-JP"/>
              </w:rPr>
            </w:pPr>
          </w:p>
        </w:tc>
      </w:tr>
      <w:tr w:rsidR="00AD381D" w:rsidRPr="00E2013F" w14:paraId="2EF6D442" w14:textId="77777777" w:rsidTr="00AD381D">
        <w:trPr>
          <w:trHeight w:val="20"/>
          <w:ins w:id="605" w:author="Huawei - Huangsu" w:date="2023-08-09T10:3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0A9A92" w14:textId="77777777" w:rsidR="00AD381D" w:rsidRPr="00E2013F" w:rsidRDefault="00AD381D" w:rsidP="003D2F6B">
            <w:pPr>
              <w:pStyle w:val="TAL"/>
              <w:rPr>
                <w:ins w:id="606" w:author="Huawei - Huangsu" w:date="2023-08-09T10:38:00Z"/>
                <w:rFonts w:cs="Arial"/>
                <w:color w:val="000000" w:themeColor="text1"/>
                <w:sz w:val="16"/>
                <w:szCs w:val="18"/>
              </w:rPr>
            </w:pPr>
            <w:ins w:id="607" w:author="Huawei - Huangsu" w:date="2023-08-09T10:38: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88C96" w14:textId="77777777" w:rsidR="00AD381D" w:rsidRPr="00AD381D" w:rsidRDefault="00AD381D" w:rsidP="003D2F6B">
            <w:pPr>
              <w:pStyle w:val="TAL"/>
              <w:rPr>
                <w:ins w:id="608" w:author="Huawei - Huangsu" w:date="2023-08-09T10:38:00Z"/>
                <w:rFonts w:eastAsia="MS Mincho" w:cs="Arial"/>
                <w:color w:val="000000" w:themeColor="text1"/>
                <w:sz w:val="16"/>
                <w:szCs w:val="18"/>
              </w:rPr>
            </w:pPr>
            <w:ins w:id="609" w:author="Huawei - Huangsu" w:date="2023-08-09T10:38:00Z">
              <w:r w:rsidRPr="00E2013F">
                <w:rPr>
                  <w:rFonts w:eastAsia="MS Mincho" w:cs="Arial"/>
                  <w:color w:val="000000" w:themeColor="text1"/>
                  <w:sz w:val="16"/>
                  <w:szCs w:val="18"/>
                </w:rPr>
                <w:t>41-5-</w:t>
              </w:r>
              <w:r>
                <w:rPr>
                  <w:rFonts w:eastAsia="MS Mincho" w:cs="Arial"/>
                  <w:color w:val="000000" w:themeColor="text1"/>
                  <w:sz w:val="16"/>
                  <w:szCs w:val="18"/>
                </w:rPr>
                <w:t>x1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61D25" w14:textId="77777777" w:rsidR="00AD381D" w:rsidRPr="00E2013F" w:rsidRDefault="00AD381D" w:rsidP="003D2F6B">
            <w:pPr>
              <w:pStyle w:val="TAL"/>
              <w:rPr>
                <w:ins w:id="610" w:author="Huawei - Huangsu" w:date="2023-08-09T10:38:00Z"/>
                <w:rFonts w:eastAsia="宋体" w:cs="Arial"/>
                <w:color w:val="000000" w:themeColor="text1"/>
                <w:sz w:val="16"/>
                <w:szCs w:val="18"/>
                <w:lang w:eastAsia="zh-CN"/>
              </w:rPr>
            </w:pPr>
            <w:ins w:id="611" w:author="Huawei - Huangsu" w:date="2023-08-09T10:38:00Z">
              <w:r>
                <w:rPr>
                  <w:rFonts w:eastAsia="宋体" w:cs="Arial"/>
                  <w:color w:val="000000" w:themeColor="text1"/>
                  <w:sz w:val="16"/>
                  <w:szCs w:val="18"/>
                  <w:lang w:eastAsia="zh-CN"/>
                </w:rPr>
                <w:t>PRS processing capability for frequency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91FA9" w14:textId="77777777" w:rsidR="00AD381D" w:rsidRPr="00AD381D" w:rsidRDefault="00AD381D" w:rsidP="003D2F6B">
            <w:pPr>
              <w:rPr>
                <w:ins w:id="612" w:author="Huawei - Huangsu" w:date="2023-08-09T10:38:00Z"/>
                <w:rFonts w:ascii="Arial" w:hAnsi="Arial" w:cs="Arial"/>
                <w:color w:val="000000" w:themeColor="text1"/>
                <w:sz w:val="16"/>
                <w:szCs w:val="18"/>
                <w:lang w:eastAsia="zh-CN"/>
              </w:rPr>
            </w:pPr>
            <w:ins w:id="613" w:author="Huawei - Huangsu" w:date="2023-08-09T10:38:00Z">
              <w:r w:rsidRPr="00AD381D">
                <w:rPr>
                  <w:rFonts w:ascii="Arial" w:hAnsi="Arial" w:cs="Arial"/>
                  <w:color w:val="000000" w:themeColor="text1"/>
                  <w:sz w:val="16"/>
                  <w:szCs w:val="18"/>
                  <w:lang w:eastAsia="zh-CN"/>
                </w:rPr>
                <w:t xml:space="preserve">1. </w:t>
              </w:r>
              <w:r w:rsidRPr="00AD381D">
                <w:rPr>
                  <w:rFonts w:ascii="Arial" w:hAnsi="Arial" w:cs="Arial"/>
                  <w:color w:val="000000" w:themeColor="text1"/>
                  <w:sz w:val="16"/>
                  <w:szCs w:val="18"/>
                  <w:lang w:eastAsia="zh-CN"/>
                </w:rPr>
                <w:tab/>
                <w:t>Maximum combined DL PRS bandwidth cross hops in MHz, which is supported and reported by UE</w:t>
              </w:r>
            </w:ins>
          </w:p>
          <w:p w14:paraId="56705CC0" w14:textId="77777777" w:rsidR="00AD381D" w:rsidRPr="00AD381D" w:rsidRDefault="00AD381D" w:rsidP="00AD381D">
            <w:pPr>
              <w:rPr>
                <w:ins w:id="614" w:author="Huawei - Huangsu" w:date="2023-08-09T10:38:00Z"/>
                <w:rFonts w:ascii="Arial" w:hAnsi="Arial" w:cs="Arial"/>
                <w:color w:val="000000" w:themeColor="text1"/>
                <w:sz w:val="16"/>
                <w:szCs w:val="18"/>
                <w:lang w:eastAsia="zh-CN"/>
              </w:rPr>
            </w:pPr>
            <w:ins w:id="615" w:author="Huawei - Huangsu" w:date="2023-08-09T10:38:00Z">
              <w:r w:rsidRPr="00AD381D">
                <w:rPr>
                  <w:rFonts w:ascii="Arial" w:hAnsi="Arial" w:cs="Arial"/>
                  <w:color w:val="000000" w:themeColor="text1"/>
                  <w:sz w:val="16"/>
                  <w:szCs w:val="18"/>
                  <w:lang w:eastAsia="zh-CN"/>
                </w:rPr>
                <w:t>a)</w:t>
              </w:r>
              <w:r w:rsidRPr="00AD381D">
                <w:rPr>
                  <w:rFonts w:ascii="Arial" w:hAnsi="Arial" w:cs="Arial"/>
                  <w:color w:val="000000" w:themeColor="text1"/>
                  <w:sz w:val="16"/>
                  <w:szCs w:val="18"/>
                  <w:lang w:eastAsia="zh-CN"/>
                </w:rPr>
                <w:tab/>
                <w:t>FR1 bands: {40, 50, 80, 100}</w:t>
              </w:r>
            </w:ins>
          </w:p>
          <w:p w14:paraId="2FA32118" w14:textId="77777777" w:rsidR="00AD381D" w:rsidRPr="00AD381D" w:rsidRDefault="00AD381D" w:rsidP="00AD381D">
            <w:pPr>
              <w:rPr>
                <w:ins w:id="616" w:author="Huawei - Huangsu" w:date="2023-08-09T10:38:00Z"/>
                <w:rFonts w:ascii="Arial" w:hAnsi="Arial" w:cs="Arial"/>
                <w:color w:val="000000" w:themeColor="text1"/>
                <w:sz w:val="16"/>
                <w:szCs w:val="18"/>
                <w:lang w:eastAsia="zh-CN"/>
              </w:rPr>
            </w:pPr>
            <w:ins w:id="617" w:author="Huawei - Huangsu" w:date="2023-08-09T10:38:00Z">
              <w:r w:rsidRPr="00AD381D">
                <w:rPr>
                  <w:rFonts w:ascii="Arial" w:hAnsi="Arial" w:cs="Arial"/>
                  <w:color w:val="000000" w:themeColor="text1"/>
                  <w:sz w:val="16"/>
                  <w:szCs w:val="18"/>
                  <w:lang w:eastAsia="zh-CN"/>
                </w:rPr>
                <w:t>b)</w:t>
              </w:r>
              <w:r w:rsidRPr="00AD381D">
                <w:rPr>
                  <w:rFonts w:ascii="Arial" w:hAnsi="Arial" w:cs="Arial"/>
                  <w:color w:val="000000" w:themeColor="text1"/>
                  <w:sz w:val="16"/>
                  <w:szCs w:val="18"/>
                  <w:lang w:eastAsia="zh-CN"/>
                </w:rPr>
                <w:tab/>
                <w:t>FR2 bands: {100, 200, 400}</w:t>
              </w:r>
            </w:ins>
          </w:p>
          <w:p w14:paraId="20396C6A" w14:textId="77777777" w:rsidR="00AD381D" w:rsidRPr="00AD381D" w:rsidRDefault="00AD381D" w:rsidP="003D2F6B">
            <w:pPr>
              <w:rPr>
                <w:ins w:id="618" w:author="Huawei - Huangsu" w:date="2023-08-09T10:38:00Z"/>
                <w:rFonts w:ascii="Arial" w:hAnsi="Arial" w:cs="Arial"/>
                <w:color w:val="000000" w:themeColor="text1"/>
                <w:sz w:val="16"/>
                <w:szCs w:val="18"/>
                <w:lang w:eastAsia="zh-CN"/>
              </w:rPr>
            </w:pPr>
            <w:ins w:id="619" w:author="Huawei - Huangsu" w:date="2023-08-09T10:38:00Z">
              <w:r w:rsidRPr="00AD381D">
                <w:rPr>
                  <w:rFonts w:ascii="Arial" w:hAnsi="Arial" w:cs="Arial"/>
                  <w:color w:val="000000" w:themeColor="text1"/>
                  <w:sz w:val="16"/>
                  <w:szCs w:val="18"/>
                  <w:lang w:eastAsia="zh-CN"/>
                </w:rPr>
                <w:t xml:space="preserve">2. </w:t>
              </w:r>
              <w:r w:rsidRPr="00AD381D">
                <w:rPr>
                  <w:rFonts w:ascii="Arial" w:hAnsi="Arial" w:cs="Arial"/>
                  <w:color w:val="000000" w:themeColor="text1"/>
                  <w:sz w:val="16"/>
                  <w:szCs w:val="18"/>
                  <w:lang w:eastAsia="zh-CN"/>
                </w:rPr>
                <w:tab/>
                <w:t>Duration of DL PRS symbols N3 in units of ms a UE can process every T3 ms assuming maximum combined DL PRS bandwidth in MHz, which is supported and reported by UE.</w:t>
              </w:r>
            </w:ins>
          </w:p>
          <w:p w14:paraId="5600D80D" w14:textId="77777777" w:rsidR="00AD381D" w:rsidRPr="00AD381D" w:rsidRDefault="00AD381D" w:rsidP="00AD381D">
            <w:pPr>
              <w:rPr>
                <w:ins w:id="620" w:author="Huawei - Huangsu" w:date="2023-08-09T10:38:00Z"/>
                <w:rFonts w:ascii="Arial" w:hAnsi="Arial" w:cs="Arial"/>
                <w:color w:val="000000" w:themeColor="text1"/>
                <w:sz w:val="16"/>
                <w:szCs w:val="18"/>
                <w:lang w:eastAsia="zh-CN"/>
              </w:rPr>
            </w:pPr>
            <w:ins w:id="621" w:author="Huawei - Huangsu" w:date="2023-08-09T10:38:00Z">
              <w:r w:rsidRPr="00AD381D">
                <w:rPr>
                  <w:rFonts w:ascii="Arial" w:hAnsi="Arial" w:cs="Arial"/>
                  <w:color w:val="000000" w:themeColor="text1"/>
                  <w:sz w:val="16"/>
                  <w:szCs w:val="18"/>
                  <w:lang w:eastAsia="zh-CN"/>
                </w:rPr>
                <w:t>a)</w:t>
              </w:r>
              <w:r w:rsidRPr="00AD381D">
                <w:rPr>
                  <w:rFonts w:ascii="Arial" w:hAnsi="Arial" w:cs="Arial"/>
                  <w:color w:val="000000" w:themeColor="text1"/>
                  <w:sz w:val="16"/>
                  <w:szCs w:val="18"/>
                  <w:lang w:eastAsia="zh-CN"/>
                </w:rPr>
                <w:tab/>
                <w:t>T3: {8, 16, 20, 30, 40, 80, 160, 320, 640, 1280} ms</w:t>
              </w:r>
            </w:ins>
          </w:p>
          <w:p w14:paraId="796D57BD" w14:textId="77777777" w:rsidR="00AD381D" w:rsidRPr="00AD381D" w:rsidRDefault="00AD381D" w:rsidP="00AD381D">
            <w:pPr>
              <w:rPr>
                <w:ins w:id="622" w:author="Huawei - Huangsu" w:date="2023-08-09T10:38:00Z"/>
                <w:rFonts w:ascii="Arial" w:hAnsi="Arial" w:cs="Arial"/>
                <w:color w:val="000000" w:themeColor="text1"/>
                <w:sz w:val="16"/>
                <w:szCs w:val="18"/>
                <w:lang w:eastAsia="zh-CN"/>
              </w:rPr>
            </w:pPr>
            <w:ins w:id="623" w:author="Huawei - Huangsu" w:date="2023-08-09T10:38:00Z">
              <w:r w:rsidRPr="00AD381D">
                <w:rPr>
                  <w:rFonts w:ascii="Arial" w:hAnsi="Arial" w:cs="Arial"/>
                  <w:color w:val="000000" w:themeColor="text1"/>
                  <w:sz w:val="16"/>
                  <w:szCs w:val="18"/>
                  <w:lang w:eastAsia="zh-CN"/>
                </w:rPr>
                <w:t>b)</w:t>
              </w:r>
              <w:r w:rsidRPr="00AD381D">
                <w:rPr>
                  <w:rFonts w:ascii="Arial" w:hAnsi="Arial" w:cs="Arial"/>
                  <w:color w:val="000000" w:themeColor="text1"/>
                  <w:sz w:val="16"/>
                  <w:szCs w:val="18"/>
                  <w:lang w:eastAsia="zh-CN"/>
                </w:rPr>
                <w:tab/>
                <w:t>N3: {0.125, 0.25, 0.5, 1, 2, 4, 6, 8, 12, 16, 20, 25, 30, 32, 35, 40, 45, 50} ms</w:t>
              </w:r>
            </w:ins>
          </w:p>
          <w:p w14:paraId="72CBF8E0" w14:textId="77777777" w:rsidR="00AD381D" w:rsidRPr="00AD381D" w:rsidRDefault="00AD381D" w:rsidP="003D2F6B">
            <w:pPr>
              <w:rPr>
                <w:ins w:id="624" w:author="Huawei - Huangsu" w:date="2023-08-09T10:38:00Z"/>
                <w:rFonts w:ascii="Arial" w:hAnsi="Arial" w:cs="Arial"/>
                <w:color w:val="000000" w:themeColor="text1"/>
                <w:sz w:val="16"/>
                <w:szCs w:val="18"/>
                <w:lang w:eastAsia="zh-CN"/>
              </w:rPr>
            </w:pPr>
            <w:ins w:id="625" w:author="Huawei - Huangsu" w:date="2023-08-09T10:38:00Z">
              <w:r w:rsidRPr="00AD381D">
                <w:rPr>
                  <w:rFonts w:ascii="Arial" w:hAnsi="Arial" w:cs="Arial"/>
                  <w:color w:val="000000" w:themeColor="text1"/>
                  <w:sz w:val="16"/>
                  <w:szCs w:val="18"/>
                  <w:lang w:eastAsia="zh-CN"/>
                </w:rPr>
                <w:t>NOTE: The maximum DL PRS bandwidth per hop follows component 1 of FG 13-1</w:t>
              </w:r>
            </w:ins>
          </w:p>
          <w:p w14:paraId="16179619" w14:textId="77777777" w:rsidR="00AD381D" w:rsidRPr="00AD381D" w:rsidRDefault="00AD381D" w:rsidP="003D2F6B">
            <w:pPr>
              <w:rPr>
                <w:ins w:id="626" w:author="Huawei - Huangsu" w:date="2023-08-09T10:38:00Z"/>
                <w:rFonts w:ascii="Arial" w:hAnsi="Arial" w:cs="Arial"/>
                <w:color w:val="000000" w:themeColor="text1"/>
                <w:sz w:val="16"/>
                <w:szCs w:val="18"/>
                <w:lang w:eastAsia="zh-CN"/>
              </w:rPr>
            </w:pPr>
            <w:ins w:id="627" w:author="Huawei - Huangsu" w:date="2023-08-09T10:38:00Z">
              <w:r w:rsidRPr="00AD381D">
                <w:rPr>
                  <w:rFonts w:ascii="Arial" w:hAnsi="Arial" w:cs="Arial"/>
                  <w:color w:val="000000" w:themeColor="text1"/>
                  <w:sz w:val="16"/>
                  <w:szCs w:val="18"/>
                  <w:lang w:eastAsia="zh-CN"/>
                </w:rPr>
                <w:t>NOTE 2: DL PRS buffering capability follows component 2 of FG 13-1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60624" w14:textId="77777777" w:rsidR="00AD381D" w:rsidRPr="00E2013F" w:rsidRDefault="00AD381D" w:rsidP="003D2F6B">
            <w:pPr>
              <w:pStyle w:val="TAL"/>
              <w:rPr>
                <w:ins w:id="628" w:author="Huawei - Huangsu" w:date="2023-08-09T10:38: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64A61" w14:textId="77777777" w:rsidR="00AD381D" w:rsidRPr="00E2013F" w:rsidRDefault="00AD381D" w:rsidP="003D2F6B">
            <w:pPr>
              <w:pStyle w:val="TAL"/>
              <w:rPr>
                <w:ins w:id="629" w:author="Huawei - Huangsu" w:date="2023-08-09T10:38: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020AA" w14:textId="77777777" w:rsidR="00AD381D" w:rsidRPr="00E2013F" w:rsidRDefault="00AD381D" w:rsidP="003D2F6B">
            <w:pPr>
              <w:pStyle w:val="TAL"/>
              <w:rPr>
                <w:ins w:id="630"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1E0CA" w14:textId="77777777" w:rsidR="00AD381D" w:rsidRPr="00E2013F" w:rsidRDefault="00AD381D" w:rsidP="003D2F6B">
            <w:pPr>
              <w:pStyle w:val="TAL"/>
              <w:rPr>
                <w:ins w:id="631" w:author="Huawei - Huangsu" w:date="2023-08-09T10:38: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986B8" w14:textId="77777777" w:rsidR="00AD381D" w:rsidRPr="00E2013F" w:rsidRDefault="00AD381D" w:rsidP="003D2F6B">
            <w:pPr>
              <w:pStyle w:val="TAL"/>
              <w:rPr>
                <w:ins w:id="632" w:author="Huawei - Huangsu" w:date="2023-08-09T10:38: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1F272" w14:textId="77777777" w:rsidR="00AD381D" w:rsidRPr="00E2013F" w:rsidRDefault="00AD381D" w:rsidP="003D2F6B">
            <w:pPr>
              <w:pStyle w:val="TAL"/>
              <w:rPr>
                <w:ins w:id="633"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E2B2" w14:textId="77777777" w:rsidR="00AD381D" w:rsidRPr="00E2013F" w:rsidRDefault="00AD381D" w:rsidP="003D2F6B">
            <w:pPr>
              <w:pStyle w:val="TAL"/>
              <w:rPr>
                <w:ins w:id="634"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B93FE" w14:textId="77777777" w:rsidR="00AD381D" w:rsidRPr="00E2013F" w:rsidRDefault="00AD381D" w:rsidP="003D2F6B">
            <w:pPr>
              <w:pStyle w:val="TAL"/>
              <w:rPr>
                <w:ins w:id="635"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93C23" w14:textId="77777777" w:rsidR="00AD381D" w:rsidRPr="00E2013F" w:rsidRDefault="00AD381D" w:rsidP="003D2F6B">
            <w:pPr>
              <w:pStyle w:val="TAL"/>
              <w:rPr>
                <w:ins w:id="636" w:author="Huawei - Huangsu" w:date="2023-08-09T10:38: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BB6B" w14:textId="77777777" w:rsidR="00AD381D" w:rsidRPr="00E2013F" w:rsidRDefault="00AD381D" w:rsidP="003D2F6B">
            <w:pPr>
              <w:pStyle w:val="TAL"/>
              <w:rPr>
                <w:ins w:id="637" w:author="Huawei - Huangsu" w:date="2023-08-09T10:38:00Z"/>
                <w:rFonts w:cs="Arial"/>
                <w:color w:val="000000" w:themeColor="text1"/>
                <w:sz w:val="16"/>
                <w:szCs w:val="18"/>
                <w:lang w:eastAsia="ja-JP"/>
              </w:rPr>
            </w:pPr>
          </w:p>
        </w:tc>
      </w:tr>
      <w:tr w:rsidR="00AD381D" w:rsidRPr="00E2013F" w14:paraId="21C40BA5" w14:textId="77777777" w:rsidTr="00AD381D">
        <w:trPr>
          <w:trHeight w:val="20"/>
          <w:ins w:id="638" w:author="Huawei - Huangsu" w:date="2023-08-09T10:3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39C064" w14:textId="77777777" w:rsidR="00AD381D" w:rsidRPr="00E2013F" w:rsidRDefault="00AD381D" w:rsidP="003D2F6B">
            <w:pPr>
              <w:pStyle w:val="TAL"/>
              <w:rPr>
                <w:ins w:id="639" w:author="Huawei - Huangsu" w:date="2023-08-09T10:38:00Z"/>
                <w:rFonts w:cs="Arial"/>
                <w:color w:val="000000" w:themeColor="text1"/>
                <w:sz w:val="16"/>
                <w:szCs w:val="18"/>
              </w:rPr>
            </w:pPr>
            <w:ins w:id="640" w:author="Huawei - Huangsu" w:date="2023-08-09T10:38: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6A30F" w14:textId="77777777" w:rsidR="00AD381D" w:rsidRPr="00E2013F" w:rsidRDefault="00AD381D" w:rsidP="003D2F6B">
            <w:pPr>
              <w:pStyle w:val="TAL"/>
              <w:rPr>
                <w:ins w:id="641" w:author="Huawei - Huangsu" w:date="2023-08-09T10:38:00Z"/>
                <w:rFonts w:eastAsia="MS Mincho" w:cs="Arial"/>
                <w:color w:val="000000" w:themeColor="text1"/>
                <w:sz w:val="16"/>
                <w:szCs w:val="18"/>
              </w:rPr>
            </w:pPr>
            <w:ins w:id="642" w:author="Huawei - Huangsu" w:date="2023-08-09T10:38:00Z">
              <w:r w:rsidRPr="00E2013F">
                <w:rPr>
                  <w:rFonts w:eastAsia="MS Mincho" w:cs="Arial"/>
                  <w:color w:val="000000" w:themeColor="text1"/>
                  <w:sz w:val="16"/>
                  <w:szCs w:val="18"/>
                </w:rPr>
                <w:t>41-5-</w:t>
              </w:r>
              <w:r>
                <w:rPr>
                  <w:rFonts w:eastAsia="MS Mincho" w:cs="Arial"/>
                  <w:color w:val="000000" w:themeColor="text1"/>
                  <w:sz w:val="16"/>
                  <w:szCs w:val="18"/>
                </w:rPr>
                <w:t>x2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A2B0C" w14:textId="77777777" w:rsidR="00AD381D" w:rsidRDefault="00AD381D" w:rsidP="003D2F6B">
            <w:pPr>
              <w:pStyle w:val="TAL"/>
              <w:rPr>
                <w:ins w:id="643" w:author="Huawei - Huangsu" w:date="2023-08-09T10:38:00Z"/>
                <w:rFonts w:eastAsia="宋体" w:cs="Arial"/>
                <w:color w:val="000000" w:themeColor="text1"/>
                <w:sz w:val="16"/>
                <w:szCs w:val="18"/>
                <w:lang w:eastAsia="zh-CN"/>
              </w:rPr>
            </w:pPr>
            <w:ins w:id="644" w:author="Huawei - Huangsu" w:date="2023-08-09T10:38:00Z">
              <w:r>
                <w:rPr>
                  <w:rFonts w:eastAsia="宋体" w:cs="Arial"/>
                  <w:color w:val="000000" w:themeColor="text1"/>
                  <w:sz w:val="16"/>
                  <w:szCs w:val="18"/>
                  <w:lang w:eastAsia="zh-CN"/>
                </w:rPr>
                <w:t>Reporting measurements based on both single hop and multiple hops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258D4" w14:textId="77777777" w:rsidR="00AD381D" w:rsidRPr="00AD381D" w:rsidRDefault="00AD381D" w:rsidP="003D2F6B">
            <w:pPr>
              <w:rPr>
                <w:ins w:id="645" w:author="Huawei - Huangsu" w:date="2023-08-09T10:38:00Z"/>
                <w:rFonts w:ascii="Arial" w:hAnsi="Arial" w:cs="Arial"/>
                <w:color w:val="000000" w:themeColor="text1"/>
                <w:sz w:val="16"/>
                <w:szCs w:val="18"/>
                <w:lang w:eastAsia="zh-CN"/>
              </w:rPr>
            </w:pPr>
            <w:ins w:id="646" w:author="Huawei - Huangsu" w:date="2023-08-09T10:38:00Z">
              <w:r w:rsidRPr="00AD381D">
                <w:rPr>
                  <w:rFonts w:ascii="Arial" w:hAnsi="Arial" w:cs="Arial" w:hint="eastAsia"/>
                  <w:color w:val="000000" w:themeColor="text1"/>
                  <w:sz w:val="16"/>
                  <w:szCs w:val="18"/>
                  <w:lang w:eastAsia="zh-CN"/>
                </w:rPr>
                <w:t>S</w:t>
              </w:r>
              <w:r w:rsidRPr="00AD381D">
                <w:rPr>
                  <w:rFonts w:ascii="Arial" w:hAnsi="Arial" w:cs="Arial"/>
                  <w:color w:val="000000" w:themeColor="text1"/>
                  <w:sz w:val="16"/>
                  <w:szCs w:val="18"/>
                  <w:lang w:eastAsia="zh-CN"/>
                </w:rPr>
                <w:t>upport the reporting measurement based on both single hop and multiple hops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6A550" w14:textId="77777777" w:rsidR="00AD381D" w:rsidRPr="00E2013F" w:rsidRDefault="00AD381D" w:rsidP="003D2F6B">
            <w:pPr>
              <w:pStyle w:val="TAL"/>
              <w:rPr>
                <w:ins w:id="647" w:author="Huawei - Huangsu" w:date="2023-08-09T10:38: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0E846" w14:textId="77777777" w:rsidR="00AD381D" w:rsidRPr="00E2013F" w:rsidRDefault="00AD381D" w:rsidP="003D2F6B">
            <w:pPr>
              <w:pStyle w:val="TAL"/>
              <w:rPr>
                <w:ins w:id="648" w:author="Huawei - Huangsu" w:date="2023-08-09T10:38: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B82CB" w14:textId="77777777" w:rsidR="00AD381D" w:rsidRPr="00E2013F" w:rsidRDefault="00AD381D" w:rsidP="003D2F6B">
            <w:pPr>
              <w:pStyle w:val="TAL"/>
              <w:rPr>
                <w:ins w:id="649"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59CE1" w14:textId="77777777" w:rsidR="00AD381D" w:rsidRPr="00E2013F" w:rsidRDefault="00AD381D" w:rsidP="003D2F6B">
            <w:pPr>
              <w:pStyle w:val="TAL"/>
              <w:rPr>
                <w:ins w:id="650" w:author="Huawei - Huangsu" w:date="2023-08-09T10:38: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5C99" w14:textId="77777777" w:rsidR="00AD381D" w:rsidRPr="00E2013F" w:rsidRDefault="00AD381D" w:rsidP="003D2F6B">
            <w:pPr>
              <w:pStyle w:val="TAL"/>
              <w:rPr>
                <w:ins w:id="651" w:author="Huawei - Huangsu" w:date="2023-08-09T10:38: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D32E6" w14:textId="77777777" w:rsidR="00AD381D" w:rsidRPr="00E2013F" w:rsidRDefault="00AD381D" w:rsidP="003D2F6B">
            <w:pPr>
              <w:pStyle w:val="TAL"/>
              <w:rPr>
                <w:ins w:id="652"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668CF" w14:textId="77777777" w:rsidR="00AD381D" w:rsidRPr="00E2013F" w:rsidRDefault="00AD381D" w:rsidP="003D2F6B">
            <w:pPr>
              <w:pStyle w:val="TAL"/>
              <w:rPr>
                <w:ins w:id="653"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FC36F" w14:textId="77777777" w:rsidR="00AD381D" w:rsidRPr="00E2013F" w:rsidRDefault="00AD381D" w:rsidP="003D2F6B">
            <w:pPr>
              <w:pStyle w:val="TAL"/>
              <w:rPr>
                <w:ins w:id="654"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96B4A" w14:textId="77777777" w:rsidR="00AD381D" w:rsidRPr="00E2013F" w:rsidRDefault="00AD381D" w:rsidP="003D2F6B">
            <w:pPr>
              <w:pStyle w:val="TAL"/>
              <w:rPr>
                <w:ins w:id="655" w:author="Huawei - Huangsu" w:date="2023-08-09T10:38: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5DA49" w14:textId="77777777" w:rsidR="00AD381D" w:rsidRPr="00E2013F" w:rsidRDefault="00AD381D" w:rsidP="003D2F6B">
            <w:pPr>
              <w:pStyle w:val="TAL"/>
              <w:rPr>
                <w:ins w:id="656" w:author="Huawei - Huangsu" w:date="2023-08-09T10:38:00Z"/>
                <w:rFonts w:cs="Arial"/>
                <w:color w:val="000000" w:themeColor="text1"/>
                <w:sz w:val="16"/>
                <w:szCs w:val="18"/>
                <w:lang w:eastAsia="ja-JP"/>
              </w:rPr>
            </w:pPr>
          </w:p>
        </w:tc>
      </w:tr>
      <w:tr w:rsidR="00AD381D" w:rsidRPr="00E2013F" w14:paraId="443744F6" w14:textId="77777777" w:rsidTr="00AD381D">
        <w:trPr>
          <w:trHeight w:val="20"/>
          <w:ins w:id="657" w:author="Huawei - Huangsu" w:date="2023-08-09T10:3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FF8CC8" w14:textId="77777777" w:rsidR="00AD381D" w:rsidRPr="00E2013F" w:rsidRDefault="00AD381D" w:rsidP="003D2F6B">
            <w:pPr>
              <w:pStyle w:val="TAL"/>
              <w:rPr>
                <w:ins w:id="658" w:author="Huawei - Huangsu" w:date="2023-08-09T10:38:00Z"/>
                <w:rFonts w:cs="Arial"/>
                <w:color w:val="000000" w:themeColor="text1"/>
                <w:sz w:val="16"/>
                <w:szCs w:val="18"/>
              </w:rPr>
            </w:pPr>
            <w:ins w:id="659" w:author="Huawei - Huangsu" w:date="2023-08-09T10:38: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8DEAC" w14:textId="77777777" w:rsidR="00AD381D" w:rsidRPr="00E2013F" w:rsidRDefault="00AD381D" w:rsidP="003D2F6B">
            <w:pPr>
              <w:pStyle w:val="TAL"/>
              <w:rPr>
                <w:ins w:id="660" w:author="Huawei - Huangsu" w:date="2023-08-09T10:38:00Z"/>
                <w:rFonts w:eastAsia="MS Mincho" w:cs="Arial"/>
                <w:color w:val="000000" w:themeColor="text1"/>
                <w:sz w:val="16"/>
                <w:szCs w:val="18"/>
              </w:rPr>
            </w:pPr>
            <w:ins w:id="661" w:author="Huawei - Huangsu" w:date="2023-08-09T10:38:00Z">
              <w:r w:rsidRPr="00E2013F">
                <w:rPr>
                  <w:rFonts w:eastAsia="MS Mincho" w:cs="Arial"/>
                  <w:color w:val="000000" w:themeColor="text1"/>
                  <w:sz w:val="16"/>
                  <w:szCs w:val="18"/>
                </w:rPr>
                <w:t>41-5-</w:t>
              </w:r>
              <w:r>
                <w:rPr>
                  <w:rFonts w:eastAsia="MS Mincho" w:cs="Arial"/>
                  <w:color w:val="000000" w:themeColor="text1"/>
                  <w:sz w:val="16"/>
                  <w:szCs w:val="18"/>
                </w:rPr>
                <w:t>x3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35CCC" w14:textId="77777777" w:rsidR="00AD381D" w:rsidRPr="00E2013F" w:rsidRDefault="00AD381D" w:rsidP="003D2F6B">
            <w:pPr>
              <w:pStyle w:val="TAL"/>
              <w:rPr>
                <w:ins w:id="662" w:author="Huawei - Huangsu" w:date="2023-08-09T10:38:00Z"/>
                <w:rFonts w:eastAsia="宋体" w:cs="Arial"/>
                <w:color w:val="000000" w:themeColor="text1"/>
                <w:sz w:val="16"/>
                <w:szCs w:val="18"/>
                <w:lang w:eastAsia="zh-CN"/>
              </w:rPr>
            </w:pPr>
            <w:ins w:id="663" w:author="Huawei - Huangsu" w:date="2023-08-09T10:38:00Z">
              <w:r>
                <w:rPr>
                  <w:rFonts w:eastAsia="宋体" w:cs="Arial"/>
                  <w:color w:val="000000" w:themeColor="text1"/>
                  <w:sz w:val="16"/>
                  <w:szCs w:val="18"/>
                  <w:lang w:eastAsia="zh-CN"/>
                </w:rPr>
                <w:t>Switching out of the current active BWP to transmit positioning SRS for RedCap UE and non-RedCap 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C091A" w14:textId="77777777" w:rsidR="00AD381D" w:rsidRPr="00AD381D" w:rsidRDefault="00AD381D" w:rsidP="003D2F6B">
            <w:pPr>
              <w:rPr>
                <w:ins w:id="664" w:author="Huawei - Huangsu" w:date="2023-08-09T10:38:00Z"/>
                <w:rFonts w:ascii="Arial" w:hAnsi="Arial" w:cs="Arial"/>
                <w:color w:val="000000" w:themeColor="text1"/>
                <w:sz w:val="16"/>
                <w:szCs w:val="18"/>
                <w:lang w:eastAsia="zh-CN"/>
              </w:rPr>
            </w:pPr>
            <w:ins w:id="665" w:author="Huawei - Huangsu" w:date="2023-08-09T10:38:00Z">
              <w:r w:rsidRPr="00AD381D">
                <w:rPr>
                  <w:rFonts w:ascii="Arial" w:hAnsi="Arial" w:cs="Arial" w:hint="eastAsia"/>
                  <w:color w:val="000000" w:themeColor="text1"/>
                  <w:sz w:val="16"/>
                  <w:szCs w:val="18"/>
                  <w:lang w:eastAsia="zh-CN"/>
                </w:rPr>
                <w:t>S</w:t>
              </w:r>
              <w:r w:rsidRPr="00AD381D">
                <w:rPr>
                  <w:rFonts w:ascii="Arial" w:hAnsi="Arial" w:cs="Arial"/>
                  <w:color w:val="000000" w:themeColor="text1"/>
                  <w:sz w:val="16"/>
                  <w:szCs w:val="18"/>
                  <w:lang w:eastAsia="zh-CN"/>
                </w:rPr>
                <w:t>upport switching out of the current active BWP to transmit positioning SRS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60231" w14:textId="77777777" w:rsidR="00AD381D" w:rsidRPr="00E2013F" w:rsidRDefault="00AD381D" w:rsidP="003D2F6B">
            <w:pPr>
              <w:pStyle w:val="TAL"/>
              <w:rPr>
                <w:ins w:id="666" w:author="Huawei - Huangsu" w:date="2023-08-09T10:38: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EB9CF" w14:textId="77777777" w:rsidR="00AD381D" w:rsidRPr="00E2013F" w:rsidRDefault="00AD381D" w:rsidP="003D2F6B">
            <w:pPr>
              <w:pStyle w:val="TAL"/>
              <w:rPr>
                <w:ins w:id="667" w:author="Huawei - Huangsu" w:date="2023-08-09T10:38: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B3A40" w14:textId="77777777" w:rsidR="00AD381D" w:rsidRPr="00E2013F" w:rsidRDefault="00AD381D" w:rsidP="003D2F6B">
            <w:pPr>
              <w:pStyle w:val="TAL"/>
              <w:rPr>
                <w:ins w:id="668"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6936D" w14:textId="77777777" w:rsidR="00AD381D" w:rsidRPr="00E2013F" w:rsidRDefault="00AD381D" w:rsidP="003D2F6B">
            <w:pPr>
              <w:pStyle w:val="TAL"/>
              <w:rPr>
                <w:ins w:id="669" w:author="Huawei - Huangsu" w:date="2023-08-09T10:38: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27ED6" w14:textId="77777777" w:rsidR="00AD381D" w:rsidRPr="00E2013F" w:rsidRDefault="00AD381D" w:rsidP="003D2F6B">
            <w:pPr>
              <w:pStyle w:val="TAL"/>
              <w:rPr>
                <w:ins w:id="670" w:author="Huawei - Huangsu" w:date="2023-08-09T10:38: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8A11A" w14:textId="77777777" w:rsidR="00AD381D" w:rsidRPr="00E2013F" w:rsidRDefault="00AD381D" w:rsidP="003D2F6B">
            <w:pPr>
              <w:pStyle w:val="TAL"/>
              <w:rPr>
                <w:ins w:id="671"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90F40" w14:textId="77777777" w:rsidR="00AD381D" w:rsidRPr="00E2013F" w:rsidRDefault="00AD381D" w:rsidP="003D2F6B">
            <w:pPr>
              <w:pStyle w:val="TAL"/>
              <w:rPr>
                <w:ins w:id="672"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AFBEB" w14:textId="77777777" w:rsidR="00AD381D" w:rsidRPr="00E2013F" w:rsidRDefault="00AD381D" w:rsidP="003D2F6B">
            <w:pPr>
              <w:pStyle w:val="TAL"/>
              <w:rPr>
                <w:ins w:id="673"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F45E8" w14:textId="77777777" w:rsidR="00AD381D" w:rsidRPr="00E2013F" w:rsidRDefault="00AD381D" w:rsidP="003D2F6B">
            <w:pPr>
              <w:pStyle w:val="TAL"/>
              <w:rPr>
                <w:ins w:id="674" w:author="Huawei - Huangsu" w:date="2023-08-09T10:38: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99F77" w14:textId="77777777" w:rsidR="00AD381D" w:rsidRPr="00E2013F" w:rsidRDefault="00AD381D" w:rsidP="003D2F6B">
            <w:pPr>
              <w:pStyle w:val="TAL"/>
              <w:rPr>
                <w:ins w:id="675" w:author="Huawei - Huangsu" w:date="2023-08-09T10:38:00Z"/>
                <w:rFonts w:cs="Arial"/>
                <w:color w:val="000000" w:themeColor="text1"/>
                <w:sz w:val="16"/>
                <w:szCs w:val="18"/>
                <w:lang w:eastAsia="ja-JP"/>
              </w:rPr>
            </w:pPr>
          </w:p>
        </w:tc>
      </w:tr>
      <w:tr w:rsidR="00AD381D" w:rsidRPr="00E2013F" w14:paraId="277CB527" w14:textId="77777777" w:rsidTr="00AD381D">
        <w:trPr>
          <w:trHeight w:val="20"/>
          <w:ins w:id="676" w:author="Huawei - Huangsu" w:date="2023-08-09T10:3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5D7C11" w14:textId="77777777" w:rsidR="00AD381D" w:rsidRPr="00E2013F" w:rsidRDefault="00AD381D" w:rsidP="003D2F6B">
            <w:pPr>
              <w:pStyle w:val="TAL"/>
              <w:rPr>
                <w:ins w:id="677" w:author="Huawei - Huangsu" w:date="2023-08-09T10:38:00Z"/>
                <w:rFonts w:cs="Arial"/>
                <w:color w:val="000000" w:themeColor="text1"/>
                <w:sz w:val="16"/>
                <w:szCs w:val="18"/>
              </w:rPr>
            </w:pPr>
            <w:ins w:id="678" w:author="Huawei - Huangsu" w:date="2023-08-09T10:38: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D64D3" w14:textId="77777777" w:rsidR="00AD381D" w:rsidRPr="00E2013F" w:rsidRDefault="00AD381D" w:rsidP="003D2F6B">
            <w:pPr>
              <w:pStyle w:val="TAL"/>
              <w:rPr>
                <w:ins w:id="679" w:author="Huawei - Huangsu" w:date="2023-08-09T10:38:00Z"/>
                <w:rFonts w:eastAsia="MS Mincho" w:cs="Arial"/>
                <w:color w:val="000000" w:themeColor="text1"/>
                <w:sz w:val="16"/>
                <w:szCs w:val="18"/>
              </w:rPr>
            </w:pPr>
            <w:ins w:id="680" w:author="Huawei - Huangsu" w:date="2023-08-09T10:38:00Z">
              <w:r w:rsidRPr="00E2013F">
                <w:rPr>
                  <w:rFonts w:eastAsia="MS Mincho" w:cs="Arial"/>
                  <w:color w:val="000000" w:themeColor="text1"/>
                  <w:sz w:val="16"/>
                  <w:szCs w:val="18"/>
                </w:rPr>
                <w:t>41-5-</w:t>
              </w:r>
              <w:r>
                <w:rPr>
                  <w:rFonts w:eastAsia="MS Mincho" w:cs="Arial"/>
                  <w:color w:val="000000" w:themeColor="text1"/>
                  <w:sz w:val="16"/>
                  <w:szCs w:val="18"/>
                </w:rPr>
                <w:t>x4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1EBE4" w14:textId="77777777" w:rsidR="00AD381D" w:rsidRPr="00E2013F" w:rsidRDefault="00AD381D" w:rsidP="003D2F6B">
            <w:pPr>
              <w:pStyle w:val="TAL"/>
              <w:rPr>
                <w:ins w:id="681" w:author="Huawei - Huangsu" w:date="2023-08-09T10:38:00Z"/>
                <w:rFonts w:eastAsia="宋体" w:cs="Arial"/>
                <w:color w:val="000000" w:themeColor="text1"/>
                <w:sz w:val="16"/>
                <w:szCs w:val="18"/>
                <w:lang w:eastAsia="zh-CN"/>
              </w:rPr>
            </w:pPr>
            <w:ins w:id="682" w:author="Huawei - Huangsu" w:date="2023-08-09T10:38:00Z">
              <w:r>
                <w:rPr>
                  <w:rFonts w:eastAsia="宋体" w:cs="Arial"/>
                  <w:color w:val="000000" w:themeColor="text1"/>
                  <w:sz w:val="16"/>
                  <w:szCs w:val="18"/>
                  <w:lang w:eastAsia="zh-CN"/>
                </w:rPr>
                <w:t>Switching out of the current active BWP to transmit MIMO SRS for RedCap UE and non-RedCap UEs in RRC_CONNECTED state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33969" w14:textId="77777777" w:rsidR="00AD381D" w:rsidRPr="00AD381D" w:rsidRDefault="00AD381D" w:rsidP="003D2F6B">
            <w:pPr>
              <w:rPr>
                <w:ins w:id="683" w:author="Huawei - Huangsu" w:date="2023-08-09T10:38:00Z"/>
                <w:rFonts w:ascii="Arial" w:hAnsi="Arial" w:cs="Arial"/>
                <w:color w:val="000000" w:themeColor="text1"/>
                <w:sz w:val="16"/>
                <w:szCs w:val="18"/>
                <w:lang w:eastAsia="zh-CN"/>
              </w:rPr>
            </w:pPr>
            <w:ins w:id="684" w:author="Huawei - Huangsu" w:date="2023-08-09T10:38:00Z">
              <w:r w:rsidRPr="00AD381D">
                <w:rPr>
                  <w:rFonts w:ascii="Arial" w:hAnsi="Arial" w:cs="Arial" w:hint="eastAsia"/>
                  <w:color w:val="000000" w:themeColor="text1"/>
                  <w:sz w:val="16"/>
                  <w:szCs w:val="18"/>
                  <w:lang w:eastAsia="zh-CN"/>
                </w:rPr>
                <w:t>S</w:t>
              </w:r>
              <w:r w:rsidRPr="00AD381D">
                <w:rPr>
                  <w:rFonts w:ascii="Arial" w:hAnsi="Arial" w:cs="Arial"/>
                  <w:color w:val="000000" w:themeColor="text1"/>
                  <w:sz w:val="16"/>
                  <w:szCs w:val="18"/>
                  <w:lang w:eastAsia="zh-CN"/>
                </w:rPr>
                <w:t>upport switching out of the current active BWP to transmit MIMO SRS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E31BC" w14:textId="77777777" w:rsidR="00AD381D" w:rsidRPr="00E2013F" w:rsidRDefault="00AD381D" w:rsidP="003D2F6B">
            <w:pPr>
              <w:pStyle w:val="TAL"/>
              <w:rPr>
                <w:ins w:id="685" w:author="Huawei - Huangsu" w:date="2023-08-09T10:38: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6C2CD" w14:textId="77777777" w:rsidR="00AD381D" w:rsidRPr="00E2013F" w:rsidRDefault="00AD381D" w:rsidP="003D2F6B">
            <w:pPr>
              <w:pStyle w:val="TAL"/>
              <w:rPr>
                <w:ins w:id="686" w:author="Huawei - Huangsu" w:date="2023-08-09T10:38: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C1394" w14:textId="77777777" w:rsidR="00AD381D" w:rsidRPr="00E2013F" w:rsidRDefault="00AD381D" w:rsidP="003D2F6B">
            <w:pPr>
              <w:pStyle w:val="TAL"/>
              <w:rPr>
                <w:ins w:id="687"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7FE31" w14:textId="77777777" w:rsidR="00AD381D" w:rsidRPr="00E2013F" w:rsidRDefault="00AD381D" w:rsidP="003D2F6B">
            <w:pPr>
              <w:pStyle w:val="TAL"/>
              <w:rPr>
                <w:ins w:id="688" w:author="Huawei - Huangsu" w:date="2023-08-09T10:38: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F6728" w14:textId="77777777" w:rsidR="00AD381D" w:rsidRPr="00E2013F" w:rsidRDefault="00AD381D" w:rsidP="003D2F6B">
            <w:pPr>
              <w:pStyle w:val="TAL"/>
              <w:rPr>
                <w:ins w:id="689" w:author="Huawei - Huangsu" w:date="2023-08-09T10:38: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53CB3" w14:textId="77777777" w:rsidR="00AD381D" w:rsidRPr="00E2013F" w:rsidRDefault="00AD381D" w:rsidP="003D2F6B">
            <w:pPr>
              <w:pStyle w:val="TAL"/>
              <w:rPr>
                <w:ins w:id="690"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690B2" w14:textId="77777777" w:rsidR="00AD381D" w:rsidRPr="00E2013F" w:rsidRDefault="00AD381D" w:rsidP="003D2F6B">
            <w:pPr>
              <w:pStyle w:val="TAL"/>
              <w:rPr>
                <w:ins w:id="691"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9C531" w14:textId="77777777" w:rsidR="00AD381D" w:rsidRPr="00E2013F" w:rsidRDefault="00AD381D" w:rsidP="003D2F6B">
            <w:pPr>
              <w:pStyle w:val="TAL"/>
              <w:rPr>
                <w:ins w:id="692"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EE26A" w14:textId="77777777" w:rsidR="00AD381D" w:rsidRPr="00E2013F" w:rsidRDefault="00AD381D" w:rsidP="003D2F6B">
            <w:pPr>
              <w:pStyle w:val="TAL"/>
              <w:rPr>
                <w:ins w:id="693" w:author="Huawei - Huangsu" w:date="2023-08-09T10:38: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0A87E" w14:textId="77777777" w:rsidR="00AD381D" w:rsidRPr="00E2013F" w:rsidRDefault="00AD381D" w:rsidP="003D2F6B">
            <w:pPr>
              <w:pStyle w:val="TAL"/>
              <w:rPr>
                <w:ins w:id="694" w:author="Huawei - Huangsu" w:date="2023-08-09T10:38:00Z"/>
                <w:rFonts w:cs="Arial"/>
                <w:color w:val="000000" w:themeColor="text1"/>
                <w:sz w:val="16"/>
                <w:szCs w:val="18"/>
                <w:lang w:eastAsia="ja-JP"/>
              </w:rPr>
            </w:pPr>
          </w:p>
        </w:tc>
      </w:tr>
    </w:tbl>
    <w:p w14:paraId="4D6775F5" w14:textId="77777777" w:rsidR="005E2A5A" w:rsidRPr="004A3142" w:rsidRDefault="005E2A5A" w:rsidP="00470022">
      <w:pPr>
        <w:rPr>
          <w:lang w:eastAsia="zh-CN"/>
        </w:rPr>
      </w:pPr>
    </w:p>
    <w:p w14:paraId="4221B16D" w14:textId="77777777" w:rsidR="00E9347C" w:rsidRDefault="00E9347C" w:rsidP="00E9347C">
      <w:pPr>
        <w:pStyle w:val="Heading1"/>
        <w:rPr>
          <w:lang w:eastAsia="zh-CN"/>
        </w:rPr>
      </w:pPr>
      <w:r>
        <w:rPr>
          <w:rFonts w:hint="eastAsia"/>
          <w:lang w:eastAsia="zh-CN"/>
        </w:rPr>
        <w:lastRenderedPageBreak/>
        <w:t>C</w:t>
      </w:r>
      <w:r>
        <w:rPr>
          <w:lang w:eastAsia="zh-CN"/>
        </w:rPr>
        <w:t>onclusion</w:t>
      </w:r>
    </w:p>
    <w:p w14:paraId="37245341" w14:textId="41DE4C83" w:rsidR="00BB510A" w:rsidRDefault="00B32E86" w:rsidP="00070852">
      <w:pPr>
        <w:rPr>
          <w:lang w:eastAsia="zh-CN"/>
        </w:rPr>
      </w:pPr>
      <w:r>
        <w:rPr>
          <w:rFonts w:hint="eastAsia"/>
          <w:lang w:eastAsia="zh-CN"/>
        </w:rPr>
        <w:t>I</w:t>
      </w:r>
      <w:r>
        <w:rPr>
          <w:lang w:eastAsia="zh-CN"/>
        </w:rPr>
        <w:t xml:space="preserve">n this contribution, </w:t>
      </w:r>
      <w:r w:rsidR="000361EB">
        <w:rPr>
          <w:lang w:eastAsia="zh-CN"/>
        </w:rPr>
        <w:t>we provided our views</w:t>
      </w:r>
      <w:r w:rsidR="002C2C52">
        <w:rPr>
          <w:lang w:eastAsia="zh-CN"/>
        </w:rPr>
        <w:t xml:space="preserve"> on the UE feature for Rel-18 positioning enhancements. B</w:t>
      </w:r>
      <w:r w:rsidR="002C2C52">
        <w:rPr>
          <w:rFonts w:hint="eastAsia"/>
          <w:lang w:eastAsia="zh-CN"/>
        </w:rPr>
        <w:t>ase</w:t>
      </w:r>
      <w:r w:rsidR="002C2C52">
        <w:rPr>
          <w:lang w:eastAsia="zh-CN"/>
        </w:rPr>
        <w:t>d on the discussion, we have the following observations and proposals.</w:t>
      </w:r>
    </w:p>
    <w:p w14:paraId="0AC1CEA9" w14:textId="77777777" w:rsidR="00AD381D" w:rsidRDefault="00AD381D" w:rsidP="00AD381D">
      <w:pPr>
        <w:pStyle w:val="3GPPAgreements"/>
        <w:numPr>
          <w:ilvl w:val="0"/>
          <w:numId w:val="0"/>
        </w:numPr>
        <w:autoSpaceDE/>
        <w:autoSpaceDN/>
        <w:adjustRightInd/>
        <w:snapToGrid/>
        <w:rPr>
          <w:b/>
          <w:i/>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1</w:t>
      </w:r>
      <w:r w:rsidRPr="001735E0">
        <w:rPr>
          <w:b/>
          <w:i/>
          <w:color w:val="000000" w:themeColor="text1"/>
        </w:rPr>
        <w:fldChar w:fldCharType="end"/>
      </w:r>
      <w:r w:rsidRPr="00E10A28">
        <w:rPr>
          <w:b/>
          <w:i/>
        </w:rPr>
        <w:t>:</w:t>
      </w:r>
      <w:r>
        <w:rPr>
          <w:b/>
          <w:i/>
        </w:rPr>
        <w:t xml:space="preserve"> The positioning method was not clearly defined in PC5 unlike Uu.</w:t>
      </w:r>
    </w:p>
    <w:p w14:paraId="4821E869" w14:textId="77777777" w:rsidR="00AD381D" w:rsidRDefault="00AD381D" w:rsidP="00AD381D">
      <w:pPr>
        <w:pStyle w:val="3GPPAgreements"/>
      </w:pPr>
      <w:r>
        <w:rPr>
          <w:rFonts w:hint="eastAsia"/>
          <w:b/>
          <w:i/>
          <w:lang w:eastAsia="zh-CN"/>
        </w:rPr>
        <w:t>T</w:t>
      </w:r>
      <w:r>
        <w:rPr>
          <w:b/>
          <w:i/>
          <w:lang w:eastAsia="zh-CN"/>
        </w:rPr>
        <w:t>he examples include the confusion of SL-TDOA entailing both DL-like SL-</w:t>
      </w:r>
      <w:r>
        <w:rPr>
          <w:rFonts w:hint="eastAsia"/>
          <w:b/>
          <w:i/>
          <w:lang w:eastAsia="zh-CN"/>
        </w:rPr>
        <w:t>TDOA</w:t>
      </w:r>
      <w:r>
        <w:rPr>
          <w:b/>
          <w:i/>
          <w:lang w:eastAsia="zh-CN"/>
        </w:rPr>
        <w:t xml:space="preserve"> </w:t>
      </w:r>
      <w:r>
        <w:rPr>
          <w:rFonts w:hint="eastAsia"/>
          <w:b/>
          <w:i/>
          <w:lang w:eastAsia="zh-CN"/>
        </w:rPr>
        <w:t>and</w:t>
      </w:r>
      <w:r>
        <w:rPr>
          <w:b/>
          <w:i/>
          <w:lang w:eastAsia="zh-CN"/>
        </w:rPr>
        <w:t xml:space="preserve"> UL-like SL-TDOA, and the confusion of single-sided RTT and double-sided RTT.</w:t>
      </w:r>
    </w:p>
    <w:p w14:paraId="57DDD4C4" w14:textId="77777777" w:rsidR="00AD381D" w:rsidRDefault="00AD381D" w:rsidP="00AD381D">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Do not define SL positioning methods in the capability signaling.</w:t>
      </w:r>
    </w:p>
    <w:p w14:paraId="2F1A032F" w14:textId="3E0CE1DC" w:rsidR="00AD381D" w:rsidRDefault="00AD381D" w:rsidP="00AD381D">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The existing </w:t>
      </w:r>
      <w:r w:rsidR="00E0481E">
        <w:rPr>
          <w:b/>
          <w:i/>
        </w:rPr>
        <w:t>SL-</w:t>
      </w:r>
      <w:r>
        <w:rPr>
          <w:b/>
          <w:i/>
        </w:rPr>
        <w:t>PRS processing capability should be updated with a fixed N value to</w:t>
      </w:r>
      <w:r w:rsidR="00E0481E">
        <w:rPr>
          <w:b/>
          <w:i/>
        </w:rPr>
        <w:t xml:space="preserve"> be</w:t>
      </w:r>
      <w:r>
        <w:rPr>
          <w:b/>
          <w:i/>
        </w:rPr>
        <w:t xml:space="preserve"> a slot duration, and UE is not expected to process </w:t>
      </w:r>
      <w:r w:rsidR="00E0481E">
        <w:rPr>
          <w:b/>
          <w:i/>
        </w:rPr>
        <w:t>any SL-</w:t>
      </w:r>
      <w:r>
        <w:rPr>
          <w:b/>
          <w:i/>
        </w:rPr>
        <w:t xml:space="preserve">PRS </w:t>
      </w:r>
      <w:r w:rsidR="00E0481E">
        <w:rPr>
          <w:b/>
          <w:i/>
        </w:rPr>
        <w:t xml:space="preserve">received </w:t>
      </w:r>
      <w:r>
        <w:rPr>
          <w:b/>
          <w:i/>
        </w:rPr>
        <w:t>in another slot within T duration.</w:t>
      </w:r>
    </w:p>
    <w:p w14:paraId="157A3598" w14:textId="77777777" w:rsidR="00AD381D" w:rsidRDefault="00AD381D" w:rsidP="00AD381D">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With regards to shared RP, only keep 41-1-2 and 41-1-4a.</w:t>
      </w:r>
    </w:p>
    <w:p w14:paraId="5D5DC046" w14:textId="77777777" w:rsidR="00AD381D" w:rsidRDefault="00AD381D" w:rsidP="00AD381D">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Do not introduce a feature for transmission of SL-PRS that can be TDMed or comb-MUXed with other UEs.</w:t>
      </w:r>
    </w:p>
    <w:p w14:paraId="6FC31F35" w14:textId="77777777" w:rsidR="00AD381D" w:rsidRDefault="00AD381D" w:rsidP="00AD381D">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Do not introduce PRS processing capabilities for CPP measurements.</w:t>
      </w:r>
    </w:p>
    <w:p w14:paraId="79492445" w14:textId="77777777" w:rsidR="00AD381D" w:rsidRDefault="00AD381D" w:rsidP="00AD381D">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The measurement window, including the indicated PRS resource sets can be applicable for both UE-assisted and UE-based CPP.</w:t>
      </w:r>
    </w:p>
    <w:p w14:paraId="6338E910" w14:textId="77777777" w:rsidR="00AD381D" w:rsidRPr="00C320B7" w:rsidRDefault="00AD381D" w:rsidP="00AD381D">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A single per-UE FG of PRS measurement in RRC_IDLE state is sufficient.</w:t>
      </w:r>
    </w:p>
    <w:p w14:paraId="2700FEAA" w14:textId="38DA8B62" w:rsidR="00132EA8" w:rsidRDefault="00AD381D" w:rsidP="000C2D27">
      <w:pPr>
        <w:pStyle w:val="3GPPAgreements"/>
        <w:numPr>
          <w:ilvl w:val="0"/>
          <w:numId w:val="0"/>
        </w:numPr>
        <w:autoSpaceDE/>
        <w:autoSpaceDN/>
        <w:adjustRightInd/>
        <w:snapToGrid/>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Define separate rows for 2 PFLs and 3 </w:t>
      </w:r>
      <w:r>
        <w:rPr>
          <w:rFonts w:hint="eastAsia"/>
          <w:b/>
          <w:i/>
          <w:lang w:eastAsia="zh-CN"/>
        </w:rPr>
        <w:t>P</w:t>
      </w:r>
      <w:r>
        <w:rPr>
          <w:b/>
          <w:i/>
          <w:lang w:eastAsia="zh-CN"/>
        </w:rPr>
        <w:t>FLs on PRS processing capability.</w:t>
      </w:r>
    </w:p>
    <w:p w14:paraId="6AFE2066" w14:textId="77777777" w:rsidR="00AD381D" w:rsidRPr="00C320B7" w:rsidRDefault="00AD381D" w:rsidP="00AD381D">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9</w:t>
      </w:r>
      <w:r w:rsidRPr="00E10A28">
        <w:rPr>
          <w:b/>
          <w:i/>
        </w:rPr>
        <w:fldChar w:fldCharType="end"/>
      </w:r>
      <w:r w:rsidRPr="00E10A28">
        <w:rPr>
          <w:b/>
          <w:i/>
        </w:rPr>
        <w:t>:</w:t>
      </w:r>
      <w:r>
        <w:rPr>
          <w:b/>
          <w:i/>
        </w:rPr>
        <w:t xml:space="preserve"> RAN1 should discuss extending the RedCap UE positioning features to non-RedCap UEs.</w:t>
      </w:r>
    </w:p>
    <w:p w14:paraId="33220EA9" w14:textId="77777777" w:rsidR="00AD381D" w:rsidRPr="00AD381D" w:rsidRDefault="00AD381D" w:rsidP="000C2D27">
      <w:pPr>
        <w:pStyle w:val="3GPPAgreements"/>
        <w:numPr>
          <w:ilvl w:val="0"/>
          <w:numId w:val="0"/>
        </w:numPr>
        <w:autoSpaceDE/>
        <w:autoSpaceDN/>
        <w:adjustRightInd/>
        <w:snapToGrid/>
        <w:rPr>
          <w:b/>
          <w:lang w:eastAsia="zh-CN"/>
        </w:rPr>
      </w:pPr>
    </w:p>
    <w:p w14:paraId="0A88454A" w14:textId="25B082BD" w:rsidR="00AD381D" w:rsidRDefault="00AD381D" w:rsidP="000C2D27">
      <w:pPr>
        <w:pStyle w:val="3GPPAgreements"/>
        <w:numPr>
          <w:ilvl w:val="0"/>
          <w:numId w:val="0"/>
        </w:numPr>
        <w:autoSpaceDE/>
        <w:autoSpaceDN/>
        <w:adjustRightInd/>
        <w:snapToGrid/>
        <w:rPr>
          <w:lang w:eastAsia="zh-CN"/>
        </w:rPr>
      </w:pPr>
      <w:r>
        <w:rPr>
          <w:lang w:eastAsia="zh-CN"/>
        </w:rPr>
        <w:t>The overall UE feature list update is provided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537"/>
        <w:gridCol w:w="5126"/>
        <w:gridCol w:w="4782"/>
        <w:gridCol w:w="222"/>
        <w:gridCol w:w="222"/>
        <w:gridCol w:w="222"/>
        <w:gridCol w:w="222"/>
        <w:gridCol w:w="222"/>
        <w:gridCol w:w="222"/>
        <w:gridCol w:w="222"/>
        <w:gridCol w:w="222"/>
        <w:gridCol w:w="222"/>
        <w:gridCol w:w="222"/>
      </w:tblGrid>
      <w:tr w:rsidR="00AD381D" w:rsidRPr="00E2013F" w14:paraId="0897C420" w14:textId="77777777" w:rsidTr="003D2F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A815D" w14:textId="77777777" w:rsidR="00AD381D" w:rsidRPr="00E2013F" w:rsidRDefault="00AD381D" w:rsidP="003D2F6B">
            <w:pPr>
              <w:pStyle w:val="TAL"/>
              <w:rPr>
                <w:rFonts w:cs="Arial"/>
                <w:color w:val="000000" w:themeColor="text1"/>
                <w:sz w:val="16"/>
                <w:szCs w:val="18"/>
                <w:lang w:eastAsia="ja-JP"/>
              </w:rPr>
            </w:pPr>
            <w:r w:rsidRPr="00E2013F">
              <w:rPr>
                <w:rFonts w:cs="Arial"/>
                <w:color w:val="000000" w:themeColor="text1"/>
                <w:sz w:val="16"/>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1D395" w14:textId="77777777" w:rsidR="00AD381D" w:rsidRPr="00E2013F" w:rsidRDefault="00AD381D" w:rsidP="003D2F6B">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ECC47" w14:textId="77777777" w:rsidR="00AD381D" w:rsidRPr="00E2013F" w:rsidRDefault="00AD381D" w:rsidP="003D2F6B">
            <w:pPr>
              <w:pStyle w:val="TAL"/>
              <w:rPr>
                <w:rFonts w:eastAsia="宋体" w:cs="Arial"/>
                <w:color w:val="000000" w:themeColor="text1"/>
                <w:sz w:val="16"/>
                <w:szCs w:val="18"/>
                <w:lang w:eastAsia="zh-CN"/>
              </w:rPr>
            </w:pPr>
            <w:r w:rsidRPr="00E2013F">
              <w:rPr>
                <w:rFonts w:cs="Arial"/>
                <w:bCs/>
                <w:color w:val="000000" w:themeColor="text1"/>
                <w:sz w:val="16"/>
                <w:szCs w:val="18"/>
              </w:rPr>
              <w:t xml:space="preserve">Common SL PRS Processing Capability </w:t>
            </w:r>
            <w:del w:id="695" w:author="Huawei - Huangsu" w:date="2023-08-01T16:54:00Z">
              <w:r w:rsidRPr="00E2013F" w:rsidDel="00590469">
                <w:rPr>
                  <w:rFonts w:cs="Arial"/>
                  <w:bCs/>
                  <w:color w:val="000000" w:themeColor="text1"/>
                  <w:sz w:val="16"/>
                  <w:szCs w:val="18"/>
                  <w:highlight w:val="yellow"/>
                </w:rPr>
                <w:delText>[</w:delText>
              </w:r>
            </w:del>
            <w:r w:rsidRPr="00E2013F">
              <w:rPr>
                <w:rFonts w:cs="Arial"/>
                <w:bCs/>
                <w:color w:val="000000" w:themeColor="text1"/>
                <w:sz w:val="16"/>
                <w:szCs w:val="18"/>
                <w:highlight w:val="yellow"/>
              </w:rPr>
              <w:t>across all resource pools</w:t>
            </w:r>
            <w:del w:id="696" w:author="Huawei - Huangsu" w:date="2023-08-01T16:54:00Z">
              <w:r w:rsidRPr="00E2013F" w:rsidDel="00590469">
                <w:rPr>
                  <w:rFonts w:cs="Arial"/>
                  <w:bCs/>
                  <w:color w:val="000000" w:themeColor="text1"/>
                  <w:sz w:val="16"/>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F8EC4" w14:textId="77777777" w:rsidR="00AD381D" w:rsidRPr="00590469" w:rsidRDefault="00AD381D" w:rsidP="003D2F6B">
            <w:pPr>
              <w:rPr>
                <w:ins w:id="697" w:author="Huawei - Huangsu" w:date="2023-08-01T16:54:00Z"/>
                <w:rFonts w:ascii="Arial" w:hAnsi="Arial" w:cs="Arial"/>
                <w:color w:val="000000" w:themeColor="text1"/>
                <w:sz w:val="16"/>
                <w:szCs w:val="18"/>
                <w:lang w:eastAsia="zh-CN"/>
              </w:rPr>
            </w:pPr>
            <w:del w:id="698" w:author="Huawei - Huangsu" w:date="2023-08-01T16:54:00Z">
              <w:r w:rsidRPr="00E2013F" w:rsidDel="00590469">
                <w:rPr>
                  <w:rFonts w:ascii="Arial" w:hAnsi="Arial" w:cs="Arial"/>
                  <w:color w:val="000000" w:themeColor="text1"/>
                  <w:sz w:val="16"/>
                  <w:szCs w:val="18"/>
                  <w:highlight w:val="yellow"/>
                </w:rPr>
                <w:delText xml:space="preserve">FFS: separate rows for </w:delText>
              </w:r>
              <w:r w:rsidRPr="00E2013F" w:rsidDel="00590469">
                <w:rPr>
                  <w:rFonts w:ascii="Arial" w:hAnsi="Arial" w:cs="Arial"/>
                  <w:color w:val="000000" w:themeColor="text1"/>
                  <w:sz w:val="16"/>
                  <w:szCs w:val="18"/>
                  <w:highlight w:val="yellow"/>
                  <w:lang w:eastAsia="zh-CN"/>
                </w:rPr>
                <w:delText>[for SL-TDOA DL type/ SL-TDOA UL type /SL-AOA\RTT-type solutions using SL single sided/ RTT-type solutions using SL single sided double-sided] incl SL-PRS resources</w:delText>
              </w:r>
            </w:del>
            <w:ins w:id="699" w:author="Huawei - Huangsu" w:date="2023-08-01T16:54:00Z">
              <w:r w:rsidRPr="00590469">
                <w:rPr>
                  <w:rFonts w:ascii="Arial" w:hAnsi="Arial" w:cs="Arial" w:hint="eastAsia"/>
                  <w:color w:val="000000" w:themeColor="text1"/>
                  <w:sz w:val="16"/>
                  <w:szCs w:val="18"/>
                  <w:lang w:eastAsia="zh-CN"/>
                </w:rPr>
                <w:t>1.</w:t>
              </w:r>
              <w:r>
                <w:rPr>
                  <w:rFonts w:ascii="Arial" w:hAnsi="Arial" w:cs="Arial" w:hint="eastAsia"/>
                  <w:color w:val="000000" w:themeColor="text1"/>
                  <w:sz w:val="16"/>
                  <w:szCs w:val="18"/>
                  <w:lang w:eastAsia="zh-CN"/>
                </w:rPr>
                <w:t xml:space="preserve"> </w:t>
              </w:r>
              <w:r w:rsidRPr="00590469">
                <w:rPr>
                  <w:rFonts w:ascii="Arial" w:hAnsi="Arial" w:cs="Arial"/>
                  <w:color w:val="000000" w:themeColor="text1"/>
                  <w:sz w:val="16"/>
                  <w:szCs w:val="18"/>
                  <w:lang w:eastAsia="zh-CN"/>
                </w:rPr>
                <w:t xml:space="preserve">Maximum </w:t>
              </w:r>
              <w:r>
                <w:rPr>
                  <w:rFonts w:ascii="Arial" w:hAnsi="Arial" w:cs="Arial"/>
                  <w:color w:val="000000" w:themeColor="text1"/>
                  <w:sz w:val="16"/>
                  <w:szCs w:val="18"/>
                  <w:lang w:eastAsia="zh-CN"/>
                </w:rPr>
                <w:t>SL</w:t>
              </w:r>
            </w:ins>
            <w:ins w:id="700" w:author="Huawei - Huangsu" w:date="2023-08-02T08:59:00Z">
              <w:r>
                <w:rPr>
                  <w:rFonts w:ascii="Arial" w:hAnsi="Arial" w:cs="Arial"/>
                  <w:color w:val="000000" w:themeColor="text1"/>
                  <w:sz w:val="16"/>
                  <w:szCs w:val="18"/>
                  <w:lang w:eastAsia="zh-CN"/>
                </w:rPr>
                <w:t>-</w:t>
              </w:r>
            </w:ins>
            <w:ins w:id="701" w:author="Huawei - Huangsu" w:date="2023-08-01T16:54:00Z">
              <w:r w:rsidRPr="00590469">
                <w:rPr>
                  <w:rFonts w:ascii="Arial" w:hAnsi="Arial" w:cs="Arial"/>
                  <w:color w:val="000000" w:themeColor="text1"/>
                  <w:sz w:val="16"/>
                  <w:szCs w:val="18"/>
                  <w:lang w:eastAsia="zh-CN"/>
                </w:rPr>
                <w:t>PRS bandwidth in MHz, which is supported and reported by UE.</w:t>
              </w:r>
            </w:ins>
          </w:p>
          <w:p w14:paraId="5D64E046" w14:textId="77777777" w:rsidR="00AD381D" w:rsidRPr="00590469" w:rsidRDefault="00AD381D" w:rsidP="00E0481E">
            <w:pPr>
              <w:ind w:leftChars="100" w:left="220"/>
              <w:rPr>
                <w:ins w:id="702" w:author="Huawei - Huangsu" w:date="2023-08-01T16:54:00Z"/>
                <w:rFonts w:ascii="Arial" w:hAnsi="Arial" w:cs="Arial"/>
                <w:color w:val="000000" w:themeColor="text1"/>
                <w:sz w:val="16"/>
                <w:szCs w:val="18"/>
                <w:lang w:eastAsia="zh-CN"/>
              </w:rPr>
            </w:pPr>
            <w:ins w:id="703" w:author="Huawei - Huangsu" w:date="2023-08-01T16:54:00Z">
              <w:r w:rsidRPr="00590469">
                <w:rPr>
                  <w:rFonts w:ascii="Arial" w:hAnsi="Arial" w:cs="Arial"/>
                  <w:color w:val="000000" w:themeColor="text1"/>
                  <w:sz w:val="16"/>
                  <w:szCs w:val="18"/>
                  <w:lang w:eastAsia="zh-CN"/>
                </w:rPr>
                <w:t>a)</w:t>
              </w:r>
              <w:r w:rsidRPr="00590469">
                <w:rPr>
                  <w:rFonts w:ascii="Arial" w:hAnsi="Arial" w:cs="Arial"/>
                  <w:color w:val="000000" w:themeColor="text1"/>
                  <w:sz w:val="16"/>
                  <w:szCs w:val="18"/>
                  <w:lang w:eastAsia="zh-CN"/>
                </w:rPr>
                <w:tab/>
                <w:t>FR1 bands: {5, 10, 20, 40, 50, 80, 100}</w:t>
              </w:r>
            </w:ins>
          </w:p>
          <w:p w14:paraId="01FCCCED" w14:textId="77777777" w:rsidR="00AD381D" w:rsidRDefault="00AD381D" w:rsidP="00E0481E">
            <w:pPr>
              <w:ind w:leftChars="100" w:left="220"/>
              <w:rPr>
                <w:ins w:id="704" w:author="Huawei - Huangsu" w:date="2023-08-01T16:54:00Z"/>
                <w:rFonts w:ascii="Arial" w:hAnsi="Arial" w:cs="Arial"/>
                <w:color w:val="000000" w:themeColor="text1"/>
                <w:sz w:val="16"/>
                <w:szCs w:val="18"/>
                <w:lang w:eastAsia="zh-CN"/>
              </w:rPr>
            </w:pPr>
            <w:ins w:id="705" w:author="Huawei - Huangsu" w:date="2023-08-01T16:54:00Z">
              <w:r w:rsidRPr="00590469">
                <w:rPr>
                  <w:rFonts w:ascii="Arial" w:hAnsi="Arial" w:cs="Arial"/>
                  <w:color w:val="000000" w:themeColor="text1"/>
                  <w:sz w:val="16"/>
                  <w:szCs w:val="18"/>
                  <w:lang w:eastAsia="zh-CN"/>
                </w:rPr>
                <w:t>b)</w:t>
              </w:r>
              <w:r w:rsidRPr="00590469">
                <w:rPr>
                  <w:rFonts w:ascii="Arial" w:hAnsi="Arial" w:cs="Arial"/>
                  <w:color w:val="000000" w:themeColor="text1"/>
                  <w:sz w:val="16"/>
                  <w:szCs w:val="18"/>
                  <w:lang w:eastAsia="zh-CN"/>
                </w:rPr>
                <w:tab/>
                <w:t>FR2 bands: {50, 100, 200, 400}</w:t>
              </w:r>
            </w:ins>
          </w:p>
          <w:p w14:paraId="5A4E5E5D" w14:textId="64A5BFA6" w:rsidR="00AD381D" w:rsidRPr="00590469" w:rsidRDefault="00AD381D" w:rsidP="003D2F6B">
            <w:pPr>
              <w:rPr>
                <w:ins w:id="706" w:author="Huawei - Huangsu" w:date="2023-08-01T16:55:00Z"/>
                <w:rFonts w:ascii="Arial" w:hAnsi="Arial" w:cs="Arial"/>
                <w:color w:val="000000" w:themeColor="text1"/>
                <w:sz w:val="16"/>
                <w:szCs w:val="18"/>
                <w:lang w:eastAsia="zh-CN"/>
              </w:rPr>
            </w:pPr>
            <w:ins w:id="707" w:author="Huawei - Huangsu" w:date="2023-08-02T09:13:00Z">
              <w:r>
                <w:rPr>
                  <w:rFonts w:ascii="Arial" w:hAnsi="Arial" w:cs="Arial"/>
                  <w:color w:val="000000" w:themeColor="text1"/>
                  <w:sz w:val="16"/>
                  <w:szCs w:val="18"/>
                  <w:lang w:eastAsia="zh-CN"/>
                </w:rPr>
                <w:t>2</w:t>
              </w:r>
            </w:ins>
            <w:ins w:id="708" w:author="Huawei - Huangsu" w:date="2023-08-01T16:55:00Z">
              <w:r>
                <w:rPr>
                  <w:rFonts w:ascii="Arial" w:hAnsi="Arial" w:cs="Arial"/>
                  <w:color w:val="000000" w:themeColor="text1"/>
                  <w:sz w:val="16"/>
                  <w:szCs w:val="18"/>
                  <w:lang w:eastAsia="zh-CN"/>
                </w:rPr>
                <w:t xml:space="preserve">. </w:t>
              </w:r>
            </w:ins>
            <w:ins w:id="709" w:author="Huawei - Huangsu" w:date="2023-08-02T09:13:00Z">
              <w:r>
                <w:rPr>
                  <w:rFonts w:ascii="Arial" w:hAnsi="Arial" w:cs="Arial"/>
                  <w:color w:val="000000" w:themeColor="text1"/>
                  <w:sz w:val="16"/>
                  <w:szCs w:val="18"/>
                  <w:lang w:eastAsia="zh-CN"/>
                </w:rPr>
                <w:t xml:space="preserve">The </w:t>
              </w:r>
            </w:ins>
            <w:ins w:id="710" w:author="Huawei - Huangsu" w:date="2023-08-02T09:15:00Z">
              <w:r>
                <w:rPr>
                  <w:rFonts w:ascii="Arial" w:hAnsi="Arial" w:cs="Arial"/>
                  <w:color w:val="000000" w:themeColor="text1"/>
                  <w:sz w:val="16"/>
                  <w:szCs w:val="18"/>
                  <w:lang w:eastAsia="zh-CN"/>
                </w:rPr>
                <w:t>number of additional</w:t>
              </w:r>
            </w:ins>
            <w:ins w:id="711" w:author="Huawei - Huangsu" w:date="2023-08-02T09:13:00Z">
              <w:r>
                <w:rPr>
                  <w:rFonts w:ascii="Arial" w:hAnsi="Arial" w:cs="Arial"/>
                  <w:color w:val="000000" w:themeColor="text1"/>
                  <w:sz w:val="16"/>
                  <w:szCs w:val="18"/>
                  <w:lang w:eastAsia="zh-CN"/>
                </w:rPr>
                <w:t xml:space="preserve"> slots that</w:t>
              </w:r>
            </w:ins>
            <w:ins w:id="712" w:author="Huawei - Huangsu" w:date="2023-08-01T16:55:00Z">
              <w:r w:rsidRPr="00590469">
                <w:rPr>
                  <w:rFonts w:ascii="Arial" w:hAnsi="Arial" w:cs="Arial"/>
                  <w:color w:val="000000" w:themeColor="text1"/>
                  <w:sz w:val="16"/>
                  <w:szCs w:val="18"/>
                  <w:lang w:eastAsia="zh-CN"/>
                </w:rPr>
                <w:t xml:space="preserve"> a UE </w:t>
              </w:r>
            </w:ins>
            <w:ins w:id="713" w:author="Huawei - Huangsu" w:date="2023-08-02T09:13:00Z">
              <w:r>
                <w:rPr>
                  <w:rFonts w:ascii="Arial" w:hAnsi="Arial" w:cs="Arial"/>
                  <w:color w:val="000000" w:themeColor="text1"/>
                  <w:sz w:val="16"/>
                  <w:szCs w:val="18"/>
                  <w:lang w:eastAsia="zh-CN"/>
                </w:rPr>
                <w:t>requires to</w:t>
              </w:r>
            </w:ins>
            <w:ins w:id="714" w:author="Huawei - Huangsu" w:date="2023-08-01T16:55:00Z">
              <w:r w:rsidRPr="00590469">
                <w:rPr>
                  <w:rFonts w:ascii="Arial" w:hAnsi="Arial" w:cs="Arial"/>
                  <w:color w:val="000000" w:themeColor="text1"/>
                  <w:sz w:val="16"/>
                  <w:szCs w:val="18"/>
                  <w:lang w:eastAsia="zh-CN"/>
                </w:rPr>
                <w:t xml:space="preserve"> process </w:t>
              </w:r>
            </w:ins>
            <w:ins w:id="715" w:author="Huawei - Huangsu" w:date="2023-08-02T09:14:00Z">
              <w:r>
                <w:rPr>
                  <w:rFonts w:ascii="Arial" w:hAnsi="Arial" w:cs="Arial"/>
                  <w:color w:val="000000" w:themeColor="text1"/>
                  <w:sz w:val="16"/>
                  <w:szCs w:val="18"/>
                  <w:lang w:eastAsia="zh-CN"/>
                </w:rPr>
                <w:t xml:space="preserve">the SL-PRS </w:t>
              </w:r>
            </w:ins>
            <w:ins w:id="716" w:author="Huawei - Huangsu" w:date="2023-08-11T11:56:00Z">
              <w:r w:rsidR="00E0481E">
                <w:rPr>
                  <w:rFonts w:ascii="Arial" w:hAnsi="Arial" w:cs="Arial"/>
                  <w:color w:val="000000" w:themeColor="text1"/>
                  <w:sz w:val="16"/>
                  <w:szCs w:val="18"/>
                  <w:lang w:eastAsia="zh-CN"/>
                </w:rPr>
                <w:t xml:space="preserve">resources received </w:t>
              </w:r>
            </w:ins>
            <w:ins w:id="717" w:author="Huawei - Huangsu" w:date="2023-08-02T09:14:00Z">
              <w:r>
                <w:rPr>
                  <w:rFonts w:ascii="Arial" w:hAnsi="Arial" w:cs="Arial"/>
                  <w:color w:val="000000" w:themeColor="text1"/>
                  <w:sz w:val="16"/>
                  <w:szCs w:val="18"/>
                  <w:lang w:eastAsia="zh-CN"/>
                </w:rPr>
                <w:t>in one slot</w:t>
              </w:r>
            </w:ins>
            <w:ins w:id="718" w:author="Huawei - Huangsu" w:date="2023-08-01T16:55:00Z">
              <w:r w:rsidRPr="00590469">
                <w:rPr>
                  <w:rFonts w:ascii="Arial" w:hAnsi="Arial" w:cs="Arial"/>
                  <w:color w:val="000000" w:themeColor="text1"/>
                  <w:sz w:val="16"/>
                  <w:szCs w:val="18"/>
                  <w:lang w:eastAsia="zh-CN"/>
                </w:rPr>
                <w:t>.</w:t>
              </w:r>
            </w:ins>
          </w:p>
          <w:p w14:paraId="0B86ED75" w14:textId="77777777" w:rsidR="00AD381D" w:rsidRPr="00590469" w:rsidRDefault="00AD381D" w:rsidP="00E0481E">
            <w:pPr>
              <w:ind w:leftChars="100" w:left="220"/>
              <w:rPr>
                <w:ins w:id="719" w:author="Huawei - Huangsu" w:date="2023-08-01T16:55:00Z"/>
                <w:rFonts w:ascii="Arial" w:hAnsi="Arial" w:cs="Arial"/>
                <w:color w:val="000000" w:themeColor="text1"/>
                <w:sz w:val="16"/>
                <w:szCs w:val="18"/>
                <w:lang w:eastAsia="zh-CN"/>
              </w:rPr>
            </w:pPr>
            <w:ins w:id="720" w:author="Huawei - Huangsu" w:date="2023-08-02T09:16:00Z">
              <w:r>
                <w:rPr>
                  <w:rFonts w:ascii="Arial" w:hAnsi="Arial" w:cs="Arial"/>
                  <w:color w:val="000000" w:themeColor="text1"/>
                  <w:sz w:val="16"/>
                  <w:szCs w:val="18"/>
                  <w:lang w:eastAsia="zh-CN"/>
                </w:rPr>
                <w:t xml:space="preserve">Candidate values: </w:t>
              </w:r>
            </w:ins>
            <w:ins w:id="721" w:author="Huawei - Huangsu" w:date="2023-08-01T16:55:00Z">
              <w:r w:rsidRPr="00590469">
                <w:rPr>
                  <w:rFonts w:ascii="Arial" w:hAnsi="Arial" w:cs="Arial"/>
                  <w:color w:val="000000" w:themeColor="text1"/>
                  <w:sz w:val="16"/>
                  <w:szCs w:val="18"/>
                  <w:lang w:eastAsia="zh-CN"/>
                </w:rPr>
                <w:t>{</w:t>
              </w:r>
            </w:ins>
            <w:ins w:id="722" w:author="Huawei - Huangsu" w:date="2023-08-02T09:14:00Z">
              <w:r>
                <w:rPr>
                  <w:rFonts w:ascii="Arial" w:hAnsi="Arial" w:cs="Arial"/>
                  <w:color w:val="000000" w:themeColor="text1"/>
                  <w:sz w:val="16"/>
                  <w:szCs w:val="18"/>
                  <w:lang w:eastAsia="zh-CN"/>
                </w:rPr>
                <w:t xml:space="preserve">0, 1, 2, </w:t>
              </w:r>
            </w:ins>
            <w:ins w:id="723" w:author="Huawei - Huangsu" w:date="2023-08-02T09:15:00Z">
              <w:r>
                <w:rPr>
                  <w:rFonts w:ascii="Arial" w:hAnsi="Arial" w:cs="Arial"/>
                  <w:color w:val="000000" w:themeColor="text1"/>
                  <w:sz w:val="16"/>
                  <w:szCs w:val="18"/>
                  <w:lang w:eastAsia="zh-CN"/>
                </w:rPr>
                <w:t>3, …,31}</w:t>
              </w:r>
            </w:ins>
          </w:p>
          <w:p w14:paraId="5250598D" w14:textId="77777777" w:rsidR="00AD381D" w:rsidRPr="00590469" w:rsidRDefault="00AD381D" w:rsidP="003D2F6B">
            <w:pPr>
              <w:rPr>
                <w:ins w:id="724" w:author="Huawei - Huangsu" w:date="2023-08-01T16:56:00Z"/>
                <w:rFonts w:ascii="Arial" w:hAnsi="Arial" w:cs="Arial"/>
                <w:color w:val="000000" w:themeColor="text1"/>
                <w:sz w:val="16"/>
                <w:szCs w:val="18"/>
                <w:lang w:eastAsia="zh-CN"/>
              </w:rPr>
            </w:pPr>
            <w:ins w:id="725" w:author="Huawei - Huangsu" w:date="2023-08-02T09:16:00Z">
              <w:r>
                <w:rPr>
                  <w:rFonts w:ascii="Arial" w:hAnsi="Arial" w:cs="Arial"/>
                  <w:color w:val="000000" w:themeColor="text1"/>
                  <w:sz w:val="16"/>
                  <w:szCs w:val="18"/>
                  <w:lang w:eastAsia="zh-CN"/>
                </w:rPr>
                <w:t>3</w:t>
              </w:r>
            </w:ins>
            <w:ins w:id="726" w:author="Huawei - Huangsu" w:date="2023-08-01T16:55:00Z">
              <w:r>
                <w:rPr>
                  <w:rFonts w:ascii="Arial" w:hAnsi="Arial" w:cs="Arial"/>
                  <w:color w:val="000000" w:themeColor="text1"/>
                  <w:sz w:val="16"/>
                  <w:szCs w:val="18"/>
                  <w:lang w:eastAsia="zh-CN"/>
                </w:rPr>
                <w:t xml:space="preserve">. </w:t>
              </w:r>
            </w:ins>
            <w:ins w:id="727" w:author="Huawei - Huangsu" w:date="2023-08-01T16:56:00Z">
              <w:r w:rsidRPr="00590469">
                <w:rPr>
                  <w:rFonts w:ascii="Arial" w:hAnsi="Arial" w:cs="Arial"/>
                  <w:color w:val="000000" w:themeColor="text1"/>
                  <w:sz w:val="16"/>
                  <w:szCs w:val="18"/>
                  <w:lang w:eastAsia="zh-CN"/>
                </w:rPr>
                <w:t xml:space="preserve">Max number of </w:t>
              </w:r>
              <w:r>
                <w:rPr>
                  <w:rFonts w:ascii="Arial" w:hAnsi="Arial" w:cs="Arial"/>
                  <w:color w:val="000000" w:themeColor="text1"/>
                  <w:sz w:val="16"/>
                  <w:szCs w:val="18"/>
                  <w:lang w:eastAsia="zh-CN"/>
                </w:rPr>
                <w:t>SL</w:t>
              </w:r>
            </w:ins>
            <w:ins w:id="728" w:author="Huawei - Huangsu" w:date="2023-08-02T08:59:00Z">
              <w:r>
                <w:rPr>
                  <w:rFonts w:ascii="Arial" w:hAnsi="Arial" w:cs="Arial"/>
                  <w:color w:val="000000" w:themeColor="text1"/>
                  <w:sz w:val="16"/>
                  <w:szCs w:val="18"/>
                  <w:lang w:eastAsia="zh-CN"/>
                </w:rPr>
                <w:t>-</w:t>
              </w:r>
            </w:ins>
            <w:ins w:id="729" w:author="Huawei - Huangsu" w:date="2023-08-01T16:56:00Z">
              <w:r w:rsidRPr="00590469">
                <w:rPr>
                  <w:rFonts w:ascii="Arial" w:hAnsi="Arial" w:cs="Arial"/>
                  <w:color w:val="000000" w:themeColor="text1"/>
                  <w:sz w:val="16"/>
                  <w:szCs w:val="18"/>
                  <w:lang w:eastAsia="zh-CN"/>
                </w:rPr>
                <w:t>PRS resources that UE can process in a slot under it</w:t>
              </w:r>
            </w:ins>
          </w:p>
          <w:p w14:paraId="6F884AF7" w14:textId="77777777" w:rsidR="00AD381D" w:rsidRPr="00590469" w:rsidRDefault="00AD381D" w:rsidP="00E0481E">
            <w:pPr>
              <w:ind w:leftChars="100" w:left="220"/>
              <w:rPr>
                <w:ins w:id="730" w:author="Huawei - Huangsu" w:date="2023-08-01T16:56:00Z"/>
                <w:rFonts w:ascii="Arial" w:hAnsi="Arial" w:cs="Arial"/>
                <w:color w:val="000000" w:themeColor="text1"/>
                <w:sz w:val="16"/>
                <w:szCs w:val="18"/>
                <w:lang w:eastAsia="zh-CN"/>
              </w:rPr>
            </w:pPr>
            <w:ins w:id="731" w:author="Huawei - Huangsu" w:date="2023-08-01T16:56:00Z">
              <w:r w:rsidRPr="00590469">
                <w:rPr>
                  <w:rFonts w:ascii="Arial" w:hAnsi="Arial" w:cs="Arial"/>
                  <w:color w:val="000000" w:themeColor="text1"/>
                  <w:sz w:val="16"/>
                  <w:szCs w:val="18"/>
                  <w:lang w:eastAsia="zh-CN"/>
                </w:rPr>
                <w:t>a)</w:t>
              </w:r>
              <w:r w:rsidRPr="00590469">
                <w:rPr>
                  <w:rFonts w:ascii="Arial" w:hAnsi="Arial" w:cs="Arial"/>
                  <w:color w:val="000000" w:themeColor="text1"/>
                  <w:sz w:val="16"/>
                  <w:szCs w:val="18"/>
                  <w:lang w:eastAsia="zh-CN"/>
                </w:rPr>
                <w:tab/>
                <w:t>FR1 bands: {1, 2, 4, 6, 8, 12, 16, 24} for each SCS: 15kHz, 30kHz, 60kHz</w:t>
              </w:r>
            </w:ins>
          </w:p>
          <w:p w14:paraId="5AB0D047" w14:textId="77777777" w:rsidR="00AD381D" w:rsidRPr="00E0481E" w:rsidRDefault="00AD381D" w:rsidP="00E0481E">
            <w:pPr>
              <w:ind w:leftChars="100" w:left="220"/>
              <w:rPr>
                <w:rFonts w:ascii="Arial" w:hAnsi="Arial" w:cs="Arial"/>
                <w:color w:val="000000" w:themeColor="text1"/>
                <w:sz w:val="16"/>
                <w:szCs w:val="18"/>
                <w:lang w:eastAsia="zh-CN"/>
              </w:rPr>
            </w:pPr>
            <w:ins w:id="732" w:author="Huawei - Huangsu" w:date="2023-08-01T16:56:00Z">
              <w:r w:rsidRPr="00590469">
                <w:rPr>
                  <w:rFonts w:ascii="Arial" w:hAnsi="Arial" w:cs="Arial"/>
                  <w:color w:val="000000" w:themeColor="text1"/>
                  <w:sz w:val="16"/>
                  <w:szCs w:val="18"/>
                  <w:lang w:eastAsia="zh-CN"/>
                </w:rPr>
                <w:t>b)</w:t>
              </w:r>
              <w:r w:rsidRPr="00590469">
                <w:rPr>
                  <w:rFonts w:ascii="Arial" w:hAnsi="Arial" w:cs="Arial"/>
                  <w:color w:val="000000" w:themeColor="text1"/>
                  <w:sz w:val="16"/>
                  <w:szCs w:val="18"/>
                  <w:lang w:eastAsia="zh-CN"/>
                </w:rPr>
                <w:tab/>
                <w:t>FR2 bands: {1, 2, 4, 6, 8, 12, 16, 24} for each SCS: 60kHz, 120kHz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1905"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3BDDD"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7BA74"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8AE95" w14:textId="77777777" w:rsidR="00AD381D" w:rsidRPr="00E2013F"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E7E0C"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645D6"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1F46A"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A5FE6"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DC8C8"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C6C68" w14:textId="77777777" w:rsidR="00AD381D" w:rsidRPr="00E2013F" w:rsidRDefault="00AD381D" w:rsidP="003D2F6B">
            <w:pPr>
              <w:pStyle w:val="TAL"/>
              <w:rPr>
                <w:rFonts w:cs="Arial"/>
                <w:color w:val="000000" w:themeColor="text1"/>
                <w:sz w:val="16"/>
                <w:szCs w:val="18"/>
                <w:lang w:eastAsia="ja-JP"/>
              </w:rPr>
            </w:pPr>
          </w:p>
        </w:tc>
      </w:tr>
      <w:tr w:rsidR="00AD381D" w:rsidRPr="00E2013F" w14:paraId="599C9547" w14:textId="77777777" w:rsidTr="003D2F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4BBA25" w14:textId="77777777" w:rsidR="00AD381D" w:rsidRPr="00E2013F" w:rsidRDefault="00AD381D" w:rsidP="003D2F6B">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0F1F7" w14:textId="77777777" w:rsidR="00AD381D" w:rsidRPr="00E2013F" w:rsidRDefault="00AD381D" w:rsidP="003D2F6B">
            <w:pPr>
              <w:pStyle w:val="TAL"/>
              <w:rPr>
                <w:rFonts w:cs="Arial"/>
                <w:color w:val="000000" w:themeColor="text1"/>
                <w:sz w:val="16"/>
                <w:szCs w:val="18"/>
                <w:lang w:eastAsia="ja-JP"/>
              </w:rPr>
            </w:pPr>
            <w:r w:rsidRPr="00E2013F">
              <w:rPr>
                <w:rFonts w:eastAsia="MS Mincho" w:cs="Arial"/>
                <w:color w:val="000000" w:themeColor="text1"/>
                <w:sz w:val="16"/>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F4003" w14:textId="77777777" w:rsidR="00AD381D" w:rsidRPr="00E2013F" w:rsidRDefault="00AD381D" w:rsidP="003D2F6B">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77E2B" w14:textId="77777777" w:rsidR="00AD381D" w:rsidRPr="00190F42" w:rsidRDefault="00AD381D" w:rsidP="003D2F6B">
            <w:pPr>
              <w:rPr>
                <w:ins w:id="733" w:author="Huawei - Huangsu" w:date="2023-07-28T17:45:00Z"/>
                <w:rFonts w:ascii="Arial" w:hAnsi="Arial" w:cs="Arial"/>
                <w:color w:val="000000" w:themeColor="text1"/>
                <w:sz w:val="16"/>
                <w:szCs w:val="18"/>
              </w:rPr>
            </w:pPr>
            <w:ins w:id="734" w:author="Huawei - Huangsu" w:date="2023-07-28T17:45:00Z">
              <w:r w:rsidRPr="00190F42">
                <w:rPr>
                  <w:rFonts w:ascii="Arial" w:hAnsi="Arial" w:cs="Arial"/>
                  <w:color w:val="000000" w:themeColor="text1"/>
                  <w:sz w:val="16"/>
                  <w:szCs w:val="18"/>
                </w:rPr>
                <w:t xml:space="preserve">1. Support SL-PRS </w:t>
              </w:r>
              <w:r>
                <w:rPr>
                  <w:rFonts w:ascii="Arial" w:hAnsi="Arial" w:cs="Arial"/>
                  <w:color w:val="000000" w:themeColor="text1"/>
                  <w:sz w:val="16"/>
                  <w:szCs w:val="18"/>
                </w:rPr>
                <w:t>patterns</w:t>
              </w:r>
              <w:r w:rsidRPr="00190F42">
                <w:rPr>
                  <w:rFonts w:ascii="Arial" w:hAnsi="Arial" w:cs="Arial"/>
                  <w:color w:val="000000" w:themeColor="text1"/>
                  <w:sz w:val="16"/>
                  <w:szCs w:val="18"/>
                </w:rPr>
                <w:t xml:space="preserve"> in shared resource pool</w:t>
              </w:r>
            </w:ins>
          </w:p>
          <w:p w14:paraId="3380119C" w14:textId="77777777" w:rsidR="00AD381D" w:rsidRPr="00E2013F" w:rsidRDefault="00AD381D" w:rsidP="003D2F6B">
            <w:pPr>
              <w:rPr>
                <w:rFonts w:ascii="Arial" w:hAnsi="Arial" w:cs="Arial"/>
                <w:color w:val="000000" w:themeColor="text1"/>
                <w:sz w:val="16"/>
                <w:szCs w:val="18"/>
              </w:rPr>
            </w:pPr>
            <w:ins w:id="735" w:author="Huawei - Huangsu" w:date="2023-07-28T17:46:00Z">
              <w:r>
                <w:rPr>
                  <w:rFonts w:ascii="Arial" w:hAnsi="Arial" w:cs="Arial"/>
                  <w:color w:val="000000" w:themeColor="text1"/>
                  <w:sz w:val="16"/>
                  <w:szCs w:val="18"/>
                </w:rPr>
                <w:t>2</w:t>
              </w:r>
            </w:ins>
            <w:ins w:id="736" w:author="Huawei - Huangsu" w:date="2023-07-28T17:45:00Z">
              <w:r w:rsidRPr="00190F42">
                <w:rPr>
                  <w:rFonts w:ascii="Arial" w:hAnsi="Arial" w:cs="Arial"/>
                  <w:color w:val="000000" w:themeColor="text1"/>
                  <w:sz w:val="16"/>
                  <w:szCs w:val="18"/>
                </w:rPr>
                <w:t>. Support receiving SCI format</w:t>
              </w:r>
            </w:ins>
            <w:ins w:id="737" w:author="Huawei - Huangsu" w:date="2023-07-28T17:46:00Z">
              <w:r>
                <w:rPr>
                  <w:rFonts w:ascii="Arial" w:hAnsi="Arial" w:cs="Arial"/>
                  <w:color w:val="000000" w:themeColor="text1"/>
                  <w:sz w:val="16"/>
                  <w:szCs w:val="18"/>
                </w:rPr>
                <w:t xml:space="preserve"> 2D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06D48"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D344F"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C634F"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AB8C6" w14:textId="77777777" w:rsidR="00AD381D" w:rsidRPr="00E2013F"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F4D0E"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C1D14"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46002"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3FB19"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4EE23"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07887" w14:textId="77777777" w:rsidR="00AD381D" w:rsidRPr="00E2013F" w:rsidRDefault="00AD381D" w:rsidP="003D2F6B">
            <w:pPr>
              <w:pStyle w:val="TAL"/>
              <w:rPr>
                <w:rFonts w:cs="Arial"/>
                <w:color w:val="000000" w:themeColor="text1"/>
                <w:sz w:val="16"/>
                <w:szCs w:val="18"/>
                <w:lang w:eastAsia="ja-JP"/>
              </w:rPr>
            </w:pPr>
          </w:p>
        </w:tc>
      </w:tr>
      <w:tr w:rsidR="00AD381D" w:rsidRPr="00E2013F" w14:paraId="3BB78F92" w14:textId="77777777" w:rsidTr="003D2F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17B482" w14:textId="77777777" w:rsidR="00AD381D" w:rsidRPr="00E2013F" w:rsidRDefault="00AD381D" w:rsidP="003D2F6B">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4D8C3" w14:textId="77777777" w:rsidR="00AD381D" w:rsidRPr="00E2013F" w:rsidRDefault="00AD381D" w:rsidP="003D2F6B">
            <w:pPr>
              <w:pStyle w:val="TAL"/>
              <w:rPr>
                <w:rFonts w:cs="Arial"/>
                <w:color w:val="000000" w:themeColor="text1"/>
                <w:sz w:val="16"/>
                <w:szCs w:val="18"/>
                <w:lang w:eastAsia="ja-JP"/>
              </w:rPr>
            </w:pPr>
            <w:r w:rsidRPr="00E2013F">
              <w:rPr>
                <w:rFonts w:eastAsia="MS Mincho" w:cs="Arial"/>
                <w:color w:val="000000" w:themeColor="text1"/>
                <w:sz w:val="16"/>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C7C26" w14:textId="77777777" w:rsidR="00AD381D" w:rsidRPr="00E2013F" w:rsidRDefault="00AD381D" w:rsidP="003D2F6B">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35FF8" w14:textId="77777777" w:rsidR="00AD381D" w:rsidRPr="00190F42" w:rsidRDefault="00AD381D" w:rsidP="003D2F6B">
            <w:pPr>
              <w:rPr>
                <w:ins w:id="738" w:author="Huawei - Huangsu" w:date="2023-07-28T17:46:00Z"/>
                <w:rFonts w:ascii="Arial" w:hAnsi="Arial" w:cs="Arial"/>
                <w:color w:val="000000" w:themeColor="text1"/>
                <w:sz w:val="16"/>
                <w:szCs w:val="18"/>
              </w:rPr>
            </w:pPr>
            <w:ins w:id="739" w:author="Huawei - Huangsu" w:date="2023-07-28T17:46:00Z">
              <w:r w:rsidRPr="00190F42">
                <w:rPr>
                  <w:rFonts w:ascii="Arial" w:hAnsi="Arial" w:cs="Arial"/>
                  <w:color w:val="000000" w:themeColor="text1"/>
                  <w:sz w:val="16"/>
                  <w:szCs w:val="18"/>
                </w:rPr>
                <w:t xml:space="preserve">1. Support SL-PRS </w:t>
              </w:r>
              <w:r>
                <w:rPr>
                  <w:rFonts w:ascii="Arial" w:hAnsi="Arial" w:cs="Arial"/>
                  <w:color w:val="000000" w:themeColor="text1"/>
                  <w:sz w:val="16"/>
                  <w:szCs w:val="18"/>
                </w:rPr>
                <w:t>patterns</w:t>
              </w:r>
              <w:r w:rsidRPr="00190F42">
                <w:rPr>
                  <w:rFonts w:ascii="Arial" w:hAnsi="Arial" w:cs="Arial"/>
                  <w:color w:val="000000" w:themeColor="text1"/>
                  <w:sz w:val="16"/>
                  <w:szCs w:val="18"/>
                </w:rPr>
                <w:t xml:space="preserve"> in </w:t>
              </w:r>
              <w:r>
                <w:rPr>
                  <w:rFonts w:ascii="Arial" w:hAnsi="Arial" w:cs="Arial"/>
                  <w:color w:val="000000" w:themeColor="text1"/>
                  <w:sz w:val="16"/>
                  <w:szCs w:val="18"/>
                </w:rPr>
                <w:t>dedicated</w:t>
              </w:r>
              <w:r w:rsidRPr="00190F42">
                <w:rPr>
                  <w:rFonts w:ascii="Arial" w:hAnsi="Arial" w:cs="Arial"/>
                  <w:color w:val="000000" w:themeColor="text1"/>
                  <w:sz w:val="16"/>
                  <w:szCs w:val="18"/>
                </w:rPr>
                <w:t xml:space="preserve"> resource pool</w:t>
              </w:r>
            </w:ins>
          </w:p>
          <w:p w14:paraId="3025A6B4" w14:textId="77777777" w:rsidR="00AD381D" w:rsidRPr="00E2013F" w:rsidRDefault="00AD381D" w:rsidP="003D2F6B">
            <w:pPr>
              <w:rPr>
                <w:rFonts w:ascii="Arial" w:hAnsi="Arial" w:cs="Arial"/>
                <w:color w:val="000000" w:themeColor="text1"/>
                <w:sz w:val="16"/>
                <w:szCs w:val="18"/>
              </w:rPr>
            </w:pPr>
            <w:ins w:id="740" w:author="Huawei - Huangsu" w:date="2023-07-28T17:46:00Z">
              <w:r>
                <w:rPr>
                  <w:rFonts w:ascii="Arial" w:hAnsi="Arial" w:cs="Arial"/>
                  <w:color w:val="000000" w:themeColor="text1"/>
                  <w:sz w:val="16"/>
                  <w:szCs w:val="18"/>
                </w:rPr>
                <w:t>2</w:t>
              </w:r>
              <w:r w:rsidRPr="00190F42">
                <w:rPr>
                  <w:rFonts w:ascii="Arial" w:hAnsi="Arial" w:cs="Arial"/>
                  <w:color w:val="000000" w:themeColor="text1"/>
                  <w:sz w:val="16"/>
                  <w:szCs w:val="18"/>
                </w:rPr>
                <w:t>. Support receiving SCI format</w:t>
              </w:r>
              <w:r>
                <w:rPr>
                  <w:rFonts w:ascii="Arial" w:hAnsi="Arial" w:cs="Arial"/>
                  <w:color w:val="000000" w:themeColor="text1"/>
                  <w:sz w:val="16"/>
                  <w:szCs w:val="18"/>
                </w:rPr>
                <w:t xml:space="preserve"> 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19AA"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A532B"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56C3D"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65546" w14:textId="77777777" w:rsidR="00AD381D" w:rsidRPr="00E2013F"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234AC"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B86F2"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4D14C"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E3338"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FA052"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62D5F" w14:textId="77777777" w:rsidR="00AD381D" w:rsidRPr="00E2013F" w:rsidRDefault="00AD381D" w:rsidP="003D2F6B">
            <w:pPr>
              <w:pStyle w:val="TAL"/>
              <w:rPr>
                <w:rFonts w:cs="Arial"/>
                <w:color w:val="000000" w:themeColor="text1"/>
                <w:sz w:val="16"/>
                <w:szCs w:val="18"/>
                <w:lang w:eastAsia="ja-JP"/>
              </w:rPr>
            </w:pPr>
          </w:p>
        </w:tc>
      </w:tr>
      <w:tr w:rsidR="00AD381D" w:rsidRPr="00E2013F" w14:paraId="63E5E5AA" w14:textId="77777777" w:rsidTr="003D2F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0BA9C3" w14:textId="77777777" w:rsidR="00AD381D" w:rsidRPr="00E2013F" w:rsidRDefault="00AD381D" w:rsidP="003D2F6B">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C4986" w14:textId="77777777" w:rsidR="00AD381D" w:rsidRPr="00E2013F" w:rsidRDefault="00AD381D" w:rsidP="003D2F6B">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D6F8C" w14:textId="77777777" w:rsidR="00AD381D" w:rsidRPr="00E2013F" w:rsidRDefault="00AD381D" w:rsidP="003D2F6B">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 xml:space="preserve">Transmitting SL-PRS </w:t>
            </w:r>
            <w:del w:id="741" w:author="Huawei - Huangsu" w:date="2023-07-28T17:46:00Z">
              <w:r w:rsidRPr="00E2013F" w:rsidDel="00190F42">
                <w:rPr>
                  <w:rFonts w:eastAsia="宋体" w:cs="Arial"/>
                  <w:color w:val="000000" w:themeColor="text1"/>
                  <w:sz w:val="16"/>
                  <w:szCs w:val="18"/>
                  <w:highlight w:val="yellow"/>
                  <w:lang w:eastAsia="zh-CN"/>
                </w:rPr>
                <w:delText>[scheme 1 and scheme 2]</w:delText>
              </w:r>
            </w:del>
            <w:r w:rsidRPr="00E2013F">
              <w:rPr>
                <w:rFonts w:eastAsia="宋体" w:cs="Arial"/>
                <w:color w:val="000000" w:themeColor="text1"/>
                <w:sz w:val="16"/>
                <w:szCs w:val="18"/>
                <w:lang w:eastAsia="zh-CN"/>
              </w:rPr>
              <w:t xml:space="preserve">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D2DD7" w14:textId="77777777" w:rsidR="00AD381D" w:rsidRDefault="00AD381D" w:rsidP="003D2F6B">
            <w:pPr>
              <w:rPr>
                <w:ins w:id="742" w:author="Huawei - Huangsu" w:date="2023-07-28T17:47:00Z"/>
                <w:rFonts w:ascii="Arial" w:hAnsi="Arial" w:cs="Arial"/>
                <w:color w:val="000000" w:themeColor="text1"/>
                <w:sz w:val="16"/>
                <w:szCs w:val="18"/>
                <w:lang w:eastAsia="zh-CN"/>
              </w:rPr>
            </w:pPr>
            <w:ins w:id="743" w:author="Huawei - Huangsu" w:date="2023-07-28T17:46:00Z">
              <w:r>
                <w:rPr>
                  <w:rFonts w:ascii="Arial" w:hAnsi="Arial" w:cs="Arial" w:hint="eastAsia"/>
                  <w:color w:val="000000" w:themeColor="text1"/>
                  <w:sz w:val="16"/>
                  <w:szCs w:val="18"/>
                  <w:lang w:eastAsia="zh-CN"/>
                </w:rPr>
                <w:t>1</w:t>
              </w:r>
              <w:r>
                <w:rPr>
                  <w:rFonts w:ascii="Arial" w:hAnsi="Arial" w:cs="Arial"/>
                  <w:color w:val="000000" w:themeColor="text1"/>
                  <w:sz w:val="16"/>
                  <w:szCs w:val="18"/>
                  <w:lang w:eastAsia="zh-CN"/>
                </w:rPr>
                <w:t xml:space="preserve">. </w:t>
              </w:r>
            </w:ins>
            <w:ins w:id="744" w:author="Huawei - Huangsu" w:date="2023-07-28T17:47:00Z">
              <w:r>
                <w:rPr>
                  <w:rFonts w:ascii="Arial" w:hAnsi="Arial" w:cs="Arial"/>
                  <w:color w:val="000000" w:themeColor="text1"/>
                  <w:sz w:val="16"/>
                  <w:szCs w:val="18"/>
                  <w:lang w:eastAsia="zh-CN"/>
                </w:rPr>
                <w:t>Support SL-PRS patterns in shared resource pool</w:t>
              </w:r>
            </w:ins>
          </w:p>
          <w:p w14:paraId="00E48519" w14:textId="77777777" w:rsidR="00AD381D" w:rsidRDefault="00AD381D" w:rsidP="003D2F6B">
            <w:pPr>
              <w:rPr>
                <w:ins w:id="745" w:author="Huawei - Huangsu" w:date="2023-07-28T17:47:00Z"/>
                <w:rFonts w:ascii="Arial" w:hAnsi="Arial" w:cs="Arial"/>
                <w:color w:val="000000" w:themeColor="text1"/>
                <w:sz w:val="16"/>
                <w:szCs w:val="18"/>
                <w:lang w:eastAsia="zh-CN"/>
              </w:rPr>
            </w:pPr>
            <w:ins w:id="746" w:author="Huawei - Huangsu" w:date="2023-07-28T17:47:00Z">
              <w:r>
                <w:rPr>
                  <w:rFonts w:ascii="Arial" w:hAnsi="Arial" w:cs="Arial" w:hint="eastAsia"/>
                  <w:color w:val="000000" w:themeColor="text1"/>
                  <w:sz w:val="16"/>
                  <w:szCs w:val="18"/>
                  <w:lang w:eastAsia="zh-CN"/>
                </w:rPr>
                <w:t>2</w:t>
              </w:r>
              <w:r>
                <w:rPr>
                  <w:rFonts w:ascii="Arial" w:hAnsi="Arial" w:cs="Arial"/>
                  <w:color w:val="000000" w:themeColor="text1"/>
                  <w:sz w:val="16"/>
                  <w:szCs w:val="18"/>
                  <w:lang w:eastAsia="zh-CN"/>
                </w:rPr>
                <w:t>. Support transmitting SCI format 2D</w:t>
              </w:r>
            </w:ins>
          </w:p>
          <w:p w14:paraId="59D2CA73" w14:textId="77777777" w:rsidR="00AD381D" w:rsidRDefault="00AD381D" w:rsidP="003D2F6B">
            <w:pPr>
              <w:rPr>
                <w:ins w:id="747" w:author="Huawei - Huangsu" w:date="2023-07-28T17:50:00Z"/>
                <w:rFonts w:ascii="Arial" w:hAnsi="Arial" w:cs="Arial"/>
                <w:color w:val="000000" w:themeColor="text1"/>
                <w:sz w:val="16"/>
                <w:szCs w:val="18"/>
                <w:lang w:eastAsia="zh-CN"/>
              </w:rPr>
            </w:pPr>
            <w:ins w:id="748" w:author="Huawei - Huangsu" w:date="2023-07-28T17:47:00Z">
              <w:r>
                <w:rPr>
                  <w:rFonts w:ascii="Arial" w:hAnsi="Arial" w:cs="Arial" w:hint="eastAsia"/>
                  <w:color w:val="000000" w:themeColor="text1"/>
                  <w:sz w:val="16"/>
                  <w:szCs w:val="18"/>
                  <w:lang w:eastAsia="zh-CN"/>
                </w:rPr>
                <w:t>3</w:t>
              </w:r>
              <w:r>
                <w:rPr>
                  <w:rFonts w:ascii="Arial" w:hAnsi="Arial" w:cs="Arial"/>
                  <w:color w:val="000000" w:themeColor="text1"/>
                  <w:sz w:val="16"/>
                  <w:szCs w:val="18"/>
                  <w:lang w:eastAsia="zh-CN"/>
                </w:rPr>
                <w:t>. Support SL-</w:t>
              </w:r>
            </w:ins>
            <w:ins w:id="749" w:author="Huawei - Huangsu" w:date="2023-07-28T17:48:00Z">
              <w:r>
                <w:rPr>
                  <w:rFonts w:ascii="Arial" w:hAnsi="Arial" w:cs="Arial"/>
                  <w:color w:val="000000" w:themeColor="text1"/>
                  <w:sz w:val="16"/>
                  <w:szCs w:val="18"/>
                  <w:lang w:eastAsia="zh-CN"/>
                </w:rPr>
                <w:t xml:space="preserve">PRS </w:t>
              </w:r>
            </w:ins>
            <w:ins w:id="750" w:author="Huawei - Huangsu" w:date="2023-07-28T17:49:00Z">
              <w:r>
                <w:rPr>
                  <w:rFonts w:ascii="Arial" w:hAnsi="Arial" w:cs="Arial"/>
                  <w:color w:val="000000" w:themeColor="text1"/>
                  <w:sz w:val="16"/>
                  <w:szCs w:val="18"/>
                  <w:lang w:eastAsia="zh-CN"/>
                </w:rPr>
                <w:t>resource al</w:t>
              </w:r>
            </w:ins>
            <w:ins w:id="751" w:author="Huawei - Huangsu" w:date="2023-07-28T17:50:00Z">
              <w:r>
                <w:rPr>
                  <w:rFonts w:ascii="Arial" w:hAnsi="Arial" w:cs="Arial"/>
                  <w:color w:val="000000" w:themeColor="text1"/>
                  <w:sz w:val="16"/>
                  <w:szCs w:val="18"/>
                  <w:lang w:eastAsia="zh-CN"/>
                </w:rPr>
                <w:t>location scheme 1 if UE supports mode 1 resource allocation.</w:t>
              </w:r>
            </w:ins>
          </w:p>
          <w:p w14:paraId="06AD8ABA" w14:textId="77777777" w:rsidR="00AD381D" w:rsidRDefault="00AD381D" w:rsidP="003D2F6B">
            <w:pPr>
              <w:rPr>
                <w:ins w:id="752" w:author="Huawei - Huangsu" w:date="2023-07-28T17:50:00Z"/>
                <w:rFonts w:ascii="Arial" w:hAnsi="Arial" w:cs="Arial"/>
                <w:color w:val="000000" w:themeColor="text1"/>
                <w:sz w:val="16"/>
                <w:szCs w:val="18"/>
                <w:lang w:eastAsia="zh-CN"/>
              </w:rPr>
            </w:pPr>
            <w:ins w:id="753" w:author="Huawei - Huangsu" w:date="2023-07-28T17:50:00Z">
              <w:r>
                <w:rPr>
                  <w:rFonts w:ascii="Arial" w:hAnsi="Arial" w:cs="Arial" w:hint="eastAsia"/>
                  <w:color w:val="000000" w:themeColor="text1"/>
                  <w:sz w:val="16"/>
                  <w:szCs w:val="18"/>
                  <w:lang w:eastAsia="zh-CN"/>
                </w:rPr>
                <w:t>4</w:t>
              </w:r>
              <w:r>
                <w:rPr>
                  <w:rFonts w:ascii="Arial" w:hAnsi="Arial" w:cs="Arial"/>
                  <w:color w:val="000000" w:themeColor="text1"/>
                  <w:sz w:val="16"/>
                  <w:szCs w:val="18"/>
                  <w:lang w:eastAsia="zh-CN"/>
                </w:rPr>
                <w:t>. Support SL-PRS resource allocation scheme 2 if UE supports mode 2 resource allocation.</w:t>
              </w:r>
            </w:ins>
          </w:p>
          <w:p w14:paraId="4AAFC48E" w14:textId="77777777" w:rsidR="00AD381D" w:rsidRPr="00E2013F" w:rsidRDefault="00AD381D" w:rsidP="003D2F6B">
            <w:pPr>
              <w:rPr>
                <w:rFonts w:ascii="Arial" w:hAnsi="Arial" w:cs="Arial"/>
                <w:color w:val="000000" w:themeColor="text1"/>
                <w:sz w:val="16"/>
                <w:szCs w:val="18"/>
                <w:lang w:eastAsia="zh-CN"/>
              </w:rPr>
            </w:pPr>
            <w:ins w:id="754" w:author="Huawei - Huangsu" w:date="2023-07-28T17:50:00Z">
              <w:r>
                <w:rPr>
                  <w:rFonts w:ascii="Arial" w:hAnsi="Arial" w:cs="Arial" w:hint="eastAsia"/>
                  <w:color w:val="000000" w:themeColor="text1"/>
                  <w:sz w:val="16"/>
                  <w:szCs w:val="18"/>
                  <w:lang w:eastAsia="zh-CN"/>
                </w:rPr>
                <w:t>N</w:t>
              </w:r>
              <w:r>
                <w:rPr>
                  <w:rFonts w:ascii="Arial" w:hAnsi="Arial" w:cs="Arial"/>
                  <w:color w:val="000000" w:themeColor="text1"/>
                  <w:sz w:val="16"/>
                  <w:szCs w:val="18"/>
                  <w:lang w:eastAsia="zh-CN"/>
                </w:rPr>
                <w:t xml:space="preserve">OTE: Support of </w:t>
              </w:r>
              <w:r>
                <w:rPr>
                  <w:rFonts w:ascii="Arial" w:hAnsi="Arial" w:cs="Arial" w:hint="eastAsia"/>
                  <w:color w:val="000000" w:themeColor="text1"/>
                  <w:sz w:val="16"/>
                  <w:szCs w:val="18"/>
                  <w:lang w:eastAsia="zh-CN"/>
                </w:rPr>
                <w:t>SL-PRS</w:t>
              </w:r>
              <w:r>
                <w:rPr>
                  <w:rFonts w:ascii="Arial" w:hAnsi="Arial" w:cs="Arial"/>
                  <w:color w:val="000000" w:themeColor="text1"/>
                  <w:sz w:val="16"/>
                  <w:szCs w:val="18"/>
                  <w:lang w:eastAsia="zh-CN"/>
                </w:rPr>
                <w:t xml:space="preserve"> resource allocation scheme 2 includes full sensing, partial sensing, </w:t>
              </w:r>
            </w:ins>
            <w:ins w:id="755" w:author="Huawei - Huangsu" w:date="2023-07-28T17:51:00Z">
              <w:r>
                <w:rPr>
                  <w:rFonts w:ascii="Arial" w:hAnsi="Arial" w:cs="Arial"/>
                  <w:color w:val="000000" w:themeColor="text1"/>
                  <w:sz w:val="16"/>
                  <w:szCs w:val="18"/>
                  <w:lang w:eastAsia="zh-CN"/>
                </w:rPr>
                <w:t>random selection for SL-PRS subjects to the corresponding capabilities in mode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46443"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72EAA"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5FED0"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D16E0" w14:textId="77777777" w:rsidR="00AD381D" w:rsidRPr="00E2013F"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37AC0"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8D677"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86E58"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DFB04"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38226"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4C067" w14:textId="77777777" w:rsidR="00AD381D" w:rsidRPr="00E2013F" w:rsidRDefault="00AD381D" w:rsidP="003D2F6B">
            <w:pPr>
              <w:pStyle w:val="TAL"/>
              <w:rPr>
                <w:rFonts w:cs="Arial"/>
                <w:color w:val="000000" w:themeColor="text1"/>
                <w:sz w:val="16"/>
                <w:szCs w:val="18"/>
                <w:lang w:eastAsia="ja-JP"/>
              </w:rPr>
            </w:pPr>
          </w:p>
        </w:tc>
      </w:tr>
      <w:tr w:rsidR="00AD381D" w:rsidRPr="00E2013F" w14:paraId="483AD49D" w14:textId="77777777" w:rsidTr="003D2F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89815" w14:textId="77777777" w:rsidR="00AD381D" w:rsidRPr="00E2013F" w:rsidRDefault="00AD381D" w:rsidP="003D2F6B">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F11A1" w14:textId="77777777" w:rsidR="00AD381D" w:rsidRPr="00E2013F" w:rsidRDefault="00AD381D" w:rsidP="003D2F6B">
            <w:pPr>
              <w:pStyle w:val="TAL"/>
              <w:rPr>
                <w:rFonts w:eastAsia="MS Mincho" w:cs="Arial"/>
                <w:color w:val="000000" w:themeColor="text1"/>
                <w:sz w:val="16"/>
                <w:szCs w:val="18"/>
              </w:rPr>
            </w:pPr>
            <w:r w:rsidRPr="00E2013F">
              <w:rPr>
                <w:rFonts w:eastAsia="MS Mincho" w:cs="Arial"/>
                <w:color w:val="000000" w:themeColor="text1"/>
                <w:sz w:val="16"/>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42994" w14:textId="77777777" w:rsidR="00AD381D" w:rsidRPr="00E2013F" w:rsidRDefault="00AD381D" w:rsidP="003D2F6B">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BCF4E" w14:textId="0F417836" w:rsidR="00AD381D" w:rsidRDefault="00AD381D" w:rsidP="003D2F6B">
            <w:pPr>
              <w:rPr>
                <w:ins w:id="756" w:author="Huawei - Huangsu" w:date="2023-07-28T17:52:00Z"/>
                <w:rFonts w:ascii="Arial" w:hAnsi="Arial" w:cs="Arial"/>
                <w:color w:val="000000" w:themeColor="text1"/>
                <w:sz w:val="16"/>
                <w:szCs w:val="18"/>
                <w:lang w:eastAsia="zh-CN"/>
              </w:rPr>
            </w:pPr>
            <w:ins w:id="757" w:author="Huawei - Huangsu" w:date="2023-07-28T17:52:00Z">
              <w:r>
                <w:rPr>
                  <w:rFonts w:ascii="Arial" w:hAnsi="Arial" w:cs="Arial" w:hint="eastAsia"/>
                  <w:color w:val="000000" w:themeColor="text1"/>
                  <w:sz w:val="16"/>
                  <w:szCs w:val="18"/>
                  <w:lang w:eastAsia="zh-CN"/>
                </w:rPr>
                <w:t>1</w:t>
              </w:r>
              <w:r>
                <w:rPr>
                  <w:rFonts w:ascii="Arial" w:hAnsi="Arial" w:cs="Arial"/>
                  <w:color w:val="000000" w:themeColor="text1"/>
                  <w:sz w:val="16"/>
                  <w:szCs w:val="18"/>
                  <w:lang w:eastAsia="zh-CN"/>
                </w:rPr>
                <w:t xml:space="preserve">. Support SL-PRS patterns in </w:t>
              </w:r>
            </w:ins>
            <w:ins w:id="758" w:author="Huawei - Huangsu" w:date="2023-07-28T17:55:00Z">
              <w:r>
                <w:rPr>
                  <w:rFonts w:ascii="Arial" w:hAnsi="Arial" w:cs="Arial"/>
                  <w:color w:val="000000" w:themeColor="text1"/>
                  <w:sz w:val="16"/>
                  <w:szCs w:val="18"/>
                  <w:lang w:eastAsia="zh-CN"/>
                </w:rPr>
                <w:t>dedicated resource</w:t>
              </w:r>
            </w:ins>
            <w:ins w:id="759" w:author="Huawei - Huangsu" w:date="2023-07-28T17:52:00Z">
              <w:r>
                <w:rPr>
                  <w:rFonts w:ascii="Arial" w:hAnsi="Arial" w:cs="Arial"/>
                  <w:color w:val="000000" w:themeColor="text1"/>
                  <w:sz w:val="16"/>
                  <w:szCs w:val="18"/>
                  <w:lang w:eastAsia="zh-CN"/>
                </w:rPr>
                <w:t xml:space="preserve"> pool</w:t>
              </w:r>
            </w:ins>
          </w:p>
          <w:p w14:paraId="7F3CDA8B" w14:textId="77777777" w:rsidR="00AD381D" w:rsidRDefault="00AD381D" w:rsidP="003D2F6B">
            <w:pPr>
              <w:rPr>
                <w:ins w:id="760" w:author="Huawei - Huangsu" w:date="2023-07-28T17:52:00Z"/>
                <w:rFonts w:ascii="Arial" w:hAnsi="Arial" w:cs="Arial"/>
                <w:color w:val="000000" w:themeColor="text1"/>
                <w:sz w:val="16"/>
                <w:szCs w:val="18"/>
                <w:lang w:eastAsia="zh-CN"/>
              </w:rPr>
            </w:pPr>
            <w:ins w:id="761" w:author="Huawei - Huangsu" w:date="2023-07-28T17:52:00Z">
              <w:r>
                <w:rPr>
                  <w:rFonts w:ascii="Arial" w:hAnsi="Arial" w:cs="Arial" w:hint="eastAsia"/>
                  <w:color w:val="000000" w:themeColor="text1"/>
                  <w:sz w:val="16"/>
                  <w:szCs w:val="18"/>
                  <w:lang w:eastAsia="zh-CN"/>
                </w:rPr>
                <w:t>2</w:t>
              </w:r>
              <w:r>
                <w:rPr>
                  <w:rFonts w:ascii="Arial" w:hAnsi="Arial" w:cs="Arial"/>
                  <w:color w:val="000000" w:themeColor="text1"/>
                  <w:sz w:val="16"/>
                  <w:szCs w:val="18"/>
                  <w:lang w:eastAsia="zh-CN"/>
                </w:rPr>
                <w:t>. Support transmitting SCI format 1B</w:t>
              </w:r>
            </w:ins>
          </w:p>
          <w:p w14:paraId="5C990653" w14:textId="77777777" w:rsidR="00AD381D" w:rsidRDefault="00AD381D" w:rsidP="003D2F6B">
            <w:pPr>
              <w:rPr>
                <w:ins w:id="762" w:author="Huawei - Huangsu" w:date="2023-07-28T17:54:00Z"/>
                <w:rFonts w:ascii="Arial" w:hAnsi="Arial" w:cs="Arial"/>
                <w:color w:val="000000" w:themeColor="text1"/>
                <w:sz w:val="16"/>
                <w:szCs w:val="18"/>
                <w:lang w:eastAsia="zh-CN"/>
              </w:rPr>
            </w:pPr>
            <w:ins w:id="763" w:author="Huawei - Huangsu" w:date="2023-07-28T17:52:00Z">
              <w:r>
                <w:rPr>
                  <w:rFonts w:ascii="Arial" w:hAnsi="Arial" w:cs="Arial" w:hint="eastAsia"/>
                  <w:color w:val="000000" w:themeColor="text1"/>
                  <w:sz w:val="16"/>
                  <w:szCs w:val="18"/>
                  <w:lang w:eastAsia="zh-CN"/>
                </w:rPr>
                <w:t>3</w:t>
              </w:r>
              <w:r>
                <w:rPr>
                  <w:rFonts w:ascii="Arial" w:hAnsi="Arial" w:cs="Arial"/>
                  <w:color w:val="000000" w:themeColor="text1"/>
                  <w:sz w:val="16"/>
                  <w:szCs w:val="18"/>
                  <w:lang w:eastAsia="zh-CN"/>
                </w:rPr>
                <w:t xml:space="preserve">. </w:t>
              </w:r>
              <w:r w:rsidRPr="00190F42">
                <w:rPr>
                  <w:rFonts w:ascii="Arial" w:hAnsi="Arial" w:cs="Arial"/>
                  <w:color w:val="000000" w:themeColor="text1"/>
                  <w:sz w:val="16"/>
                  <w:szCs w:val="18"/>
                  <w:lang w:eastAsia="zh-CN"/>
                </w:rPr>
                <w:t>Support periodic reservation and non-periodic reservation for SL-PRS transmission</w:t>
              </w:r>
              <w:r>
                <w:rPr>
                  <w:rFonts w:ascii="Arial" w:hAnsi="Arial" w:cs="Arial"/>
                  <w:color w:val="000000" w:themeColor="text1"/>
                  <w:sz w:val="16"/>
                  <w:szCs w:val="18"/>
                  <w:lang w:eastAsia="zh-CN"/>
                </w:rPr>
                <w:t>.</w:t>
              </w:r>
            </w:ins>
          </w:p>
          <w:p w14:paraId="7594737E" w14:textId="77777777" w:rsidR="00AD381D" w:rsidRDefault="00AD381D" w:rsidP="003D2F6B">
            <w:pPr>
              <w:rPr>
                <w:ins w:id="764" w:author="Huawei - Huangsu" w:date="2023-07-28T18:17:00Z"/>
                <w:rFonts w:ascii="Arial" w:hAnsi="Arial" w:cs="Arial"/>
                <w:color w:val="000000" w:themeColor="text1"/>
                <w:sz w:val="16"/>
                <w:szCs w:val="18"/>
                <w:lang w:eastAsia="zh-CN"/>
              </w:rPr>
            </w:pPr>
            <w:ins w:id="765" w:author="Huawei - Huangsu" w:date="2023-07-28T17:54:00Z">
              <w:r>
                <w:rPr>
                  <w:rFonts w:ascii="Arial" w:hAnsi="Arial" w:cs="Arial" w:hint="eastAsia"/>
                  <w:color w:val="000000" w:themeColor="text1"/>
                  <w:sz w:val="16"/>
                  <w:szCs w:val="18"/>
                  <w:lang w:eastAsia="zh-CN"/>
                </w:rPr>
                <w:t>4</w:t>
              </w:r>
              <w:r>
                <w:rPr>
                  <w:rFonts w:ascii="Arial" w:hAnsi="Arial" w:cs="Arial"/>
                  <w:color w:val="000000" w:themeColor="text1"/>
                  <w:sz w:val="16"/>
                  <w:szCs w:val="18"/>
                  <w:lang w:eastAsia="zh-CN"/>
                </w:rPr>
                <w:t>. Supp</w:t>
              </w:r>
            </w:ins>
            <w:ins w:id="766" w:author="Huawei - Huangsu" w:date="2023-07-28T17:55:00Z">
              <w:r>
                <w:rPr>
                  <w:rFonts w:ascii="Arial" w:hAnsi="Arial" w:cs="Arial"/>
                  <w:color w:val="000000" w:themeColor="text1"/>
                  <w:sz w:val="16"/>
                  <w:szCs w:val="18"/>
                  <w:lang w:eastAsia="zh-CN"/>
                </w:rPr>
                <w:t>ort receiving DCI format xxx.</w:t>
              </w:r>
            </w:ins>
          </w:p>
          <w:p w14:paraId="5B1FA4B4" w14:textId="77777777" w:rsidR="00AD381D" w:rsidRPr="00E2013F" w:rsidRDefault="00AD381D" w:rsidP="003D2F6B">
            <w:pPr>
              <w:rPr>
                <w:rFonts w:ascii="Arial" w:hAnsi="Arial" w:cs="Arial"/>
                <w:color w:val="000000" w:themeColor="text1"/>
                <w:sz w:val="16"/>
                <w:szCs w:val="18"/>
                <w:lang w:eastAsia="zh-CN"/>
              </w:rPr>
            </w:pPr>
            <w:ins w:id="767" w:author="Huawei - Huangsu" w:date="2023-07-28T18:17:00Z">
              <w:r>
                <w:rPr>
                  <w:rFonts w:ascii="Arial" w:hAnsi="Arial" w:cs="Arial" w:hint="eastAsia"/>
                  <w:color w:val="000000" w:themeColor="text1"/>
                  <w:sz w:val="16"/>
                  <w:szCs w:val="18"/>
                  <w:lang w:eastAsia="zh-CN"/>
                </w:rPr>
                <w:t>5</w:t>
              </w:r>
              <w:r>
                <w:rPr>
                  <w:rFonts w:ascii="Arial" w:hAnsi="Arial" w:cs="Arial"/>
                  <w:color w:val="000000" w:themeColor="text1"/>
                  <w:sz w:val="16"/>
                  <w:szCs w:val="18"/>
                  <w:lang w:eastAsia="zh-CN"/>
                </w:rPr>
                <w:t>. Support open loop power control of SL</w:t>
              </w:r>
            </w:ins>
            <w:ins w:id="768" w:author="Huawei - Huangsu" w:date="2023-08-02T08:59:00Z">
              <w:r>
                <w:rPr>
                  <w:rFonts w:ascii="Arial" w:hAnsi="Arial" w:cs="Arial"/>
                  <w:color w:val="000000" w:themeColor="text1"/>
                  <w:sz w:val="16"/>
                  <w:szCs w:val="18"/>
                  <w:lang w:eastAsia="zh-CN"/>
                </w:rPr>
                <w:t>-</w:t>
              </w:r>
            </w:ins>
            <w:ins w:id="769" w:author="Huawei - Huangsu" w:date="2023-07-28T18:17:00Z">
              <w:r>
                <w:rPr>
                  <w:rFonts w:ascii="Arial" w:hAnsi="Arial" w:cs="Arial"/>
                  <w:color w:val="000000" w:themeColor="text1"/>
                  <w:sz w:val="16"/>
                  <w:szCs w:val="18"/>
                  <w:lang w:eastAsia="zh-CN"/>
                </w:rPr>
                <w:t>PRS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E7803"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EF723"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BD0B4"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2852C" w14:textId="77777777" w:rsidR="00AD381D" w:rsidRPr="00E2013F"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BC585"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565AA"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A2F9B"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12919"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26B1D"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418DE" w14:textId="77777777" w:rsidR="00AD381D" w:rsidRPr="00E2013F" w:rsidRDefault="00AD381D" w:rsidP="003D2F6B">
            <w:pPr>
              <w:pStyle w:val="TAL"/>
              <w:rPr>
                <w:rFonts w:cs="Arial"/>
                <w:color w:val="000000" w:themeColor="text1"/>
                <w:sz w:val="16"/>
                <w:szCs w:val="18"/>
                <w:lang w:eastAsia="ja-JP"/>
              </w:rPr>
            </w:pPr>
          </w:p>
        </w:tc>
      </w:tr>
      <w:tr w:rsidR="00AD381D" w:rsidRPr="00E2013F" w14:paraId="6C7F4C2B" w14:textId="77777777" w:rsidTr="003D2F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FB6E51" w14:textId="77777777" w:rsidR="00AD381D" w:rsidRPr="00E2013F" w:rsidRDefault="00AD381D" w:rsidP="003D2F6B">
            <w:pPr>
              <w:pStyle w:val="TAL"/>
              <w:rPr>
                <w:rFonts w:cs="Arial"/>
                <w:color w:val="000000" w:themeColor="text1"/>
                <w:sz w:val="16"/>
                <w:szCs w:val="18"/>
              </w:rPr>
            </w:pPr>
            <w:r w:rsidRPr="00E2013F">
              <w:rPr>
                <w:rFonts w:cs="Arial"/>
                <w:color w:val="000000" w:themeColor="text1"/>
                <w:sz w:val="16"/>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3E6C1" w14:textId="77777777" w:rsidR="00AD381D" w:rsidRPr="00E2013F" w:rsidRDefault="00AD381D" w:rsidP="003D2F6B">
            <w:pPr>
              <w:pStyle w:val="TAL"/>
              <w:rPr>
                <w:rFonts w:eastAsia="MS Mincho" w:cs="Arial"/>
                <w:color w:val="000000" w:themeColor="text1"/>
                <w:sz w:val="16"/>
                <w:szCs w:val="18"/>
              </w:rPr>
            </w:pPr>
            <w:r w:rsidRPr="00E2013F">
              <w:rPr>
                <w:rFonts w:eastAsia="MS Mincho" w:cs="Arial"/>
                <w:color w:val="000000" w:themeColor="text1"/>
                <w:sz w:val="16"/>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83EFA" w14:textId="77777777" w:rsidR="00AD381D" w:rsidRPr="00E2013F" w:rsidRDefault="00AD381D" w:rsidP="003D2F6B">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Transmitting SL-PRS scheme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4AD86" w14:textId="5DAD6770" w:rsidR="00AD381D" w:rsidRDefault="00AD381D" w:rsidP="003D2F6B">
            <w:pPr>
              <w:rPr>
                <w:ins w:id="770" w:author="Huawei - Huangsu" w:date="2023-07-28T17:55:00Z"/>
                <w:rFonts w:ascii="Arial" w:hAnsi="Arial" w:cs="Arial"/>
                <w:color w:val="000000" w:themeColor="text1"/>
                <w:sz w:val="16"/>
                <w:szCs w:val="18"/>
                <w:lang w:eastAsia="zh-CN"/>
              </w:rPr>
            </w:pPr>
            <w:ins w:id="771" w:author="Huawei - Huangsu" w:date="2023-07-28T17:55:00Z">
              <w:r>
                <w:rPr>
                  <w:rFonts w:ascii="Arial" w:hAnsi="Arial" w:cs="Arial" w:hint="eastAsia"/>
                  <w:color w:val="000000" w:themeColor="text1"/>
                  <w:sz w:val="16"/>
                  <w:szCs w:val="18"/>
                  <w:lang w:eastAsia="zh-CN"/>
                </w:rPr>
                <w:t>1</w:t>
              </w:r>
              <w:r>
                <w:rPr>
                  <w:rFonts w:ascii="Arial" w:hAnsi="Arial" w:cs="Arial"/>
                  <w:color w:val="000000" w:themeColor="text1"/>
                  <w:sz w:val="16"/>
                  <w:szCs w:val="18"/>
                  <w:lang w:eastAsia="zh-CN"/>
                </w:rPr>
                <w:t>. Support SL-PRS patterns in dedicated resource pool</w:t>
              </w:r>
            </w:ins>
          </w:p>
          <w:p w14:paraId="6551CA10" w14:textId="77777777" w:rsidR="00AD381D" w:rsidRDefault="00AD381D" w:rsidP="003D2F6B">
            <w:pPr>
              <w:rPr>
                <w:ins w:id="772" w:author="Huawei - Huangsu" w:date="2023-07-28T17:55:00Z"/>
                <w:rFonts w:ascii="Arial" w:hAnsi="Arial" w:cs="Arial"/>
                <w:color w:val="000000" w:themeColor="text1"/>
                <w:sz w:val="16"/>
                <w:szCs w:val="18"/>
                <w:lang w:eastAsia="zh-CN"/>
              </w:rPr>
            </w:pPr>
            <w:ins w:id="773" w:author="Huawei - Huangsu" w:date="2023-07-28T17:55:00Z">
              <w:r>
                <w:rPr>
                  <w:rFonts w:ascii="Arial" w:hAnsi="Arial" w:cs="Arial" w:hint="eastAsia"/>
                  <w:color w:val="000000" w:themeColor="text1"/>
                  <w:sz w:val="16"/>
                  <w:szCs w:val="18"/>
                  <w:lang w:eastAsia="zh-CN"/>
                </w:rPr>
                <w:t>2</w:t>
              </w:r>
              <w:r>
                <w:rPr>
                  <w:rFonts w:ascii="Arial" w:hAnsi="Arial" w:cs="Arial"/>
                  <w:color w:val="000000" w:themeColor="text1"/>
                  <w:sz w:val="16"/>
                  <w:szCs w:val="18"/>
                  <w:lang w:eastAsia="zh-CN"/>
                </w:rPr>
                <w:t>. Support transmitting SCI format 1B</w:t>
              </w:r>
            </w:ins>
          </w:p>
          <w:p w14:paraId="0DC1C698" w14:textId="77777777" w:rsidR="00AD381D" w:rsidRDefault="00AD381D" w:rsidP="003D2F6B">
            <w:pPr>
              <w:rPr>
                <w:ins w:id="774" w:author="Huawei - Huangsu" w:date="2023-07-28T17:55:00Z"/>
                <w:rFonts w:ascii="Arial" w:hAnsi="Arial" w:cs="Arial"/>
                <w:color w:val="000000" w:themeColor="text1"/>
                <w:sz w:val="16"/>
                <w:szCs w:val="18"/>
                <w:lang w:eastAsia="zh-CN"/>
              </w:rPr>
            </w:pPr>
            <w:ins w:id="775" w:author="Huawei - Huangsu" w:date="2023-07-28T17:55:00Z">
              <w:r>
                <w:rPr>
                  <w:rFonts w:ascii="Arial" w:hAnsi="Arial" w:cs="Arial" w:hint="eastAsia"/>
                  <w:color w:val="000000" w:themeColor="text1"/>
                  <w:sz w:val="16"/>
                  <w:szCs w:val="18"/>
                  <w:lang w:eastAsia="zh-CN"/>
                </w:rPr>
                <w:t>3</w:t>
              </w:r>
              <w:r>
                <w:rPr>
                  <w:rFonts w:ascii="Arial" w:hAnsi="Arial" w:cs="Arial"/>
                  <w:color w:val="000000" w:themeColor="text1"/>
                  <w:sz w:val="16"/>
                  <w:szCs w:val="18"/>
                  <w:lang w:eastAsia="zh-CN"/>
                </w:rPr>
                <w:t xml:space="preserve">. </w:t>
              </w:r>
              <w:r w:rsidRPr="00190F42">
                <w:rPr>
                  <w:rFonts w:ascii="Arial" w:hAnsi="Arial" w:cs="Arial"/>
                  <w:color w:val="000000" w:themeColor="text1"/>
                  <w:sz w:val="16"/>
                  <w:szCs w:val="18"/>
                  <w:lang w:eastAsia="zh-CN"/>
                </w:rPr>
                <w:t>Support periodic reservation and non-periodic reservation for SL-PRS transmission</w:t>
              </w:r>
              <w:r>
                <w:rPr>
                  <w:rFonts w:ascii="Arial" w:hAnsi="Arial" w:cs="Arial"/>
                  <w:color w:val="000000" w:themeColor="text1"/>
                  <w:sz w:val="16"/>
                  <w:szCs w:val="18"/>
                  <w:lang w:eastAsia="zh-CN"/>
                </w:rPr>
                <w:t>.</w:t>
              </w:r>
            </w:ins>
          </w:p>
          <w:p w14:paraId="5DEC7595" w14:textId="77777777" w:rsidR="00AD381D" w:rsidRDefault="00AD381D" w:rsidP="003D2F6B">
            <w:pPr>
              <w:rPr>
                <w:ins w:id="776" w:author="Huawei - Huangsu" w:date="2023-07-28T18:17:00Z"/>
                <w:rFonts w:ascii="Arial" w:hAnsi="Arial" w:cs="Arial"/>
                <w:color w:val="000000" w:themeColor="text1"/>
                <w:sz w:val="16"/>
                <w:szCs w:val="18"/>
                <w:lang w:eastAsia="zh-CN"/>
              </w:rPr>
            </w:pPr>
            <w:ins w:id="777" w:author="Huawei - Huangsu" w:date="2023-07-28T17:56:00Z">
              <w:r>
                <w:rPr>
                  <w:rFonts w:ascii="Arial" w:hAnsi="Arial" w:cs="Arial" w:hint="eastAsia"/>
                  <w:color w:val="000000" w:themeColor="text1"/>
                  <w:sz w:val="16"/>
                  <w:szCs w:val="18"/>
                  <w:lang w:eastAsia="zh-CN"/>
                </w:rPr>
                <w:t>4</w:t>
              </w:r>
              <w:r>
                <w:rPr>
                  <w:rFonts w:ascii="Arial" w:hAnsi="Arial" w:cs="Arial"/>
                  <w:color w:val="000000" w:themeColor="text1"/>
                  <w:sz w:val="16"/>
                  <w:szCs w:val="18"/>
                  <w:lang w:eastAsia="zh-CN"/>
                </w:rPr>
                <w:t xml:space="preserve">. Supported scheme 2 resource allocation types. Candidate values: </w:t>
              </w:r>
            </w:ins>
            <w:ins w:id="778" w:author="Huawei - Huangsu" w:date="2023-07-28T17:57:00Z">
              <w:r>
                <w:rPr>
                  <w:rFonts w:ascii="Arial" w:hAnsi="Arial" w:cs="Arial"/>
                  <w:color w:val="000000" w:themeColor="text1"/>
                  <w:sz w:val="16"/>
                  <w:szCs w:val="18"/>
                  <w:lang w:eastAsia="zh-CN"/>
                </w:rPr>
                <w:t xml:space="preserve">bitmap </w:t>
              </w:r>
            </w:ins>
            <w:ins w:id="779" w:author="Huawei - Huangsu" w:date="2023-07-28T17:56:00Z">
              <w:r>
                <w:rPr>
                  <w:rFonts w:ascii="Arial" w:hAnsi="Arial" w:cs="Arial"/>
                  <w:color w:val="000000" w:themeColor="text1"/>
                  <w:sz w:val="16"/>
                  <w:szCs w:val="18"/>
                  <w:lang w:eastAsia="zh-CN"/>
                </w:rPr>
                <w:t>{full sensing, random resource selection}</w:t>
              </w:r>
            </w:ins>
          </w:p>
          <w:p w14:paraId="5367B017" w14:textId="77777777" w:rsidR="00AD381D" w:rsidRPr="00E2013F" w:rsidRDefault="00AD381D" w:rsidP="003D2F6B">
            <w:pPr>
              <w:rPr>
                <w:rFonts w:ascii="Arial" w:hAnsi="Arial" w:cs="Arial"/>
                <w:color w:val="000000" w:themeColor="text1"/>
                <w:sz w:val="16"/>
                <w:szCs w:val="18"/>
                <w:lang w:eastAsia="zh-CN"/>
              </w:rPr>
            </w:pPr>
            <w:ins w:id="780" w:author="Huawei - Huangsu" w:date="2023-07-28T18:17:00Z">
              <w:r>
                <w:rPr>
                  <w:rFonts w:ascii="Arial" w:hAnsi="Arial" w:cs="Arial" w:hint="eastAsia"/>
                  <w:color w:val="000000" w:themeColor="text1"/>
                  <w:sz w:val="16"/>
                  <w:szCs w:val="18"/>
                  <w:lang w:eastAsia="zh-CN"/>
                </w:rPr>
                <w:t>5</w:t>
              </w:r>
              <w:r>
                <w:rPr>
                  <w:rFonts w:ascii="Arial" w:hAnsi="Arial" w:cs="Arial"/>
                  <w:color w:val="000000" w:themeColor="text1"/>
                  <w:sz w:val="16"/>
                  <w:szCs w:val="18"/>
                  <w:lang w:eastAsia="zh-CN"/>
                </w:rPr>
                <w:t>. Support open loop power control of SL</w:t>
              </w:r>
            </w:ins>
            <w:ins w:id="781" w:author="Huawei - Huangsu" w:date="2023-08-02T08:59:00Z">
              <w:r>
                <w:rPr>
                  <w:rFonts w:ascii="Arial" w:hAnsi="Arial" w:cs="Arial"/>
                  <w:color w:val="000000" w:themeColor="text1"/>
                  <w:sz w:val="16"/>
                  <w:szCs w:val="18"/>
                  <w:lang w:eastAsia="zh-CN"/>
                </w:rPr>
                <w:t>-</w:t>
              </w:r>
            </w:ins>
            <w:ins w:id="782" w:author="Huawei - Huangsu" w:date="2023-07-28T18:17:00Z">
              <w:r>
                <w:rPr>
                  <w:rFonts w:ascii="Arial" w:hAnsi="Arial" w:cs="Arial"/>
                  <w:color w:val="000000" w:themeColor="text1"/>
                  <w:sz w:val="16"/>
                  <w:szCs w:val="18"/>
                  <w:lang w:eastAsia="zh-CN"/>
                </w:rPr>
                <w:t>PRS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B4FD3"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239F4"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6197B"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C8DB3" w14:textId="77777777" w:rsidR="00AD381D" w:rsidRPr="00E2013F"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4FC58"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1A099"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AE540"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98FA9"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8FDD8"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F0AD5" w14:textId="77777777" w:rsidR="00AD381D" w:rsidRPr="00E2013F" w:rsidRDefault="00AD381D" w:rsidP="003D2F6B">
            <w:pPr>
              <w:pStyle w:val="TAL"/>
              <w:rPr>
                <w:rFonts w:cs="Arial"/>
                <w:color w:val="000000" w:themeColor="text1"/>
                <w:sz w:val="16"/>
                <w:szCs w:val="18"/>
                <w:lang w:eastAsia="ja-JP"/>
              </w:rPr>
            </w:pPr>
          </w:p>
        </w:tc>
      </w:tr>
      <w:tr w:rsidR="00AD381D" w:rsidRPr="00E2013F" w14:paraId="4135CD75" w14:textId="77777777" w:rsidTr="003D2F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99EFB3" w14:textId="77777777" w:rsidR="00AD381D" w:rsidRPr="00E2013F" w:rsidRDefault="00AD381D" w:rsidP="003D2F6B">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D9D64" w14:textId="77777777" w:rsidR="00AD381D" w:rsidRPr="00E2013F" w:rsidRDefault="00AD381D" w:rsidP="003D2F6B">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BC65F" w14:textId="77777777" w:rsidR="00AD381D" w:rsidRPr="00E2013F" w:rsidRDefault="00AD381D" w:rsidP="003D2F6B">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 xml:space="preserve">SL-PRS congestion control </w:t>
            </w:r>
            <w:r w:rsidRPr="00E2013F">
              <w:rPr>
                <w:rFonts w:eastAsia="宋体" w:cs="Arial"/>
                <w:color w:val="000000" w:themeColor="text1"/>
                <w:sz w:val="16"/>
                <w:szCs w:val="18"/>
                <w:highlight w:val="yellow"/>
                <w:lang w:eastAsia="zh-CN"/>
              </w:rPr>
              <w:t>[in a dedicated</w:t>
            </w:r>
            <w:del w:id="783" w:author="Huawei - Huangsu" w:date="2023-07-28T17:57:00Z">
              <w:r w:rsidRPr="00E2013F" w:rsidDel="00E83E5A">
                <w:rPr>
                  <w:rFonts w:eastAsia="宋体" w:cs="Arial"/>
                  <w:color w:val="000000" w:themeColor="text1"/>
                  <w:sz w:val="16"/>
                  <w:szCs w:val="18"/>
                  <w:highlight w:val="yellow"/>
                  <w:lang w:eastAsia="zh-CN"/>
                </w:rPr>
                <w:delText>/shared</w:delText>
              </w:r>
            </w:del>
            <w:r w:rsidRPr="00E2013F">
              <w:rPr>
                <w:rFonts w:eastAsia="宋体" w:cs="Arial"/>
                <w:color w:val="000000" w:themeColor="text1"/>
                <w:sz w:val="16"/>
                <w:szCs w:val="18"/>
                <w:highlight w:val="yellow"/>
                <w:lang w:eastAsia="zh-CN"/>
              </w:rPr>
              <w:t xml:space="preserve">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5D119" w14:textId="77777777" w:rsidR="00AD381D" w:rsidRPr="00E2013F" w:rsidRDefault="00AD381D" w:rsidP="003D2F6B">
            <w:pPr>
              <w:rPr>
                <w:rFonts w:ascii="Arial" w:hAnsi="Arial" w:cs="Arial"/>
                <w:color w:val="000000" w:themeColor="text1"/>
                <w:sz w:val="16"/>
                <w:szCs w:val="18"/>
                <w:lang w:eastAsia="zh-CN"/>
              </w:rPr>
            </w:pPr>
            <w:ins w:id="784" w:author="Huawei - Huangsu" w:date="2023-07-28T17:57:00Z">
              <w:r>
                <w:rPr>
                  <w:rFonts w:ascii="Arial" w:hAnsi="Arial" w:cs="Arial"/>
                  <w:color w:val="000000" w:themeColor="text1"/>
                  <w:sz w:val="16"/>
                  <w:szCs w:val="18"/>
                  <w:lang w:eastAsia="zh-CN"/>
                </w:rPr>
                <w:t xml:space="preserve">Support BR and CRB calculation for </w:t>
              </w:r>
            </w:ins>
            <w:ins w:id="785" w:author="Huawei - Huangsu" w:date="2023-07-28T17:58:00Z">
              <w:r>
                <w:rPr>
                  <w:rFonts w:ascii="Arial" w:hAnsi="Arial" w:cs="Arial"/>
                  <w:color w:val="000000" w:themeColor="text1"/>
                  <w:sz w:val="16"/>
                  <w:szCs w:val="18"/>
                  <w:lang w:eastAsia="zh-CN"/>
                </w:rPr>
                <w:t>SL</w:t>
              </w:r>
            </w:ins>
            <w:ins w:id="786" w:author="Huawei - Huangsu" w:date="2023-08-02T08:59:00Z">
              <w:r>
                <w:rPr>
                  <w:rFonts w:ascii="Arial" w:hAnsi="Arial" w:cs="Arial"/>
                  <w:color w:val="000000" w:themeColor="text1"/>
                  <w:sz w:val="16"/>
                  <w:szCs w:val="18"/>
                  <w:lang w:eastAsia="zh-CN"/>
                </w:rPr>
                <w:t>-</w:t>
              </w:r>
            </w:ins>
            <w:ins w:id="787" w:author="Huawei - Huangsu" w:date="2023-07-28T17:58:00Z">
              <w:r>
                <w:rPr>
                  <w:rFonts w:ascii="Arial" w:hAnsi="Arial" w:cs="Arial"/>
                  <w:color w:val="000000" w:themeColor="text1"/>
                  <w:sz w:val="16"/>
                  <w:szCs w:val="18"/>
                  <w:lang w:eastAsia="zh-CN"/>
                </w:rPr>
                <w:t>PRS.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39AD4"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77C52"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956AB"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EA1C7" w14:textId="77777777" w:rsidR="00AD381D" w:rsidRPr="00E2013F"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15051"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32B89"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A0720"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0473F"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9EFAA"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C13F1" w14:textId="77777777" w:rsidR="00AD381D" w:rsidRPr="00E2013F" w:rsidRDefault="00AD381D" w:rsidP="003D2F6B">
            <w:pPr>
              <w:pStyle w:val="TAL"/>
              <w:rPr>
                <w:rFonts w:cs="Arial"/>
                <w:color w:val="000000" w:themeColor="text1"/>
                <w:sz w:val="16"/>
                <w:szCs w:val="18"/>
                <w:lang w:eastAsia="ja-JP"/>
              </w:rPr>
            </w:pPr>
          </w:p>
        </w:tc>
      </w:tr>
      <w:tr w:rsidR="00AD381D" w:rsidRPr="00E2013F" w14:paraId="224308D9" w14:textId="77777777" w:rsidTr="003D2F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17D13A" w14:textId="77777777" w:rsidR="00AD381D" w:rsidRPr="00E2013F" w:rsidRDefault="00AD381D" w:rsidP="003D2F6B">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28219" w14:textId="77777777" w:rsidR="00AD381D" w:rsidRPr="00E2013F" w:rsidRDefault="00AD381D" w:rsidP="003D2F6B">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41-1-7</w:t>
            </w:r>
            <w:ins w:id="788" w:author="Huawei - Huangsu" w:date="2023-07-28T18:01:00Z">
              <w:r>
                <w:rPr>
                  <w:rFonts w:eastAsia="MS Mincho" w:cs="Arial"/>
                  <w:color w:val="000000" w:themeColor="text1"/>
                  <w:sz w:val="16"/>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5E5BA" w14:textId="77777777" w:rsidR="00AD381D" w:rsidRPr="00E2013F" w:rsidRDefault="00AD381D" w:rsidP="003D2F6B">
            <w:pPr>
              <w:pStyle w:val="TAL"/>
              <w:rPr>
                <w:rFonts w:eastAsia="宋体" w:cs="Arial"/>
                <w:color w:val="000000" w:themeColor="text1"/>
                <w:sz w:val="16"/>
                <w:szCs w:val="18"/>
                <w:lang w:eastAsia="zh-CN"/>
              </w:rPr>
            </w:pPr>
            <w:r w:rsidRPr="00E2013F">
              <w:rPr>
                <w:rFonts w:eastAsia="宋体" w:cs="Arial"/>
                <w:color w:val="000000" w:themeColor="text1"/>
                <w:sz w:val="16"/>
                <w:szCs w:val="18"/>
                <w:lang w:eastAsia="zh-CN"/>
              </w:rPr>
              <w:t>SL PRS measurement for</w:t>
            </w:r>
            <w:ins w:id="789" w:author="Huawei - Huangsu" w:date="2023-07-28T18:00:00Z">
              <w:r>
                <w:rPr>
                  <w:rFonts w:eastAsia="宋体" w:cs="Arial"/>
                  <w:color w:val="000000" w:themeColor="text1"/>
                  <w:sz w:val="16"/>
                  <w:szCs w:val="18"/>
                  <w:lang w:eastAsia="zh-CN"/>
                </w:rPr>
                <w:t xml:space="preserve"> SL RSTD</w:t>
              </w:r>
            </w:ins>
            <w:del w:id="790" w:author="Huawei - Huangsu" w:date="2023-07-28T17:59:00Z">
              <w:r w:rsidRPr="00E2013F" w:rsidDel="00E83E5A">
                <w:rPr>
                  <w:rFonts w:eastAsia="宋体" w:cs="Arial"/>
                  <w:color w:val="000000" w:themeColor="text1"/>
                  <w:sz w:val="16"/>
                  <w:szCs w:val="18"/>
                  <w:lang w:eastAsia="zh-CN"/>
                </w:rPr>
                <w:delText xml:space="preserve"> </w:delText>
              </w:r>
              <w:r w:rsidRPr="00E2013F" w:rsidDel="00E83E5A">
                <w:rPr>
                  <w:rFonts w:eastAsia="宋体" w:cs="Arial"/>
                  <w:color w:val="000000" w:themeColor="text1"/>
                  <w:sz w:val="16"/>
                  <w:szCs w:val="18"/>
                  <w:highlight w:val="yellow"/>
                  <w:lang w:eastAsia="zh-CN"/>
                </w:rPr>
                <w:delText>[SL-TDOA DL type/ SL-TDOA UL type /SL-AOA\RTT-type solutions using SL single sided/ RTT-type solutions using SL single sided double-sided]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AF8F3" w14:textId="77777777" w:rsidR="00AD381D" w:rsidRDefault="00AD381D" w:rsidP="003D2F6B">
            <w:pPr>
              <w:rPr>
                <w:ins w:id="791" w:author="Huawei - Huangsu" w:date="2023-07-28T18:03:00Z"/>
                <w:rFonts w:ascii="Arial" w:hAnsi="Arial" w:cs="Arial"/>
                <w:color w:val="000000" w:themeColor="text1"/>
                <w:sz w:val="16"/>
                <w:szCs w:val="18"/>
                <w:lang w:eastAsia="zh-CN"/>
              </w:rPr>
            </w:pPr>
            <w:ins w:id="792" w:author="Huawei - Huangsu" w:date="2023-07-28T18:03:00Z">
              <w:r w:rsidRPr="00E83E5A">
                <w:rPr>
                  <w:rFonts w:ascii="Arial" w:hAnsi="Arial" w:cs="Arial"/>
                  <w:color w:val="000000" w:themeColor="text1"/>
                  <w:sz w:val="16"/>
                  <w:szCs w:val="18"/>
                  <w:lang w:eastAsia="zh-CN"/>
                </w:rPr>
                <w:t>1.</w:t>
              </w:r>
              <w:r>
                <w:rPr>
                  <w:rFonts w:ascii="Arial" w:hAnsi="Arial" w:cs="Arial"/>
                  <w:color w:val="000000" w:themeColor="text1"/>
                  <w:sz w:val="16"/>
                  <w:szCs w:val="18"/>
                  <w:lang w:eastAsia="zh-CN"/>
                </w:rPr>
                <w:t xml:space="preserve"> </w:t>
              </w:r>
            </w:ins>
            <w:ins w:id="793" w:author="Huawei - Huangsu" w:date="2023-07-28T18:00:00Z">
              <w:r w:rsidRPr="00E0481E">
                <w:rPr>
                  <w:rFonts w:ascii="Arial" w:hAnsi="Arial" w:cs="Arial"/>
                  <w:color w:val="000000" w:themeColor="text1"/>
                  <w:sz w:val="16"/>
                  <w:szCs w:val="18"/>
                  <w:lang w:eastAsia="zh-CN"/>
                </w:rPr>
                <w:t>Support SL R</w:t>
              </w:r>
            </w:ins>
            <w:ins w:id="794" w:author="Huawei - Huangsu" w:date="2023-07-28T18:01:00Z">
              <w:r w:rsidRPr="00E0481E">
                <w:rPr>
                  <w:rFonts w:ascii="Arial" w:hAnsi="Arial" w:cs="Arial"/>
                  <w:color w:val="000000" w:themeColor="text1"/>
                  <w:sz w:val="16"/>
                  <w:szCs w:val="18"/>
                  <w:lang w:eastAsia="zh-CN"/>
                </w:rPr>
                <w:t xml:space="preserve">STD measurement </w:t>
              </w:r>
            </w:ins>
            <w:ins w:id="795" w:author="Huawei - Huangsu" w:date="2023-07-28T18:03:00Z">
              <w:r>
                <w:rPr>
                  <w:rFonts w:ascii="Arial" w:hAnsi="Arial" w:cs="Arial"/>
                  <w:color w:val="000000" w:themeColor="text1"/>
                  <w:sz w:val="16"/>
                  <w:szCs w:val="18"/>
                  <w:lang w:eastAsia="zh-CN"/>
                </w:rPr>
                <w:t>based on SL</w:t>
              </w:r>
            </w:ins>
            <w:ins w:id="796" w:author="Huawei - Huangsu" w:date="2023-08-02T08:59:00Z">
              <w:r>
                <w:rPr>
                  <w:rFonts w:ascii="Arial" w:hAnsi="Arial" w:cs="Arial"/>
                  <w:color w:val="000000" w:themeColor="text1"/>
                  <w:sz w:val="16"/>
                  <w:szCs w:val="18"/>
                  <w:lang w:eastAsia="zh-CN"/>
                </w:rPr>
                <w:t>-</w:t>
              </w:r>
            </w:ins>
            <w:ins w:id="797" w:author="Huawei - Huangsu" w:date="2023-07-28T18:03:00Z">
              <w:r>
                <w:rPr>
                  <w:rFonts w:ascii="Arial" w:hAnsi="Arial" w:cs="Arial"/>
                  <w:color w:val="000000" w:themeColor="text1"/>
                  <w:sz w:val="16"/>
                  <w:szCs w:val="18"/>
                  <w:lang w:eastAsia="zh-CN"/>
                </w:rPr>
                <w:t>PRS</w:t>
              </w:r>
            </w:ins>
          </w:p>
          <w:p w14:paraId="6D3D36BA" w14:textId="77777777" w:rsidR="00AD381D" w:rsidRPr="00E0481E" w:rsidRDefault="00AD381D" w:rsidP="003D2F6B">
            <w:pPr>
              <w:rPr>
                <w:rFonts w:ascii="Arial" w:hAnsi="Arial" w:cs="Arial"/>
                <w:color w:val="000000" w:themeColor="text1"/>
                <w:sz w:val="16"/>
                <w:szCs w:val="18"/>
                <w:lang w:eastAsia="zh-CN"/>
              </w:rPr>
            </w:pPr>
            <w:ins w:id="798" w:author="Huawei - Huangsu" w:date="2023-07-28T18:03:00Z">
              <w:r>
                <w:rPr>
                  <w:rFonts w:ascii="Arial" w:hAnsi="Arial" w:cs="Arial"/>
                  <w:color w:val="000000" w:themeColor="text1"/>
                  <w:sz w:val="16"/>
                  <w:szCs w:val="18"/>
                  <w:lang w:eastAsia="zh-CN"/>
                </w:rPr>
                <w:t>2. Support SL RSTD</w:t>
              </w:r>
            </w:ins>
            <w:ins w:id="799" w:author="Huawei - Huangsu" w:date="2023-07-28T18:04:00Z">
              <w:r>
                <w:rPr>
                  <w:rFonts w:ascii="Arial" w:hAnsi="Arial" w:cs="Arial"/>
                  <w:color w:val="000000" w:themeColor="text1"/>
                  <w:sz w:val="16"/>
                  <w:szCs w:val="18"/>
                  <w:lang w:eastAsia="zh-CN"/>
                </w:rPr>
                <w:t xml:space="preserve"> measurement </w:t>
              </w:r>
            </w:ins>
            <w:ins w:id="800" w:author="Huawei - Huangsu" w:date="2023-07-28T18:01:00Z">
              <w:r w:rsidRPr="00E0481E">
                <w:rPr>
                  <w:rFonts w:ascii="Arial" w:hAnsi="Arial" w:cs="Arial"/>
                  <w:color w:val="000000" w:themeColor="text1"/>
                  <w:sz w:val="16"/>
                  <w:szCs w:val="18"/>
                  <w:lang w:eastAsia="zh-CN"/>
                </w:rPr>
                <w:t>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95D1A"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59F10"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402E0"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F31F3" w14:textId="77777777" w:rsidR="00AD381D" w:rsidRPr="00E2013F"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C2AAB"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DB179"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E3026"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9D655"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03B05"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4F4E0" w14:textId="77777777" w:rsidR="00AD381D" w:rsidRPr="00E2013F" w:rsidRDefault="00AD381D" w:rsidP="003D2F6B">
            <w:pPr>
              <w:pStyle w:val="TAL"/>
              <w:rPr>
                <w:rFonts w:cs="Arial"/>
                <w:color w:val="000000" w:themeColor="text1"/>
                <w:sz w:val="16"/>
                <w:szCs w:val="18"/>
                <w:lang w:eastAsia="ja-JP"/>
              </w:rPr>
            </w:pPr>
          </w:p>
        </w:tc>
      </w:tr>
      <w:tr w:rsidR="00AD381D" w:rsidRPr="00E2013F" w14:paraId="651390FB" w14:textId="77777777" w:rsidTr="003D2F6B">
        <w:trPr>
          <w:trHeight w:val="20"/>
          <w:ins w:id="801" w:author="Huawei - Huangsu" w:date="2023-07-28T17:5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B72DA6" w14:textId="77777777" w:rsidR="00AD381D" w:rsidRPr="00E2013F" w:rsidRDefault="00AD381D" w:rsidP="003D2F6B">
            <w:pPr>
              <w:pStyle w:val="TAL"/>
              <w:rPr>
                <w:ins w:id="802" w:author="Huawei - Huangsu" w:date="2023-07-28T17:59:00Z"/>
                <w:rFonts w:cs="Arial"/>
                <w:color w:val="000000" w:themeColor="text1"/>
                <w:sz w:val="16"/>
                <w:szCs w:val="18"/>
              </w:rPr>
            </w:pPr>
            <w:ins w:id="803" w:author="Huawei - Huangsu" w:date="2023-07-28T18:01: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F15B" w14:textId="77777777" w:rsidR="00AD381D" w:rsidRPr="00E2013F" w:rsidRDefault="00AD381D" w:rsidP="003D2F6B">
            <w:pPr>
              <w:pStyle w:val="TAL"/>
              <w:rPr>
                <w:ins w:id="804" w:author="Huawei - Huangsu" w:date="2023-07-28T17:59:00Z"/>
                <w:rFonts w:eastAsia="MS Mincho" w:cs="Arial"/>
                <w:color w:val="000000" w:themeColor="text1"/>
                <w:sz w:val="16"/>
                <w:szCs w:val="18"/>
              </w:rPr>
            </w:pPr>
            <w:ins w:id="805" w:author="Huawei - Huangsu" w:date="2023-07-28T18:01:00Z">
              <w:r w:rsidRPr="00E2013F">
                <w:rPr>
                  <w:rFonts w:eastAsia="MS Mincho" w:cs="Arial"/>
                  <w:color w:val="000000" w:themeColor="text1"/>
                  <w:sz w:val="16"/>
                  <w:szCs w:val="18"/>
                </w:rPr>
                <w:t>41-1-7</w:t>
              </w:r>
              <w:r>
                <w:rPr>
                  <w:rFonts w:eastAsia="MS Mincho" w:cs="Arial"/>
                  <w:color w:val="000000" w:themeColor="text1"/>
                  <w:sz w:val="16"/>
                  <w:szCs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DDE70" w14:textId="77777777" w:rsidR="00AD381D" w:rsidRPr="00E2013F" w:rsidRDefault="00AD381D" w:rsidP="003D2F6B">
            <w:pPr>
              <w:pStyle w:val="TAL"/>
              <w:rPr>
                <w:ins w:id="806" w:author="Huawei - Huangsu" w:date="2023-07-28T17:59:00Z"/>
                <w:rFonts w:eastAsia="宋体" w:cs="Arial"/>
                <w:color w:val="000000" w:themeColor="text1"/>
                <w:sz w:val="16"/>
                <w:szCs w:val="18"/>
                <w:lang w:eastAsia="zh-CN"/>
              </w:rPr>
            </w:pPr>
            <w:ins w:id="807" w:author="Huawei - Huangsu" w:date="2023-07-28T18:01:00Z">
              <w:r w:rsidRPr="00E2013F">
                <w:rPr>
                  <w:rFonts w:eastAsia="宋体" w:cs="Arial"/>
                  <w:color w:val="000000" w:themeColor="text1"/>
                  <w:sz w:val="16"/>
                  <w:szCs w:val="18"/>
                  <w:lang w:eastAsia="zh-CN"/>
                </w:rPr>
                <w:t>SL PRS measurement for</w:t>
              </w:r>
              <w:r>
                <w:rPr>
                  <w:rFonts w:eastAsia="宋体" w:cs="Arial"/>
                  <w:color w:val="000000" w:themeColor="text1"/>
                  <w:sz w:val="16"/>
                  <w:szCs w:val="18"/>
                  <w:lang w:eastAsia="zh-CN"/>
                </w:rPr>
                <w:t xml:space="preserve"> SL RTOA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B64BE" w14:textId="77777777" w:rsidR="00AD381D" w:rsidRDefault="00AD381D" w:rsidP="003D2F6B">
            <w:pPr>
              <w:rPr>
                <w:ins w:id="808" w:author="Huawei - Huangsu" w:date="2023-07-28T18:04:00Z"/>
                <w:rFonts w:ascii="Arial" w:hAnsi="Arial" w:cs="Arial"/>
                <w:color w:val="000000" w:themeColor="text1"/>
                <w:sz w:val="16"/>
                <w:szCs w:val="18"/>
                <w:lang w:eastAsia="zh-CN"/>
              </w:rPr>
            </w:pPr>
            <w:ins w:id="809" w:author="Huawei - Huangsu" w:date="2023-07-28T18:04:00Z">
              <w:r w:rsidRPr="00E83E5A">
                <w:rPr>
                  <w:rFonts w:ascii="Arial" w:hAnsi="Arial" w:cs="Arial"/>
                  <w:color w:val="000000" w:themeColor="text1"/>
                  <w:sz w:val="16"/>
                  <w:szCs w:val="18"/>
                  <w:lang w:eastAsia="zh-CN"/>
                </w:rPr>
                <w:t>1.</w:t>
              </w:r>
              <w:r>
                <w:rPr>
                  <w:rFonts w:ascii="Arial" w:hAnsi="Arial" w:cs="Arial"/>
                  <w:color w:val="000000" w:themeColor="text1"/>
                  <w:sz w:val="16"/>
                  <w:szCs w:val="18"/>
                  <w:lang w:eastAsia="zh-CN"/>
                </w:rPr>
                <w:t xml:space="preserve"> </w:t>
              </w:r>
            </w:ins>
            <w:ins w:id="810" w:author="Huawei - Huangsu" w:date="2023-07-28T18:01:00Z">
              <w:r w:rsidRPr="00E0481E">
                <w:rPr>
                  <w:rFonts w:ascii="Arial" w:hAnsi="Arial" w:cs="Arial"/>
                  <w:color w:val="000000" w:themeColor="text1"/>
                  <w:sz w:val="16"/>
                  <w:szCs w:val="18"/>
                  <w:lang w:eastAsia="zh-CN"/>
                </w:rPr>
                <w:t xml:space="preserve">Support SL RTOA measurement </w:t>
              </w:r>
            </w:ins>
            <w:ins w:id="811" w:author="Huawei - Huangsu" w:date="2023-07-28T18:04:00Z">
              <w:r>
                <w:rPr>
                  <w:rFonts w:ascii="Arial" w:hAnsi="Arial" w:cs="Arial"/>
                  <w:color w:val="000000" w:themeColor="text1"/>
                  <w:sz w:val="16"/>
                  <w:szCs w:val="18"/>
                  <w:lang w:eastAsia="zh-CN"/>
                </w:rPr>
                <w:t>based on SL</w:t>
              </w:r>
            </w:ins>
            <w:ins w:id="812" w:author="Huawei - Huangsu" w:date="2023-08-02T08:59:00Z">
              <w:r>
                <w:rPr>
                  <w:rFonts w:ascii="Arial" w:hAnsi="Arial" w:cs="Arial"/>
                  <w:color w:val="000000" w:themeColor="text1"/>
                  <w:sz w:val="16"/>
                  <w:szCs w:val="18"/>
                  <w:lang w:eastAsia="zh-CN"/>
                </w:rPr>
                <w:t>-</w:t>
              </w:r>
            </w:ins>
            <w:ins w:id="813" w:author="Huawei - Huangsu" w:date="2023-07-28T18:04:00Z">
              <w:r>
                <w:rPr>
                  <w:rFonts w:ascii="Arial" w:hAnsi="Arial" w:cs="Arial"/>
                  <w:color w:val="000000" w:themeColor="text1"/>
                  <w:sz w:val="16"/>
                  <w:szCs w:val="18"/>
                  <w:lang w:eastAsia="zh-CN"/>
                </w:rPr>
                <w:t>PRS</w:t>
              </w:r>
            </w:ins>
          </w:p>
          <w:p w14:paraId="1AC47410" w14:textId="77777777" w:rsidR="00AD381D" w:rsidRPr="00E0481E" w:rsidRDefault="00AD381D" w:rsidP="003D2F6B">
            <w:pPr>
              <w:rPr>
                <w:ins w:id="814" w:author="Huawei - Huangsu" w:date="2023-07-28T17:59:00Z"/>
                <w:rFonts w:ascii="Arial" w:hAnsi="Arial" w:cs="Arial"/>
                <w:color w:val="000000" w:themeColor="text1"/>
                <w:sz w:val="16"/>
                <w:szCs w:val="18"/>
                <w:lang w:eastAsia="zh-CN"/>
              </w:rPr>
            </w:pPr>
            <w:ins w:id="815" w:author="Huawei - Huangsu" w:date="2023-07-28T18:04:00Z">
              <w:r>
                <w:rPr>
                  <w:rFonts w:ascii="Arial" w:hAnsi="Arial" w:cs="Arial"/>
                  <w:color w:val="000000" w:themeColor="text1"/>
                  <w:sz w:val="16"/>
                  <w:szCs w:val="18"/>
                  <w:lang w:eastAsia="zh-CN"/>
                </w:rPr>
                <w:t>2. Support SL RTOA measurement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555A3" w14:textId="77777777" w:rsidR="00AD381D" w:rsidRPr="00E2013F" w:rsidRDefault="00AD381D" w:rsidP="003D2F6B">
            <w:pPr>
              <w:pStyle w:val="TAL"/>
              <w:rPr>
                <w:ins w:id="816" w:author="Huawei - Huangsu" w:date="2023-07-28T17:59: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34786" w14:textId="77777777" w:rsidR="00AD381D" w:rsidRPr="00E2013F" w:rsidRDefault="00AD381D" w:rsidP="003D2F6B">
            <w:pPr>
              <w:pStyle w:val="TAL"/>
              <w:rPr>
                <w:ins w:id="817" w:author="Huawei - Huangsu" w:date="2023-07-28T17:59: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BBC85" w14:textId="77777777" w:rsidR="00AD381D" w:rsidRPr="00E2013F" w:rsidRDefault="00AD381D" w:rsidP="003D2F6B">
            <w:pPr>
              <w:pStyle w:val="TAL"/>
              <w:rPr>
                <w:ins w:id="818"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BEFD2" w14:textId="77777777" w:rsidR="00AD381D" w:rsidRPr="00E2013F" w:rsidRDefault="00AD381D" w:rsidP="003D2F6B">
            <w:pPr>
              <w:pStyle w:val="TAL"/>
              <w:rPr>
                <w:ins w:id="819" w:author="Huawei - Huangsu" w:date="2023-07-28T17:59: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BF2ED" w14:textId="77777777" w:rsidR="00AD381D" w:rsidRPr="00E2013F" w:rsidRDefault="00AD381D" w:rsidP="003D2F6B">
            <w:pPr>
              <w:pStyle w:val="TAL"/>
              <w:rPr>
                <w:ins w:id="820" w:author="Huawei - Huangsu" w:date="2023-07-28T17:59: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34B4E" w14:textId="77777777" w:rsidR="00AD381D" w:rsidRPr="00E2013F" w:rsidRDefault="00AD381D" w:rsidP="003D2F6B">
            <w:pPr>
              <w:pStyle w:val="TAL"/>
              <w:rPr>
                <w:ins w:id="821"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CEE0A" w14:textId="77777777" w:rsidR="00AD381D" w:rsidRPr="00E2013F" w:rsidRDefault="00AD381D" w:rsidP="003D2F6B">
            <w:pPr>
              <w:pStyle w:val="TAL"/>
              <w:rPr>
                <w:ins w:id="822"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4D564" w14:textId="77777777" w:rsidR="00AD381D" w:rsidRPr="00E2013F" w:rsidRDefault="00AD381D" w:rsidP="003D2F6B">
            <w:pPr>
              <w:pStyle w:val="TAL"/>
              <w:rPr>
                <w:ins w:id="823"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B3C6A" w14:textId="77777777" w:rsidR="00AD381D" w:rsidRPr="00E2013F" w:rsidRDefault="00AD381D" w:rsidP="003D2F6B">
            <w:pPr>
              <w:pStyle w:val="TAL"/>
              <w:rPr>
                <w:ins w:id="824" w:author="Huawei - Huangsu" w:date="2023-07-28T17:59: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9753E" w14:textId="77777777" w:rsidR="00AD381D" w:rsidRPr="00E2013F" w:rsidRDefault="00AD381D" w:rsidP="003D2F6B">
            <w:pPr>
              <w:pStyle w:val="TAL"/>
              <w:rPr>
                <w:ins w:id="825" w:author="Huawei - Huangsu" w:date="2023-07-28T17:59:00Z"/>
                <w:rFonts w:cs="Arial"/>
                <w:color w:val="000000" w:themeColor="text1"/>
                <w:sz w:val="16"/>
                <w:szCs w:val="18"/>
                <w:lang w:eastAsia="ja-JP"/>
              </w:rPr>
            </w:pPr>
          </w:p>
        </w:tc>
      </w:tr>
      <w:tr w:rsidR="00AD381D" w:rsidRPr="00E2013F" w14:paraId="4B71B276" w14:textId="77777777" w:rsidTr="003D2F6B">
        <w:trPr>
          <w:trHeight w:val="20"/>
          <w:ins w:id="826" w:author="Huawei - Huangsu" w:date="2023-07-28T17:5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ADD5A2" w14:textId="77777777" w:rsidR="00AD381D" w:rsidRPr="00E2013F" w:rsidRDefault="00AD381D" w:rsidP="003D2F6B">
            <w:pPr>
              <w:pStyle w:val="TAL"/>
              <w:rPr>
                <w:ins w:id="827" w:author="Huawei - Huangsu" w:date="2023-07-28T17:59:00Z"/>
                <w:rFonts w:cs="Arial"/>
                <w:color w:val="000000" w:themeColor="text1"/>
                <w:sz w:val="16"/>
                <w:szCs w:val="18"/>
              </w:rPr>
            </w:pPr>
            <w:ins w:id="828" w:author="Huawei - Huangsu" w:date="2023-07-28T18:01: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989A2" w14:textId="77777777" w:rsidR="00AD381D" w:rsidRPr="00E2013F" w:rsidRDefault="00AD381D" w:rsidP="003D2F6B">
            <w:pPr>
              <w:pStyle w:val="TAL"/>
              <w:rPr>
                <w:ins w:id="829" w:author="Huawei - Huangsu" w:date="2023-07-28T17:59:00Z"/>
                <w:rFonts w:eastAsia="MS Mincho" w:cs="Arial"/>
                <w:color w:val="000000" w:themeColor="text1"/>
                <w:sz w:val="16"/>
                <w:szCs w:val="18"/>
              </w:rPr>
            </w:pPr>
            <w:ins w:id="830" w:author="Huawei - Huangsu" w:date="2023-07-28T18:01:00Z">
              <w:r w:rsidRPr="00E2013F">
                <w:rPr>
                  <w:rFonts w:eastAsia="MS Mincho" w:cs="Arial"/>
                  <w:color w:val="000000" w:themeColor="text1"/>
                  <w:sz w:val="16"/>
                  <w:szCs w:val="18"/>
                </w:rPr>
                <w:t>41-1-7</w:t>
              </w:r>
              <w:r>
                <w:rPr>
                  <w:rFonts w:eastAsia="MS Mincho" w:cs="Arial"/>
                  <w:color w:val="000000" w:themeColor="text1"/>
                  <w:sz w:val="16"/>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1E743" w14:textId="77777777" w:rsidR="00AD381D" w:rsidRPr="00E2013F" w:rsidRDefault="00AD381D" w:rsidP="003D2F6B">
            <w:pPr>
              <w:pStyle w:val="TAL"/>
              <w:rPr>
                <w:ins w:id="831" w:author="Huawei - Huangsu" w:date="2023-07-28T17:59:00Z"/>
                <w:rFonts w:eastAsia="宋体" w:cs="Arial"/>
                <w:color w:val="000000" w:themeColor="text1"/>
                <w:sz w:val="16"/>
                <w:szCs w:val="18"/>
                <w:lang w:eastAsia="zh-CN"/>
              </w:rPr>
            </w:pPr>
            <w:ins w:id="832" w:author="Huawei - Huangsu" w:date="2023-07-28T18:03:00Z">
              <w:r>
                <w:rPr>
                  <w:rFonts w:eastAsia="宋体" w:cs="Arial"/>
                  <w:color w:val="000000" w:themeColor="text1"/>
                  <w:sz w:val="16"/>
                  <w:szCs w:val="18"/>
                  <w:lang w:eastAsia="zh-CN"/>
                </w:rPr>
                <w:t xml:space="preserve">SL PRS measurement for </w:t>
              </w:r>
              <w:r w:rsidRPr="00E83E5A">
                <w:rPr>
                  <w:rFonts w:eastAsia="宋体" w:cs="Arial"/>
                  <w:color w:val="000000" w:themeColor="text1"/>
                  <w:sz w:val="16"/>
                  <w:szCs w:val="18"/>
                  <w:lang w:eastAsia="zh-CN"/>
                </w:rPr>
                <w:t>UE Rx – Tx time difference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1E643" w14:textId="77777777" w:rsidR="00AD381D" w:rsidRDefault="00AD381D" w:rsidP="003D2F6B">
            <w:pPr>
              <w:rPr>
                <w:ins w:id="833" w:author="Huawei - Huangsu" w:date="2023-07-28T18:07:00Z"/>
                <w:rFonts w:ascii="Arial" w:hAnsi="Arial" w:cs="Arial"/>
                <w:color w:val="000000" w:themeColor="text1"/>
                <w:sz w:val="16"/>
                <w:szCs w:val="18"/>
                <w:lang w:eastAsia="zh-CN"/>
              </w:rPr>
            </w:pPr>
            <w:ins w:id="834" w:author="Huawei - Huangsu" w:date="2023-07-28T18:07:00Z">
              <w:r w:rsidRPr="00E83E5A">
                <w:rPr>
                  <w:rFonts w:ascii="Arial" w:hAnsi="Arial" w:cs="Arial" w:hint="eastAsia"/>
                  <w:color w:val="000000" w:themeColor="text1"/>
                  <w:sz w:val="16"/>
                  <w:szCs w:val="18"/>
                  <w:lang w:eastAsia="zh-CN"/>
                </w:rPr>
                <w:t>1.</w:t>
              </w:r>
              <w:r>
                <w:rPr>
                  <w:rFonts w:ascii="Arial" w:hAnsi="Arial" w:cs="Arial" w:hint="eastAsia"/>
                  <w:color w:val="000000" w:themeColor="text1"/>
                  <w:sz w:val="16"/>
                  <w:szCs w:val="18"/>
                  <w:lang w:eastAsia="zh-CN"/>
                </w:rPr>
                <w:t xml:space="preserve"> </w:t>
              </w:r>
              <w:r w:rsidRPr="00E0481E">
                <w:rPr>
                  <w:rFonts w:ascii="Arial" w:hAnsi="Arial" w:cs="Arial"/>
                  <w:color w:val="000000" w:themeColor="text1"/>
                  <w:sz w:val="16"/>
                  <w:szCs w:val="18"/>
                  <w:lang w:eastAsia="zh-CN"/>
                </w:rPr>
                <w:t>Sup</w:t>
              </w:r>
              <w:r>
                <w:rPr>
                  <w:rFonts w:ascii="Arial" w:hAnsi="Arial" w:cs="Arial"/>
                  <w:color w:val="000000" w:themeColor="text1"/>
                  <w:sz w:val="16"/>
                  <w:szCs w:val="18"/>
                  <w:lang w:eastAsia="zh-CN"/>
                </w:rPr>
                <w:t>port UE Rx – Tx time difference measurement based on SL</w:t>
              </w:r>
            </w:ins>
            <w:ins w:id="835" w:author="Huawei - Huangsu" w:date="2023-07-28T18:09:00Z">
              <w:r>
                <w:rPr>
                  <w:rFonts w:ascii="Arial" w:hAnsi="Arial" w:cs="Arial"/>
                  <w:color w:val="000000" w:themeColor="text1"/>
                  <w:sz w:val="16"/>
                  <w:szCs w:val="18"/>
                  <w:lang w:eastAsia="zh-CN"/>
                </w:rPr>
                <w:t xml:space="preserve"> </w:t>
              </w:r>
            </w:ins>
            <w:ins w:id="836" w:author="Huawei - Huangsu" w:date="2023-07-28T18:07:00Z">
              <w:r>
                <w:rPr>
                  <w:rFonts w:ascii="Arial" w:hAnsi="Arial" w:cs="Arial"/>
                  <w:color w:val="000000" w:themeColor="text1"/>
                  <w:sz w:val="16"/>
                  <w:szCs w:val="18"/>
                  <w:lang w:eastAsia="zh-CN"/>
                </w:rPr>
                <w:t>PRS</w:t>
              </w:r>
            </w:ins>
          </w:p>
          <w:p w14:paraId="738B418C" w14:textId="77777777" w:rsidR="00AD381D" w:rsidRPr="00E0481E" w:rsidRDefault="00AD381D" w:rsidP="003D2F6B">
            <w:pPr>
              <w:rPr>
                <w:ins w:id="837" w:author="Huawei - Huangsu" w:date="2023-07-28T17:59:00Z"/>
                <w:rFonts w:ascii="Arial" w:hAnsi="Arial" w:cs="Arial"/>
                <w:color w:val="000000" w:themeColor="text1"/>
                <w:sz w:val="16"/>
                <w:szCs w:val="18"/>
                <w:lang w:eastAsia="zh-CN"/>
              </w:rPr>
            </w:pPr>
            <w:ins w:id="838" w:author="Huawei - Huangsu" w:date="2023-07-28T18:07:00Z">
              <w:r>
                <w:rPr>
                  <w:rFonts w:ascii="Arial" w:hAnsi="Arial" w:cs="Arial" w:hint="eastAsia"/>
                  <w:color w:val="000000" w:themeColor="text1"/>
                  <w:sz w:val="16"/>
                  <w:szCs w:val="18"/>
                  <w:lang w:eastAsia="zh-CN"/>
                </w:rPr>
                <w:t>2</w:t>
              </w:r>
              <w:r>
                <w:rPr>
                  <w:rFonts w:ascii="Arial" w:hAnsi="Arial" w:cs="Arial"/>
                  <w:color w:val="000000" w:themeColor="text1"/>
                  <w:sz w:val="16"/>
                  <w:szCs w:val="18"/>
                  <w:lang w:eastAsia="zh-CN"/>
                </w:rPr>
                <w:t>. Support UE Rx – Tx time difference measurement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E9451" w14:textId="77777777" w:rsidR="00AD381D" w:rsidRPr="00E2013F" w:rsidRDefault="00AD381D" w:rsidP="003D2F6B">
            <w:pPr>
              <w:pStyle w:val="TAL"/>
              <w:rPr>
                <w:ins w:id="839" w:author="Huawei - Huangsu" w:date="2023-07-28T17:59: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CB608" w14:textId="77777777" w:rsidR="00AD381D" w:rsidRPr="00E2013F" w:rsidRDefault="00AD381D" w:rsidP="003D2F6B">
            <w:pPr>
              <w:pStyle w:val="TAL"/>
              <w:rPr>
                <w:ins w:id="840" w:author="Huawei - Huangsu" w:date="2023-07-28T17:59: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FF2C5" w14:textId="77777777" w:rsidR="00AD381D" w:rsidRPr="00E2013F" w:rsidRDefault="00AD381D" w:rsidP="003D2F6B">
            <w:pPr>
              <w:pStyle w:val="TAL"/>
              <w:rPr>
                <w:ins w:id="841"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173AA" w14:textId="77777777" w:rsidR="00AD381D" w:rsidRPr="00E2013F" w:rsidRDefault="00AD381D" w:rsidP="003D2F6B">
            <w:pPr>
              <w:pStyle w:val="TAL"/>
              <w:rPr>
                <w:ins w:id="842" w:author="Huawei - Huangsu" w:date="2023-07-28T17:59: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F2396" w14:textId="77777777" w:rsidR="00AD381D" w:rsidRPr="00E2013F" w:rsidRDefault="00AD381D" w:rsidP="003D2F6B">
            <w:pPr>
              <w:pStyle w:val="TAL"/>
              <w:rPr>
                <w:ins w:id="843" w:author="Huawei - Huangsu" w:date="2023-07-28T17:59: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521BC" w14:textId="77777777" w:rsidR="00AD381D" w:rsidRPr="00E2013F" w:rsidRDefault="00AD381D" w:rsidP="003D2F6B">
            <w:pPr>
              <w:pStyle w:val="TAL"/>
              <w:rPr>
                <w:ins w:id="844"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C0708" w14:textId="77777777" w:rsidR="00AD381D" w:rsidRPr="00E2013F" w:rsidRDefault="00AD381D" w:rsidP="003D2F6B">
            <w:pPr>
              <w:pStyle w:val="TAL"/>
              <w:rPr>
                <w:ins w:id="845"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6A0A9" w14:textId="77777777" w:rsidR="00AD381D" w:rsidRPr="00E2013F" w:rsidRDefault="00AD381D" w:rsidP="003D2F6B">
            <w:pPr>
              <w:pStyle w:val="TAL"/>
              <w:rPr>
                <w:ins w:id="846"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E5CAA" w14:textId="77777777" w:rsidR="00AD381D" w:rsidRPr="00E2013F" w:rsidRDefault="00AD381D" w:rsidP="003D2F6B">
            <w:pPr>
              <w:pStyle w:val="TAL"/>
              <w:rPr>
                <w:ins w:id="847" w:author="Huawei - Huangsu" w:date="2023-07-28T17:59: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5EDD4" w14:textId="77777777" w:rsidR="00AD381D" w:rsidRPr="00E2013F" w:rsidRDefault="00AD381D" w:rsidP="003D2F6B">
            <w:pPr>
              <w:pStyle w:val="TAL"/>
              <w:rPr>
                <w:ins w:id="848" w:author="Huawei - Huangsu" w:date="2023-07-28T17:59:00Z"/>
                <w:rFonts w:cs="Arial"/>
                <w:color w:val="000000" w:themeColor="text1"/>
                <w:sz w:val="16"/>
                <w:szCs w:val="18"/>
                <w:lang w:eastAsia="ja-JP"/>
              </w:rPr>
            </w:pPr>
          </w:p>
        </w:tc>
      </w:tr>
      <w:tr w:rsidR="00AD381D" w:rsidRPr="00E2013F" w14:paraId="6C9BD1B3" w14:textId="77777777" w:rsidTr="003D2F6B">
        <w:trPr>
          <w:trHeight w:val="20"/>
          <w:ins w:id="849" w:author="Huawei - Huangsu" w:date="2023-07-28T17:5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D8278A" w14:textId="77777777" w:rsidR="00AD381D" w:rsidRPr="00E2013F" w:rsidRDefault="00AD381D" w:rsidP="003D2F6B">
            <w:pPr>
              <w:pStyle w:val="TAL"/>
              <w:rPr>
                <w:ins w:id="850" w:author="Huawei - Huangsu" w:date="2023-07-28T17:59:00Z"/>
                <w:rFonts w:cs="Arial"/>
                <w:color w:val="000000" w:themeColor="text1"/>
                <w:sz w:val="16"/>
                <w:szCs w:val="18"/>
              </w:rPr>
            </w:pPr>
            <w:ins w:id="851" w:author="Huawei - Huangsu" w:date="2023-07-28T18:01: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1CEB1" w14:textId="77777777" w:rsidR="00AD381D" w:rsidRPr="00E2013F" w:rsidRDefault="00AD381D" w:rsidP="003D2F6B">
            <w:pPr>
              <w:pStyle w:val="TAL"/>
              <w:rPr>
                <w:ins w:id="852" w:author="Huawei - Huangsu" w:date="2023-07-28T17:59:00Z"/>
                <w:rFonts w:eastAsia="MS Mincho" w:cs="Arial"/>
                <w:color w:val="000000" w:themeColor="text1"/>
                <w:sz w:val="16"/>
                <w:szCs w:val="18"/>
              </w:rPr>
            </w:pPr>
            <w:ins w:id="853" w:author="Huawei - Huangsu" w:date="2023-07-28T18:01:00Z">
              <w:r w:rsidRPr="00E2013F">
                <w:rPr>
                  <w:rFonts w:eastAsia="MS Mincho" w:cs="Arial"/>
                  <w:color w:val="000000" w:themeColor="text1"/>
                  <w:sz w:val="16"/>
                  <w:szCs w:val="18"/>
                </w:rPr>
                <w:t>41-1-7</w:t>
              </w:r>
              <w:r>
                <w:rPr>
                  <w:rFonts w:eastAsia="MS Mincho" w:cs="Arial"/>
                  <w:color w:val="000000" w:themeColor="text1"/>
                  <w:sz w:val="16"/>
                  <w:szCs w:val="18"/>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35C48" w14:textId="77777777" w:rsidR="00AD381D" w:rsidRPr="00E2013F" w:rsidRDefault="00AD381D" w:rsidP="003D2F6B">
            <w:pPr>
              <w:pStyle w:val="TAL"/>
              <w:rPr>
                <w:ins w:id="854" w:author="Huawei - Huangsu" w:date="2023-07-28T17:59:00Z"/>
                <w:rFonts w:eastAsia="宋体" w:cs="Arial"/>
                <w:color w:val="000000" w:themeColor="text1"/>
                <w:sz w:val="16"/>
                <w:szCs w:val="18"/>
                <w:lang w:eastAsia="zh-CN"/>
              </w:rPr>
            </w:pPr>
            <w:ins w:id="855" w:author="Huawei - Huangsu" w:date="2023-07-28T18:08:00Z">
              <w:r>
                <w:rPr>
                  <w:rFonts w:eastAsia="宋体" w:cs="Arial" w:hint="eastAsia"/>
                  <w:color w:val="000000" w:themeColor="text1"/>
                  <w:sz w:val="16"/>
                  <w:szCs w:val="18"/>
                  <w:lang w:eastAsia="zh-CN"/>
                </w:rPr>
                <w:t>S</w:t>
              </w:r>
              <w:r>
                <w:rPr>
                  <w:rFonts w:eastAsia="宋体" w:cs="Arial"/>
                  <w:color w:val="000000" w:themeColor="text1"/>
                  <w:sz w:val="16"/>
                  <w:szCs w:val="18"/>
                  <w:lang w:eastAsia="zh-CN"/>
                </w:rPr>
                <w:t>L PRS measurement for SL PRS-RSRP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7F2ED" w14:textId="77777777" w:rsidR="00AD381D" w:rsidRDefault="00AD381D" w:rsidP="003D2F6B">
            <w:pPr>
              <w:rPr>
                <w:ins w:id="856" w:author="Huawei - Huangsu" w:date="2023-07-28T18:09:00Z"/>
                <w:rFonts w:ascii="Arial" w:hAnsi="Arial" w:cs="Arial"/>
                <w:color w:val="000000" w:themeColor="text1"/>
                <w:sz w:val="16"/>
                <w:szCs w:val="18"/>
                <w:lang w:eastAsia="zh-CN"/>
              </w:rPr>
            </w:pPr>
            <w:ins w:id="857" w:author="Huawei - Huangsu" w:date="2023-07-28T18:08:00Z">
              <w:r w:rsidRPr="00AB75EC">
                <w:rPr>
                  <w:rFonts w:ascii="Arial" w:hAnsi="Arial" w:cs="Arial" w:hint="eastAsia"/>
                  <w:color w:val="000000" w:themeColor="text1"/>
                  <w:sz w:val="16"/>
                  <w:szCs w:val="18"/>
                  <w:lang w:eastAsia="zh-CN"/>
                </w:rPr>
                <w:t>1.</w:t>
              </w:r>
            </w:ins>
            <w:ins w:id="858" w:author="Huawei - Huangsu" w:date="2023-07-28T18:09:00Z">
              <w:r>
                <w:rPr>
                  <w:rFonts w:ascii="Arial" w:hAnsi="Arial" w:cs="Arial" w:hint="eastAsia"/>
                  <w:color w:val="000000" w:themeColor="text1"/>
                  <w:sz w:val="16"/>
                  <w:szCs w:val="18"/>
                  <w:lang w:eastAsia="zh-CN"/>
                </w:rPr>
                <w:t xml:space="preserve"> </w:t>
              </w:r>
            </w:ins>
            <w:ins w:id="859" w:author="Huawei - Huangsu" w:date="2023-07-28T18:08:00Z">
              <w:r w:rsidRPr="00E0481E">
                <w:rPr>
                  <w:rFonts w:ascii="Arial" w:hAnsi="Arial" w:cs="Arial"/>
                  <w:color w:val="000000" w:themeColor="text1"/>
                  <w:sz w:val="16"/>
                  <w:szCs w:val="18"/>
                  <w:lang w:eastAsia="zh-CN"/>
                </w:rPr>
                <w:t>Supp</w:t>
              </w:r>
            </w:ins>
            <w:ins w:id="860" w:author="Huawei - Huangsu" w:date="2023-07-28T18:09:00Z">
              <w:r>
                <w:rPr>
                  <w:rFonts w:ascii="Arial" w:hAnsi="Arial" w:cs="Arial"/>
                  <w:color w:val="000000" w:themeColor="text1"/>
                  <w:sz w:val="16"/>
                  <w:szCs w:val="18"/>
                  <w:lang w:eastAsia="zh-CN"/>
                </w:rPr>
                <w:t>ort SL PRS-RSRP measurement based on SL</w:t>
              </w:r>
            </w:ins>
            <w:ins w:id="861" w:author="Huawei - Huangsu" w:date="2023-08-02T08:59:00Z">
              <w:r>
                <w:rPr>
                  <w:rFonts w:ascii="Arial" w:hAnsi="Arial" w:cs="Arial"/>
                  <w:color w:val="000000" w:themeColor="text1"/>
                  <w:sz w:val="16"/>
                  <w:szCs w:val="18"/>
                  <w:lang w:eastAsia="zh-CN"/>
                </w:rPr>
                <w:t>-</w:t>
              </w:r>
            </w:ins>
            <w:ins w:id="862" w:author="Huawei - Huangsu" w:date="2023-07-28T18:09:00Z">
              <w:r>
                <w:rPr>
                  <w:rFonts w:ascii="Arial" w:hAnsi="Arial" w:cs="Arial"/>
                  <w:color w:val="000000" w:themeColor="text1"/>
                  <w:sz w:val="16"/>
                  <w:szCs w:val="18"/>
                  <w:lang w:eastAsia="zh-CN"/>
                </w:rPr>
                <w:t>PRS</w:t>
              </w:r>
            </w:ins>
          </w:p>
          <w:p w14:paraId="6DBF2D7C" w14:textId="77777777" w:rsidR="00AD381D" w:rsidRPr="00E0481E" w:rsidRDefault="00AD381D" w:rsidP="003D2F6B">
            <w:pPr>
              <w:rPr>
                <w:ins w:id="863" w:author="Huawei - Huangsu" w:date="2023-07-28T17:59:00Z"/>
                <w:rFonts w:ascii="Arial" w:hAnsi="Arial" w:cs="Arial"/>
                <w:color w:val="000000" w:themeColor="text1"/>
                <w:sz w:val="16"/>
                <w:szCs w:val="18"/>
                <w:lang w:eastAsia="zh-CN"/>
              </w:rPr>
            </w:pPr>
            <w:ins w:id="864" w:author="Huawei - Huangsu" w:date="2023-07-28T18:09:00Z">
              <w:r>
                <w:rPr>
                  <w:rFonts w:ascii="Arial" w:hAnsi="Arial" w:cs="Arial" w:hint="eastAsia"/>
                  <w:color w:val="000000" w:themeColor="text1"/>
                  <w:sz w:val="16"/>
                  <w:szCs w:val="18"/>
                  <w:lang w:eastAsia="zh-CN"/>
                </w:rPr>
                <w:t>2</w:t>
              </w:r>
              <w:r>
                <w:rPr>
                  <w:rFonts w:ascii="Arial" w:hAnsi="Arial" w:cs="Arial"/>
                  <w:color w:val="000000" w:themeColor="text1"/>
                  <w:sz w:val="16"/>
                  <w:szCs w:val="18"/>
                  <w:lang w:eastAsia="zh-CN"/>
                </w:rPr>
                <w:t>. Support SL PRS-RSRP measurement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0E183" w14:textId="77777777" w:rsidR="00AD381D" w:rsidRPr="00E2013F" w:rsidRDefault="00AD381D" w:rsidP="003D2F6B">
            <w:pPr>
              <w:pStyle w:val="TAL"/>
              <w:rPr>
                <w:ins w:id="865" w:author="Huawei - Huangsu" w:date="2023-07-28T17:59: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834FC" w14:textId="77777777" w:rsidR="00AD381D" w:rsidRPr="00E2013F" w:rsidRDefault="00AD381D" w:rsidP="003D2F6B">
            <w:pPr>
              <w:pStyle w:val="TAL"/>
              <w:rPr>
                <w:ins w:id="866" w:author="Huawei - Huangsu" w:date="2023-07-28T17:59: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56B94" w14:textId="77777777" w:rsidR="00AD381D" w:rsidRPr="00E2013F" w:rsidRDefault="00AD381D" w:rsidP="003D2F6B">
            <w:pPr>
              <w:pStyle w:val="TAL"/>
              <w:rPr>
                <w:ins w:id="867"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D0A45" w14:textId="77777777" w:rsidR="00AD381D" w:rsidRPr="00E2013F" w:rsidRDefault="00AD381D" w:rsidP="003D2F6B">
            <w:pPr>
              <w:pStyle w:val="TAL"/>
              <w:rPr>
                <w:ins w:id="868" w:author="Huawei - Huangsu" w:date="2023-07-28T17:59: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FDC6B" w14:textId="77777777" w:rsidR="00AD381D" w:rsidRPr="00E2013F" w:rsidRDefault="00AD381D" w:rsidP="003D2F6B">
            <w:pPr>
              <w:pStyle w:val="TAL"/>
              <w:rPr>
                <w:ins w:id="869" w:author="Huawei - Huangsu" w:date="2023-07-28T17:59: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7EFAE" w14:textId="77777777" w:rsidR="00AD381D" w:rsidRPr="00E2013F" w:rsidRDefault="00AD381D" w:rsidP="003D2F6B">
            <w:pPr>
              <w:pStyle w:val="TAL"/>
              <w:rPr>
                <w:ins w:id="870"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2B4F7" w14:textId="77777777" w:rsidR="00AD381D" w:rsidRPr="00E2013F" w:rsidRDefault="00AD381D" w:rsidP="003D2F6B">
            <w:pPr>
              <w:pStyle w:val="TAL"/>
              <w:rPr>
                <w:ins w:id="871"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51789" w14:textId="77777777" w:rsidR="00AD381D" w:rsidRPr="00E2013F" w:rsidRDefault="00AD381D" w:rsidP="003D2F6B">
            <w:pPr>
              <w:pStyle w:val="TAL"/>
              <w:rPr>
                <w:ins w:id="872"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B844" w14:textId="77777777" w:rsidR="00AD381D" w:rsidRPr="00E2013F" w:rsidRDefault="00AD381D" w:rsidP="003D2F6B">
            <w:pPr>
              <w:pStyle w:val="TAL"/>
              <w:rPr>
                <w:ins w:id="873" w:author="Huawei - Huangsu" w:date="2023-07-28T17:59: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DC5D8" w14:textId="77777777" w:rsidR="00AD381D" w:rsidRPr="00E2013F" w:rsidRDefault="00AD381D" w:rsidP="003D2F6B">
            <w:pPr>
              <w:pStyle w:val="TAL"/>
              <w:rPr>
                <w:ins w:id="874" w:author="Huawei - Huangsu" w:date="2023-07-28T17:59:00Z"/>
                <w:rFonts w:cs="Arial"/>
                <w:color w:val="000000" w:themeColor="text1"/>
                <w:sz w:val="16"/>
                <w:szCs w:val="18"/>
                <w:lang w:eastAsia="ja-JP"/>
              </w:rPr>
            </w:pPr>
          </w:p>
        </w:tc>
      </w:tr>
      <w:tr w:rsidR="00AD381D" w:rsidRPr="00E2013F" w14:paraId="79AC30F3" w14:textId="77777777" w:rsidTr="003D2F6B">
        <w:trPr>
          <w:trHeight w:val="20"/>
          <w:ins w:id="875" w:author="Huawei - Huangsu" w:date="2023-07-28T17:5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C89EE3" w14:textId="77777777" w:rsidR="00AD381D" w:rsidRPr="00E2013F" w:rsidRDefault="00AD381D" w:rsidP="003D2F6B">
            <w:pPr>
              <w:pStyle w:val="TAL"/>
              <w:rPr>
                <w:ins w:id="876" w:author="Huawei - Huangsu" w:date="2023-07-28T17:59:00Z"/>
                <w:rFonts w:cs="Arial"/>
                <w:color w:val="000000" w:themeColor="text1"/>
                <w:sz w:val="16"/>
                <w:szCs w:val="18"/>
              </w:rPr>
            </w:pPr>
            <w:ins w:id="877" w:author="Huawei - Huangsu" w:date="2023-07-28T18:01: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442CF" w14:textId="77777777" w:rsidR="00AD381D" w:rsidRPr="00E2013F" w:rsidRDefault="00AD381D" w:rsidP="003D2F6B">
            <w:pPr>
              <w:pStyle w:val="TAL"/>
              <w:rPr>
                <w:ins w:id="878" w:author="Huawei - Huangsu" w:date="2023-07-28T17:59:00Z"/>
                <w:rFonts w:eastAsia="MS Mincho" w:cs="Arial"/>
                <w:color w:val="000000" w:themeColor="text1"/>
                <w:sz w:val="16"/>
                <w:szCs w:val="18"/>
              </w:rPr>
            </w:pPr>
            <w:ins w:id="879" w:author="Huawei - Huangsu" w:date="2023-07-28T18:01:00Z">
              <w:r w:rsidRPr="00E2013F">
                <w:rPr>
                  <w:rFonts w:eastAsia="MS Mincho" w:cs="Arial"/>
                  <w:color w:val="000000" w:themeColor="text1"/>
                  <w:sz w:val="16"/>
                  <w:szCs w:val="18"/>
                </w:rPr>
                <w:t>41-1-7</w:t>
              </w:r>
              <w:r>
                <w:rPr>
                  <w:rFonts w:eastAsia="MS Mincho" w:cs="Arial"/>
                  <w:color w:val="000000" w:themeColor="text1"/>
                  <w:sz w:val="16"/>
                  <w:szCs w:val="18"/>
                </w:rPr>
                <w: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3B898" w14:textId="77777777" w:rsidR="00AD381D" w:rsidRPr="00E2013F" w:rsidRDefault="00AD381D" w:rsidP="003D2F6B">
            <w:pPr>
              <w:pStyle w:val="TAL"/>
              <w:rPr>
                <w:ins w:id="880" w:author="Huawei - Huangsu" w:date="2023-07-28T17:59:00Z"/>
                <w:rFonts w:eastAsia="宋体" w:cs="Arial"/>
                <w:color w:val="000000" w:themeColor="text1"/>
                <w:sz w:val="16"/>
                <w:szCs w:val="18"/>
                <w:lang w:eastAsia="zh-CN"/>
              </w:rPr>
            </w:pPr>
            <w:ins w:id="881" w:author="Huawei - Huangsu" w:date="2023-07-28T18:09:00Z">
              <w:r>
                <w:rPr>
                  <w:rFonts w:eastAsia="宋体" w:cs="Arial" w:hint="eastAsia"/>
                  <w:color w:val="000000" w:themeColor="text1"/>
                  <w:sz w:val="16"/>
                  <w:szCs w:val="18"/>
                  <w:lang w:eastAsia="zh-CN"/>
                </w:rPr>
                <w:t>S</w:t>
              </w:r>
              <w:r>
                <w:rPr>
                  <w:rFonts w:eastAsia="宋体" w:cs="Arial"/>
                  <w:color w:val="000000" w:themeColor="text1"/>
                  <w:sz w:val="16"/>
                  <w:szCs w:val="18"/>
                  <w:lang w:eastAsia="zh-CN"/>
                </w:rPr>
                <w:t>L PRS measurement for SL PRS-RSRPP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D7E4D" w14:textId="77777777" w:rsidR="00AD381D" w:rsidRDefault="00AD381D" w:rsidP="003D2F6B">
            <w:pPr>
              <w:rPr>
                <w:ins w:id="882" w:author="Huawei - Huangsu" w:date="2023-07-28T18:09:00Z"/>
                <w:rFonts w:ascii="Arial" w:hAnsi="Arial" w:cs="Arial"/>
                <w:color w:val="000000" w:themeColor="text1"/>
                <w:sz w:val="16"/>
                <w:szCs w:val="18"/>
                <w:lang w:eastAsia="zh-CN"/>
              </w:rPr>
            </w:pPr>
            <w:ins w:id="883" w:author="Huawei - Huangsu" w:date="2023-07-28T18:09:00Z">
              <w:r w:rsidRPr="00AB75EC">
                <w:rPr>
                  <w:rFonts w:ascii="Arial" w:hAnsi="Arial" w:cs="Arial" w:hint="eastAsia"/>
                  <w:color w:val="000000" w:themeColor="text1"/>
                  <w:sz w:val="16"/>
                  <w:szCs w:val="18"/>
                  <w:lang w:eastAsia="zh-CN"/>
                </w:rPr>
                <w:t>1.</w:t>
              </w:r>
              <w:r>
                <w:rPr>
                  <w:rFonts w:ascii="Arial" w:hAnsi="Arial" w:cs="Arial" w:hint="eastAsia"/>
                  <w:color w:val="000000" w:themeColor="text1"/>
                  <w:sz w:val="16"/>
                  <w:szCs w:val="18"/>
                  <w:lang w:eastAsia="zh-CN"/>
                </w:rPr>
                <w:t xml:space="preserve"> </w:t>
              </w:r>
              <w:r w:rsidRPr="00563772">
                <w:rPr>
                  <w:rFonts w:ascii="Arial" w:hAnsi="Arial" w:cs="Arial" w:hint="eastAsia"/>
                  <w:color w:val="000000" w:themeColor="text1"/>
                  <w:sz w:val="16"/>
                  <w:szCs w:val="18"/>
                  <w:lang w:eastAsia="zh-CN"/>
                </w:rPr>
                <w:t>S</w:t>
              </w:r>
              <w:r w:rsidRPr="00563772">
                <w:rPr>
                  <w:rFonts w:ascii="Arial" w:hAnsi="Arial" w:cs="Arial"/>
                  <w:color w:val="000000" w:themeColor="text1"/>
                  <w:sz w:val="16"/>
                  <w:szCs w:val="18"/>
                  <w:lang w:eastAsia="zh-CN"/>
                </w:rPr>
                <w:t>upp</w:t>
              </w:r>
              <w:r>
                <w:rPr>
                  <w:rFonts w:ascii="Arial" w:hAnsi="Arial" w:cs="Arial"/>
                  <w:color w:val="000000" w:themeColor="text1"/>
                  <w:sz w:val="16"/>
                  <w:szCs w:val="18"/>
                  <w:lang w:eastAsia="zh-CN"/>
                </w:rPr>
                <w:t>ort SL PRS-RSRPP measurement based on SL</w:t>
              </w:r>
            </w:ins>
            <w:ins w:id="884" w:author="Huawei - Huangsu" w:date="2023-08-02T08:59:00Z">
              <w:r>
                <w:rPr>
                  <w:rFonts w:ascii="Arial" w:hAnsi="Arial" w:cs="Arial"/>
                  <w:color w:val="000000" w:themeColor="text1"/>
                  <w:sz w:val="16"/>
                  <w:szCs w:val="18"/>
                  <w:lang w:eastAsia="zh-CN"/>
                </w:rPr>
                <w:t>-</w:t>
              </w:r>
            </w:ins>
            <w:ins w:id="885" w:author="Huawei - Huangsu" w:date="2023-07-28T18:09:00Z">
              <w:r>
                <w:rPr>
                  <w:rFonts w:ascii="Arial" w:hAnsi="Arial" w:cs="Arial"/>
                  <w:color w:val="000000" w:themeColor="text1"/>
                  <w:sz w:val="16"/>
                  <w:szCs w:val="18"/>
                  <w:lang w:eastAsia="zh-CN"/>
                </w:rPr>
                <w:t>PRS</w:t>
              </w:r>
            </w:ins>
          </w:p>
          <w:p w14:paraId="67733D11" w14:textId="77777777" w:rsidR="00AD381D" w:rsidRDefault="00AD381D" w:rsidP="003D2F6B">
            <w:pPr>
              <w:rPr>
                <w:ins w:id="886" w:author="Huawei - Huangsu" w:date="2023-07-28T17:59:00Z"/>
                <w:rFonts w:ascii="Arial" w:hAnsi="Arial" w:cs="Arial"/>
                <w:color w:val="000000" w:themeColor="text1"/>
                <w:sz w:val="16"/>
                <w:szCs w:val="18"/>
                <w:lang w:eastAsia="zh-CN"/>
              </w:rPr>
            </w:pPr>
            <w:ins w:id="887" w:author="Huawei - Huangsu" w:date="2023-07-28T18:09:00Z">
              <w:r>
                <w:rPr>
                  <w:rFonts w:ascii="Arial" w:hAnsi="Arial" w:cs="Arial" w:hint="eastAsia"/>
                  <w:color w:val="000000" w:themeColor="text1"/>
                  <w:sz w:val="16"/>
                  <w:szCs w:val="18"/>
                  <w:lang w:eastAsia="zh-CN"/>
                </w:rPr>
                <w:t>2</w:t>
              </w:r>
              <w:r>
                <w:rPr>
                  <w:rFonts w:ascii="Arial" w:hAnsi="Arial" w:cs="Arial"/>
                  <w:color w:val="000000" w:themeColor="text1"/>
                  <w:sz w:val="16"/>
                  <w:szCs w:val="18"/>
                  <w:lang w:eastAsia="zh-CN"/>
                </w:rPr>
                <w:t>. Support SL PRS-RSRPP measurement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AA0FF" w14:textId="77777777" w:rsidR="00AD381D" w:rsidRPr="00E2013F" w:rsidRDefault="00AD381D" w:rsidP="003D2F6B">
            <w:pPr>
              <w:pStyle w:val="TAL"/>
              <w:rPr>
                <w:ins w:id="888" w:author="Huawei - Huangsu" w:date="2023-07-28T17:59: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F3F17" w14:textId="77777777" w:rsidR="00AD381D" w:rsidRPr="00E2013F" w:rsidRDefault="00AD381D" w:rsidP="003D2F6B">
            <w:pPr>
              <w:pStyle w:val="TAL"/>
              <w:rPr>
                <w:ins w:id="889" w:author="Huawei - Huangsu" w:date="2023-07-28T17:59: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410C6" w14:textId="77777777" w:rsidR="00AD381D" w:rsidRPr="00E2013F" w:rsidRDefault="00AD381D" w:rsidP="003D2F6B">
            <w:pPr>
              <w:pStyle w:val="TAL"/>
              <w:rPr>
                <w:ins w:id="890"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45758" w14:textId="77777777" w:rsidR="00AD381D" w:rsidRPr="00E2013F" w:rsidRDefault="00AD381D" w:rsidP="003D2F6B">
            <w:pPr>
              <w:pStyle w:val="TAL"/>
              <w:rPr>
                <w:ins w:id="891" w:author="Huawei - Huangsu" w:date="2023-07-28T17:59: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79586" w14:textId="77777777" w:rsidR="00AD381D" w:rsidRPr="00E2013F" w:rsidRDefault="00AD381D" w:rsidP="003D2F6B">
            <w:pPr>
              <w:pStyle w:val="TAL"/>
              <w:rPr>
                <w:ins w:id="892" w:author="Huawei - Huangsu" w:date="2023-07-28T17:59: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00540" w14:textId="77777777" w:rsidR="00AD381D" w:rsidRPr="00E2013F" w:rsidRDefault="00AD381D" w:rsidP="003D2F6B">
            <w:pPr>
              <w:pStyle w:val="TAL"/>
              <w:rPr>
                <w:ins w:id="893"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664B4" w14:textId="77777777" w:rsidR="00AD381D" w:rsidRPr="00E2013F" w:rsidRDefault="00AD381D" w:rsidP="003D2F6B">
            <w:pPr>
              <w:pStyle w:val="TAL"/>
              <w:rPr>
                <w:ins w:id="894"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24247" w14:textId="77777777" w:rsidR="00AD381D" w:rsidRPr="00E2013F" w:rsidRDefault="00AD381D" w:rsidP="003D2F6B">
            <w:pPr>
              <w:pStyle w:val="TAL"/>
              <w:rPr>
                <w:ins w:id="895"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5856C" w14:textId="77777777" w:rsidR="00AD381D" w:rsidRPr="00E2013F" w:rsidRDefault="00AD381D" w:rsidP="003D2F6B">
            <w:pPr>
              <w:pStyle w:val="TAL"/>
              <w:rPr>
                <w:ins w:id="896" w:author="Huawei - Huangsu" w:date="2023-07-28T17:59: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C3BB9" w14:textId="77777777" w:rsidR="00AD381D" w:rsidRPr="00E2013F" w:rsidRDefault="00AD381D" w:rsidP="003D2F6B">
            <w:pPr>
              <w:pStyle w:val="TAL"/>
              <w:rPr>
                <w:ins w:id="897" w:author="Huawei - Huangsu" w:date="2023-07-28T17:59:00Z"/>
                <w:rFonts w:cs="Arial"/>
                <w:color w:val="000000" w:themeColor="text1"/>
                <w:sz w:val="16"/>
                <w:szCs w:val="18"/>
                <w:lang w:eastAsia="ja-JP"/>
              </w:rPr>
            </w:pPr>
          </w:p>
        </w:tc>
      </w:tr>
      <w:tr w:rsidR="00AD381D" w:rsidRPr="00E2013F" w14:paraId="5C1566BC" w14:textId="77777777" w:rsidTr="003D2F6B">
        <w:trPr>
          <w:trHeight w:val="20"/>
          <w:ins w:id="898" w:author="Huawei - Huangsu" w:date="2023-07-28T17:5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DEC726" w14:textId="77777777" w:rsidR="00AD381D" w:rsidRPr="00E2013F" w:rsidRDefault="00AD381D" w:rsidP="003D2F6B">
            <w:pPr>
              <w:pStyle w:val="TAL"/>
              <w:rPr>
                <w:ins w:id="899" w:author="Huawei - Huangsu" w:date="2023-07-28T17:59:00Z"/>
                <w:rFonts w:cs="Arial"/>
                <w:color w:val="000000" w:themeColor="text1"/>
                <w:sz w:val="16"/>
                <w:szCs w:val="18"/>
              </w:rPr>
            </w:pPr>
            <w:ins w:id="900" w:author="Huawei - Huangsu" w:date="2023-07-28T18:01: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AD3CC" w14:textId="77777777" w:rsidR="00AD381D" w:rsidRPr="00E2013F" w:rsidRDefault="00AD381D" w:rsidP="003D2F6B">
            <w:pPr>
              <w:pStyle w:val="TAL"/>
              <w:rPr>
                <w:ins w:id="901" w:author="Huawei - Huangsu" w:date="2023-07-28T17:59:00Z"/>
                <w:rFonts w:eastAsia="MS Mincho" w:cs="Arial"/>
                <w:color w:val="000000" w:themeColor="text1"/>
                <w:sz w:val="16"/>
                <w:szCs w:val="18"/>
              </w:rPr>
            </w:pPr>
            <w:ins w:id="902" w:author="Huawei - Huangsu" w:date="2023-07-28T18:01:00Z">
              <w:r w:rsidRPr="00E2013F">
                <w:rPr>
                  <w:rFonts w:eastAsia="MS Mincho" w:cs="Arial"/>
                  <w:color w:val="000000" w:themeColor="text1"/>
                  <w:sz w:val="16"/>
                  <w:szCs w:val="18"/>
                </w:rPr>
                <w:t>41-1-</w:t>
              </w:r>
            </w:ins>
            <w:ins w:id="903" w:author="Huawei - Huangsu" w:date="2023-07-28T18:02:00Z">
              <w:r>
                <w:rPr>
                  <w:rFonts w:eastAsia="MS Mincho" w:cs="Arial"/>
                  <w:color w:val="000000" w:themeColor="text1"/>
                  <w:sz w:val="16"/>
                  <w:szCs w:val="18"/>
                </w:rPr>
                <w:t>7f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C0E87" w14:textId="77777777" w:rsidR="00AD381D" w:rsidRPr="00E2013F" w:rsidRDefault="00AD381D" w:rsidP="003D2F6B">
            <w:pPr>
              <w:pStyle w:val="TAL"/>
              <w:rPr>
                <w:ins w:id="904" w:author="Huawei - Huangsu" w:date="2023-07-28T17:59:00Z"/>
                <w:rFonts w:eastAsia="宋体" w:cs="Arial"/>
                <w:color w:val="000000" w:themeColor="text1"/>
                <w:sz w:val="16"/>
                <w:szCs w:val="18"/>
                <w:lang w:eastAsia="zh-CN"/>
              </w:rPr>
            </w:pPr>
            <w:ins w:id="905" w:author="Huawei - Huangsu" w:date="2023-07-28T18:09:00Z">
              <w:r>
                <w:rPr>
                  <w:rFonts w:eastAsia="宋体" w:cs="Arial" w:hint="eastAsia"/>
                  <w:color w:val="000000" w:themeColor="text1"/>
                  <w:sz w:val="16"/>
                  <w:szCs w:val="18"/>
                  <w:lang w:eastAsia="zh-CN"/>
                </w:rPr>
                <w:t>S</w:t>
              </w:r>
              <w:r>
                <w:rPr>
                  <w:rFonts w:eastAsia="宋体" w:cs="Arial"/>
                  <w:color w:val="000000" w:themeColor="text1"/>
                  <w:sz w:val="16"/>
                  <w:szCs w:val="18"/>
                  <w:lang w:eastAsia="zh-CN"/>
                </w:rPr>
                <w:t xml:space="preserve">L </w:t>
              </w:r>
            </w:ins>
            <w:ins w:id="906" w:author="Huawei - Huangsu" w:date="2023-07-28T18:10:00Z">
              <w:r>
                <w:rPr>
                  <w:rFonts w:eastAsia="宋体" w:cs="Arial"/>
                  <w:color w:val="000000" w:themeColor="text1"/>
                  <w:sz w:val="16"/>
                  <w:szCs w:val="18"/>
                  <w:lang w:eastAsia="zh-CN"/>
                </w:rPr>
                <w:t xml:space="preserve">PRS measurement for SL </w:t>
              </w:r>
            </w:ins>
            <w:ins w:id="907" w:author="Huawei - Huangsu" w:date="2023-07-28T18:09:00Z">
              <w:r>
                <w:rPr>
                  <w:rFonts w:eastAsia="宋体" w:cs="Arial"/>
                  <w:color w:val="000000" w:themeColor="text1"/>
                  <w:sz w:val="16"/>
                  <w:szCs w:val="18"/>
                  <w:lang w:eastAsia="zh-CN"/>
                </w:rPr>
                <w:t>AoA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62D95" w14:textId="77777777" w:rsidR="00AD381D" w:rsidRDefault="00AD381D" w:rsidP="003D2F6B">
            <w:pPr>
              <w:rPr>
                <w:ins w:id="908" w:author="Huawei - Huangsu" w:date="2023-07-28T18:10:00Z"/>
                <w:rFonts w:ascii="Arial" w:hAnsi="Arial" w:cs="Arial"/>
                <w:color w:val="000000" w:themeColor="text1"/>
                <w:sz w:val="16"/>
                <w:szCs w:val="18"/>
                <w:lang w:eastAsia="zh-CN"/>
              </w:rPr>
            </w:pPr>
            <w:ins w:id="909" w:author="Huawei - Huangsu" w:date="2023-07-28T18:10:00Z">
              <w:r w:rsidRPr="00AB75EC">
                <w:rPr>
                  <w:rFonts w:ascii="Arial" w:hAnsi="Arial" w:cs="Arial" w:hint="eastAsia"/>
                  <w:color w:val="000000" w:themeColor="text1"/>
                  <w:sz w:val="16"/>
                  <w:szCs w:val="18"/>
                  <w:lang w:eastAsia="zh-CN"/>
                </w:rPr>
                <w:t>1.</w:t>
              </w:r>
              <w:r>
                <w:rPr>
                  <w:rFonts w:ascii="Arial" w:hAnsi="Arial" w:cs="Arial" w:hint="eastAsia"/>
                  <w:color w:val="000000" w:themeColor="text1"/>
                  <w:sz w:val="16"/>
                  <w:szCs w:val="18"/>
                  <w:lang w:eastAsia="zh-CN"/>
                </w:rPr>
                <w:t xml:space="preserve"> </w:t>
              </w:r>
              <w:r w:rsidRPr="00E0481E">
                <w:rPr>
                  <w:rFonts w:ascii="Arial" w:hAnsi="Arial" w:cs="Arial"/>
                  <w:color w:val="000000" w:themeColor="text1"/>
                  <w:sz w:val="16"/>
                  <w:szCs w:val="18"/>
                  <w:lang w:eastAsia="zh-CN"/>
                </w:rPr>
                <w:t>Sup</w:t>
              </w:r>
              <w:r>
                <w:rPr>
                  <w:rFonts w:ascii="Arial" w:hAnsi="Arial" w:cs="Arial"/>
                  <w:color w:val="000000" w:themeColor="text1"/>
                  <w:sz w:val="16"/>
                  <w:szCs w:val="18"/>
                  <w:lang w:eastAsia="zh-CN"/>
                </w:rPr>
                <w:t>port SL AoA measurement based on SL</w:t>
              </w:r>
            </w:ins>
            <w:ins w:id="910" w:author="Huawei - Huangsu" w:date="2023-08-02T08:59:00Z">
              <w:r>
                <w:rPr>
                  <w:rFonts w:ascii="Arial" w:hAnsi="Arial" w:cs="Arial"/>
                  <w:color w:val="000000" w:themeColor="text1"/>
                  <w:sz w:val="16"/>
                  <w:szCs w:val="18"/>
                  <w:lang w:eastAsia="zh-CN"/>
                </w:rPr>
                <w:t>-</w:t>
              </w:r>
            </w:ins>
            <w:ins w:id="911" w:author="Huawei - Huangsu" w:date="2023-07-28T18:10:00Z">
              <w:r>
                <w:rPr>
                  <w:rFonts w:ascii="Arial" w:hAnsi="Arial" w:cs="Arial"/>
                  <w:color w:val="000000" w:themeColor="text1"/>
                  <w:sz w:val="16"/>
                  <w:szCs w:val="18"/>
                  <w:lang w:eastAsia="zh-CN"/>
                </w:rPr>
                <w:t>PRS</w:t>
              </w:r>
            </w:ins>
          </w:p>
          <w:p w14:paraId="573F6D1E" w14:textId="77777777" w:rsidR="00AD381D" w:rsidRPr="00E0481E" w:rsidRDefault="00AD381D" w:rsidP="003D2F6B">
            <w:pPr>
              <w:rPr>
                <w:ins w:id="912" w:author="Huawei - Huangsu" w:date="2023-07-28T17:59:00Z"/>
                <w:rFonts w:ascii="Arial" w:hAnsi="Arial" w:cs="Arial"/>
                <w:color w:val="000000" w:themeColor="text1"/>
                <w:sz w:val="16"/>
                <w:szCs w:val="18"/>
                <w:lang w:eastAsia="zh-CN"/>
              </w:rPr>
            </w:pPr>
            <w:ins w:id="913" w:author="Huawei - Huangsu" w:date="2023-07-28T18:10:00Z">
              <w:r>
                <w:rPr>
                  <w:rFonts w:ascii="Arial" w:hAnsi="Arial" w:cs="Arial" w:hint="eastAsia"/>
                  <w:color w:val="000000" w:themeColor="text1"/>
                  <w:sz w:val="16"/>
                  <w:szCs w:val="18"/>
                  <w:lang w:eastAsia="zh-CN"/>
                </w:rPr>
                <w:t>2</w:t>
              </w:r>
              <w:r>
                <w:rPr>
                  <w:rFonts w:ascii="Arial" w:hAnsi="Arial" w:cs="Arial"/>
                  <w:color w:val="000000" w:themeColor="text1"/>
                  <w:sz w:val="16"/>
                  <w:szCs w:val="18"/>
                  <w:lang w:eastAsia="zh-CN"/>
                </w:rPr>
                <w:t>. Support SL AoA measurement reporting types</w:t>
              </w:r>
            </w:ins>
            <w:ins w:id="914" w:author="Huawei - Huangsu" w:date="2023-07-28T18:11:00Z">
              <w:r>
                <w:rPr>
                  <w:rFonts w:ascii="Arial" w:hAnsi="Arial" w:cs="Arial"/>
                  <w:color w:val="000000" w:themeColor="text1"/>
                  <w:sz w:val="16"/>
                  <w:szCs w:val="18"/>
                  <w:lang w:eastAsia="zh-CN"/>
                </w:rPr>
                <w:t>. Candidate values: bitmap {GCS, LCS with translation, LCS without translation}.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9F662" w14:textId="77777777" w:rsidR="00AD381D" w:rsidRPr="00E2013F" w:rsidRDefault="00AD381D" w:rsidP="003D2F6B">
            <w:pPr>
              <w:pStyle w:val="TAL"/>
              <w:rPr>
                <w:ins w:id="915" w:author="Huawei - Huangsu" w:date="2023-07-28T17:59: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DE951" w14:textId="77777777" w:rsidR="00AD381D" w:rsidRPr="00E2013F" w:rsidRDefault="00AD381D" w:rsidP="003D2F6B">
            <w:pPr>
              <w:pStyle w:val="TAL"/>
              <w:rPr>
                <w:ins w:id="916" w:author="Huawei - Huangsu" w:date="2023-07-28T17:59: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C887E" w14:textId="77777777" w:rsidR="00AD381D" w:rsidRPr="00E2013F" w:rsidRDefault="00AD381D" w:rsidP="003D2F6B">
            <w:pPr>
              <w:pStyle w:val="TAL"/>
              <w:rPr>
                <w:ins w:id="917"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D08DE" w14:textId="77777777" w:rsidR="00AD381D" w:rsidRPr="00E2013F" w:rsidRDefault="00AD381D" w:rsidP="003D2F6B">
            <w:pPr>
              <w:pStyle w:val="TAL"/>
              <w:rPr>
                <w:ins w:id="918" w:author="Huawei - Huangsu" w:date="2023-07-28T17:59: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9DDE0" w14:textId="77777777" w:rsidR="00AD381D" w:rsidRPr="00E2013F" w:rsidRDefault="00AD381D" w:rsidP="003D2F6B">
            <w:pPr>
              <w:pStyle w:val="TAL"/>
              <w:rPr>
                <w:ins w:id="919" w:author="Huawei - Huangsu" w:date="2023-07-28T17:59: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1C12E" w14:textId="77777777" w:rsidR="00AD381D" w:rsidRPr="00E2013F" w:rsidRDefault="00AD381D" w:rsidP="003D2F6B">
            <w:pPr>
              <w:pStyle w:val="TAL"/>
              <w:rPr>
                <w:ins w:id="920"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CBD48" w14:textId="77777777" w:rsidR="00AD381D" w:rsidRPr="00E2013F" w:rsidRDefault="00AD381D" w:rsidP="003D2F6B">
            <w:pPr>
              <w:pStyle w:val="TAL"/>
              <w:rPr>
                <w:ins w:id="921"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63625" w14:textId="77777777" w:rsidR="00AD381D" w:rsidRPr="00E2013F" w:rsidRDefault="00AD381D" w:rsidP="003D2F6B">
            <w:pPr>
              <w:pStyle w:val="TAL"/>
              <w:rPr>
                <w:ins w:id="922" w:author="Huawei - Huangsu" w:date="2023-07-28T17:59: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7EBC0" w14:textId="77777777" w:rsidR="00AD381D" w:rsidRPr="00E2013F" w:rsidRDefault="00AD381D" w:rsidP="003D2F6B">
            <w:pPr>
              <w:pStyle w:val="TAL"/>
              <w:rPr>
                <w:ins w:id="923" w:author="Huawei - Huangsu" w:date="2023-07-28T17:59: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C1B71" w14:textId="77777777" w:rsidR="00AD381D" w:rsidRPr="00E2013F" w:rsidRDefault="00AD381D" w:rsidP="003D2F6B">
            <w:pPr>
              <w:pStyle w:val="TAL"/>
              <w:rPr>
                <w:ins w:id="924" w:author="Huawei - Huangsu" w:date="2023-07-28T17:59:00Z"/>
                <w:rFonts w:cs="Arial"/>
                <w:color w:val="000000" w:themeColor="text1"/>
                <w:sz w:val="16"/>
                <w:szCs w:val="18"/>
                <w:lang w:eastAsia="ja-JP"/>
              </w:rPr>
            </w:pPr>
          </w:p>
        </w:tc>
      </w:tr>
      <w:tr w:rsidR="00AD381D" w:rsidRPr="00E2013F" w:rsidDel="00AB75EC" w14:paraId="2AF04FBC" w14:textId="77777777" w:rsidTr="003D2F6B">
        <w:trPr>
          <w:trHeight w:val="20"/>
          <w:del w:id="925" w:author="Huawei - Huangsu" w:date="2023-07-28T18:1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132C57" w14:textId="77777777" w:rsidR="00AD381D" w:rsidRPr="00E2013F" w:rsidDel="00AB75EC" w:rsidRDefault="00AD381D" w:rsidP="003D2F6B">
            <w:pPr>
              <w:pStyle w:val="TAL"/>
              <w:rPr>
                <w:del w:id="926" w:author="Huawei - Huangsu" w:date="2023-07-28T18:11:00Z"/>
                <w:rFonts w:cs="Arial"/>
                <w:color w:val="000000" w:themeColor="text1"/>
                <w:sz w:val="16"/>
                <w:szCs w:val="18"/>
                <w:lang w:eastAsia="ja-JP"/>
              </w:rPr>
            </w:pPr>
            <w:del w:id="927" w:author="Huawei - Huangsu" w:date="2023-07-28T18:11:00Z">
              <w:r w:rsidRPr="00E2013F" w:rsidDel="00AB75EC">
                <w:rPr>
                  <w:rFonts w:cs="Arial"/>
                  <w:color w:val="000000" w:themeColor="text1"/>
                  <w:sz w:val="16"/>
                  <w:szCs w:val="18"/>
                </w:rPr>
                <w:delText>41. NR_pos_enh2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8CA9D" w14:textId="77777777" w:rsidR="00AD381D" w:rsidRPr="00E2013F" w:rsidDel="00AB75EC" w:rsidRDefault="00AD381D" w:rsidP="003D2F6B">
            <w:pPr>
              <w:pStyle w:val="TAL"/>
              <w:rPr>
                <w:del w:id="928" w:author="Huawei - Huangsu" w:date="2023-07-28T18:11:00Z"/>
                <w:rFonts w:eastAsia="MS Mincho" w:cs="Arial"/>
                <w:color w:val="000000" w:themeColor="text1"/>
                <w:sz w:val="16"/>
                <w:szCs w:val="18"/>
                <w:lang w:eastAsia="ja-JP"/>
              </w:rPr>
            </w:pPr>
            <w:del w:id="929" w:author="Huawei - Huangsu" w:date="2023-07-28T18:11:00Z">
              <w:r w:rsidRPr="00E2013F" w:rsidDel="00AB75EC">
                <w:rPr>
                  <w:rFonts w:eastAsia="MS Mincho" w:cs="Arial"/>
                  <w:color w:val="000000" w:themeColor="text1"/>
                  <w:sz w:val="16"/>
                  <w:szCs w:val="18"/>
                </w:rPr>
                <w:delText>41-1-8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1CE09" w14:textId="77777777" w:rsidR="00AD381D" w:rsidRPr="00E2013F" w:rsidDel="00AB75EC" w:rsidRDefault="00AD381D" w:rsidP="003D2F6B">
            <w:pPr>
              <w:pStyle w:val="TAL"/>
              <w:rPr>
                <w:del w:id="930" w:author="Huawei - Huangsu" w:date="2023-07-28T18:11:00Z"/>
                <w:rFonts w:eastAsia="宋体" w:cs="Arial"/>
                <w:color w:val="000000" w:themeColor="text1"/>
                <w:sz w:val="16"/>
                <w:szCs w:val="18"/>
                <w:lang w:eastAsia="zh-CN"/>
              </w:rPr>
            </w:pPr>
            <w:del w:id="931" w:author="Huawei - Huangsu" w:date="2023-07-28T18:11:00Z">
              <w:r w:rsidRPr="00E2013F" w:rsidDel="00AB75EC">
                <w:rPr>
                  <w:rFonts w:cs="Arial"/>
                  <w:bCs/>
                  <w:color w:val="000000" w:themeColor="text1"/>
                  <w:sz w:val="16"/>
                  <w:szCs w:val="18"/>
                </w:rPr>
                <w:delText xml:space="preserve">Support of random selection </w:delText>
              </w:r>
              <w:r w:rsidRPr="00E2013F" w:rsidDel="00AB75EC">
                <w:rPr>
                  <w:rFonts w:eastAsia="宋体" w:cs="Arial"/>
                  <w:color w:val="000000" w:themeColor="text1"/>
                  <w:sz w:val="16"/>
                  <w:szCs w:val="18"/>
                  <w:highlight w:val="yellow"/>
                  <w:lang w:eastAsia="zh-CN"/>
                </w:rPr>
                <w:delText>[in a dedicated resource pool]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A29C7" w14:textId="77777777" w:rsidR="00AD381D" w:rsidRPr="00E2013F" w:rsidDel="00AB75EC" w:rsidRDefault="00AD381D" w:rsidP="003D2F6B">
            <w:pPr>
              <w:rPr>
                <w:del w:id="932" w:author="Huawei - Huangsu" w:date="2023-07-28T18:11:00Z"/>
                <w:rFonts w:ascii="Arial" w:hAnsi="Arial" w:cs="Arial"/>
                <w:color w:val="000000" w:themeColor="text1"/>
                <w:sz w:val="16"/>
                <w:szCs w:val="18"/>
              </w:rPr>
            </w:pPr>
            <w:del w:id="933" w:author="Huawei - Huangsu" w:date="2023-07-28T18:11:00Z">
              <w:r w:rsidRPr="00E2013F" w:rsidDel="00AB75EC">
                <w:rPr>
                  <w:rFonts w:ascii="Arial" w:hAnsi="Arial" w:cs="Arial"/>
                  <w:color w:val="000000" w:themeColor="text1"/>
                  <w:sz w:val="16"/>
                  <w:szCs w:val="18"/>
                  <w:highlight w:val="yellow"/>
                </w:rPr>
                <w:delText>FFS: merge with 41-1-4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19089" w14:textId="77777777" w:rsidR="00AD381D" w:rsidRPr="00E2013F" w:rsidDel="00AB75EC" w:rsidRDefault="00AD381D" w:rsidP="003D2F6B">
            <w:pPr>
              <w:pStyle w:val="TAL"/>
              <w:rPr>
                <w:del w:id="934" w:author="Huawei - Huangsu" w:date="2023-07-28T18:11: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2980E" w14:textId="77777777" w:rsidR="00AD381D" w:rsidRPr="00E2013F" w:rsidDel="00AB75EC" w:rsidRDefault="00AD381D" w:rsidP="003D2F6B">
            <w:pPr>
              <w:pStyle w:val="TAL"/>
              <w:rPr>
                <w:del w:id="935" w:author="Huawei - Huangsu" w:date="2023-07-28T18:11: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04B72" w14:textId="77777777" w:rsidR="00AD381D" w:rsidRPr="00E2013F" w:rsidDel="00AB75EC" w:rsidRDefault="00AD381D" w:rsidP="003D2F6B">
            <w:pPr>
              <w:pStyle w:val="TAL"/>
              <w:rPr>
                <w:del w:id="936" w:author="Huawei - Huangsu" w:date="2023-07-28T18:11: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B1FA5" w14:textId="77777777" w:rsidR="00AD381D" w:rsidRPr="00E2013F" w:rsidDel="00AB75EC" w:rsidRDefault="00AD381D" w:rsidP="003D2F6B">
            <w:pPr>
              <w:pStyle w:val="TAL"/>
              <w:rPr>
                <w:del w:id="937" w:author="Huawei - Huangsu" w:date="2023-07-28T18:11: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9BE81" w14:textId="77777777" w:rsidR="00AD381D" w:rsidRPr="00E2013F" w:rsidDel="00AB75EC" w:rsidRDefault="00AD381D" w:rsidP="003D2F6B">
            <w:pPr>
              <w:pStyle w:val="TAL"/>
              <w:rPr>
                <w:del w:id="938" w:author="Huawei - Huangsu" w:date="2023-07-28T18:11: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E323B" w14:textId="77777777" w:rsidR="00AD381D" w:rsidRPr="00E2013F" w:rsidDel="00AB75EC" w:rsidRDefault="00AD381D" w:rsidP="003D2F6B">
            <w:pPr>
              <w:pStyle w:val="TAL"/>
              <w:rPr>
                <w:del w:id="939" w:author="Huawei - Huangsu" w:date="2023-07-28T18:11: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9D356" w14:textId="77777777" w:rsidR="00AD381D" w:rsidRPr="00E2013F" w:rsidDel="00AB75EC" w:rsidRDefault="00AD381D" w:rsidP="003D2F6B">
            <w:pPr>
              <w:pStyle w:val="TAL"/>
              <w:rPr>
                <w:del w:id="940" w:author="Huawei - Huangsu" w:date="2023-07-28T18:11: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D2BCF" w14:textId="77777777" w:rsidR="00AD381D" w:rsidRPr="00E2013F" w:rsidDel="00AB75EC" w:rsidRDefault="00AD381D" w:rsidP="003D2F6B">
            <w:pPr>
              <w:pStyle w:val="TAL"/>
              <w:rPr>
                <w:del w:id="941" w:author="Huawei - Huangsu" w:date="2023-07-28T18:11: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68C6E" w14:textId="77777777" w:rsidR="00AD381D" w:rsidRPr="00E2013F" w:rsidDel="00AB75EC" w:rsidRDefault="00AD381D" w:rsidP="003D2F6B">
            <w:pPr>
              <w:pStyle w:val="TAL"/>
              <w:rPr>
                <w:del w:id="942" w:author="Huawei - Huangsu" w:date="2023-07-28T18:11: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5FE79" w14:textId="77777777" w:rsidR="00AD381D" w:rsidRPr="00E2013F" w:rsidDel="00AB75EC" w:rsidRDefault="00AD381D" w:rsidP="003D2F6B">
            <w:pPr>
              <w:pStyle w:val="TAL"/>
              <w:rPr>
                <w:del w:id="943" w:author="Huawei - Huangsu" w:date="2023-07-28T18:11:00Z"/>
                <w:rFonts w:cs="Arial"/>
                <w:color w:val="000000" w:themeColor="text1"/>
                <w:sz w:val="16"/>
                <w:szCs w:val="18"/>
                <w:lang w:eastAsia="ja-JP"/>
              </w:rPr>
            </w:pPr>
          </w:p>
        </w:tc>
      </w:tr>
      <w:tr w:rsidR="00AD381D" w:rsidRPr="00E2013F" w:rsidDel="00AB75EC" w14:paraId="5C95C814" w14:textId="77777777" w:rsidTr="003D2F6B">
        <w:trPr>
          <w:trHeight w:val="20"/>
          <w:del w:id="944" w:author="Huawei - Huangsu" w:date="2023-07-28T18:1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2FA8BA" w14:textId="77777777" w:rsidR="00AD381D" w:rsidRPr="00E2013F" w:rsidDel="00AB75EC" w:rsidRDefault="00AD381D" w:rsidP="003D2F6B">
            <w:pPr>
              <w:pStyle w:val="TAL"/>
              <w:rPr>
                <w:del w:id="945" w:author="Huawei - Huangsu" w:date="2023-07-28T18:11:00Z"/>
                <w:rFonts w:cs="Arial"/>
                <w:color w:val="000000" w:themeColor="text1"/>
                <w:sz w:val="16"/>
                <w:szCs w:val="18"/>
                <w:lang w:eastAsia="ja-JP"/>
              </w:rPr>
            </w:pPr>
            <w:del w:id="946" w:author="Huawei - Huangsu" w:date="2023-07-28T18:11:00Z">
              <w:r w:rsidRPr="00E2013F" w:rsidDel="00AB75EC">
                <w:rPr>
                  <w:rFonts w:cs="Arial"/>
                  <w:color w:val="000000" w:themeColor="text1"/>
                  <w:sz w:val="16"/>
                  <w:szCs w:val="18"/>
                </w:rPr>
                <w:delText>41. NR_pos_enh2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8C1B6" w14:textId="77777777" w:rsidR="00AD381D" w:rsidRPr="00E2013F" w:rsidDel="00AB75EC" w:rsidRDefault="00AD381D" w:rsidP="003D2F6B">
            <w:pPr>
              <w:pStyle w:val="TAL"/>
              <w:rPr>
                <w:del w:id="947" w:author="Huawei - Huangsu" w:date="2023-07-28T18:11:00Z"/>
                <w:rFonts w:eastAsia="MS Mincho" w:cs="Arial"/>
                <w:color w:val="000000" w:themeColor="text1"/>
                <w:sz w:val="16"/>
                <w:szCs w:val="18"/>
                <w:lang w:eastAsia="ja-JP"/>
              </w:rPr>
            </w:pPr>
            <w:del w:id="948" w:author="Huawei - Huangsu" w:date="2023-07-28T18:11:00Z">
              <w:r w:rsidRPr="00E2013F" w:rsidDel="00AB75EC">
                <w:rPr>
                  <w:rFonts w:eastAsia="MS Mincho" w:cs="Arial"/>
                  <w:color w:val="000000" w:themeColor="text1"/>
                  <w:sz w:val="16"/>
                  <w:szCs w:val="18"/>
                </w:rPr>
                <w:delText>41-1-10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C2A4D" w14:textId="77777777" w:rsidR="00AD381D" w:rsidRPr="00E2013F" w:rsidDel="00AB75EC" w:rsidRDefault="00AD381D" w:rsidP="003D2F6B">
            <w:pPr>
              <w:pStyle w:val="TAL"/>
              <w:rPr>
                <w:del w:id="949" w:author="Huawei - Huangsu" w:date="2023-07-28T18:11:00Z"/>
                <w:rFonts w:eastAsia="宋体" w:cs="Arial"/>
                <w:color w:val="000000" w:themeColor="text1"/>
                <w:sz w:val="16"/>
                <w:szCs w:val="18"/>
                <w:lang w:eastAsia="zh-CN"/>
              </w:rPr>
            </w:pPr>
            <w:del w:id="950" w:author="Huawei - Huangsu" w:date="2023-07-28T18:11:00Z">
              <w:r w:rsidRPr="00E2013F" w:rsidDel="00AB75EC">
                <w:rPr>
                  <w:rFonts w:cs="Arial"/>
                  <w:bCs/>
                  <w:color w:val="000000" w:themeColor="text1"/>
                  <w:sz w:val="16"/>
                  <w:szCs w:val="18"/>
                </w:rPr>
                <w:delText xml:space="preserve">Support of </w:delText>
              </w:r>
              <w:r w:rsidRPr="00E2013F" w:rsidDel="00AB75EC">
                <w:rPr>
                  <w:rFonts w:cs="Arial"/>
                  <w:bCs/>
                  <w:color w:val="000000" w:themeColor="text1"/>
                  <w:sz w:val="16"/>
                  <w:szCs w:val="18"/>
                  <w:highlight w:val="yellow"/>
                </w:rPr>
                <w:delText>[full\partial]</w:delText>
              </w:r>
              <w:r w:rsidRPr="00E2013F" w:rsidDel="00AB75EC">
                <w:rPr>
                  <w:rFonts w:cs="Arial"/>
                  <w:bCs/>
                  <w:color w:val="000000" w:themeColor="text1"/>
                  <w:sz w:val="16"/>
                  <w:szCs w:val="18"/>
                </w:rPr>
                <w:delText xml:space="preserve"> sensing </w:delText>
              </w:r>
              <w:r w:rsidRPr="00E2013F" w:rsidDel="00AB75EC">
                <w:rPr>
                  <w:rFonts w:eastAsia="宋体" w:cs="Arial"/>
                  <w:color w:val="000000" w:themeColor="text1"/>
                  <w:sz w:val="16"/>
                  <w:szCs w:val="18"/>
                  <w:highlight w:val="yellow"/>
                  <w:lang w:eastAsia="zh-CN"/>
                </w:rPr>
                <w:delText>[in a dedicated resource pool]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F94E0" w14:textId="77777777" w:rsidR="00AD381D" w:rsidRPr="00E2013F" w:rsidDel="00AB75EC" w:rsidRDefault="00AD381D" w:rsidP="003D2F6B">
            <w:pPr>
              <w:rPr>
                <w:del w:id="951" w:author="Huawei - Huangsu" w:date="2023-07-28T18:11:00Z"/>
                <w:rFonts w:ascii="Arial" w:hAnsi="Arial" w:cs="Arial"/>
                <w:color w:val="000000" w:themeColor="text1"/>
                <w:sz w:val="16"/>
                <w:szCs w:val="18"/>
              </w:rPr>
            </w:pPr>
            <w:del w:id="952" w:author="Huawei - Huangsu" w:date="2023-07-28T18:11:00Z">
              <w:r w:rsidRPr="00E2013F" w:rsidDel="00AB75EC">
                <w:rPr>
                  <w:rFonts w:ascii="Arial" w:hAnsi="Arial" w:cs="Arial"/>
                  <w:color w:val="000000" w:themeColor="text1"/>
                  <w:sz w:val="16"/>
                  <w:szCs w:val="18"/>
                  <w:highlight w:val="yellow"/>
                </w:rPr>
                <w:delText>FFS: merge with 41-1-4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F4B77" w14:textId="77777777" w:rsidR="00AD381D" w:rsidRPr="00E2013F" w:rsidDel="00AB75EC" w:rsidRDefault="00AD381D" w:rsidP="003D2F6B">
            <w:pPr>
              <w:pStyle w:val="TAL"/>
              <w:rPr>
                <w:del w:id="953" w:author="Huawei - Huangsu" w:date="2023-07-28T18:11: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ED1E6" w14:textId="77777777" w:rsidR="00AD381D" w:rsidRPr="00E2013F" w:rsidDel="00AB75EC" w:rsidRDefault="00AD381D" w:rsidP="003D2F6B">
            <w:pPr>
              <w:pStyle w:val="TAL"/>
              <w:rPr>
                <w:del w:id="954" w:author="Huawei - Huangsu" w:date="2023-07-28T18:11: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72AD7" w14:textId="77777777" w:rsidR="00AD381D" w:rsidRPr="00E2013F" w:rsidDel="00AB75EC" w:rsidRDefault="00AD381D" w:rsidP="003D2F6B">
            <w:pPr>
              <w:pStyle w:val="TAL"/>
              <w:rPr>
                <w:del w:id="955" w:author="Huawei - Huangsu" w:date="2023-07-28T18:11: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33C1D" w14:textId="77777777" w:rsidR="00AD381D" w:rsidRPr="00E2013F" w:rsidDel="00AB75EC" w:rsidRDefault="00AD381D" w:rsidP="003D2F6B">
            <w:pPr>
              <w:pStyle w:val="TAL"/>
              <w:rPr>
                <w:del w:id="956" w:author="Huawei - Huangsu" w:date="2023-07-28T18:11: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625B5" w14:textId="77777777" w:rsidR="00AD381D" w:rsidRPr="00E2013F" w:rsidDel="00AB75EC" w:rsidRDefault="00AD381D" w:rsidP="003D2F6B">
            <w:pPr>
              <w:pStyle w:val="TAL"/>
              <w:rPr>
                <w:del w:id="957" w:author="Huawei - Huangsu" w:date="2023-07-28T18:11: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196A6" w14:textId="77777777" w:rsidR="00AD381D" w:rsidRPr="00E2013F" w:rsidDel="00AB75EC" w:rsidRDefault="00AD381D" w:rsidP="003D2F6B">
            <w:pPr>
              <w:pStyle w:val="TAL"/>
              <w:rPr>
                <w:del w:id="958" w:author="Huawei - Huangsu" w:date="2023-07-28T18:11: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D4EED" w14:textId="77777777" w:rsidR="00AD381D" w:rsidRPr="00E2013F" w:rsidDel="00AB75EC" w:rsidRDefault="00AD381D" w:rsidP="003D2F6B">
            <w:pPr>
              <w:pStyle w:val="TAL"/>
              <w:rPr>
                <w:del w:id="959" w:author="Huawei - Huangsu" w:date="2023-07-28T18:11: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98DCD" w14:textId="77777777" w:rsidR="00AD381D" w:rsidRPr="00E2013F" w:rsidDel="00AB75EC" w:rsidRDefault="00AD381D" w:rsidP="003D2F6B">
            <w:pPr>
              <w:pStyle w:val="TAL"/>
              <w:rPr>
                <w:del w:id="960" w:author="Huawei - Huangsu" w:date="2023-07-28T18:11: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1B1AF" w14:textId="77777777" w:rsidR="00AD381D" w:rsidRPr="00E2013F" w:rsidDel="00AB75EC" w:rsidRDefault="00AD381D" w:rsidP="003D2F6B">
            <w:pPr>
              <w:pStyle w:val="TAL"/>
              <w:rPr>
                <w:del w:id="961" w:author="Huawei - Huangsu" w:date="2023-07-28T18:11: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A79F7" w14:textId="77777777" w:rsidR="00AD381D" w:rsidRPr="00E2013F" w:rsidDel="00AB75EC" w:rsidRDefault="00AD381D" w:rsidP="003D2F6B">
            <w:pPr>
              <w:pStyle w:val="TAL"/>
              <w:rPr>
                <w:del w:id="962" w:author="Huawei - Huangsu" w:date="2023-07-28T18:11:00Z"/>
                <w:rFonts w:cs="Arial"/>
                <w:color w:val="000000" w:themeColor="text1"/>
                <w:sz w:val="16"/>
                <w:szCs w:val="18"/>
                <w:lang w:eastAsia="ja-JP"/>
              </w:rPr>
            </w:pPr>
          </w:p>
        </w:tc>
      </w:tr>
      <w:tr w:rsidR="00AD381D" w:rsidRPr="00E2013F" w14:paraId="57EC6710" w14:textId="77777777" w:rsidTr="003D2F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98ED0" w14:textId="77777777" w:rsidR="00AD381D" w:rsidRPr="00E2013F" w:rsidRDefault="00AD381D" w:rsidP="003D2F6B">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8C2D0" w14:textId="77777777" w:rsidR="00AD381D" w:rsidRPr="00E2013F" w:rsidRDefault="00AD381D" w:rsidP="003D2F6B">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68C24" w14:textId="77777777" w:rsidR="00AD381D" w:rsidRPr="00E2013F" w:rsidRDefault="00AD381D" w:rsidP="003D2F6B">
            <w:pPr>
              <w:pStyle w:val="TAL"/>
              <w:rPr>
                <w:rFonts w:eastAsia="宋体" w:cs="Arial"/>
                <w:color w:val="000000" w:themeColor="text1"/>
                <w:sz w:val="16"/>
                <w:szCs w:val="18"/>
                <w:lang w:eastAsia="zh-CN"/>
              </w:rPr>
            </w:pPr>
            <w:r w:rsidRPr="00E2013F">
              <w:rPr>
                <w:rFonts w:cs="Arial"/>
                <w:bCs/>
                <w:color w:val="000000" w:themeColor="text1"/>
                <w:sz w:val="16"/>
                <w:szCs w:val="18"/>
              </w:rPr>
              <w:t xml:space="preserve">TDM-based multiplexing of SL-PRS </w:t>
            </w:r>
            <w:del w:id="963" w:author="Huawei - Huangsu" w:date="2023-07-28T18:12:00Z">
              <w:r w:rsidRPr="00E2013F" w:rsidDel="00AB75EC">
                <w:rPr>
                  <w:rFonts w:cs="Arial"/>
                  <w:bCs/>
                  <w:color w:val="000000" w:themeColor="text1"/>
                  <w:sz w:val="16"/>
                  <w:szCs w:val="18"/>
                  <w:highlight w:val="yellow"/>
                </w:rPr>
                <w:delText>[transmission/</w:delText>
              </w:r>
            </w:del>
            <w:r w:rsidRPr="00E2013F">
              <w:rPr>
                <w:rFonts w:cs="Arial"/>
                <w:bCs/>
                <w:color w:val="000000" w:themeColor="text1"/>
                <w:sz w:val="16"/>
                <w:szCs w:val="18"/>
                <w:highlight w:val="yellow"/>
              </w:rPr>
              <w:t>reception</w:t>
            </w:r>
            <w:del w:id="964" w:author="Huawei - Huangsu" w:date="2023-07-28T18:12:00Z">
              <w:r w:rsidRPr="00E2013F" w:rsidDel="00AB75EC">
                <w:rPr>
                  <w:rFonts w:cs="Arial"/>
                  <w:bCs/>
                  <w:color w:val="000000" w:themeColor="text1"/>
                  <w:sz w:val="16"/>
                  <w:szCs w:val="18"/>
                  <w:highlight w:val="yellow"/>
                </w:rPr>
                <w:delText>]</w:delText>
              </w:r>
            </w:del>
            <w:r w:rsidRPr="00E2013F">
              <w:rPr>
                <w:rFonts w:cs="Arial"/>
                <w:bCs/>
                <w:color w:val="000000" w:themeColor="text1"/>
                <w:sz w:val="16"/>
                <w:szCs w:val="18"/>
              </w:rPr>
              <w:t xml:space="preserve"> from different UEs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B0E1B" w14:textId="77777777" w:rsidR="00AD381D" w:rsidRPr="00E0481E" w:rsidRDefault="00AD381D" w:rsidP="003D2F6B">
            <w:pPr>
              <w:rPr>
                <w:rFonts w:ascii="Arial" w:hAnsi="Arial" w:cs="Arial"/>
                <w:color w:val="000000" w:themeColor="text1"/>
                <w:sz w:val="16"/>
                <w:szCs w:val="18"/>
                <w:lang w:eastAsia="zh-CN"/>
              </w:rPr>
            </w:pPr>
            <w:ins w:id="965" w:author="Huawei - Huangsu" w:date="2023-07-28T18:12:00Z">
              <w:r w:rsidRPr="00AB75EC">
                <w:rPr>
                  <w:rFonts w:ascii="Arial" w:hAnsi="Arial" w:cs="Arial" w:hint="eastAsia"/>
                  <w:color w:val="000000" w:themeColor="text1"/>
                  <w:sz w:val="16"/>
                  <w:szCs w:val="18"/>
                  <w:lang w:eastAsia="zh-CN"/>
                </w:rPr>
                <w:t>1.</w:t>
              </w:r>
              <w:r>
                <w:rPr>
                  <w:rFonts w:ascii="Arial" w:hAnsi="Arial" w:cs="Arial" w:hint="eastAsia"/>
                  <w:color w:val="000000" w:themeColor="text1"/>
                  <w:sz w:val="16"/>
                  <w:szCs w:val="18"/>
                  <w:lang w:eastAsia="zh-CN"/>
                </w:rPr>
                <w:t xml:space="preserve"> </w:t>
              </w:r>
              <w:r>
                <w:rPr>
                  <w:rFonts w:ascii="Arial" w:hAnsi="Arial" w:cs="Arial"/>
                  <w:color w:val="000000" w:themeColor="text1"/>
                  <w:sz w:val="16"/>
                  <w:szCs w:val="18"/>
                  <w:lang w:eastAsia="zh-CN"/>
                </w:rPr>
                <w:t>Number of TDMed SL</w:t>
              </w:r>
            </w:ins>
            <w:ins w:id="966" w:author="Huawei - Huangsu" w:date="2023-08-02T08:59:00Z">
              <w:r>
                <w:rPr>
                  <w:rFonts w:ascii="Arial" w:hAnsi="Arial" w:cs="Arial"/>
                  <w:color w:val="000000" w:themeColor="text1"/>
                  <w:sz w:val="16"/>
                  <w:szCs w:val="18"/>
                  <w:lang w:eastAsia="zh-CN"/>
                </w:rPr>
                <w:t>-</w:t>
              </w:r>
            </w:ins>
            <w:ins w:id="967" w:author="Huawei - Huangsu" w:date="2023-07-28T18:12:00Z">
              <w:r>
                <w:rPr>
                  <w:rFonts w:ascii="Arial" w:hAnsi="Arial" w:cs="Arial"/>
                  <w:color w:val="000000" w:themeColor="text1"/>
                  <w:sz w:val="16"/>
                  <w:szCs w:val="18"/>
                  <w:lang w:eastAsia="zh-CN"/>
                </w:rPr>
                <w:t>PRS groups that UE can process within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8F129"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87315"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3C784"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9F974" w14:textId="77777777" w:rsidR="00AD381D" w:rsidRPr="00E2013F"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3C390"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23EC8"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65D6"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27ACB"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D6C20"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9F22D" w14:textId="77777777" w:rsidR="00AD381D" w:rsidRPr="00E2013F" w:rsidRDefault="00AD381D" w:rsidP="003D2F6B">
            <w:pPr>
              <w:pStyle w:val="TAL"/>
              <w:rPr>
                <w:rFonts w:cs="Arial"/>
                <w:color w:val="000000" w:themeColor="text1"/>
                <w:sz w:val="16"/>
                <w:szCs w:val="18"/>
                <w:lang w:eastAsia="ja-JP"/>
              </w:rPr>
            </w:pPr>
          </w:p>
        </w:tc>
      </w:tr>
      <w:tr w:rsidR="00AD381D" w:rsidRPr="00E2013F" w14:paraId="4DFADAAA" w14:textId="77777777" w:rsidTr="003D2F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3AABED" w14:textId="77777777" w:rsidR="00AD381D" w:rsidRPr="00E2013F" w:rsidRDefault="00AD381D" w:rsidP="003D2F6B">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27825" w14:textId="77777777" w:rsidR="00AD381D" w:rsidRPr="00E2013F" w:rsidRDefault="00AD381D" w:rsidP="003D2F6B">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7DD23" w14:textId="77777777" w:rsidR="00AD381D" w:rsidRPr="00E2013F" w:rsidRDefault="00AD381D" w:rsidP="003D2F6B">
            <w:pPr>
              <w:pStyle w:val="TAL"/>
              <w:rPr>
                <w:rFonts w:eastAsia="宋体" w:cs="Arial"/>
                <w:color w:val="000000" w:themeColor="text1"/>
                <w:sz w:val="16"/>
                <w:szCs w:val="18"/>
                <w:lang w:eastAsia="zh-CN"/>
              </w:rPr>
            </w:pPr>
            <w:r w:rsidRPr="00E2013F">
              <w:rPr>
                <w:rFonts w:cs="Arial"/>
                <w:bCs/>
                <w:color w:val="000000" w:themeColor="text1"/>
                <w:sz w:val="16"/>
                <w:szCs w:val="18"/>
              </w:rPr>
              <w:t xml:space="preserve">Comb-based multiplexing for SL-PRS </w:t>
            </w:r>
            <w:r w:rsidRPr="00E2013F">
              <w:rPr>
                <w:rFonts w:cs="Arial"/>
                <w:bCs/>
                <w:color w:val="000000" w:themeColor="text1"/>
                <w:sz w:val="16"/>
                <w:szCs w:val="18"/>
                <w:highlight w:val="yellow"/>
              </w:rPr>
              <w:t>[transmission/reception]</w:t>
            </w:r>
            <w:r w:rsidRPr="00E2013F">
              <w:rPr>
                <w:rFonts w:cs="Arial"/>
                <w:bCs/>
                <w:color w:val="000000" w:themeColor="text1"/>
                <w:sz w:val="16"/>
                <w:szCs w:val="18"/>
              </w:rPr>
              <w:t xml:space="preserve"> from different UEs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B5C50" w14:textId="77777777" w:rsidR="00AD381D" w:rsidRPr="00E0481E" w:rsidRDefault="00AD381D" w:rsidP="003D2F6B">
            <w:pPr>
              <w:rPr>
                <w:rFonts w:ascii="Arial" w:hAnsi="Arial" w:cs="Arial"/>
                <w:color w:val="000000" w:themeColor="text1"/>
                <w:sz w:val="16"/>
                <w:szCs w:val="18"/>
                <w:lang w:eastAsia="zh-CN"/>
              </w:rPr>
            </w:pPr>
            <w:ins w:id="968" w:author="Huawei - Huangsu" w:date="2023-07-28T18:12:00Z">
              <w:r w:rsidRPr="00AB75EC">
                <w:rPr>
                  <w:rFonts w:ascii="Arial" w:hAnsi="Arial" w:cs="Arial" w:hint="eastAsia"/>
                  <w:color w:val="000000" w:themeColor="text1"/>
                  <w:sz w:val="16"/>
                  <w:szCs w:val="18"/>
                  <w:lang w:eastAsia="zh-CN"/>
                </w:rPr>
                <w:t>1.</w:t>
              </w:r>
              <w:r>
                <w:rPr>
                  <w:rFonts w:ascii="Arial" w:hAnsi="Arial" w:cs="Arial" w:hint="eastAsia"/>
                  <w:color w:val="000000" w:themeColor="text1"/>
                  <w:sz w:val="16"/>
                  <w:szCs w:val="18"/>
                  <w:lang w:eastAsia="zh-CN"/>
                </w:rPr>
                <w:t xml:space="preserve"> </w:t>
              </w:r>
              <w:r w:rsidRPr="00E0481E">
                <w:rPr>
                  <w:rFonts w:ascii="Arial" w:hAnsi="Arial" w:cs="Arial"/>
                  <w:color w:val="000000" w:themeColor="text1"/>
                  <w:sz w:val="16"/>
                  <w:szCs w:val="18"/>
                  <w:lang w:eastAsia="zh-CN"/>
                </w:rPr>
                <w:t>Num</w:t>
              </w:r>
              <w:r>
                <w:rPr>
                  <w:rFonts w:ascii="Arial" w:hAnsi="Arial" w:cs="Arial"/>
                  <w:color w:val="000000" w:themeColor="text1"/>
                  <w:sz w:val="16"/>
                  <w:szCs w:val="18"/>
                  <w:lang w:eastAsia="zh-CN"/>
                </w:rPr>
                <w:t>ber of comb-based mu</w:t>
              </w:r>
            </w:ins>
            <w:ins w:id="969" w:author="Huawei - Huangsu" w:date="2023-07-28T18:13:00Z">
              <w:r>
                <w:rPr>
                  <w:rFonts w:ascii="Arial" w:hAnsi="Arial" w:cs="Arial"/>
                  <w:color w:val="000000" w:themeColor="text1"/>
                  <w:sz w:val="16"/>
                  <w:szCs w:val="18"/>
                  <w:lang w:eastAsia="zh-CN"/>
                </w:rPr>
                <w:t>ltiplexed SL</w:t>
              </w:r>
            </w:ins>
            <w:ins w:id="970" w:author="Huawei - Huangsu" w:date="2023-08-02T08:59:00Z">
              <w:r>
                <w:rPr>
                  <w:rFonts w:ascii="Arial" w:hAnsi="Arial" w:cs="Arial"/>
                  <w:color w:val="000000" w:themeColor="text1"/>
                  <w:sz w:val="16"/>
                  <w:szCs w:val="18"/>
                  <w:lang w:eastAsia="zh-CN"/>
                </w:rPr>
                <w:t>-</w:t>
              </w:r>
            </w:ins>
            <w:ins w:id="971" w:author="Huawei - Huangsu" w:date="2023-07-28T18:13:00Z">
              <w:r>
                <w:rPr>
                  <w:rFonts w:ascii="Arial" w:hAnsi="Arial" w:cs="Arial"/>
                  <w:color w:val="000000" w:themeColor="text1"/>
                  <w:sz w:val="16"/>
                  <w:szCs w:val="18"/>
                  <w:lang w:eastAsia="zh-CN"/>
                </w:rPr>
                <w:t>PRS resources that UE can process within a symbol for each comb size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11F50"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B0705"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9252E"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431CC" w14:textId="77777777" w:rsidR="00AD381D" w:rsidRPr="00E2013F"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74204"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C644E"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0B770"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A18E2"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95DBC"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DC1A7" w14:textId="77777777" w:rsidR="00AD381D" w:rsidRPr="00E2013F" w:rsidRDefault="00AD381D" w:rsidP="003D2F6B">
            <w:pPr>
              <w:pStyle w:val="TAL"/>
              <w:rPr>
                <w:rFonts w:cs="Arial"/>
                <w:color w:val="000000" w:themeColor="text1"/>
                <w:sz w:val="16"/>
                <w:szCs w:val="18"/>
                <w:lang w:eastAsia="ja-JP"/>
              </w:rPr>
            </w:pPr>
          </w:p>
        </w:tc>
      </w:tr>
      <w:tr w:rsidR="00AD381D" w:rsidRPr="00E2013F" w14:paraId="72E651C0" w14:textId="77777777" w:rsidTr="003D2F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A39209" w14:textId="77777777" w:rsidR="00AD381D" w:rsidRPr="00E2013F" w:rsidRDefault="00AD381D" w:rsidP="003D2F6B">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63AC9" w14:textId="77777777" w:rsidR="00AD381D" w:rsidRPr="00E2013F" w:rsidRDefault="00AD381D" w:rsidP="003D2F6B">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A10D9" w14:textId="77777777" w:rsidR="00AD381D" w:rsidRPr="00E2013F" w:rsidRDefault="00AD381D" w:rsidP="003D2F6B">
            <w:pPr>
              <w:pStyle w:val="TAL"/>
              <w:rPr>
                <w:rFonts w:eastAsia="宋体" w:cs="Arial"/>
                <w:color w:val="000000" w:themeColor="text1"/>
                <w:sz w:val="16"/>
                <w:szCs w:val="18"/>
                <w:lang w:eastAsia="zh-CN"/>
              </w:rPr>
            </w:pPr>
            <w:r w:rsidRPr="00E2013F">
              <w:rPr>
                <w:rFonts w:cs="Arial"/>
                <w:bCs/>
                <w:color w:val="000000" w:themeColor="text1"/>
                <w:sz w:val="16"/>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5613F" w14:textId="77777777" w:rsidR="00AD381D" w:rsidRDefault="00AD381D" w:rsidP="003D2F6B">
            <w:pPr>
              <w:rPr>
                <w:ins w:id="972" w:author="Huawei - Huangsu" w:date="2023-07-28T18:14:00Z"/>
                <w:rFonts w:ascii="Arial" w:hAnsi="Arial" w:cs="Arial"/>
                <w:color w:val="000000" w:themeColor="text1"/>
                <w:sz w:val="16"/>
                <w:szCs w:val="18"/>
                <w:lang w:eastAsia="zh-CN"/>
              </w:rPr>
            </w:pPr>
            <w:ins w:id="973" w:author="Huawei - Huangsu" w:date="2023-07-28T18:13:00Z">
              <w:r w:rsidRPr="00AB75EC">
                <w:rPr>
                  <w:rFonts w:ascii="Arial" w:hAnsi="Arial" w:cs="Arial" w:hint="eastAsia"/>
                  <w:color w:val="000000" w:themeColor="text1"/>
                  <w:sz w:val="16"/>
                  <w:szCs w:val="18"/>
                  <w:lang w:eastAsia="zh-CN"/>
                </w:rPr>
                <w:t>1.</w:t>
              </w:r>
              <w:r>
                <w:rPr>
                  <w:rFonts w:ascii="Arial" w:hAnsi="Arial" w:cs="Arial" w:hint="eastAsia"/>
                  <w:color w:val="000000" w:themeColor="text1"/>
                  <w:sz w:val="16"/>
                  <w:szCs w:val="18"/>
                  <w:lang w:eastAsia="zh-CN"/>
                </w:rPr>
                <w:t xml:space="preserve"> </w:t>
              </w:r>
              <w:r w:rsidRPr="00E0481E">
                <w:rPr>
                  <w:rFonts w:ascii="Arial" w:hAnsi="Arial" w:cs="Arial"/>
                  <w:color w:val="000000" w:themeColor="text1"/>
                  <w:sz w:val="16"/>
                  <w:szCs w:val="18"/>
                  <w:lang w:eastAsia="zh-CN"/>
                </w:rPr>
                <w:t>Supp</w:t>
              </w:r>
              <w:r>
                <w:rPr>
                  <w:rFonts w:ascii="Arial" w:hAnsi="Arial" w:cs="Arial"/>
                  <w:color w:val="000000" w:themeColor="text1"/>
                  <w:sz w:val="16"/>
                  <w:szCs w:val="18"/>
                  <w:lang w:eastAsia="zh-CN"/>
                </w:rPr>
                <w:t>orted nu</w:t>
              </w:r>
            </w:ins>
            <w:ins w:id="974" w:author="Huawei - Huangsu" w:date="2023-07-28T18:14:00Z">
              <w:r>
                <w:rPr>
                  <w:rFonts w:ascii="Arial" w:hAnsi="Arial" w:cs="Arial"/>
                  <w:color w:val="000000" w:themeColor="text1"/>
                  <w:sz w:val="16"/>
                  <w:szCs w:val="18"/>
                  <w:lang w:eastAsia="zh-CN"/>
                </w:rPr>
                <w:t>mber of additional paths</w:t>
              </w:r>
            </w:ins>
          </w:p>
          <w:p w14:paraId="2F809703" w14:textId="77777777" w:rsidR="00AD381D" w:rsidRPr="00E0481E" w:rsidRDefault="00AD381D" w:rsidP="003D2F6B">
            <w:pPr>
              <w:rPr>
                <w:rFonts w:ascii="Arial" w:hAnsi="Arial" w:cs="Arial"/>
                <w:color w:val="000000" w:themeColor="text1"/>
                <w:sz w:val="16"/>
                <w:szCs w:val="18"/>
                <w:lang w:eastAsia="zh-CN"/>
              </w:rPr>
            </w:pPr>
            <w:ins w:id="975" w:author="Huawei - Huangsu" w:date="2023-07-28T18:14:00Z">
              <w:r>
                <w:rPr>
                  <w:rFonts w:ascii="Arial" w:hAnsi="Arial" w:cs="Arial" w:hint="eastAsia"/>
                  <w:color w:val="000000" w:themeColor="text1"/>
                  <w:sz w:val="16"/>
                  <w:szCs w:val="18"/>
                  <w:lang w:eastAsia="zh-CN"/>
                </w:rPr>
                <w:t>2</w:t>
              </w:r>
              <w:r>
                <w:rPr>
                  <w:rFonts w:ascii="Arial" w:hAnsi="Arial" w:cs="Arial"/>
                  <w:color w:val="000000" w:themeColor="text1"/>
                  <w:sz w:val="16"/>
                  <w:szCs w:val="18"/>
                  <w:lang w:eastAsia="zh-CN"/>
                </w:rPr>
                <w:t xml:space="preserve">. Supported measurement types for additional paths.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E21DB"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5D19C"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71BAC"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D72B2" w14:textId="77777777" w:rsidR="00AD381D" w:rsidRPr="00E2013F"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5EF01"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ED920"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C5958"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C7211"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0BBA2"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B1E4D" w14:textId="77777777" w:rsidR="00AD381D" w:rsidRPr="00E2013F" w:rsidRDefault="00AD381D" w:rsidP="003D2F6B">
            <w:pPr>
              <w:pStyle w:val="TAL"/>
              <w:rPr>
                <w:rFonts w:cs="Arial"/>
                <w:color w:val="000000" w:themeColor="text1"/>
                <w:sz w:val="16"/>
                <w:szCs w:val="18"/>
                <w:lang w:eastAsia="ja-JP"/>
              </w:rPr>
            </w:pPr>
          </w:p>
        </w:tc>
      </w:tr>
      <w:tr w:rsidR="00AD381D" w:rsidRPr="00E2013F" w14:paraId="2102AF6A" w14:textId="77777777" w:rsidTr="003D2F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DB349B" w14:textId="77777777" w:rsidR="00AD381D" w:rsidRPr="00E2013F" w:rsidRDefault="00AD381D" w:rsidP="003D2F6B">
            <w:pPr>
              <w:pStyle w:val="TAL"/>
              <w:rPr>
                <w:rFonts w:cs="Arial"/>
                <w:color w:val="000000" w:themeColor="text1"/>
                <w:sz w:val="16"/>
                <w:szCs w:val="18"/>
                <w:lang w:eastAsia="ja-JP"/>
              </w:rPr>
            </w:pPr>
            <w:r w:rsidRPr="00E2013F">
              <w:rPr>
                <w:rFonts w:cs="Arial"/>
                <w:color w:val="000000" w:themeColor="text1"/>
                <w:sz w:val="16"/>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DC98A" w14:textId="77777777" w:rsidR="00AD381D" w:rsidRPr="00E2013F" w:rsidRDefault="00AD381D" w:rsidP="003D2F6B">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9ABEA" w14:textId="77777777" w:rsidR="00AD381D" w:rsidRPr="00E2013F" w:rsidRDefault="00AD381D" w:rsidP="003D2F6B">
            <w:pPr>
              <w:pStyle w:val="TAL"/>
              <w:rPr>
                <w:rFonts w:eastAsia="宋体" w:cs="Arial"/>
                <w:color w:val="000000" w:themeColor="text1"/>
                <w:sz w:val="16"/>
                <w:szCs w:val="18"/>
                <w:lang w:eastAsia="zh-CN"/>
              </w:rPr>
            </w:pPr>
            <w:r w:rsidRPr="00E2013F">
              <w:rPr>
                <w:rFonts w:cs="Arial"/>
                <w:bCs/>
                <w:color w:val="000000" w:themeColor="text1"/>
                <w:sz w:val="16"/>
                <w:szCs w:val="18"/>
              </w:rPr>
              <w:t>LoS/NLoS indicator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528B7" w14:textId="77777777" w:rsidR="00AD381D" w:rsidRDefault="00AD381D" w:rsidP="003D2F6B">
            <w:pPr>
              <w:rPr>
                <w:ins w:id="976" w:author="Huawei - Huangsu" w:date="2023-07-28T18:15:00Z"/>
                <w:rFonts w:ascii="Arial" w:hAnsi="Arial" w:cs="Arial"/>
                <w:color w:val="000000" w:themeColor="text1"/>
                <w:sz w:val="16"/>
                <w:szCs w:val="18"/>
                <w:lang w:eastAsia="zh-CN"/>
              </w:rPr>
            </w:pPr>
            <w:ins w:id="977" w:author="Huawei - Huangsu" w:date="2023-07-28T18:14:00Z">
              <w:r w:rsidRPr="00AB75EC">
                <w:rPr>
                  <w:rFonts w:ascii="Arial" w:hAnsi="Arial" w:cs="Arial" w:hint="eastAsia"/>
                  <w:color w:val="000000" w:themeColor="text1"/>
                  <w:sz w:val="16"/>
                  <w:szCs w:val="18"/>
                  <w:lang w:eastAsia="zh-CN"/>
                </w:rPr>
                <w:t>1.</w:t>
              </w:r>
              <w:r>
                <w:rPr>
                  <w:rFonts w:ascii="Arial" w:hAnsi="Arial" w:cs="Arial" w:hint="eastAsia"/>
                  <w:color w:val="000000" w:themeColor="text1"/>
                  <w:sz w:val="16"/>
                  <w:szCs w:val="18"/>
                  <w:lang w:eastAsia="zh-CN"/>
                </w:rPr>
                <w:t xml:space="preserve"> </w:t>
              </w:r>
            </w:ins>
            <w:ins w:id="978" w:author="Huawei - Huangsu" w:date="2023-07-28T18:15:00Z">
              <w:r>
                <w:rPr>
                  <w:rFonts w:ascii="Arial" w:hAnsi="Arial" w:cs="Arial"/>
                  <w:color w:val="000000" w:themeColor="text1"/>
                  <w:sz w:val="16"/>
                  <w:szCs w:val="18"/>
                  <w:lang w:eastAsia="zh-CN"/>
                </w:rPr>
                <w:t>Support of LoS/NLoS indicator reporting</w:t>
              </w:r>
            </w:ins>
          </w:p>
          <w:p w14:paraId="5A67E638" w14:textId="77777777" w:rsidR="00AD381D" w:rsidRPr="00E0481E" w:rsidRDefault="00AD381D" w:rsidP="003D2F6B">
            <w:pPr>
              <w:rPr>
                <w:rFonts w:ascii="Arial" w:hAnsi="Arial" w:cs="Arial"/>
                <w:color w:val="000000" w:themeColor="text1"/>
                <w:sz w:val="16"/>
                <w:szCs w:val="18"/>
                <w:lang w:eastAsia="zh-CN"/>
              </w:rPr>
            </w:pPr>
            <w:ins w:id="979" w:author="Huawei - Huangsu" w:date="2023-07-28T18:15:00Z">
              <w:r>
                <w:rPr>
                  <w:rFonts w:ascii="Arial" w:hAnsi="Arial" w:cs="Arial" w:hint="eastAsia"/>
                  <w:color w:val="000000" w:themeColor="text1"/>
                  <w:sz w:val="16"/>
                  <w:szCs w:val="18"/>
                  <w:lang w:eastAsia="zh-CN"/>
                </w:rPr>
                <w:t>2</w:t>
              </w:r>
              <w:r>
                <w:rPr>
                  <w:rFonts w:ascii="Arial" w:hAnsi="Arial" w:cs="Arial"/>
                  <w:color w:val="000000" w:themeColor="text1"/>
                  <w:sz w:val="16"/>
                  <w:szCs w:val="18"/>
                  <w:lang w:eastAsia="zh-CN"/>
                </w:rPr>
                <w:t>. Supported LoS/NLoS types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7E834"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40860"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243E3"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31C5B" w14:textId="77777777" w:rsidR="00AD381D" w:rsidRPr="00E2013F"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38E14"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E3F87"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7E29B"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D0F80"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88E60"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AA96D" w14:textId="77777777" w:rsidR="00AD381D" w:rsidRPr="00E2013F" w:rsidRDefault="00AD381D" w:rsidP="003D2F6B">
            <w:pPr>
              <w:pStyle w:val="TAL"/>
              <w:rPr>
                <w:rFonts w:cs="Arial"/>
                <w:color w:val="000000" w:themeColor="text1"/>
                <w:sz w:val="16"/>
                <w:szCs w:val="18"/>
                <w:lang w:eastAsia="ja-JP"/>
              </w:rPr>
            </w:pPr>
          </w:p>
        </w:tc>
      </w:tr>
      <w:tr w:rsidR="00AD381D" w:rsidRPr="00E2013F" w:rsidDel="008402B1" w14:paraId="05ED7744" w14:textId="77777777" w:rsidTr="003D2F6B">
        <w:trPr>
          <w:trHeight w:val="20"/>
          <w:del w:id="980" w:author="Huawei - Huangsu" w:date="2023-07-28T18: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103B6A" w14:textId="77777777" w:rsidR="00AD381D" w:rsidRPr="00E2013F" w:rsidDel="008402B1" w:rsidRDefault="00AD381D" w:rsidP="003D2F6B">
            <w:pPr>
              <w:pStyle w:val="TAL"/>
              <w:rPr>
                <w:del w:id="981" w:author="Huawei - Huangsu" w:date="2023-07-28T18:17:00Z"/>
                <w:rFonts w:cs="Arial"/>
                <w:color w:val="000000" w:themeColor="text1"/>
                <w:sz w:val="16"/>
                <w:szCs w:val="18"/>
                <w:lang w:eastAsia="ja-JP"/>
              </w:rPr>
            </w:pPr>
            <w:del w:id="982" w:author="Huawei - Huangsu" w:date="2023-07-28T18:17:00Z">
              <w:r w:rsidRPr="00E2013F" w:rsidDel="008402B1">
                <w:rPr>
                  <w:rFonts w:cs="Arial"/>
                  <w:color w:val="000000" w:themeColor="text1"/>
                  <w:sz w:val="16"/>
                  <w:szCs w:val="18"/>
                </w:rPr>
                <w:delText>41. NR_pos_enh2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43D68" w14:textId="77777777" w:rsidR="00AD381D" w:rsidRPr="00E2013F" w:rsidDel="008402B1" w:rsidRDefault="00AD381D" w:rsidP="003D2F6B">
            <w:pPr>
              <w:pStyle w:val="TAL"/>
              <w:rPr>
                <w:del w:id="983" w:author="Huawei - Huangsu" w:date="2023-07-28T18:17:00Z"/>
                <w:rFonts w:eastAsia="MS Mincho" w:cs="Arial"/>
                <w:color w:val="000000" w:themeColor="text1"/>
                <w:sz w:val="16"/>
                <w:szCs w:val="18"/>
                <w:lang w:eastAsia="ja-JP"/>
              </w:rPr>
            </w:pPr>
            <w:del w:id="984" w:author="Huawei - Huangsu" w:date="2023-07-28T18:17:00Z">
              <w:r w:rsidRPr="00E2013F" w:rsidDel="008402B1">
                <w:rPr>
                  <w:rFonts w:eastAsia="MS Mincho" w:cs="Arial"/>
                  <w:color w:val="000000" w:themeColor="text1"/>
                  <w:sz w:val="16"/>
                  <w:szCs w:val="18"/>
                </w:rPr>
                <w:delText>41-1-17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487D5" w14:textId="77777777" w:rsidR="00AD381D" w:rsidRPr="00E2013F" w:rsidDel="008402B1" w:rsidRDefault="00AD381D" w:rsidP="003D2F6B">
            <w:pPr>
              <w:pStyle w:val="TAL"/>
              <w:rPr>
                <w:del w:id="985" w:author="Huawei - Huangsu" w:date="2023-07-28T18:17:00Z"/>
                <w:rFonts w:eastAsia="宋体" w:cs="Arial"/>
                <w:color w:val="000000" w:themeColor="text1"/>
                <w:sz w:val="16"/>
                <w:szCs w:val="18"/>
                <w:lang w:eastAsia="zh-CN"/>
              </w:rPr>
            </w:pPr>
            <w:del w:id="986" w:author="Huawei - Huangsu" w:date="2023-07-28T18:17:00Z">
              <w:r w:rsidRPr="00E2013F" w:rsidDel="008402B1">
                <w:rPr>
                  <w:rFonts w:cs="Arial"/>
                  <w:bCs/>
                  <w:color w:val="000000" w:themeColor="text1"/>
                  <w:sz w:val="16"/>
                  <w:szCs w:val="18"/>
                </w:rPr>
                <w:delText xml:space="preserve">Open loop SL power control and SL RSRP report </w:delText>
              </w:r>
            </w:del>
            <w:del w:id="987" w:author="Huawei - Huangsu" w:date="2023-07-28T18:15:00Z">
              <w:r w:rsidRPr="00E2013F" w:rsidDel="00AB75EC">
                <w:rPr>
                  <w:rFonts w:cs="Arial"/>
                  <w:bCs/>
                  <w:color w:val="000000" w:themeColor="text1"/>
                  <w:sz w:val="16"/>
                  <w:szCs w:val="18"/>
                  <w:highlight w:val="yellow"/>
                </w:rPr>
                <w:delText>[</w:delText>
              </w:r>
            </w:del>
            <w:del w:id="988" w:author="Huawei - Huangsu" w:date="2023-07-28T18:17:00Z">
              <w:r w:rsidRPr="00E2013F" w:rsidDel="008402B1">
                <w:rPr>
                  <w:rFonts w:cs="Arial"/>
                  <w:bCs/>
                  <w:color w:val="000000" w:themeColor="text1"/>
                  <w:sz w:val="16"/>
                  <w:szCs w:val="18"/>
                  <w:highlight w:val="yellow"/>
                </w:rPr>
                <w:delText>in dedicated resource pool</w:delText>
              </w:r>
            </w:del>
            <w:del w:id="989" w:author="Huawei - Huangsu" w:date="2023-07-28T18:15:00Z">
              <w:r w:rsidRPr="00E2013F" w:rsidDel="00AB75EC">
                <w:rPr>
                  <w:rFonts w:cs="Arial"/>
                  <w:bCs/>
                  <w:color w:val="000000" w:themeColor="text1"/>
                  <w:sz w:val="16"/>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BFA67" w14:textId="77777777" w:rsidR="00AD381D" w:rsidRPr="00E2013F" w:rsidDel="008402B1" w:rsidRDefault="00AD381D" w:rsidP="003D2F6B">
            <w:pPr>
              <w:rPr>
                <w:del w:id="990" w:author="Huawei - Huangsu" w:date="2023-07-28T18:17:00Z"/>
                <w:rFonts w:ascii="Arial" w:hAnsi="Arial" w:cs="Arial"/>
                <w:color w:val="000000" w:themeColor="text1"/>
                <w:sz w:val="16"/>
                <w:szCs w:val="18"/>
              </w:rPr>
            </w:pPr>
            <w:del w:id="991" w:author="Huawei - Huangsu" w:date="2023-07-28T18:17:00Z">
              <w:r w:rsidRPr="00E2013F" w:rsidDel="008402B1">
                <w:rPr>
                  <w:rFonts w:ascii="Arial" w:hAnsi="Arial" w:cs="Arial"/>
                  <w:color w:val="000000" w:themeColor="text1"/>
                  <w:sz w:val="16"/>
                  <w:szCs w:val="18"/>
                  <w:highlight w:val="yellow"/>
                </w:rPr>
                <w:delText>FFS: merge with 41-1-4 for SL PC and 41-1-3 for RSRP report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21D5A" w14:textId="77777777" w:rsidR="00AD381D" w:rsidRPr="00E2013F" w:rsidDel="008402B1" w:rsidRDefault="00AD381D" w:rsidP="003D2F6B">
            <w:pPr>
              <w:pStyle w:val="TAL"/>
              <w:rPr>
                <w:del w:id="992" w:author="Huawei - Huangsu" w:date="2023-07-28T18:17: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D0107" w14:textId="77777777" w:rsidR="00AD381D" w:rsidRPr="00E2013F" w:rsidDel="008402B1" w:rsidRDefault="00AD381D" w:rsidP="003D2F6B">
            <w:pPr>
              <w:pStyle w:val="TAL"/>
              <w:rPr>
                <w:del w:id="993" w:author="Huawei - Huangsu" w:date="2023-07-28T18:17: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D42C8" w14:textId="77777777" w:rsidR="00AD381D" w:rsidRPr="00E2013F" w:rsidDel="008402B1" w:rsidRDefault="00AD381D" w:rsidP="003D2F6B">
            <w:pPr>
              <w:pStyle w:val="TAL"/>
              <w:rPr>
                <w:del w:id="994" w:author="Huawei - Huangsu" w:date="2023-07-28T18:1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7D94F" w14:textId="77777777" w:rsidR="00AD381D" w:rsidRPr="00E2013F" w:rsidDel="008402B1" w:rsidRDefault="00AD381D" w:rsidP="003D2F6B">
            <w:pPr>
              <w:pStyle w:val="TAL"/>
              <w:rPr>
                <w:del w:id="995" w:author="Huawei - Huangsu" w:date="2023-07-28T18:17: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87FD9" w14:textId="77777777" w:rsidR="00AD381D" w:rsidRPr="00E2013F" w:rsidDel="008402B1" w:rsidRDefault="00AD381D" w:rsidP="003D2F6B">
            <w:pPr>
              <w:pStyle w:val="TAL"/>
              <w:rPr>
                <w:del w:id="996" w:author="Huawei - Huangsu" w:date="2023-07-28T18:17: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D5AA1" w14:textId="77777777" w:rsidR="00AD381D" w:rsidRPr="00E2013F" w:rsidDel="008402B1" w:rsidRDefault="00AD381D" w:rsidP="003D2F6B">
            <w:pPr>
              <w:pStyle w:val="TAL"/>
              <w:rPr>
                <w:del w:id="997" w:author="Huawei - Huangsu" w:date="2023-07-28T18:1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AD889" w14:textId="77777777" w:rsidR="00AD381D" w:rsidRPr="00E2013F" w:rsidDel="008402B1" w:rsidRDefault="00AD381D" w:rsidP="003D2F6B">
            <w:pPr>
              <w:pStyle w:val="TAL"/>
              <w:rPr>
                <w:del w:id="998" w:author="Huawei - Huangsu" w:date="2023-07-28T18:1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1D7F5" w14:textId="77777777" w:rsidR="00AD381D" w:rsidRPr="00E2013F" w:rsidDel="008402B1" w:rsidRDefault="00AD381D" w:rsidP="003D2F6B">
            <w:pPr>
              <w:pStyle w:val="TAL"/>
              <w:rPr>
                <w:del w:id="999" w:author="Huawei - Huangsu" w:date="2023-07-28T18:1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CA2F" w14:textId="77777777" w:rsidR="00AD381D" w:rsidRPr="00E2013F" w:rsidDel="008402B1" w:rsidRDefault="00AD381D" w:rsidP="003D2F6B">
            <w:pPr>
              <w:pStyle w:val="TAL"/>
              <w:rPr>
                <w:del w:id="1000" w:author="Huawei - Huangsu" w:date="2023-07-28T18:17: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77AC3" w14:textId="77777777" w:rsidR="00AD381D" w:rsidRPr="00E2013F" w:rsidDel="008402B1" w:rsidRDefault="00AD381D" w:rsidP="003D2F6B">
            <w:pPr>
              <w:pStyle w:val="TAL"/>
              <w:rPr>
                <w:del w:id="1001" w:author="Huawei - Huangsu" w:date="2023-07-28T18:17:00Z"/>
                <w:rFonts w:cs="Arial"/>
                <w:color w:val="000000" w:themeColor="text1"/>
                <w:sz w:val="16"/>
                <w:szCs w:val="18"/>
                <w:lang w:eastAsia="ja-JP"/>
              </w:rPr>
            </w:pPr>
          </w:p>
        </w:tc>
      </w:tr>
      <w:tr w:rsidR="00AD381D" w:rsidRPr="00E2013F" w14:paraId="2FCD56EF" w14:textId="77777777" w:rsidTr="003D2F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0518D0" w14:textId="77777777" w:rsidR="00AD381D" w:rsidRPr="00E2013F" w:rsidRDefault="00AD381D" w:rsidP="003D2F6B">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5A461" w14:textId="77777777" w:rsidR="00AD381D" w:rsidRPr="00E2013F" w:rsidRDefault="00AD381D" w:rsidP="003D2F6B">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FD54A" w14:textId="77777777" w:rsidR="00AD381D" w:rsidRPr="00E2013F" w:rsidRDefault="00AD381D" w:rsidP="003D2F6B">
            <w:pPr>
              <w:pStyle w:val="TAL"/>
              <w:rPr>
                <w:rFonts w:eastAsia="宋体" w:cs="Arial"/>
                <w:color w:val="000000" w:themeColor="text1"/>
                <w:sz w:val="16"/>
                <w:szCs w:val="18"/>
                <w:lang w:eastAsia="zh-CN"/>
              </w:rPr>
            </w:pPr>
            <w:del w:id="1002" w:author="Huawei - Huangsu" w:date="2023-07-28T18:16:00Z">
              <w:r w:rsidRPr="00E2013F" w:rsidDel="00AB75EC">
                <w:rPr>
                  <w:rFonts w:cs="Arial"/>
                  <w:bCs/>
                  <w:color w:val="000000" w:themeColor="text1"/>
                  <w:sz w:val="16"/>
                  <w:szCs w:val="18"/>
                </w:rPr>
                <w:delText xml:space="preserve">UE can provide </w:delText>
              </w:r>
            </w:del>
            <w:r w:rsidRPr="00E2013F">
              <w:rPr>
                <w:rFonts w:cs="Arial"/>
                <w:bCs/>
                <w:color w:val="000000" w:themeColor="text1"/>
                <w:sz w:val="16"/>
                <w:szCs w:val="18"/>
              </w:rPr>
              <w:t xml:space="preserve">ARP location </w:t>
            </w:r>
            <w:ins w:id="1003" w:author="Huawei - Huangsu" w:date="2023-07-28T18:16:00Z">
              <w:r>
                <w:rPr>
                  <w:rFonts w:cs="Arial"/>
                  <w:bCs/>
                  <w:color w:val="000000" w:themeColor="text1"/>
                  <w:sz w:val="16"/>
                  <w:szCs w:val="18"/>
                </w:rPr>
                <w:t xml:space="preserve">provision </w:t>
              </w:r>
            </w:ins>
            <w:r w:rsidRPr="00E2013F">
              <w:rPr>
                <w:rFonts w:cs="Arial"/>
                <w:bCs/>
                <w:color w:val="000000" w:themeColor="text1"/>
                <w:sz w:val="16"/>
                <w:szCs w:val="18"/>
              </w:rPr>
              <w:t>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63D45" w14:textId="77777777" w:rsidR="00AD381D" w:rsidRPr="00E0481E" w:rsidRDefault="00AD381D" w:rsidP="003D2F6B">
            <w:pPr>
              <w:rPr>
                <w:rFonts w:ascii="Arial" w:hAnsi="Arial" w:cs="Arial"/>
                <w:color w:val="000000" w:themeColor="text1"/>
                <w:sz w:val="16"/>
                <w:szCs w:val="18"/>
                <w:lang w:val="en-GB" w:eastAsia="zh-CN"/>
              </w:rPr>
            </w:pPr>
            <w:ins w:id="1004" w:author="Huawei - Huangsu" w:date="2023-07-28T18:18:00Z">
              <w:r>
                <w:rPr>
                  <w:rFonts w:ascii="Arial" w:hAnsi="Arial" w:cs="Arial" w:hint="eastAsia"/>
                  <w:color w:val="000000" w:themeColor="text1"/>
                  <w:sz w:val="16"/>
                  <w:szCs w:val="18"/>
                  <w:lang w:val="en-GB" w:eastAsia="zh-CN"/>
                </w:rPr>
                <w:t>S</w:t>
              </w:r>
              <w:r>
                <w:rPr>
                  <w:rFonts w:ascii="Arial" w:hAnsi="Arial" w:cs="Arial"/>
                  <w:color w:val="000000" w:themeColor="text1"/>
                  <w:sz w:val="16"/>
                  <w:szCs w:val="18"/>
                  <w:lang w:val="en-GB" w:eastAsia="zh-CN"/>
                </w:rPr>
                <w:t>upport providing the ARP information as the assistance data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93B2F"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05FFB"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ED4DB"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8CA00" w14:textId="77777777" w:rsidR="00AD381D" w:rsidRPr="00E2013F"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A1FF8"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928E3"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2645B"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0D35F"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9B4F5"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005DA" w14:textId="77777777" w:rsidR="00AD381D" w:rsidRPr="00E2013F" w:rsidRDefault="00AD381D" w:rsidP="003D2F6B">
            <w:pPr>
              <w:pStyle w:val="TAL"/>
              <w:rPr>
                <w:rFonts w:cs="Arial"/>
                <w:color w:val="000000" w:themeColor="text1"/>
                <w:sz w:val="16"/>
                <w:szCs w:val="18"/>
                <w:lang w:eastAsia="ja-JP"/>
              </w:rPr>
            </w:pPr>
          </w:p>
        </w:tc>
      </w:tr>
      <w:tr w:rsidR="00AD381D" w:rsidRPr="00E2013F" w14:paraId="599B73E8" w14:textId="77777777" w:rsidTr="003D2F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CE763" w14:textId="77777777" w:rsidR="00AD381D" w:rsidRPr="00E2013F" w:rsidRDefault="00AD381D" w:rsidP="003D2F6B">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5B5A0" w14:textId="77777777" w:rsidR="00AD381D" w:rsidRPr="00E2013F" w:rsidRDefault="00AD381D" w:rsidP="003D2F6B">
            <w:pPr>
              <w:pStyle w:val="TAL"/>
              <w:rPr>
                <w:rFonts w:eastAsia="MS Mincho" w:cs="Arial"/>
                <w:color w:val="000000" w:themeColor="text1"/>
                <w:sz w:val="16"/>
                <w:szCs w:val="18"/>
              </w:rPr>
            </w:pPr>
            <w:r w:rsidRPr="00E2013F">
              <w:rPr>
                <w:rFonts w:eastAsia="MS Mincho" w:cs="Arial"/>
                <w:color w:val="000000" w:themeColor="text1"/>
                <w:sz w:val="16"/>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5B449" w14:textId="77777777" w:rsidR="00AD381D" w:rsidRPr="00E2013F" w:rsidRDefault="00AD381D" w:rsidP="003D2F6B">
            <w:pPr>
              <w:pStyle w:val="TAL"/>
              <w:rPr>
                <w:rFonts w:cs="Arial"/>
                <w:bCs/>
                <w:color w:val="000000" w:themeColor="text1"/>
                <w:sz w:val="16"/>
                <w:szCs w:val="18"/>
              </w:rPr>
            </w:pPr>
            <w:r w:rsidRPr="00E2013F">
              <w:rPr>
                <w:rFonts w:cs="Arial"/>
                <w:color w:val="000000" w:themeColor="text1"/>
                <w:sz w:val="16"/>
                <w:szCs w:val="18"/>
              </w:rPr>
              <w:t>Report of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2236C" w14:textId="77777777" w:rsidR="00AD381D" w:rsidRPr="00E2013F" w:rsidRDefault="00AD381D" w:rsidP="003D2F6B">
            <w:pPr>
              <w:rPr>
                <w:rFonts w:ascii="Arial" w:hAnsi="Arial" w:cs="Arial"/>
                <w:color w:val="000000" w:themeColor="text1"/>
                <w:sz w:val="16"/>
                <w:szCs w:val="18"/>
                <w:lang w:eastAsia="zh-CN"/>
              </w:rPr>
            </w:pPr>
            <w:ins w:id="1005" w:author="Huawei - Huangsu" w:date="2023-07-28T18:18:00Z">
              <w:r>
                <w:rPr>
                  <w:rFonts w:ascii="Arial" w:hAnsi="Arial" w:cs="Arial" w:hint="eastAsia"/>
                  <w:color w:val="000000" w:themeColor="text1"/>
                  <w:sz w:val="16"/>
                  <w:szCs w:val="18"/>
                  <w:lang w:eastAsia="zh-CN"/>
                </w:rPr>
                <w:t>S</w:t>
              </w:r>
              <w:r>
                <w:rPr>
                  <w:rFonts w:ascii="Arial" w:hAnsi="Arial" w:cs="Arial"/>
                  <w:color w:val="000000" w:themeColor="text1"/>
                  <w:sz w:val="16"/>
                  <w:szCs w:val="18"/>
                  <w:lang w:eastAsia="zh-CN"/>
                </w:rPr>
                <w:t>upport providing ARP-ID with SL positioning measurements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5A3F9"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07B12"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E45DF"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B37CE" w14:textId="77777777" w:rsidR="00AD381D" w:rsidRPr="00E2013F"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8B1BB"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708E3"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C978C"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EC0B5"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3BA7F"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64C57" w14:textId="77777777" w:rsidR="00AD381D" w:rsidRPr="00E2013F" w:rsidRDefault="00AD381D" w:rsidP="003D2F6B">
            <w:pPr>
              <w:pStyle w:val="TAL"/>
              <w:rPr>
                <w:rFonts w:cs="Arial"/>
                <w:color w:val="000000" w:themeColor="text1"/>
                <w:sz w:val="16"/>
                <w:szCs w:val="18"/>
                <w:lang w:eastAsia="ja-JP"/>
              </w:rPr>
            </w:pPr>
          </w:p>
        </w:tc>
      </w:tr>
      <w:tr w:rsidR="00AD381D" w:rsidRPr="00E2013F" w14:paraId="2958A373" w14:textId="77777777" w:rsidTr="003D2F6B">
        <w:trPr>
          <w:trHeight w:val="20"/>
          <w:ins w:id="1006" w:author="Huawei - Huangsu" w:date="2023-08-09T10:3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BA5E01" w14:textId="77777777" w:rsidR="00AD381D" w:rsidRPr="00E2013F" w:rsidRDefault="00AD381D" w:rsidP="003D2F6B">
            <w:pPr>
              <w:pStyle w:val="TAL"/>
              <w:rPr>
                <w:ins w:id="1007" w:author="Huawei - Huangsu" w:date="2023-08-09T10:36:00Z"/>
                <w:rFonts w:cs="Arial"/>
                <w:color w:val="000000" w:themeColor="text1"/>
                <w:sz w:val="16"/>
                <w:szCs w:val="18"/>
              </w:rPr>
            </w:pPr>
            <w:ins w:id="1008" w:author="Huawei - Huangsu" w:date="2023-08-09T10:36: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51437" w14:textId="77777777" w:rsidR="00AD381D" w:rsidRPr="00E2013F" w:rsidRDefault="00AD381D" w:rsidP="003D2F6B">
            <w:pPr>
              <w:pStyle w:val="TAL"/>
              <w:rPr>
                <w:ins w:id="1009" w:author="Huawei - Huangsu" w:date="2023-08-09T10:36:00Z"/>
                <w:rFonts w:eastAsia="MS Mincho" w:cs="Arial"/>
                <w:color w:val="000000" w:themeColor="text1"/>
                <w:sz w:val="16"/>
                <w:szCs w:val="18"/>
              </w:rPr>
            </w:pPr>
            <w:ins w:id="1010" w:author="Huawei - Huangsu" w:date="2023-08-09T10:36:00Z">
              <w:r w:rsidRPr="00E2013F">
                <w:rPr>
                  <w:rFonts w:eastAsia="MS Mincho" w:cs="Arial"/>
                  <w:color w:val="000000" w:themeColor="text1"/>
                  <w:sz w:val="16"/>
                  <w:szCs w:val="18"/>
                </w:rPr>
                <w:t>41-1-</w:t>
              </w:r>
              <w:r>
                <w:rPr>
                  <w:rFonts w:eastAsia="MS Mincho" w:cs="Arial"/>
                  <w:color w:val="000000" w:themeColor="text1"/>
                  <w:sz w:val="16"/>
                  <w:szCs w:val="18"/>
                </w:rPr>
                <w:t>x1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58999" w14:textId="77777777" w:rsidR="00AD381D" w:rsidRPr="00AD381D" w:rsidRDefault="00AD381D" w:rsidP="003D2F6B">
            <w:pPr>
              <w:pStyle w:val="TAL"/>
              <w:rPr>
                <w:ins w:id="1011" w:author="Huawei - Huangsu" w:date="2023-08-09T10:36:00Z"/>
                <w:rFonts w:cs="Arial"/>
                <w:color w:val="000000" w:themeColor="text1"/>
                <w:sz w:val="16"/>
                <w:szCs w:val="18"/>
              </w:rPr>
            </w:pPr>
            <w:ins w:id="1012" w:author="Huawei - Huangsu" w:date="2023-08-09T10:36:00Z">
              <w:r w:rsidRPr="00AD381D">
                <w:rPr>
                  <w:rFonts w:cs="Arial" w:hint="eastAsia"/>
                  <w:color w:val="000000" w:themeColor="text1"/>
                  <w:sz w:val="16"/>
                  <w:szCs w:val="18"/>
                </w:rPr>
                <w:t>S</w:t>
              </w:r>
              <w:r w:rsidRPr="00AD381D">
                <w:rPr>
                  <w:rFonts w:cs="Arial"/>
                  <w:color w:val="000000" w:themeColor="text1"/>
                  <w:sz w:val="16"/>
                  <w:szCs w:val="18"/>
                </w:rPr>
                <w:t>L-PRS transmission request in physical layer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CAA18" w14:textId="77777777" w:rsidR="00AD381D" w:rsidRDefault="00AD381D" w:rsidP="003D2F6B">
            <w:pPr>
              <w:rPr>
                <w:ins w:id="1013" w:author="Huawei - Huangsu" w:date="2023-08-09T10:36:00Z"/>
                <w:rFonts w:ascii="Arial" w:hAnsi="Arial" w:cs="Arial"/>
                <w:color w:val="000000" w:themeColor="text1"/>
                <w:sz w:val="16"/>
                <w:szCs w:val="18"/>
                <w:lang w:eastAsia="zh-CN"/>
              </w:rPr>
            </w:pPr>
            <w:ins w:id="1014" w:author="Huawei - Huangsu" w:date="2023-08-09T10:36:00Z">
              <w:r w:rsidRPr="00CB5B85">
                <w:rPr>
                  <w:rFonts w:ascii="Arial" w:hAnsi="Arial" w:cs="Arial" w:hint="eastAsia"/>
                  <w:color w:val="000000" w:themeColor="text1"/>
                  <w:sz w:val="16"/>
                  <w:szCs w:val="18"/>
                  <w:lang w:eastAsia="zh-CN"/>
                </w:rPr>
                <w:t>1.</w:t>
              </w:r>
              <w:r>
                <w:rPr>
                  <w:rFonts w:ascii="Arial" w:hAnsi="Arial" w:cs="Arial" w:hint="eastAsia"/>
                  <w:color w:val="000000" w:themeColor="text1"/>
                  <w:sz w:val="16"/>
                  <w:szCs w:val="18"/>
                  <w:lang w:eastAsia="zh-CN"/>
                </w:rPr>
                <w:t xml:space="preserve"> </w:t>
              </w:r>
              <w:r w:rsidRPr="00AD381D">
                <w:rPr>
                  <w:rFonts w:ascii="Arial" w:hAnsi="Arial" w:cs="Arial"/>
                  <w:color w:val="000000" w:themeColor="text1"/>
                  <w:sz w:val="16"/>
                  <w:szCs w:val="18"/>
                  <w:lang w:eastAsia="zh-CN"/>
                </w:rPr>
                <w:t>S</w:t>
              </w:r>
              <w:r>
                <w:rPr>
                  <w:rFonts w:ascii="Arial" w:hAnsi="Arial" w:cs="Arial"/>
                  <w:color w:val="000000" w:themeColor="text1"/>
                  <w:sz w:val="16"/>
                  <w:szCs w:val="18"/>
                  <w:lang w:eastAsia="zh-CN"/>
                </w:rPr>
                <w:t>upport transmitting SL-PRS transmission request via SCI</w:t>
              </w:r>
            </w:ins>
          </w:p>
          <w:p w14:paraId="07E629C6" w14:textId="77777777" w:rsidR="00AD381D" w:rsidRPr="00AD381D" w:rsidRDefault="00AD381D" w:rsidP="003D2F6B">
            <w:pPr>
              <w:rPr>
                <w:ins w:id="1015" w:author="Huawei - Huangsu" w:date="2023-08-09T10:36:00Z"/>
                <w:rFonts w:ascii="Arial" w:hAnsi="Arial" w:cs="Arial"/>
                <w:color w:val="000000" w:themeColor="text1"/>
                <w:sz w:val="16"/>
                <w:szCs w:val="18"/>
                <w:lang w:eastAsia="zh-CN"/>
              </w:rPr>
            </w:pPr>
            <w:ins w:id="1016" w:author="Huawei - Huangsu" w:date="2023-08-09T10:36:00Z">
              <w:r>
                <w:rPr>
                  <w:rFonts w:ascii="Arial" w:hAnsi="Arial" w:cs="Arial" w:hint="eastAsia"/>
                  <w:color w:val="000000" w:themeColor="text1"/>
                  <w:sz w:val="16"/>
                  <w:szCs w:val="18"/>
                  <w:lang w:eastAsia="zh-CN"/>
                </w:rPr>
                <w:t>2</w:t>
              </w:r>
              <w:r>
                <w:rPr>
                  <w:rFonts w:ascii="Arial" w:hAnsi="Arial" w:cs="Arial"/>
                  <w:color w:val="000000" w:themeColor="text1"/>
                  <w:sz w:val="16"/>
                  <w:szCs w:val="18"/>
                  <w:lang w:eastAsia="zh-CN"/>
                </w:rPr>
                <w:t>. Support receiving SL-PRS transmission request vi</w:t>
              </w:r>
              <w:r>
                <w:rPr>
                  <w:rFonts w:ascii="Arial" w:hAnsi="Arial" w:cs="Arial" w:hint="eastAsia"/>
                  <w:color w:val="000000" w:themeColor="text1"/>
                  <w:sz w:val="16"/>
                  <w:szCs w:val="18"/>
                  <w:lang w:eastAsia="zh-CN"/>
                </w:rPr>
                <w:t>a</w:t>
              </w:r>
              <w:r>
                <w:rPr>
                  <w:rFonts w:ascii="Arial" w:hAnsi="Arial" w:cs="Arial"/>
                  <w:color w:val="000000" w:themeColor="text1"/>
                  <w:sz w:val="16"/>
                  <w:szCs w:val="18"/>
                  <w:lang w:eastAsia="zh-CN"/>
                </w:rPr>
                <w:t xml:space="preserve"> SCI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D363F" w14:textId="77777777" w:rsidR="00AD381D" w:rsidRPr="00E2013F" w:rsidRDefault="00AD381D" w:rsidP="003D2F6B">
            <w:pPr>
              <w:pStyle w:val="TAL"/>
              <w:rPr>
                <w:ins w:id="1017" w:author="Huawei - Huangsu" w:date="2023-08-09T10:36: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6D3E4" w14:textId="77777777" w:rsidR="00AD381D" w:rsidRPr="00E2013F" w:rsidRDefault="00AD381D" w:rsidP="003D2F6B">
            <w:pPr>
              <w:pStyle w:val="TAL"/>
              <w:rPr>
                <w:ins w:id="1018" w:author="Huawei - Huangsu" w:date="2023-08-09T10:36: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BDD33" w14:textId="77777777" w:rsidR="00AD381D" w:rsidRPr="00E2013F" w:rsidRDefault="00AD381D" w:rsidP="003D2F6B">
            <w:pPr>
              <w:pStyle w:val="TAL"/>
              <w:rPr>
                <w:ins w:id="1019" w:author="Huawei - Huangsu" w:date="2023-08-09T10:36: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19B4F" w14:textId="77777777" w:rsidR="00AD381D" w:rsidRPr="00E2013F" w:rsidRDefault="00AD381D" w:rsidP="003D2F6B">
            <w:pPr>
              <w:pStyle w:val="TAL"/>
              <w:rPr>
                <w:ins w:id="1020" w:author="Huawei - Huangsu" w:date="2023-08-09T10:36: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FFEDF" w14:textId="77777777" w:rsidR="00AD381D" w:rsidRPr="00E2013F" w:rsidRDefault="00AD381D" w:rsidP="003D2F6B">
            <w:pPr>
              <w:pStyle w:val="TAL"/>
              <w:rPr>
                <w:ins w:id="1021" w:author="Huawei - Huangsu" w:date="2023-08-09T10:36: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15AFA" w14:textId="77777777" w:rsidR="00AD381D" w:rsidRPr="00E2013F" w:rsidRDefault="00AD381D" w:rsidP="003D2F6B">
            <w:pPr>
              <w:pStyle w:val="TAL"/>
              <w:rPr>
                <w:ins w:id="1022" w:author="Huawei - Huangsu" w:date="2023-08-09T10:36: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BD183" w14:textId="77777777" w:rsidR="00AD381D" w:rsidRPr="00E2013F" w:rsidRDefault="00AD381D" w:rsidP="003D2F6B">
            <w:pPr>
              <w:pStyle w:val="TAL"/>
              <w:rPr>
                <w:ins w:id="1023" w:author="Huawei - Huangsu" w:date="2023-08-09T10:36: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133E8" w14:textId="77777777" w:rsidR="00AD381D" w:rsidRPr="00E2013F" w:rsidRDefault="00AD381D" w:rsidP="003D2F6B">
            <w:pPr>
              <w:pStyle w:val="TAL"/>
              <w:rPr>
                <w:ins w:id="1024" w:author="Huawei - Huangsu" w:date="2023-08-09T10:36: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1274B" w14:textId="77777777" w:rsidR="00AD381D" w:rsidRPr="00E2013F" w:rsidRDefault="00AD381D" w:rsidP="003D2F6B">
            <w:pPr>
              <w:pStyle w:val="TAL"/>
              <w:rPr>
                <w:ins w:id="1025" w:author="Huawei - Huangsu" w:date="2023-08-09T10:36: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D162D" w14:textId="77777777" w:rsidR="00AD381D" w:rsidRPr="00E2013F" w:rsidRDefault="00AD381D" w:rsidP="003D2F6B">
            <w:pPr>
              <w:pStyle w:val="TAL"/>
              <w:rPr>
                <w:ins w:id="1026" w:author="Huawei - Huangsu" w:date="2023-08-09T10:36:00Z"/>
                <w:rFonts w:cs="Arial"/>
                <w:color w:val="000000" w:themeColor="text1"/>
                <w:sz w:val="16"/>
                <w:szCs w:val="18"/>
                <w:lang w:eastAsia="ja-JP"/>
              </w:rPr>
            </w:pPr>
          </w:p>
        </w:tc>
      </w:tr>
      <w:tr w:rsidR="00AD381D" w:rsidRPr="00E2013F" w14:paraId="7BFAA2E6" w14:textId="77777777" w:rsidTr="00AD38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8547CD" w14:textId="77777777" w:rsidR="00AD381D" w:rsidRPr="00E2013F" w:rsidRDefault="00AD381D" w:rsidP="00AD381D">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03885" w14:textId="77777777" w:rsidR="00AD381D" w:rsidRPr="00E2013F" w:rsidRDefault="00AD381D" w:rsidP="00AD381D">
            <w:pPr>
              <w:pStyle w:val="TAL"/>
              <w:rPr>
                <w:rFonts w:eastAsia="MS Mincho" w:cs="Arial"/>
                <w:color w:val="000000" w:themeColor="text1"/>
                <w:sz w:val="16"/>
                <w:szCs w:val="18"/>
              </w:rPr>
            </w:pPr>
            <w:r w:rsidRPr="00E2013F">
              <w:rPr>
                <w:rFonts w:eastAsia="MS Mincho" w:cs="Arial"/>
                <w:color w:val="000000" w:themeColor="text1"/>
                <w:sz w:val="16"/>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5373B" w14:textId="77777777" w:rsidR="00AD381D" w:rsidRPr="00AD381D" w:rsidRDefault="00AD381D" w:rsidP="00AD381D">
            <w:pPr>
              <w:pStyle w:val="TAL"/>
              <w:rPr>
                <w:rFonts w:cs="Arial"/>
                <w:color w:val="000000" w:themeColor="text1"/>
                <w:sz w:val="16"/>
                <w:szCs w:val="18"/>
              </w:rPr>
            </w:pPr>
            <w:r w:rsidRPr="00AD381D">
              <w:rPr>
                <w:rFonts w:cs="Arial"/>
                <w:color w:val="000000" w:themeColor="text1"/>
                <w:sz w:val="16"/>
                <w:szCs w:val="18"/>
              </w:rPr>
              <w:t>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4C860" w14:textId="77777777" w:rsidR="00AD381D" w:rsidRDefault="00AD381D" w:rsidP="003D2F6B">
            <w:pPr>
              <w:rPr>
                <w:ins w:id="1027" w:author="Huawei - Huangsu" w:date="2023-07-28T18:25:00Z"/>
                <w:rFonts w:ascii="Arial" w:hAnsi="Arial" w:cs="Arial"/>
                <w:color w:val="000000" w:themeColor="text1"/>
                <w:sz w:val="16"/>
                <w:szCs w:val="18"/>
                <w:lang w:eastAsia="zh-CN"/>
              </w:rPr>
            </w:pPr>
            <w:del w:id="1028" w:author="Huawei - Huangsu" w:date="2023-07-28T18:24:00Z">
              <w:r w:rsidRPr="00AD381D" w:rsidDel="008402B1">
                <w:rPr>
                  <w:rFonts w:ascii="Arial" w:hAnsi="Arial" w:cs="Arial"/>
                  <w:color w:val="000000" w:themeColor="text1"/>
                  <w:sz w:val="16"/>
                  <w:szCs w:val="18"/>
                  <w:lang w:eastAsia="zh-CN"/>
                </w:rPr>
                <w:delText>FFS: separate rows for DL PRS processing capabilities\measurement for CPP measurements in RRC_CONNECTED</w:delText>
              </w:r>
            </w:del>
            <w:ins w:id="1029" w:author="Huawei - Huangsu" w:date="2023-07-28T18:24:00Z">
              <w:r>
                <w:rPr>
                  <w:rFonts w:ascii="Arial" w:hAnsi="Arial" w:cs="Arial" w:hint="eastAsia"/>
                  <w:color w:val="000000" w:themeColor="text1"/>
                  <w:sz w:val="16"/>
                  <w:szCs w:val="18"/>
                  <w:lang w:eastAsia="zh-CN"/>
                </w:rPr>
                <w:t>S</w:t>
              </w:r>
              <w:r>
                <w:rPr>
                  <w:rFonts w:ascii="Arial" w:hAnsi="Arial" w:cs="Arial"/>
                  <w:color w:val="000000" w:themeColor="text1"/>
                  <w:sz w:val="16"/>
                  <w:szCs w:val="18"/>
                  <w:lang w:eastAsia="zh-CN"/>
                </w:rPr>
                <w:t xml:space="preserve">upport the RSCP </w:t>
              </w:r>
            </w:ins>
            <w:ins w:id="1030" w:author="Huawei - Huangsu" w:date="2023-07-28T18:25:00Z">
              <w:r>
                <w:rPr>
                  <w:rFonts w:ascii="Arial" w:hAnsi="Arial" w:cs="Arial"/>
                  <w:color w:val="000000" w:themeColor="text1"/>
                  <w:sz w:val="16"/>
                  <w:szCs w:val="18"/>
                  <w:lang w:eastAsia="zh-CN"/>
                </w:rPr>
                <w:t>measurement for a PRS</w:t>
              </w:r>
            </w:ins>
            <w:ins w:id="1031" w:author="Huawei - Huangsu" w:date="2023-07-28T18:29:00Z">
              <w:r>
                <w:rPr>
                  <w:rFonts w:ascii="Arial" w:hAnsi="Arial" w:cs="Arial"/>
                  <w:color w:val="000000" w:themeColor="text1"/>
                  <w:sz w:val="16"/>
                  <w:szCs w:val="18"/>
                  <w:lang w:eastAsia="zh-CN"/>
                </w:rPr>
                <w:t xml:space="preserve"> in RRC_CONNECTED</w:t>
              </w:r>
            </w:ins>
            <w:ins w:id="1032" w:author="Huawei - Huangsu" w:date="2023-07-28T18:25:00Z">
              <w:r>
                <w:rPr>
                  <w:rFonts w:ascii="Arial" w:hAnsi="Arial" w:cs="Arial"/>
                  <w:color w:val="000000" w:themeColor="text1"/>
                  <w:sz w:val="16"/>
                  <w:szCs w:val="18"/>
                  <w:lang w:eastAsia="zh-CN"/>
                </w:rPr>
                <w:t>.</w:t>
              </w:r>
            </w:ins>
          </w:p>
          <w:p w14:paraId="2D47BA9B" w14:textId="77777777" w:rsidR="00AD381D" w:rsidRPr="00E2013F" w:rsidRDefault="00AD381D" w:rsidP="003D2F6B">
            <w:pPr>
              <w:rPr>
                <w:rFonts w:ascii="Arial" w:hAnsi="Arial" w:cs="Arial"/>
                <w:color w:val="000000" w:themeColor="text1"/>
                <w:sz w:val="16"/>
                <w:szCs w:val="18"/>
                <w:lang w:eastAsia="zh-CN"/>
              </w:rPr>
            </w:pPr>
            <w:ins w:id="1033" w:author="Huawei - Huangsu" w:date="2023-07-28T18:25:00Z">
              <w:r>
                <w:rPr>
                  <w:rFonts w:ascii="Arial" w:hAnsi="Arial" w:cs="Arial" w:hint="eastAsia"/>
                  <w:color w:val="000000" w:themeColor="text1"/>
                  <w:sz w:val="16"/>
                  <w:szCs w:val="18"/>
                  <w:lang w:eastAsia="zh-CN"/>
                </w:rPr>
                <w:t>N</w:t>
              </w:r>
              <w:r>
                <w:rPr>
                  <w:rFonts w:ascii="Arial" w:hAnsi="Arial" w:cs="Arial"/>
                  <w:color w:val="000000" w:themeColor="text1"/>
                  <w:sz w:val="16"/>
                  <w:szCs w:val="18"/>
                  <w:lang w:eastAsia="zh-CN"/>
                </w:rPr>
                <w:t xml:space="preserve">OTE: The number of RSCP measurements per TRP follows the </w:t>
              </w:r>
            </w:ins>
            <w:ins w:id="1034" w:author="Huawei - Huangsu" w:date="2023-07-28T18:28:00Z">
              <w:r>
                <w:rPr>
                  <w:rFonts w:ascii="Arial" w:hAnsi="Arial" w:cs="Arial"/>
                  <w:color w:val="000000" w:themeColor="text1"/>
                  <w:sz w:val="16"/>
                  <w:szCs w:val="18"/>
                  <w:lang w:eastAsia="zh-CN"/>
                </w:rPr>
                <w:t xml:space="preserve">FG </w:t>
              </w:r>
              <w:r w:rsidRPr="008402B1">
                <w:rPr>
                  <w:rFonts w:ascii="Arial" w:hAnsi="Arial" w:cs="Arial"/>
                  <w:color w:val="000000" w:themeColor="text1"/>
                  <w:sz w:val="16"/>
                  <w:szCs w:val="18"/>
                  <w:lang w:eastAsia="zh-CN"/>
                </w:rPr>
                <w:t>13-11</w:t>
              </w:r>
              <w:r>
                <w:rPr>
                  <w:rFonts w:ascii="Arial" w:hAnsi="Arial" w:cs="Arial"/>
                  <w:color w:val="000000" w:themeColor="text1"/>
                  <w:sz w:val="16"/>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E9AD6"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6C502"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09938"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2DBBA" w14:textId="77777777" w:rsidR="00AD381D" w:rsidRPr="00E2013F"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43502"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2374F"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0CAA3"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A8949"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18697"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53D3A" w14:textId="77777777" w:rsidR="00AD381D" w:rsidRPr="00E2013F" w:rsidRDefault="00AD381D" w:rsidP="003D2F6B">
            <w:pPr>
              <w:pStyle w:val="TAL"/>
              <w:rPr>
                <w:rFonts w:cs="Arial"/>
                <w:color w:val="000000" w:themeColor="text1"/>
                <w:sz w:val="16"/>
                <w:szCs w:val="18"/>
                <w:lang w:eastAsia="ja-JP"/>
              </w:rPr>
            </w:pPr>
          </w:p>
        </w:tc>
      </w:tr>
      <w:tr w:rsidR="00AD381D" w:rsidRPr="00E2013F" w14:paraId="4E6E9F98" w14:textId="77777777" w:rsidTr="00AD38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4840AC" w14:textId="77777777" w:rsidR="00AD381D" w:rsidRPr="00E2013F" w:rsidRDefault="00AD381D" w:rsidP="00AD381D">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5EEB6" w14:textId="77777777" w:rsidR="00AD381D" w:rsidRPr="00E2013F" w:rsidRDefault="00AD381D" w:rsidP="00AD381D">
            <w:pPr>
              <w:pStyle w:val="TAL"/>
              <w:rPr>
                <w:rFonts w:eastAsia="MS Mincho" w:cs="Arial"/>
                <w:color w:val="000000" w:themeColor="text1"/>
                <w:sz w:val="16"/>
                <w:szCs w:val="18"/>
              </w:rPr>
            </w:pPr>
            <w:r w:rsidRPr="00E2013F">
              <w:rPr>
                <w:rFonts w:eastAsia="MS Mincho" w:cs="Arial"/>
                <w:color w:val="000000" w:themeColor="text1"/>
                <w:sz w:val="16"/>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388FE" w14:textId="77777777" w:rsidR="00AD381D" w:rsidRPr="00AD381D" w:rsidRDefault="00AD381D" w:rsidP="00AD381D">
            <w:pPr>
              <w:pStyle w:val="TAL"/>
              <w:rPr>
                <w:rFonts w:cs="Arial"/>
                <w:color w:val="000000" w:themeColor="text1"/>
                <w:sz w:val="16"/>
                <w:szCs w:val="18"/>
              </w:rPr>
            </w:pPr>
            <w:r w:rsidRPr="00AD381D">
              <w:rPr>
                <w:rFonts w:cs="Arial"/>
                <w:color w:val="000000" w:themeColor="text1"/>
                <w:sz w:val="16"/>
                <w:szCs w:val="18"/>
              </w:rPr>
              <w:t>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B600D" w14:textId="77777777" w:rsidR="00AD381D" w:rsidRDefault="00AD381D" w:rsidP="003D2F6B">
            <w:pPr>
              <w:rPr>
                <w:ins w:id="1035" w:author="Huawei - Huangsu" w:date="2023-07-28T18:28:00Z"/>
                <w:rFonts w:ascii="Arial" w:hAnsi="Arial" w:cs="Arial"/>
                <w:color w:val="000000" w:themeColor="text1"/>
                <w:sz w:val="16"/>
                <w:szCs w:val="18"/>
                <w:lang w:eastAsia="zh-CN"/>
              </w:rPr>
            </w:pPr>
            <w:ins w:id="1036" w:author="Huawei - Huangsu" w:date="2023-07-28T18:28:00Z">
              <w:r>
                <w:rPr>
                  <w:rFonts w:ascii="Arial" w:hAnsi="Arial" w:cs="Arial" w:hint="eastAsia"/>
                  <w:color w:val="000000" w:themeColor="text1"/>
                  <w:sz w:val="16"/>
                  <w:szCs w:val="18"/>
                  <w:lang w:eastAsia="zh-CN"/>
                </w:rPr>
                <w:t>S</w:t>
              </w:r>
              <w:r>
                <w:rPr>
                  <w:rFonts w:ascii="Arial" w:hAnsi="Arial" w:cs="Arial"/>
                  <w:color w:val="000000" w:themeColor="text1"/>
                  <w:sz w:val="16"/>
                  <w:szCs w:val="18"/>
                  <w:lang w:eastAsia="zh-CN"/>
                </w:rPr>
                <w:t>upport the RSCPD measurement for a PRS</w:t>
              </w:r>
            </w:ins>
            <w:ins w:id="1037" w:author="Huawei - Huangsu" w:date="2023-07-28T18:29:00Z">
              <w:r>
                <w:rPr>
                  <w:rFonts w:ascii="Arial" w:hAnsi="Arial" w:cs="Arial"/>
                  <w:color w:val="000000" w:themeColor="text1"/>
                  <w:sz w:val="16"/>
                  <w:szCs w:val="18"/>
                  <w:lang w:eastAsia="zh-CN"/>
                </w:rPr>
                <w:t xml:space="preserve"> in RRC_CONNECTED</w:t>
              </w:r>
            </w:ins>
            <w:ins w:id="1038" w:author="Huawei - Huangsu" w:date="2023-07-28T18:28:00Z">
              <w:r>
                <w:rPr>
                  <w:rFonts w:ascii="Arial" w:hAnsi="Arial" w:cs="Arial"/>
                  <w:color w:val="000000" w:themeColor="text1"/>
                  <w:sz w:val="16"/>
                  <w:szCs w:val="18"/>
                  <w:lang w:eastAsia="zh-CN"/>
                </w:rPr>
                <w:t>.</w:t>
              </w:r>
            </w:ins>
          </w:p>
          <w:p w14:paraId="02909C28" w14:textId="77777777" w:rsidR="00AD381D" w:rsidRPr="00AD381D" w:rsidRDefault="00AD381D" w:rsidP="003D2F6B">
            <w:pPr>
              <w:rPr>
                <w:rFonts w:ascii="Arial" w:hAnsi="Arial" w:cs="Arial"/>
                <w:color w:val="000000" w:themeColor="text1"/>
                <w:sz w:val="16"/>
                <w:szCs w:val="18"/>
                <w:lang w:eastAsia="zh-CN"/>
              </w:rPr>
            </w:pPr>
            <w:ins w:id="1039" w:author="Huawei - Huangsu" w:date="2023-07-28T18:28:00Z">
              <w:r>
                <w:rPr>
                  <w:rFonts w:ascii="Arial" w:hAnsi="Arial" w:cs="Arial" w:hint="eastAsia"/>
                  <w:color w:val="000000" w:themeColor="text1"/>
                  <w:sz w:val="16"/>
                  <w:szCs w:val="18"/>
                  <w:lang w:eastAsia="zh-CN"/>
                </w:rPr>
                <w:t>N</w:t>
              </w:r>
              <w:r>
                <w:rPr>
                  <w:rFonts w:ascii="Arial" w:hAnsi="Arial" w:cs="Arial"/>
                  <w:color w:val="000000" w:themeColor="text1"/>
                  <w:sz w:val="16"/>
                  <w:szCs w:val="18"/>
                  <w:lang w:eastAsia="zh-CN"/>
                </w:rPr>
                <w:t xml:space="preserve">OTE: The number of RSCPD measurements per TRP follows the FG </w:t>
              </w:r>
              <w:r w:rsidRPr="008402B1">
                <w:rPr>
                  <w:rFonts w:ascii="Arial" w:hAnsi="Arial" w:cs="Arial"/>
                  <w:color w:val="000000" w:themeColor="text1"/>
                  <w:sz w:val="16"/>
                  <w:szCs w:val="18"/>
                  <w:lang w:eastAsia="zh-CN"/>
                </w:rPr>
                <w:t>13-</w:t>
              </w:r>
            </w:ins>
            <w:ins w:id="1040" w:author="Huawei - Huangsu" w:date="2023-07-28T18:29:00Z">
              <w:r>
                <w:rPr>
                  <w:rFonts w:ascii="Arial" w:hAnsi="Arial" w:cs="Arial"/>
                  <w:color w:val="000000" w:themeColor="text1"/>
                  <w:sz w:val="16"/>
                  <w:szCs w:val="18"/>
                  <w:lang w:eastAsia="zh-CN"/>
                </w:rPr>
                <w:t>6</w:t>
              </w:r>
            </w:ins>
            <w:ins w:id="1041" w:author="Huawei - Huangsu" w:date="2023-07-28T18:28:00Z">
              <w:r>
                <w:rPr>
                  <w:rFonts w:ascii="Arial" w:hAnsi="Arial" w:cs="Arial"/>
                  <w:color w:val="000000" w:themeColor="text1"/>
                  <w:sz w:val="16"/>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35E50"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5C3E2"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89502"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92148" w14:textId="77777777" w:rsidR="00AD381D" w:rsidRPr="00E2013F"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E7970"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56C98"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3D1D1"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2D86"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0250D"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A467A" w14:textId="77777777" w:rsidR="00AD381D" w:rsidRPr="00E2013F" w:rsidRDefault="00AD381D" w:rsidP="003D2F6B">
            <w:pPr>
              <w:pStyle w:val="TAL"/>
              <w:rPr>
                <w:rFonts w:cs="Arial"/>
                <w:color w:val="000000" w:themeColor="text1"/>
                <w:sz w:val="16"/>
                <w:szCs w:val="18"/>
                <w:lang w:eastAsia="ja-JP"/>
              </w:rPr>
            </w:pPr>
          </w:p>
        </w:tc>
      </w:tr>
      <w:tr w:rsidR="00AD381D" w:rsidRPr="00E2013F" w14:paraId="56FD850C" w14:textId="77777777" w:rsidTr="00AD38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ED6BEE" w14:textId="77777777" w:rsidR="00AD381D" w:rsidRPr="00E2013F" w:rsidRDefault="00AD381D" w:rsidP="00AD381D">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2378B" w14:textId="77777777" w:rsidR="00AD381D" w:rsidRPr="00E2013F" w:rsidRDefault="00AD381D" w:rsidP="00AD381D">
            <w:pPr>
              <w:pStyle w:val="TAL"/>
              <w:rPr>
                <w:rFonts w:eastAsia="MS Mincho" w:cs="Arial"/>
                <w:color w:val="000000" w:themeColor="text1"/>
                <w:sz w:val="16"/>
                <w:szCs w:val="18"/>
              </w:rPr>
            </w:pPr>
            <w:r w:rsidRPr="00E2013F">
              <w:rPr>
                <w:rFonts w:eastAsia="MS Mincho" w:cs="Arial"/>
                <w:color w:val="000000" w:themeColor="text1"/>
                <w:sz w:val="16"/>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99E2C" w14:textId="77777777" w:rsidR="00AD381D" w:rsidRPr="00AD381D" w:rsidRDefault="00AD381D" w:rsidP="00AD381D">
            <w:pPr>
              <w:pStyle w:val="TAL"/>
              <w:rPr>
                <w:rFonts w:cs="Arial"/>
                <w:color w:val="000000" w:themeColor="text1"/>
                <w:sz w:val="16"/>
                <w:szCs w:val="18"/>
              </w:rPr>
            </w:pPr>
            <w:r w:rsidRPr="00AD381D">
              <w:rPr>
                <w:rFonts w:cs="Arial"/>
                <w:color w:val="000000" w:themeColor="text1"/>
                <w:sz w:val="16"/>
                <w:szCs w:val="18"/>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5CD2E" w14:textId="77777777" w:rsidR="00AD381D" w:rsidRPr="00AD381D" w:rsidRDefault="00AD381D" w:rsidP="003D2F6B">
            <w:pPr>
              <w:rPr>
                <w:ins w:id="1042" w:author="Huawei - Huangsu" w:date="2023-07-28T18:29:00Z"/>
                <w:rFonts w:ascii="Arial" w:hAnsi="Arial" w:cs="Arial"/>
                <w:color w:val="000000" w:themeColor="text1"/>
                <w:sz w:val="16"/>
                <w:szCs w:val="18"/>
                <w:lang w:eastAsia="zh-CN"/>
              </w:rPr>
            </w:pPr>
            <w:del w:id="1043" w:author="Huawei - Huangsu" w:date="2023-07-28T18:24:00Z">
              <w:r w:rsidRPr="00AD381D" w:rsidDel="008402B1">
                <w:rPr>
                  <w:rFonts w:ascii="Arial" w:hAnsi="Arial" w:cs="Arial"/>
                  <w:color w:val="000000" w:themeColor="text1"/>
                  <w:sz w:val="16"/>
                  <w:szCs w:val="18"/>
                  <w:lang w:eastAsia="zh-CN"/>
                </w:rPr>
                <w:delText>FFS: separate rows for DL PRS processing capabilities\measurement for CPP measurements in RRC_INACTIVE</w:delText>
              </w:r>
            </w:del>
          </w:p>
          <w:p w14:paraId="52BD5DB0" w14:textId="77777777" w:rsidR="00AD381D" w:rsidRDefault="00AD381D" w:rsidP="003D2F6B">
            <w:pPr>
              <w:rPr>
                <w:ins w:id="1044" w:author="Huawei - Huangsu" w:date="2023-07-28T18:29:00Z"/>
                <w:rFonts w:ascii="Arial" w:hAnsi="Arial" w:cs="Arial"/>
                <w:color w:val="000000" w:themeColor="text1"/>
                <w:sz w:val="16"/>
                <w:szCs w:val="18"/>
                <w:lang w:eastAsia="zh-CN"/>
              </w:rPr>
            </w:pPr>
            <w:ins w:id="1045" w:author="Huawei - Huangsu" w:date="2023-07-28T18:29:00Z">
              <w:r>
                <w:rPr>
                  <w:rFonts w:ascii="Arial" w:hAnsi="Arial" w:cs="Arial" w:hint="eastAsia"/>
                  <w:color w:val="000000" w:themeColor="text1"/>
                  <w:sz w:val="16"/>
                  <w:szCs w:val="18"/>
                  <w:lang w:eastAsia="zh-CN"/>
                </w:rPr>
                <w:t>S</w:t>
              </w:r>
              <w:r>
                <w:rPr>
                  <w:rFonts w:ascii="Arial" w:hAnsi="Arial" w:cs="Arial"/>
                  <w:color w:val="000000" w:themeColor="text1"/>
                  <w:sz w:val="16"/>
                  <w:szCs w:val="18"/>
                  <w:lang w:eastAsia="zh-CN"/>
                </w:rPr>
                <w:t>upport the RSCP measurement for a PRS in RRC_CONNECTED.</w:t>
              </w:r>
            </w:ins>
          </w:p>
          <w:p w14:paraId="45C00C11" w14:textId="77777777" w:rsidR="00AD381D" w:rsidRPr="00E2013F" w:rsidRDefault="00AD381D" w:rsidP="003D2F6B">
            <w:pPr>
              <w:rPr>
                <w:rFonts w:ascii="Arial" w:hAnsi="Arial" w:cs="Arial"/>
                <w:color w:val="000000" w:themeColor="text1"/>
                <w:sz w:val="16"/>
                <w:szCs w:val="18"/>
                <w:lang w:eastAsia="zh-CN"/>
              </w:rPr>
            </w:pPr>
            <w:ins w:id="1046" w:author="Huawei - Huangsu" w:date="2023-07-28T18:29:00Z">
              <w:r>
                <w:rPr>
                  <w:rFonts w:ascii="Arial" w:hAnsi="Arial" w:cs="Arial" w:hint="eastAsia"/>
                  <w:color w:val="000000" w:themeColor="text1"/>
                  <w:sz w:val="16"/>
                  <w:szCs w:val="18"/>
                  <w:lang w:eastAsia="zh-CN"/>
                </w:rPr>
                <w:t>N</w:t>
              </w:r>
              <w:r>
                <w:rPr>
                  <w:rFonts w:ascii="Arial" w:hAnsi="Arial" w:cs="Arial"/>
                  <w:color w:val="000000" w:themeColor="text1"/>
                  <w:sz w:val="16"/>
                  <w:szCs w:val="18"/>
                  <w:lang w:eastAsia="zh-CN"/>
                </w:rPr>
                <w:t xml:space="preserve">OTE: The number of RSCP measurements per TRP follows the FG </w:t>
              </w:r>
              <w:r w:rsidRPr="008402B1">
                <w:rPr>
                  <w:rFonts w:ascii="Arial" w:hAnsi="Arial" w:cs="Arial"/>
                  <w:color w:val="000000" w:themeColor="text1"/>
                  <w:sz w:val="16"/>
                  <w:szCs w:val="18"/>
                  <w:lang w:eastAsia="zh-CN"/>
                </w:rPr>
                <w:t>13-11</w:t>
              </w:r>
              <w:r>
                <w:rPr>
                  <w:rFonts w:ascii="Arial" w:hAnsi="Arial" w:cs="Arial"/>
                  <w:color w:val="000000" w:themeColor="text1"/>
                  <w:sz w:val="16"/>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BCDED"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7F090"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49AB4"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FD5C9" w14:textId="77777777" w:rsidR="00AD381D" w:rsidRPr="00E2013F"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97D86"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1611D"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74A6E"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F674E"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AF33B"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1D461" w14:textId="77777777" w:rsidR="00AD381D" w:rsidRPr="00E2013F" w:rsidRDefault="00AD381D" w:rsidP="003D2F6B">
            <w:pPr>
              <w:pStyle w:val="TAL"/>
              <w:rPr>
                <w:rFonts w:cs="Arial"/>
                <w:color w:val="000000" w:themeColor="text1"/>
                <w:sz w:val="16"/>
                <w:szCs w:val="18"/>
                <w:lang w:eastAsia="ja-JP"/>
              </w:rPr>
            </w:pPr>
          </w:p>
        </w:tc>
      </w:tr>
      <w:tr w:rsidR="00AD381D" w:rsidRPr="00E2013F" w14:paraId="73C64429" w14:textId="77777777" w:rsidTr="00AD38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60848" w14:textId="77777777" w:rsidR="00AD381D" w:rsidRPr="00E2013F" w:rsidRDefault="00AD381D" w:rsidP="00AD381D">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893B6" w14:textId="77777777" w:rsidR="00AD381D" w:rsidRPr="00E2013F" w:rsidRDefault="00AD381D" w:rsidP="00AD381D">
            <w:pPr>
              <w:pStyle w:val="TAL"/>
              <w:rPr>
                <w:rFonts w:eastAsia="MS Mincho" w:cs="Arial"/>
                <w:color w:val="000000" w:themeColor="text1"/>
                <w:sz w:val="16"/>
                <w:szCs w:val="18"/>
              </w:rPr>
            </w:pPr>
            <w:r w:rsidRPr="00E2013F">
              <w:rPr>
                <w:rFonts w:eastAsia="MS Mincho" w:cs="Arial"/>
                <w:color w:val="000000" w:themeColor="text1"/>
                <w:sz w:val="16"/>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799FC" w14:textId="77777777" w:rsidR="00AD381D" w:rsidRPr="00AD381D" w:rsidRDefault="00AD381D" w:rsidP="00AD381D">
            <w:pPr>
              <w:pStyle w:val="TAL"/>
              <w:rPr>
                <w:rFonts w:cs="Arial"/>
                <w:color w:val="000000" w:themeColor="text1"/>
                <w:sz w:val="16"/>
                <w:szCs w:val="18"/>
              </w:rPr>
            </w:pPr>
            <w:r w:rsidRPr="00AD381D">
              <w:rPr>
                <w:rFonts w:cs="Arial"/>
                <w:color w:val="000000" w:themeColor="text1"/>
                <w:sz w:val="16"/>
                <w:szCs w:val="18"/>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B55D4" w14:textId="77777777" w:rsidR="00AD381D" w:rsidRDefault="00AD381D" w:rsidP="003D2F6B">
            <w:pPr>
              <w:rPr>
                <w:ins w:id="1047" w:author="Huawei - Huangsu" w:date="2023-07-28T18:30:00Z"/>
                <w:rFonts w:ascii="Arial" w:hAnsi="Arial" w:cs="Arial"/>
                <w:color w:val="000000" w:themeColor="text1"/>
                <w:sz w:val="16"/>
                <w:szCs w:val="18"/>
                <w:lang w:eastAsia="zh-CN"/>
              </w:rPr>
            </w:pPr>
            <w:ins w:id="1048" w:author="Huawei - Huangsu" w:date="2023-07-28T18:30:00Z">
              <w:r>
                <w:rPr>
                  <w:rFonts w:ascii="Arial" w:hAnsi="Arial" w:cs="Arial" w:hint="eastAsia"/>
                  <w:color w:val="000000" w:themeColor="text1"/>
                  <w:sz w:val="16"/>
                  <w:szCs w:val="18"/>
                  <w:lang w:eastAsia="zh-CN"/>
                </w:rPr>
                <w:t>S</w:t>
              </w:r>
              <w:r>
                <w:rPr>
                  <w:rFonts w:ascii="Arial" w:hAnsi="Arial" w:cs="Arial"/>
                  <w:color w:val="000000" w:themeColor="text1"/>
                  <w:sz w:val="16"/>
                  <w:szCs w:val="18"/>
                  <w:lang w:eastAsia="zh-CN"/>
                </w:rPr>
                <w:t>upport the RSCPD measurement for a PRS in RRC_CONNECTED.</w:t>
              </w:r>
            </w:ins>
          </w:p>
          <w:p w14:paraId="47A87477" w14:textId="77777777" w:rsidR="00AD381D" w:rsidRPr="00AD381D" w:rsidRDefault="00AD381D" w:rsidP="003D2F6B">
            <w:pPr>
              <w:rPr>
                <w:rFonts w:ascii="Arial" w:hAnsi="Arial" w:cs="Arial"/>
                <w:color w:val="000000" w:themeColor="text1"/>
                <w:sz w:val="16"/>
                <w:szCs w:val="18"/>
                <w:lang w:eastAsia="zh-CN"/>
              </w:rPr>
            </w:pPr>
            <w:ins w:id="1049" w:author="Huawei - Huangsu" w:date="2023-07-28T18:30:00Z">
              <w:r>
                <w:rPr>
                  <w:rFonts w:ascii="Arial" w:hAnsi="Arial" w:cs="Arial" w:hint="eastAsia"/>
                  <w:color w:val="000000" w:themeColor="text1"/>
                  <w:sz w:val="16"/>
                  <w:szCs w:val="18"/>
                  <w:lang w:eastAsia="zh-CN"/>
                </w:rPr>
                <w:t>N</w:t>
              </w:r>
              <w:r>
                <w:rPr>
                  <w:rFonts w:ascii="Arial" w:hAnsi="Arial" w:cs="Arial"/>
                  <w:color w:val="000000" w:themeColor="text1"/>
                  <w:sz w:val="16"/>
                  <w:szCs w:val="18"/>
                  <w:lang w:eastAsia="zh-CN"/>
                </w:rPr>
                <w:t xml:space="preserve">OTE: The number of RSCPD measurements per TRP follows the FG </w:t>
              </w:r>
              <w:r w:rsidRPr="008402B1">
                <w:rPr>
                  <w:rFonts w:ascii="Arial" w:hAnsi="Arial" w:cs="Arial"/>
                  <w:color w:val="000000" w:themeColor="text1"/>
                  <w:sz w:val="16"/>
                  <w:szCs w:val="18"/>
                  <w:lang w:eastAsia="zh-CN"/>
                </w:rPr>
                <w:t>13-</w:t>
              </w:r>
              <w:r>
                <w:rPr>
                  <w:rFonts w:ascii="Arial" w:hAnsi="Arial" w:cs="Arial"/>
                  <w:color w:val="000000" w:themeColor="text1"/>
                  <w:sz w:val="16"/>
                  <w:szCs w:val="18"/>
                  <w:lang w:eastAsia="zh-CN"/>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8D9E4"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BBF72"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C340F"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5ED67" w14:textId="77777777" w:rsidR="00AD381D" w:rsidRPr="00E2013F"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16CF8"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E5D4D"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E52E1"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E379E"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84C85"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C2C8F" w14:textId="77777777" w:rsidR="00AD381D" w:rsidRPr="00E2013F" w:rsidRDefault="00AD381D" w:rsidP="003D2F6B">
            <w:pPr>
              <w:pStyle w:val="TAL"/>
              <w:rPr>
                <w:rFonts w:cs="Arial"/>
                <w:color w:val="000000" w:themeColor="text1"/>
                <w:sz w:val="16"/>
                <w:szCs w:val="18"/>
                <w:lang w:eastAsia="ja-JP"/>
              </w:rPr>
            </w:pPr>
          </w:p>
        </w:tc>
      </w:tr>
      <w:tr w:rsidR="00AD381D" w:rsidRPr="00E2013F" w14:paraId="02267E05" w14:textId="77777777" w:rsidTr="00AD38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31CD69" w14:textId="77777777" w:rsidR="00AD381D" w:rsidRPr="00E2013F" w:rsidRDefault="00AD381D" w:rsidP="00AD381D">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1FA01" w14:textId="77777777" w:rsidR="00AD381D" w:rsidRPr="00E2013F" w:rsidRDefault="00AD381D" w:rsidP="00AD381D">
            <w:pPr>
              <w:pStyle w:val="TAL"/>
              <w:rPr>
                <w:rFonts w:eastAsia="MS Mincho" w:cs="Arial"/>
                <w:color w:val="000000" w:themeColor="text1"/>
                <w:sz w:val="16"/>
                <w:szCs w:val="18"/>
              </w:rPr>
            </w:pPr>
            <w:r w:rsidRPr="00AD381D">
              <w:rPr>
                <w:rFonts w:eastAsia="MS Mincho" w:cs="Arial"/>
                <w:color w:val="000000" w:themeColor="text1"/>
                <w:sz w:val="16"/>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0CF6E" w14:textId="77777777" w:rsidR="00AD381D" w:rsidRPr="00E2013F" w:rsidRDefault="00AD381D" w:rsidP="00AD381D">
            <w:pPr>
              <w:pStyle w:val="TAL"/>
              <w:rPr>
                <w:rFonts w:cs="Arial"/>
                <w:color w:val="000000" w:themeColor="text1"/>
                <w:sz w:val="16"/>
                <w:szCs w:val="18"/>
              </w:rPr>
            </w:pPr>
            <w:r w:rsidRPr="00E2013F">
              <w:rPr>
                <w:rFonts w:cs="Arial"/>
                <w:color w:val="000000" w:themeColor="text1"/>
                <w:sz w:val="16"/>
                <w:szCs w:val="18"/>
              </w:rPr>
              <w:t xml:space="preserve">Measurement on indicated DL PRS resource sets </w:t>
            </w:r>
            <w:del w:id="1050" w:author="Huawei - Huangsu" w:date="2023-07-28T18:24:00Z">
              <w:r w:rsidRPr="00AD381D" w:rsidDel="008402B1">
                <w:rPr>
                  <w:rFonts w:cs="Arial"/>
                  <w:color w:val="000000" w:themeColor="text1"/>
                  <w:sz w:val="16"/>
                  <w:szCs w:val="18"/>
                </w:rPr>
                <w:delText>[</w:delText>
              </w:r>
            </w:del>
            <w:r w:rsidRPr="00AD381D">
              <w:rPr>
                <w:rFonts w:cs="Arial"/>
                <w:color w:val="000000" w:themeColor="text1"/>
                <w:sz w:val="16"/>
                <w:szCs w:val="18"/>
              </w:rPr>
              <w:t>within the indicated time window(s)</w:t>
            </w:r>
            <w:del w:id="1051" w:author="Huawei - Huangsu" w:date="2023-08-02T09:20:00Z">
              <w:r w:rsidRPr="00AD381D" w:rsidDel="00CB5B85">
                <w:rPr>
                  <w:rFonts w:cs="Arial"/>
                  <w:color w:val="000000" w:themeColor="text1"/>
                  <w:sz w:val="16"/>
                  <w:szCs w:val="18"/>
                </w:rPr>
                <w:delText xml:space="preserve"> for UE based and UE assisted</w:delText>
              </w:r>
            </w:del>
            <w:del w:id="1052" w:author="Huawei - Huangsu" w:date="2023-07-28T18:24:00Z">
              <w:r w:rsidRPr="00AD381D" w:rsidDel="008402B1">
                <w:rPr>
                  <w:rFonts w:cs="Arial"/>
                  <w:color w:val="000000" w:themeColor="text1"/>
                  <w:sz w:val="16"/>
                  <w:szCs w:val="18"/>
                </w:rPr>
                <w:delText>]</w:delText>
              </w:r>
            </w:del>
          </w:p>
          <w:p w14:paraId="48228B59" w14:textId="77777777" w:rsidR="00AD381D" w:rsidRPr="00AD381D" w:rsidRDefault="00AD381D" w:rsidP="00AD381D">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8ADBF" w14:textId="77777777" w:rsidR="00AD381D" w:rsidRPr="00E0481E" w:rsidRDefault="00AD381D" w:rsidP="003D2F6B">
            <w:pPr>
              <w:rPr>
                <w:ins w:id="1053" w:author="Huawei - Huangsu" w:date="2023-08-02T09:20:00Z"/>
                <w:rFonts w:ascii="Arial" w:hAnsi="Arial" w:cs="Arial"/>
                <w:color w:val="000000" w:themeColor="text1"/>
                <w:sz w:val="16"/>
                <w:szCs w:val="18"/>
                <w:lang w:eastAsia="zh-CN"/>
              </w:rPr>
            </w:pPr>
            <w:ins w:id="1054" w:author="Huawei - Huangsu" w:date="2023-08-02T09:20:00Z">
              <w:r w:rsidRPr="00AD381D">
                <w:rPr>
                  <w:rFonts w:ascii="Arial" w:hAnsi="Arial" w:cs="Arial"/>
                  <w:color w:val="000000" w:themeColor="text1"/>
                  <w:sz w:val="16"/>
                  <w:szCs w:val="18"/>
                  <w:lang w:eastAsia="zh-CN"/>
                </w:rPr>
                <w:t>1.</w:t>
              </w:r>
            </w:ins>
            <w:ins w:id="1055" w:author="Huawei - Huangsu" w:date="2023-08-02T09:21:00Z">
              <w:r w:rsidRPr="00AD381D">
                <w:rPr>
                  <w:rFonts w:ascii="Arial" w:hAnsi="Arial" w:cs="Arial"/>
                  <w:color w:val="000000" w:themeColor="text1"/>
                  <w:sz w:val="16"/>
                  <w:szCs w:val="18"/>
                  <w:lang w:eastAsia="zh-CN"/>
                </w:rPr>
                <w:t xml:space="preserve"> </w:t>
              </w:r>
            </w:ins>
            <w:ins w:id="1056" w:author="Huawei - Huangsu" w:date="2023-08-02T09:20:00Z">
              <w:r w:rsidRPr="00E0481E">
                <w:rPr>
                  <w:rFonts w:ascii="Arial" w:hAnsi="Arial" w:cs="Arial"/>
                  <w:color w:val="000000" w:themeColor="text1"/>
                  <w:sz w:val="16"/>
                  <w:szCs w:val="18"/>
                  <w:lang w:eastAsia="zh-CN"/>
                </w:rPr>
                <w:t>Support the time window for the purpose of RSCP/RSCPD measurement</w:t>
              </w:r>
            </w:ins>
          </w:p>
          <w:p w14:paraId="2F3E5F1D" w14:textId="77777777" w:rsidR="00AD381D" w:rsidRPr="00AD381D" w:rsidRDefault="00AD381D" w:rsidP="003D2F6B">
            <w:pPr>
              <w:rPr>
                <w:ins w:id="1057" w:author="Huawei - Huangsu" w:date="2023-08-02T09:21:00Z"/>
                <w:rFonts w:ascii="Arial" w:hAnsi="Arial" w:cs="Arial"/>
                <w:color w:val="000000" w:themeColor="text1"/>
                <w:sz w:val="16"/>
                <w:szCs w:val="18"/>
                <w:lang w:eastAsia="zh-CN"/>
              </w:rPr>
            </w:pPr>
            <w:ins w:id="1058" w:author="Huawei - Huangsu" w:date="2023-08-02T09:21:00Z">
              <w:r w:rsidRPr="00AD381D">
                <w:rPr>
                  <w:rFonts w:ascii="Arial" w:hAnsi="Arial" w:cs="Arial"/>
                  <w:color w:val="000000" w:themeColor="text1"/>
                  <w:sz w:val="16"/>
                  <w:szCs w:val="18"/>
                  <w:lang w:eastAsia="zh-CN"/>
                </w:rPr>
                <w:t xml:space="preserve">2. </w:t>
              </w:r>
            </w:ins>
            <w:ins w:id="1059" w:author="Huawei - Huangsu" w:date="2023-08-02T09:20:00Z">
              <w:r w:rsidRPr="00AD381D">
                <w:rPr>
                  <w:rFonts w:ascii="Arial" w:hAnsi="Arial" w:cs="Arial" w:hint="eastAsia"/>
                  <w:color w:val="000000" w:themeColor="text1"/>
                  <w:sz w:val="16"/>
                  <w:szCs w:val="18"/>
                  <w:lang w:eastAsia="zh-CN"/>
                </w:rPr>
                <w:t>S</w:t>
              </w:r>
              <w:r w:rsidRPr="00AD381D">
                <w:rPr>
                  <w:rFonts w:ascii="Arial" w:hAnsi="Arial" w:cs="Arial"/>
                  <w:color w:val="000000" w:themeColor="text1"/>
                  <w:sz w:val="16"/>
                  <w:szCs w:val="18"/>
                  <w:lang w:eastAsia="zh-CN"/>
                </w:rPr>
                <w:t>upport</w:t>
              </w:r>
            </w:ins>
            <w:ins w:id="1060" w:author="Huawei - Huangsu" w:date="2023-08-02T09:21:00Z">
              <w:r w:rsidRPr="00AD381D">
                <w:rPr>
                  <w:rFonts w:ascii="Arial" w:hAnsi="Arial" w:cs="Arial"/>
                  <w:color w:val="000000" w:themeColor="text1"/>
                  <w:sz w:val="16"/>
                  <w:szCs w:val="18"/>
                  <w:lang w:eastAsia="zh-CN"/>
                </w:rPr>
                <w:t xml:space="preserve"> the indicated the DL PRS resource sets in the time window</w:t>
              </w:r>
            </w:ins>
          </w:p>
          <w:p w14:paraId="06D3B694" w14:textId="77777777" w:rsidR="00AD381D" w:rsidRPr="00E0481E" w:rsidRDefault="00AD381D" w:rsidP="003D2F6B">
            <w:pPr>
              <w:rPr>
                <w:rFonts w:ascii="Arial" w:hAnsi="Arial" w:cs="Arial"/>
                <w:color w:val="000000" w:themeColor="text1"/>
                <w:sz w:val="16"/>
                <w:szCs w:val="18"/>
                <w:lang w:eastAsia="zh-CN"/>
              </w:rPr>
            </w:pPr>
            <w:ins w:id="1061" w:author="Huawei - Huangsu" w:date="2023-08-02T09:21:00Z">
              <w:r w:rsidRPr="00AD381D">
                <w:rPr>
                  <w:rFonts w:ascii="Arial" w:hAnsi="Arial" w:cs="Arial" w:hint="eastAsia"/>
                  <w:color w:val="000000" w:themeColor="text1"/>
                  <w:sz w:val="16"/>
                  <w:szCs w:val="18"/>
                  <w:lang w:eastAsia="zh-CN"/>
                </w:rPr>
                <w:t>N</w:t>
              </w:r>
              <w:r w:rsidRPr="00AD381D">
                <w:rPr>
                  <w:rFonts w:ascii="Arial" w:hAnsi="Arial" w:cs="Arial"/>
                  <w:color w:val="000000" w:themeColor="text1"/>
                  <w:sz w:val="16"/>
                  <w:szCs w:val="18"/>
                  <w:lang w:eastAsia="zh-CN"/>
                </w:rPr>
                <w:t>ote: This applies to UE-assisted positioning, and applies to UE-based positioning if UE supports UE-based CPP.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FF37B"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C7381"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7C9BA"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28EFB" w14:textId="77777777" w:rsidR="00AD381D" w:rsidRPr="00E2013F"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405AE"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ABD88"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5AB4C"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978DA"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DE895"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08E78" w14:textId="77777777" w:rsidR="00AD381D" w:rsidRPr="00E2013F" w:rsidRDefault="00AD381D" w:rsidP="003D2F6B">
            <w:pPr>
              <w:pStyle w:val="TAL"/>
              <w:rPr>
                <w:rFonts w:cs="Arial"/>
                <w:color w:val="000000" w:themeColor="text1"/>
                <w:sz w:val="16"/>
                <w:szCs w:val="18"/>
                <w:lang w:eastAsia="ja-JP"/>
              </w:rPr>
            </w:pPr>
          </w:p>
        </w:tc>
      </w:tr>
      <w:tr w:rsidR="00AD381D" w:rsidRPr="00E2013F" w14:paraId="3EC9E270" w14:textId="77777777" w:rsidTr="00AD38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BD3300" w14:textId="77777777" w:rsidR="00AD381D" w:rsidRPr="00E2013F" w:rsidRDefault="00AD381D" w:rsidP="00AD381D">
            <w:pPr>
              <w:pStyle w:val="TAL"/>
              <w:rPr>
                <w:rFonts w:cs="Arial"/>
                <w:color w:val="000000" w:themeColor="text1"/>
                <w:sz w:val="16"/>
                <w:szCs w:val="18"/>
              </w:rPr>
            </w:pPr>
            <w:r w:rsidRPr="00E2013F">
              <w:rPr>
                <w:rFonts w:cs="Arial"/>
                <w:color w:val="000000" w:themeColor="text1"/>
                <w:sz w:val="16"/>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A4ECA" w14:textId="77777777" w:rsidR="00AD381D" w:rsidRPr="00E2013F" w:rsidRDefault="00AD381D" w:rsidP="00AD381D">
            <w:pPr>
              <w:pStyle w:val="TAL"/>
              <w:rPr>
                <w:rFonts w:eastAsia="MS Mincho" w:cs="Arial"/>
                <w:color w:val="000000" w:themeColor="text1"/>
                <w:sz w:val="16"/>
                <w:szCs w:val="18"/>
              </w:rPr>
            </w:pPr>
            <w:r w:rsidRPr="00AD381D">
              <w:rPr>
                <w:rFonts w:eastAsia="MS Mincho" w:cs="Arial"/>
                <w:color w:val="000000" w:themeColor="text1"/>
                <w:sz w:val="16"/>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D3FF3" w14:textId="77777777" w:rsidR="00AD381D" w:rsidRPr="00AD381D" w:rsidRDefault="00AD381D" w:rsidP="00AD381D">
            <w:pPr>
              <w:pStyle w:val="TAL"/>
              <w:rPr>
                <w:rFonts w:cs="Arial"/>
                <w:color w:val="000000" w:themeColor="text1"/>
                <w:sz w:val="16"/>
                <w:szCs w:val="18"/>
              </w:rPr>
            </w:pPr>
            <w:r w:rsidRPr="00AD381D">
              <w:rPr>
                <w:rFonts w:cs="Arial"/>
                <w:color w:val="000000" w:themeColor="text1"/>
                <w:sz w:val="16"/>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B1954" w14:textId="77777777" w:rsidR="00AD381D" w:rsidRPr="00AD381D" w:rsidDel="008402B1" w:rsidRDefault="00AD381D" w:rsidP="003D2F6B">
            <w:pPr>
              <w:rPr>
                <w:del w:id="1062" w:author="Huawei - Huangsu" w:date="2023-07-28T18:24:00Z"/>
                <w:rFonts w:ascii="Arial" w:hAnsi="Arial" w:cs="Arial"/>
                <w:color w:val="000000" w:themeColor="text1"/>
                <w:sz w:val="16"/>
                <w:szCs w:val="18"/>
                <w:lang w:eastAsia="zh-CN"/>
              </w:rPr>
            </w:pPr>
            <w:del w:id="1063" w:author="Huawei - Huangsu" w:date="2023-07-28T18:24:00Z">
              <w:r w:rsidRPr="00AD381D" w:rsidDel="008402B1">
                <w:rPr>
                  <w:rFonts w:ascii="Arial" w:hAnsi="Arial" w:cs="Arial"/>
                  <w:color w:val="000000" w:themeColor="text1"/>
                  <w:sz w:val="16"/>
                  <w:szCs w:val="18"/>
                  <w:lang w:eastAsia="zh-CN"/>
                </w:rPr>
                <w:delText>Components are</w:delText>
              </w:r>
            </w:del>
          </w:p>
          <w:p w14:paraId="2E67935E" w14:textId="77777777" w:rsidR="00AD381D" w:rsidRPr="00AD381D" w:rsidRDefault="00AD381D" w:rsidP="003D2F6B">
            <w:pPr>
              <w:rPr>
                <w:rFonts w:ascii="Arial" w:hAnsi="Arial" w:cs="Arial"/>
                <w:color w:val="000000" w:themeColor="text1"/>
                <w:sz w:val="16"/>
                <w:szCs w:val="18"/>
                <w:lang w:eastAsia="zh-CN"/>
              </w:rPr>
            </w:pPr>
            <w:r w:rsidRPr="00AD381D">
              <w:rPr>
                <w:rFonts w:ascii="Arial" w:hAnsi="Arial" w:cs="Arial"/>
                <w:color w:val="000000" w:themeColor="text1"/>
                <w:sz w:val="16"/>
                <w:szCs w:val="18"/>
                <w:lang w:eastAsia="zh-CN"/>
              </w:rPr>
              <w:t>1. Support of carrier phase measurement</w:t>
            </w:r>
            <w:ins w:id="1064" w:author="Huawei - Huangsu" w:date="2023-08-02T09:22:00Z">
              <w:r w:rsidRPr="00AD381D">
                <w:rPr>
                  <w:rFonts w:ascii="Arial" w:hAnsi="Arial" w:cs="Arial"/>
                  <w:color w:val="000000" w:themeColor="text1"/>
                  <w:sz w:val="16"/>
                  <w:szCs w:val="18"/>
                  <w:lang w:eastAsia="zh-CN"/>
                </w:rPr>
                <w:t xml:space="preserve"> for UE-based positioning</w:t>
              </w:r>
            </w:ins>
          </w:p>
          <w:p w14:paraId="568D4D8C" w14:textId="77777777" w:rsidR="00AD381D" w:rsidRPr="00E2013F" w:rsidRDefault="00AD381D" w:rsidP="003D2F6B">
            <w:pPr>
              <w:rPr>
                <w:rFonts w:ascii="Arial" w:hAnsi="Arial" w:cs="Arial"/>
                <w:color w:val="000000" w:themeColor="text1"/>
                <w:sz w:val="16"/>
                <w:szCs w:val="18"/>
                <w:lang w:eastAsia="zh-CN"/>
              </w:rPr>
            </w:pPr>
            <w:r w:rsidRPr="00AD381D">
              <w:rPr>
                <w:rFonts w:ascii="Arial" w:hAnsi="Arial" w:cs="Arial"/>
                <w:color w:val="000000" w:themeColor="text1"/>
                <w:sz w:val="16"/>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4C9E2"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1844C"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D1CFE"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E1DC0" w14:textId="77777777" w:rsidR="00AD381D" w:rsidRPr="00AD381D"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85B05"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8837E"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946DA"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FD704"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86250"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050D5" w14:textId="77777777" w:rsidR="00AD381D" w:rsidRPr="00E2013F" w:rsidRDefault="00AD381D" w:rsidP="003D2F6B">
            <w:pPr>
              <w:pStyle w:val="TAL"/>
              <w:rPr>
                <w:rFonts w:cs="Arial"/>
                <w:color w:val="000000" w:themeColor="text1"/>
                <w:sz w:val="16"/>
                <w:szCs w:val="18"/>
                <w:lang w:eastAsia="ja-JP"/>
              </w:rPr>
            </w:pPr>
          </w:p>
        </w:tc>
      </w:tr>
      <w:tr w:rsidR="00AD381D" w:rsidRPr="00E2013F" w14:paraId="63F5A6EE" w14:textId="77777777" w:rsidTr="00AD381D">
        <w:trPr>
          <w:trHeight w:val="20"/>
          <w:ins w:id="1065" w:author="Huawei - Huangsu" w:date="2023-08-09T10:3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00C238" w14:textId="77777777" w:rsidR="00AD381D" w:rsidRPr="00E2013F" w:rsidRDefault="00AD381D" w:rsidP="00AD381D">
            <w:pPr>
              <w:pStyle w:val="TAL"/>
              <w:rPr>
                <w:ins w:id="1066" w:author="Huawei - Huangsu" w:date="2023-08-09T10:36:00Z"/>
                <w:rFonts w:cs="Arial"/>
                <w:color w:val="000000" w:themeColor="text1"/>
                <w:sz w:val="16"/>
                <w:szCs w:val="18"/>
              </w:rPr>
            </w:pPr>
            <w:ins w:id="1067" w:author="Huawei - Huangsu" w:date="2023-08-09T10:36: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7CEE3" w14:textId="77777777" w:rsidR="00AD381D" w:rsidRPr="00AD381D" w:rsidRDefault="00AD381D" w:rsidP="00AD381D">
            <w:pPr>
              <w:pStyle w:val="TAL"/>
              <w:rPr>
                <w:ins w:id="1068" w:author="Huawei - Huangsu" w:date="2023-08-09T10:36:00Z"/>
                <w:rFonts w:eastAsia="MS Mincho" w:cs="Arial"/>
                <w:color w:val="000000" w:themeColor="text1"/>
                <w:sz w:val="16"/>
                <w:szCs w:val="18"/>
              </w:rPr>
            </w:pPr>
            <w:ins w:id="1069" w:author="Huawei - Huangsu" w:date="2023-08-09T10:36:00Z">
              <w:r w:rsidRPr="00AD381D">
                <w:rPr>
                  <w:rFonts w:eastAsia="MS Mincho" w:cs="Arial"/>
                  <w:color w:val="000000" w:themeColor="text1"/>
                  <w:sz w:val="16"/>
                  <w:szCs w:val="18"/>
                </w:rPr>
                <w:t>41-2-x1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8AD8F" w14:textId="606619E3" w:rsidR="00AD381D" w:rsidRPr="00AD381D" w:rsidRDefault="00AD381D" w:rsidP="00AD381D">
            <w:pPr>
              <w:pStyle w:val="TAL"/>
              <w:rPr>
                <w:ins w:id="1070" w:author="Huawei - Huangsu" w:date="2023-08-09T10:36:00Z"/>
                <w:rFonts w:cs="Arial"/>
                <w:color w:val="000000" w:themeColor="text1"/>
                <w:sz w:val="16"/>
                <w:szCs w:val="18"/>
              </w:rPr>
            </w:pPr>
            <w:ins w:id="1071" w:author="Huawei - Huangsu" w:date="2023-08-09T10:36:00Z">
              <w:r w:rsidRPr="00AD381D">
                <w:rPr>
                  <w:rFonts w:cs="Arial"/>
                  <w:color w:val="000000" w:themeColor="text1"/>
                  <w:sz w:val="16"/>
                  <w:szCs w:val="18"/>
                </w:rPr>
                <w:t>DL RSCP</w:t>
              </w:r>
            </w:ins>
            <w:ins w:id="1072" w:author="Huawei - Huangsu" w:date="2023-08-11T11:55:00Z">
              <w:r w:rsidR="00E0481E">
                <w:rPr>
                  <w:rFonts w:cs="Arial"/>
                  <w:color w:val="000000" w:themeColor="text1"/>
                  <w:sz w:val="16"/>
                  <w:szCs w:val="18"/>
                </w:rPr>
                <w:t>D</w:t>
              </w:r>
            </w:ins>
            <w:ins w:id="1073" w:author="Huawei - Huangsu" w:date="2023-08-09T10:36:00Z">
              <w:r w:rsidRPr="00AD381D">
                <w:rPr>
                  <w:rFonts w:cs="Arial"/>
                  <w:color w:val="000000" w:themeColor="text1"/>
                  <w:sz w:val="16"/>
                  <w:szCs w:val="18"/>
                </w:rPr>
                <w:t xml:space="preserve"> reporting based on DL PRS in RRC_IDLE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731A7" w14:textId="47FC1060" w:rsidR="00AD381D" w:rsidRPr="00AD381D" w:rsidRDefault="00AD381D" w:rsidP="003D2F6B">
            <w:pPr>
              <w:rPr>
                <w:ins w:id="1074" w:author="Huawei - Huangsu" w:date="2023-08-09T10:36:00Z"/>
                <w:rFonts w:ascii="Arial" w:hAnsi="Arial" w:cs="Arial"/>
                <w:color w:val="000000" w:themeColor="text1"/>
                <w:sz w:val="16"/>
                <w:szCs w:val="18"/>
                <w:lang w:eastAsia="zh-CN"/>
              </w:rPr>
            </w:pPr>
            <w:ins w:id="1075" w:author="Huawei - Huangsu" w:date="2023-08-09T10:36:00Z">
              <w:r w:rsidRPr="00AD381D">
                <w:rPr>
                  <w:rFonts w:ascii="Arial" w:hAnsi="Arial" w:cs="Arial" w:hint="eastAsia"/>
                  <w:color w:val="000000" w:themeColor="text1"/>
                  <w:sz w:val="16"/>
                  <w:szCs w:val="18"/>
                  <w:lang w:eastAsia="zh-CN"/>
                </w:rPr>
                <w:t>S</w:t>
              </w:r>
              <w:r w:rsidRPr="00AD381D">
                <w:rPr>
                  <w:rFonts w:ascii="Arial" w:hAnsi="Arial" w:cs="Arial"/>
                  <w:color w:val="000000" w:themeColor="text1"/>
                  <w:sz w:val="16"/>
                  <w:szCs w:val="18"/>
                  <w:lang w:eastAsia="zh-CN"/>
                </w:rPr>
                <w:t>upport the RSCP</w:t>
              </w:r>
            </w:ins>
            <w:ins w:id="1076" w:author="Huawei - Huangsu" w:date="2023-08-11T11:55:00Z">
              <w:r w:rsidR="00E0481E">
                <w:rPr>
                  <w:rFonts w:ascii="Arial" w:hAnsi="Arial" w:cs="Arial"/>
                  <w:color w:val="000000" w:themeColor="text1"/>
                  <w:sz w:val="16"/>
                  <w:szCs w:val="18"/>
                  <w:lang w:eastAsia="zh-CN"/>
                </w:rPr>
                <w:t>D</w:t>
              </w:r>
            </w:ins>
            <w:ins w:id="1077" w:author="Huawei - Huangsu" w:date="2023-08-09T10:36:00Z">
              <w:r w:rsidRPr="00AD381D">
                <w:rPr>
                  <w:rFonts w:ascii="Arial" w:hAnsi="Arial" w:cs="Arial"/>
                  <w:color w:val="000000" w:themeColor="text1"/>
                  <w:sz w:val="16"/>
                  <w:szCs w:val="18"/>
                  <w:lang w:eastAsia="zh-CN"/>
                </w:rPr>
                <w:t xml:space="preserve"> measurement for a PRS in RRC_IDLE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879F4" w14:textId="77777777" w:rsidR="00AD381D" w:rsidRPr="00E2013F" w:rsidRDefault="00AD381D" w:rsidP="003D2F6B">
            <w:pPr>
              <w:pStyle w:val="TAL"/>
              <w:rPr>
                <w:ins w:id="1078" w:author="Huawei - Huangsu" w:date="2023-08-09T10:36: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B7EE1" w14:textId="77777777" w:rsidR="00AD381D" w:rsidRPr="00E2013F" w:rsidRDefault="00AD381D" w:rsidP="003D2F6B">
            <w:pPr>
              <w:pStyle w:val="TAL"/>
              <w:rPr>
                <w:ins w:id="1079" w:author="Huawei - Huangsu" w:date="2023-08-09T10:36: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F2D2A" w14:textId="77777777" w:rsidR="00AD381D" w:rsidRPr="00E2013F" w:rsidRDefault="00AD381D" w:rsidP="003D2F6B">
            <w:pPr>
              <w:pStyle w:val="TAL"/>
              <w:rPr>
                <w:ins w:id="1080" w:author="Huawei - Huangsu" w:date="2023-08-09T10:36: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4A3A3" w14:textId="77777777" w:rsidR="00AD381D" w:rsidRPr="00AD381D" w:rsidRDefault="00AD381D" w:rsidP="003D2F6B">
            <w:pPr>
              <w:pStyle w:val="TAL"/>
              <w:rPr>
                <w:ins w:id="1081" w:author="Huawei - Huangsu" w:date="2023-08-09T10:36: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675F6" w14:textId="77777777" w:rsidR="00AD381D" w:rsidRPr="00E2013F" w:rsidRDefault="00AD381D" w:rsidP="003D2F6B">
            <w:pPr>
              <w:pStyle w:val="TAL"/>
              <w:rPr>
                <w:ins w:id="1082" w:author="Huawei - Huangsu" w:date="2023-08-09T10:36: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83EBA" w14:textId="77777777" w:rsidR="00AD381D" w:rsidRPr="00E2013F" w:rsidRDefault="00AD381D" w:rsidP="003D2F6B">
            <w:pPr>
              <w:pStyle w:val="TAL"/>
              <w:rPr>
                <w:ins w:id="1083" w:author="Huawei - Huangsu" w:date="2023-08-09T10:36: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B2FAC" w14:textId="77777777" w:rsidR="00AD381D" w:rsidRPr="00E2013F" w:rsidRDefault="00AD381D" w:rsidP="003D2F6B">
            <w:pPr>
              <w:pStyle w:val="TAL"/>
              <w:rPr>
                <w:ins w:id="1084" w:author="Huawei - Huangsu" w:date="2023-08-09T10:36: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0CBFA" w14:textId="77777777" w:rsidR="00AD381D" w:rsidRPr="00E2013F" w:rsidRDefault="00AD381D" w:rsidP="003D2F6B">
            <w:pPr>
              <w:pStyle w:val="TAL"/>
              <w:rPr>
                <w:ins w:id="1085" w:author="Huawei - Huangsu" w:date="2023-08-09T10:36: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DFE48" w14:textId="77777777" w:rsidR="00AD381D" w:rsidRPr="00E2013F" w:rsidRDefault="00AD381D" w:rsidP="003D2F6B">
            <w:pPr>
              <w:pStyle w:val="TAL"/>
              <w:rPr>
                <w:ins w:id="1086" w:author="Huawei - Huangsu" w:date="2023-08-09T10:36: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0B612" w14:textId="77777777" w:rsidR="00AD381D" w:rsidRPr="00E2013F" w:rsidRDefault="00AD381D" w:rsidP="003D2F6B">
            <w:pPr>
              <w:pStyle w:val="TAL"/>
              <w:rPr>
                <w:ins w:id="1087" w:author="Huawei - Huangsu" w:date="2023-08-09T10:36:00Z"/>
                <w:rFonts w:cs="Arial"/>
                <w:color w:val="000000" w:themeColor="text1"/>
                <w:sz w:val="16"/>
                <w:szCs w:val="18"/>
                <w:lang w:eastAsia="ja-JP"/>
              </w:rPr>
            </w:pPr>
          </w:p>
        </w:tc>
      </w:tr>
      <w:tr w:rsidR="00AD381D" w:rsidRPr="00E2013F" w14:paraId="12634EF6" w14:textId="77777777" w:rsidTr="00AD38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F59836" w14:textId="77777777" w:rsidR="00AD381D" w:rsidRPr="00E2013F" w:rsidRDefault="00AD381D" w:rsidP="00AD381D">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D209E" w14:textId="77777777" w:rsidR="00AD381D" w:rsidRPr="00AD381D" w:rsidRDefault="00AD381D" w:rsidP="00AD381D">
            <w:pPr>
              <w:pStyle w:val="TAL"/>
              <w:rPr>
                <w:rFonts w:eastAsia="MS Mincho" w:cs="Arial"/>
                <w:color w:val="000000" w:themeColor="text1"/>
                <w:sz w:val="16"/>
                <w:szCs w:val="18"/>
              </w:rPr>
            </w:pPr>
            <w:r w:rsidRPr="00E2013F">
              <w:rPr>
                <w:rFonts w:eastAsia="MS Mincho" w:cs="Arial"/>
                <w:color w:val="000000" w:themeColor="text1"/>
                <w:sz w:val="16"/>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90E71" w14:textId="77777777" w:rsidR="00AD381D" w:rsidRPr="00AD381D" w:rsidRDefault="00AD381D" w:rsidP="00AD381D">
            <w:pPr>
              <w:pStyle w:val="TAL"/>
              <w:rPr>
                <w:rFonts w:cs="Arial"/>
                <w:color w:val="000000" w:themeColor="text1"/>
                <w:sz w:val="16"/>
                <w:szCs w:val="18"/>
              </w:rPr>
            </w:pPr>
            <w:r w:rsidRPr="00E2013F">
              <w:rPr>
                <w:rFonts w:cs="Arial"/>
                <w:color w:val="000000" w:themeColor="text1"/>
                <w:sz w:val="16"/>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BABA3" w14:textId="77777777" w:rsidR="00AD381D" w:rsidRPr="00C320B7" w:rsidRDefault="00AD381D" w:rsidP="00AD381D">
            <w:pPr>
              <w:rPr>
                <w:ins w:id="1088" w:author="Huawei - Huangsu" w:date="2023-07-28T18:38:00Z"/>
                <w:rFonts w:ascii="Arial" w:hAnsi="Arial" w:cs="Arial"/>
                <w:color w:val="000000" w:themeColor="text1"/>
                <w:sz w:val="16"/>
                <w:szCs w:val="18"/>
                <w:lang w:eastAsia="zh-CN"/>
              </w:rPr>
            </w:pPr>
            <w:ins w:id="1089" w:author="Huawei - Huangsu" w:date="2023-07-28T18:38:00Z">
              <w:r w:rsidRPr="00C320B7">
                <w:rPr>
                  <w:rFonts w:ascii="Arial" w:hAnsi="Arial" w:cs="Arial"/>
                  <w:color w:val="000000" w:themeColor="text1"/>
                  <w:sz w:val="16"/>
                  <w:szCs w:val="18"/>
                  <w:lang w:eastAsia="zh-CN"/>
                </w:rPr>
                <w:t xml:space="preserve">1. Support SRS configuration </w:t>
              </w:r>
            </w:ins>
            <w:ins w:id="1090" w:author="Huawei - Huangsu" w:date="2023-07-28T18:42:00Z">
              <w:r>
                <w:rPr>
                  <w:rFonts w:ascii="Arial" w:hAnsi="Arial" w:cs="Arial"/>
                  <w:color w:val="000000" w:themeColor="text1"/>
                  <w:sz w:val="16"/>
                  <w:szCs w:val="18"/>
                  <w:lang w:eastAsia="zh-CN"/>
                </w:rPr>
                <w:t xml:space="preserve">in the initial UL BWP </w:t>
              </w:r>
            </w:ins>
            <w:ins w:id="1091" w:author="Huawei - Huangsu" w:date="2023-07-28T18:38:00Z">
              <w:r w:rsidRPr="00C320B7">
                <w:rPr>
                  <w:rFonts w:ascii="Arial" w:hAnsi="Arial" w:cs="Arial"/>
                  <w:color w:val="000000" w:themeColor="text1"/>
                  <w:sz w:val="16"/>
                  <w:szCs w:val="18"/>
                  <w:lang w:eastAsia="zh-CN"/>
                </w:rPr>
                <w:t>valid across multiple cells</w:t>
              </w:r>
            </w:ins>
            <w:ins w:id="1092" w:author="Huawei - Huangsu" w:date="2023-07-28T18:41:00Z">
              <w:r>
                <w:rPr>
                  <w:rFonts w:ascii="Arial" w:hAnsi="Arial" w:cs="Arial"/>
                  <w:color w:val="000000" w:themeColor="text1"/>
                  <w:sz w:val="16"/>
                  <w:szCs w:val="18"/>
                  <w:lang w:eastAsia="zh-CN"/>
                </w:rPr>
                <w:t>.</w:t>
              </w:r>
            </w:ins>
          </w:p>
          <w:p w14:paraId="29247AF7" w14:textId="77777777" w:rsidR="00AD381D" w:rsidRPr="00C320B7" w:rsidRDefault="00AD381D" w:rsidP="00AD381D">
            <w:pPr>
              <w:rPr>
                <w:ins w:id="1093" w:author="Huawei - Huangsu" w:date="2023-07-28T18:38:00Z"/>
                <w:rFonts w:ascii="Arial" w:hAnsi="Arial" w:cs="Arial"/>
                <w:color w:val="000000" w:themeColor="text1"/>
                <w:sz w:val="16"/>
                <w:szCs w:val="18"/>
                <w:lang w:eastAsia="zh-CN"/>
              </w:rPr>
            </w:pPr>
            <w:ins w:id="1094" w:author="Huawei - Huangsu" w:date="2023-07-28T18:38:00Z">
              <w:r w:rsidRPr="00C320B7">
                <w:rPr>
                  <w:rFonts w:ascii="Arial" w:hAnsi="Arial" w:cs="Arial"/>
                  <w:color w:val="000000" w:themeColor="text1"/>
                  <w:sz w:val="16"/>
                  <w:szCs w:val="18"/>
                  <w:lang w:eastAsia="zh-CN"/>
                </w:rPr>
                <w:t>2. Support SRS pathloss based on the SSB from the camping cell</w:t>
              </w:r>
            </w:ins>
          </w:p>
          <w:p w14:paraId="778E0BAD" w14:textId="77777777" w:rsidR="00AD381D" w:rsidRPr="00E0481E" w:rsidRDefault="00AD381D" w:rsidP="00AD381D">
            <w:pPr>
              <w:rPr>
                <w:rFonts w:ascii="Arial" w:hAnsi="Arial" w:cs="Arial"/>
                <w:color w:val="000000" w:themeColor="text1"/>
                <w:sz w:val="16"/>
                <w:szCs w:val="18"/>
                <w:lang w:eastAsia="zh-CN"/>
              </w:rPr>
            </w:pPr>
            <w:ins w:id="1095" w:author="Huawei - Huangsu" w:date="2023-07-28T18:38:00Z">
              <w:r w:rsidRPr="00AD381D">
                <w:rPr>
                  <w:rFonts w:ascii="Arial" w:hAnsi="Arial" w:cs="Arial"/>
                  <w:color w:val="000000" w:themeColor="text1"/>
                  <w:sz w:val="16"/>
                  <w:szCs w:val="18"/>
                  <w:lang w:eastAsia="zh-CN"/>
                </w:rPr>
                <w:t>3. Support using SRS Tx timing based on the current camping cell DL timing and the TA command from the last serving cell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2E3A9" w14:textId="77777777" w:rsidR="00AD381D" w:rsidRPr="00E2013F" w:rsidRDefault="00AD381D" w:rsidP="00AD381D">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48EF5" w14:textId="77777777" w:rsidR="00AD381D" w:rsidRPr="00E2013F" w:rsidRDefault="00AD381D" w:rsidP="00AD381D">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D0833" w14:textId="77777777" w:rsidR="00AD381D" w:rsidRPr="00E2013F" w:rsidRDefault="00AD381D" w:rsidP="00AD381D">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05308" w14:textId="77777777" w:rsidR="00AD381D" w:rsidRPr="00AD381D" w:rsidRDefault="00AD381D" w:rsidP="00AD381D">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E572F" w14:textId="77777777" w:rsidR="00AD381D" w:rsidRPr="00E2013F" w:rsidRDefault="00AD381D" w:rsidP="00AD381D">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39AE4" w14:textId="77777777" w:rsidR="00AD381D" w:rsidRPr="00E2013F" w:rsidRDefault="00AD381D" w:rsidP="00AD381D">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9D720" w14:textId="77777777" w:rsidR="00AD381D" w:rsidRPr="00E2013F" w:rsidRDefault="00AD381D" w:rsidP="00AD381D">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EA63D" w14:textId="77777777" w:rsidR="00AD381D" w:rsidRPr="00E2013F" w:rsidRDefault="00AD381D" w:rsidP="00AD381D">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C542A" w14:textId="77777777" w:rsidR="00AD381D" w:rsidRPr="00E2013F" w:rsidRDefault="00AD381D" w:rsidP="00AD381D">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5BF93" w14:textId="77777777" w:rsidR="00AD381D" w:rsidRPr="00E2013F" w:rsidRDefault="00AD381D" w:rsidP="00AD381D">
            <w:pPr>
              <w:pStyle w:val="TAL"/>
              <w:rPr>
                <w:rFonts w:cs="Arial"/>
                <w:color w:val="000000" w:themeColor="text1"/>
                <w:sz w:val="16"/>
                <w:szCs w:val="18"/>
                <w:lang w:eastAsia="ja-JP"/>
              </w:rPr>
            </w:pPr>
          </w:p>
        </w:tc>
      </w:tr>
      <w:tr w:rsidR="00AD381D" w:rsidRPr="00E2013F" w14:paraId="1BC818A4" w14:textId="77777777" w:rsidTr="00AD38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D8DDB5" w14:textId="77777777" w:rsidR="00AD381D" w:rsidRPr="00E2013F" w:rsidRDefault="00AD381D" w:rsidP="00AD381D">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E0DEB" w14:textId="77777777" w:rsidR="00AD381D" w:rsidRPr="00AD381D" w:rsidRDefault="00AD381D" w:rsidP="00AD381D">
            <w:pPr>
              <w:pStyle w:val="TAL"/>
              <w:rPr>
                <w:rFonts w:eastAsia="MS Mincho" w:cs="Arial"/>
                <w:color w:val="000000" w:themeColor="text1"/>
                <w:sz w:val="16"/>
                <w:szCs w:val="18"/>
              </w:rPr>
            </w:pPr>
            <w:r w:rsidRPr="00E2013F">
              <w:rPr>
                <w:rFonts w:eastAsia="MS Mincho" w:cs="Arial"/>
                <w:color w:val="000000" w:themeColor="text1"/>
                <w:sz w:val="16"/>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8CDCF" w14:textId="77777777" w:rsidR="00AD381D" w:rsidRPr="00AD381D" w:rsidRDefault="00AD381D" w:rsidP="00AD381D">
            <w:pPr>
              <w:pStyle w:val="TAL"/>
              <w:rPr>
                <w:rFonts w:cs="Arial"/>
                <w:color w:val="000000" w:themeColor="text1"/>
                <w:sz w:val="16"/>
                <w:szCs w:val="18"/>
              </w:rPr>
            </w:pPr>
            <w:r w:rsidRPr="00E2013F">
              <w:rPr>
                <w:rFonts w:cs="Arial"/>
                <w:color w:val="000000" w:themeColor="text1"/>
                <w:sz w:val="16"/>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C4515" w14:textId="77777777" w:rsidR="00AD381D" w:rsidRPr="00C320B7" w:rsidRDefault="00AD381D" w:rsidP="00AD381D">
            <w:pPr>
              <w:rPr>
                <w:ins w:id="1096" w:author="Huawei - Huangsu" w:date="2023-07-28T18:42:00Z"/>
                <w:rFonts w:ascii="Arial" w:hAnsi="Arial" w:cs="Arial"/>
                <w:color w:val="000000" w:themeColor="text1"/>
                <w:sz w:val="16"/>
                <w:szCs w:val="18"/>
                <w:lang w:eastAsia="zh-CN"/>
              </w:rPr>
            </w:pPr>
            <w:ins w:id="1097" w:author="Huawei - Huangsu" w:date="2023-07-28T18:42:00Z">
              <w:r w:rsidRPr="00C320B7">
                <w:rPr>
                  <w:rFonts w:ascii="Arial" w:hAnsi="Arial" w:cs="Arial"/>
                  <w:color w:val="000000" w:themeColor="text1"/>
                  <w:sz w:val="16"/>
                  <w:szCs w:val="18"/>
                  <w:lang w:eastAsia="zh-CN"/>
                </w:rPr>
                <w:t>1. Support SRS configuration</w:t>
              </w:r>
              <w:r>
                <w:rPr>
                  <w:rFonts w:ascii="Arial" w:hAnsi="Arial" w:cs="Arial"/>
                  <w:color w:val="000000" w:themeColor="text1"/>
                  <w:sz w:val="16"/>
                  <w:szCs w:val="18"/>
                  <w:lang w:eastAsia="zh-CN"/>
                </w:rPr>
                <w:t xml:space="preserve"> outside the initial UL BWP</w:t>
              </w:r>
              <w:r w:rsidRPr="00C320B7">
                <w:rPr>
                  <w:rFonts w:ascii="Arial" w:hAnsi="Arial" w:cs="Arial"/>
                  <w:color w:val="000000" w:themeColor="text1"/>
                  <w:sz w:val="16"/>
                  <w:szCs w:val="18"/>
                  <w:lang w:eastAsia="zh-CN"/>
                </w:rPr>
                <w:t xml:space="preserve"> valid across multiple cells</w:t>
              </w:r>
              <w:r>
                <w:rPr>
                  <w:rFonts w:ascii="Arial" w:hAnsi="Arial" w:cs="Arial"/>
                  <w:color w:val="000000" w:themeColor="text1"/>
                  <w:sz w:val="16"/>
                  <w:szCs w:val="18"/>
                  <w:lang w:eastAsia="zh-CN"/>
                </w:rPr>
                <w:t>.</w:t>
              </w:r>
            </w:ins>
          </w:p>
          <w:p w14:paraId="5AA30A06" w14:textId="77777777" w:rsidR="00AD381D" w:rsidRPr="00C320B7" w:rsidRDefault="00AD381D" w:rsidP="00AD381D">
            <w:pPr>
              <w:rPr>
                <w:ins w:id="1098" w:author="Huawei - Huangsu" w:date="2023-07-28T18:42:00Z"/>
                <w:rFonts w:ascii="Arial" w:hAnsi="Arial" w:cs="Arial"/>
                <w:color w:val="000000" w:themeColor="text1"/>
                <w:sz w:val="16"/>
                <w:szCs w:val="18"/>
                <w:lang w:eastAsia="zh-CN"/>
              </w:rPr>
            </w:pPr>
            <w:ins w:id="1099" w:author="Huawei - Huangsu" w:date="2023-07-28T18:42:00Z">
              <w:r w:rsidRPr="00C320B7">
                <w:rPr>
                  <w:rFonts w:ascii="Arial" w:hAnsi="Arial" w:cs="Arial"/>
                  <w:color w:val="000000" w:themeColor="text1"/>
                  <w:sz w:val="16"/>
                  <w:szCs w:val="18"/>
                  <w:lang w:eastAsia="zh-CN"/>
                </w:rPr>
                <w:t>2. Support SRS pathloss based on the SSB from the camping cell</w:t>
              </w:r>
            </w:ins>
          </w:p>
          <w:p w14:paraId="3BC46863" w14:textId="77777777" w:rsidR="00AD381D" w:rsidRPr="00AD381D" w:rsidRDefault="00AD381D" w:rsidP="00AD381D">
            <w:pPr>
              <w:rPr>
                <w:ins w:id="1100" w:author="Huawei - Huangsu" w:date="2023-07-28T18:38:00Z"/>
                <w:rFonts w:ascii="Arial" w:hAnsi="Arial" w:cs="Arial"/>
                <w:color w:val="000000" w:themeColor="text1"/>
                <w:sz w:val="16"/>
                <w:szCs w:val="18"/>
                <w:lang w:eastAsia="zh-CN"/>
              </w:rPr>
            </w:pPr>
            <w:ins w:id="1101" w:author="Huawei - Huangsu" w:date="2023-07-28T18:42:00Z">
              <w:r w:rsidRPr="00AD381D">
                <w:rPr>
                  <w:rFonts w:ascii="Arial" w:hAnsi="Arial" w:cs="Arial"/>
                  <w:color w:val="000000" w:themeColor="text1"/>
                  <w:sz w:val="16"/>
                  <w:szCs w:val="18"/>
                  <w:lang w:eastAsia="zh-CN"/>
                </w:rPr>
                <w:t>3. Support using SRS Tx timing based on the current camping cell DL timing and the TA command from the last serving cell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5807E" w14:textId="77777777" w:rsidR="00AD381D" w:rsidRPr="00E2013F" w:rsidRDefault="00AD381D" w:rsidP="00AD381D">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F5C82" w14:textId="77777777" w:rsidR="00AD381D" w:rsidRPr="00E2013F" w:rsidRDefault="00AD381D" w:rsidP="00AD381D">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CAF16" w14:textId="77777777" w:rsidR="00AD381D" w:rsidRPr="00E2013F" w:rsidRDefault="00AD381D" w:rsidP="00AD381D">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599E2" w14:textId="77777777" w:rsidR="00AD381D" w:rsidRPr="00AD381D" w:rsidRDefault="00AD381D" w:rsidP="00AD381D">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D6A77" w14:textId="77777777" w:rsidR="00AD381D" w:rsidRPr="00E2013F" w:rsidRDefault="00AD381D" w:rsidP="00AD381D">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A1844" w14:textId="77777777" w:rsidR="00AD381D" w:rsidRPr="00E2013F" w:rsidRDefault="00AD381D" w:rsidP="00AD381D">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1DC05" w14:textId="77777777" w:rsidR="00AD381D" w:rsidRPr="00E2013F" w:rsidRDefault="00AD381D" w:rsidP="00AD381D">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27433" w14:textId="77777777" w:rsidR="00AD381D" w:rsidRPr="00E2013F" w:rsidRDefault="00AD381D" w:rsidP="00AD381D">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08DD6" w14:textId="77777777" w:rsidR="00AD381D" w:rsidRPr="00E2013F" w:rsidRDefault="00AD381D" w:rsidP="00AD381D">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E2542" w14:textId="77777777" w:rsidR="00AD381D" w:rsidRPr="00E2013F" w:rsidRDefault="00AD381D" w:rsidP="00AD381D">
            <w:pPr>
              <w:pStyle w:val="TAL"/>
              <w:rPr>
                <w:rFonts w:cs="Arial"/>
                <w:color w:val="000000" w:themeColor="text1"/>
                <w:sz w:val="16"/>
                <w:szCs w:val="18"/>
                <w:lang w:eastAsia="ja-JP"/>
              </w:rPr>
            </w:pPr>
          </w:p>
        </w:tc>
      </w:tr>
      <w:tr w:rsidR="00AD381D" w:rsidRPr="00E2013F" w14:paraId="35A585A1" w14:textId="77777777" w:rsidTr="00AD38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65FFE0" w14:textId="77777777" w:rsidR="00AD381D" w:rsidRPr="00E2013F" w:rsidRDefault="00AD381D" w:rsidP="00AD381D">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62C55" w14:textId="77777777" w:rsidR="00AD381D" w:rsidRPr="00AD381D" w:rsidRDefault="00AD381D" w:rsidP="00AD381D">
            <w:pPr>
              <w:pStyle w:val="TAL"/>
              <w:rPr>
                <w:rFonts w:eastAsia="MS Mincho" w:cs="Arial"/>
                <w:color w:val="000000" w:themeColor="text1"/>
                <w:sz w:val="16"/>
                <w:szCs w:val="18"/>
              </w:rPr>
            </w:pPr>
            <w:r w:rsidRPr="00E2013F">
              <w:rPr>
                <w:rFonts w:eastAsia="MS Mincho" w:cs="Arial"/>
                <w:color w:val="000000" w:themeColor="text1"/>
                <w:sz w:val="16"/>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FB1AA" w14:textId="77777777" w:rsidR="00AD381D" w:rsidRPr="00AD381D" w:rsidRDefault="00AD381D" w:rsidP="00AD381D">
            <w:pPr>
              <w:pStyle w:val="TAL"/>
              <w:rPr>
                <w:rFonts w:cs="Arial"/>
                <w:color w:val="000000" w:themeColor="text1"/>
                <w:sz w:val="16"/>
                <w:szCs w:val="18"/>
              </w:rPr>
            </w:pPr>
            <w:del w:id="1102" w:author="Huawei - Huangsu" w:date="2023-07-28T18:41:00Z">
              <w:r w:rsidRPr="00AD381D" w:rsidDel="005E2A5A">
                <w:rPr>
                  <w:rFonts w:cs="Arial"/>
                  <w:color w:val="000000" w:themeColor="text1"/>
                  <w:sz w:val="16"/>
                  <w:szCs w:val="18"/>
                </w:rPr>
                <w:delText>[Processing capability for/</w:delText>
              </w:r>
            </w:del>
            <w:r w:rsidRPr="00AD381D">
              <w:rPr>
                <w:rFonts w:cs="Arial"/>
                <w:color w:val="000000" w:themeColor="text1"/>
                <w:sz w:val="16"/>
                <w:szCs w:val="18"/>
              </w:rPr>
              <w:t>Support of</w:t>
            </w:r>
            <w:del w:id="1103" w:author="Huawei - Huangsu" w:date="2023-07-28T18:41:00Z">
              <w:r w:rsidRPr="00AD381D" w:rsidDel="005E2A5A">
                <w:rPr>
                  <w:rFonts w:cs="Arial"/>
                  <w:color w:val="000000" w:themeColor="text1"/>
                  <w:sz w:val="16"/>
                  <w:szCs w:val="18"/>
                </w:rPr>
                <w:delText>]</w:delText>
              </w:r>
            </w:del>
            <w:r w:rsidRPr="00E2013F">
              <w:rPr>
                <w:rFonts w:cs="Arial"/>
                <w:color w:val="000000" w:themeColor="text1"/>
                <w:sz w:val="16"/>
                <w:szCs w:val="18"/>
              </w:rPr>
              <w:t xml:space="preserve">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F991C" w14:textId="77777777" w:rsidR="00AD381D" w:rsidRPr="00AD381D" w:rsidRDefault="00AD381D" w:rsidP="00E0481E">
            <w:pPr>
              <w:rPr>
                <w:ins w:id="1104" w:author="Huawei - Huangsu" w:date="2023-07-28T18:38:00Z"/>
                <w:rFonts w:ascii="Arial" w:hAnsi="Arial" w:cs="Arial"/>
                <w:color w:val="000000" w:themeColor="text1"/>
                <w:sz w:val="16"/>
                <w:szCs w:val="18"/>
                <w:lang w:eastAsia="zh-CN"/>
              </w:rPr>
            </w:pPr>
            <w:ins w:id="1105" w:author="Huawei - Huangsu" w:date="2023-07-28T18:38:00Z">
              <w:r w:rsidRPr="00AD381D">
                <w:rPr>
                  <w:rFonts w:ascii="Arial" w:hAnsi="Arial" w:cs="Arial"/>
                  <w:color w:val="000000" w:themeColor="text1"/>
                  <w:sz w:val="16"/>
                  <w:szCs w:val="18"/>
                  <w:lang w:eastAsia="zh-CN"/>
                </w:rPr>
                <w:t>1. Support DL RSTD measurement and reporting in RRC_IDLE if UE supports DL RSTD measurement in RRC_INACTIVE</w:t>
              </w:r>
            </w:ins>
          </w:p>
          <w:p w14:paraId="44E16C30" w14:textId="77777777" w:rsidR="00AD381D" w:rsidRPr="00E0481E" w:rsidRDefault="00AD381D" w:rsidP="00AD381D">
            <w:pPr>
              <w:rPr>
                <w:ins w:id="1106" w:author="Huawei - Huangsu" w:date="2023-07-28T18:38:00Z"/>
                <w:rFonts w:ascii="Arial" w:hAnsi="Arial" w:cs="Arial"/>
                <w:color w:val="000000" w:themeColor="text1"/>
                <w:sz w:val="16"/>
                <w:szCs w:val="18"/>
                <w:lang w:eastAsia="zh-CN"/>
              </w:rPr>
            </w:pPr>
            <w:ins w:id="1107" w:author="Huawei - Huangsu" w:date="2023-07-28T18:38:00Z">
              <w:r w:rsidRPr="00E0481E">
                <w:rPr>
                  <w:rFonts w:ascii="Arial" w:hAnsi="Arial" w:cs="Arial"/>
                  <w:color w:val="000000" w:themeColor="text1"/>
                  <w:sz w:val="16"/>
                  <w:szCs w:val="18"/>
                  <w:lang w:eastAsia="zh-CN"/>
                </w:rPr>
                <w:t>2. Support DL PRS-RSRP measurement and reporting in RRC_IDLE if UE supports DL PRS-RSRP measurement in RRC_INACTIVE</w:t>
              </w:r>
            </w:ins>
          </w:p>
          <w:p w14:paraId="17003CF0" w14:textId="77777777" w:rsidR="00AD381D" w:rsidRPr="00AD381D" w:rsidRDefault="00AD381D" w:rsidP="00AD381D">
            <w:pPr>
              <w:rPr>
                <w:rFonts w:ascii="Arial" w:hAnsi="Arial" w:cs="Arial"/>
                <w:color w:val="000000" w:themeColor="text1"/>
                <w:sz w:val="16"/>
                <w:szCs w:val="18"/>
                <w:lang w:eastAsia="zh-CN"/>
                <w:rPrChange w:id="1108" w:author="Huawei - Huangsu" w:date="2023-07-28T18:38:00Z">
                  <w:rPr>
                    <w:rFonts w:eastAsia="MS Mincho" w:cs="Arial"/>
                    <w:color w:val="000000" w:themeColor="text1"/>
                    <w:sz w:val="16"/>
                    <w:szCs w:val="18"/>
                    <w:lang w:eastAsia="ja-JP"/>
                  </w:rPr>
                </w:rPrChange>
              </w:rPr>
            </w:pPr>
            <w:ins w:id="1109" w:author="Huawei - Huangsu" w:date="2023-07-28T18:38:00Z">
              <w:r w:rsidRPr="00E0481E">
                <w:rPr>
                  <w:rFonts w:ascii="Arial" w:hAnsi="Arial" w:cs="Arial"/>
                  <w:color w:val="000000" w:themeColor="text1"/>
                  <w:sz w:val="16"/>
                  <w:szCs w:val="18"/>
                  <w:lang w:eastAsia="zh-CN"/>
                </w:rPr>
                <w:t xml:space="preserve">3. </w:t>
              </w:r>
            </w:ins>
            <w:ins w:id="1110" w:author="Huawei - Huangsu" w:date="2023-07-28T18:40:00Z">
              <w:r w:rsidRPr="00AD381D">
                <w:rPr>
                  <w:rFonts w:ascii="Arial" w:hAnsi="Arial" w:cs="Arial"/>
                  <w:color w:val="000000" w:themeColor="text1"/>
                  <w:sz w:val="16"/>
                  <w:szCs w:val="18"/>
                  <w:lang w:eastAsia="zh-CN"/>
                </w:rPr>
                <w:t>Support DL PRS-RSRPP measurement and reporting in RRC_IDLE if UE supports DL PRS-RSRPP measurement in RRC_INACTIVE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E924F" w14:textId="77777777" w:rsidR="00AD381D" w:rsidRPr="00E2013F" w:rsidRDefault="00AD381D" w:rsidP="00AD381D">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D9B6" w14:textId="77777777" w:rsidR="00AD381D" w:rsidRPr="00E2013F" w:rsidRDefault="00AD381D" w:rsidP="00AD381D">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FDC14" w14:textId="77777777" w:rsidR="00AD381D" w:rsidRPr="00E2013F" w:rsidRDefault="00AD381D" w:rsidP="00AD381D">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AD79D" w14:textId="77777777" w:rsidR="00AD381D" w:rsidRPr="00AD381D" w:rsidRDefault="00AD381D" w:rsidP="00AD381D">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E6E8A" w14:textId="77777777" w:rsidR="00AD381D" w:rsidRPr="00E2013F" w:rsidRDefault="00AD381D" w:rsidP="00AD381D">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36911" w14:textId="77777777" w:rsidR="00AD381D" w:rsidRPr="00E2013F" w:rsidRDefault="00AD381D" w:rsidP="00AD381D">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28F35" w14:textId="77777777" w:rsidR="00AD381D" w:rsidRPr="00E2013F" w:rsidRDefault="00AD381D" w:rsidP="00AD381D">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CE2E2" w14:textId="77777777" w:rsidR="00AD381D" w:rsidRPr="00E2013F" w:rsidRDefault="00AD381D" w:rsidP="00AD381D">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8D0E5" w14:textId="77777777" w:rsidR="00AD381D" w:rsidRPr="00E2013F" w:rsidRDefault="00AD381D" w:rsidP="00AD381D">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29E08" w14:textId="77777777" w:rsidR="00AD381D" w:rsidRPr="00E2013F" w:rsidRDefault="00AD381D" w:rsidP="00AD381D">
            <w:pPr>
              <w:pStyle w:val="TAL"/>
              <w:rPr>
                <w:rFonts w:cs="Arial"/>
                <w:color w:val="000000" w:themeColor="text1"/>
                <w:sz w:val="16"/>
                <w:szCs w:val="18"/>
                <w:lang w:eastAsia="ja-JP"/>
              </w:rPr>
            </w:pPr>
          </w:p>
        </w:tc>
      </w:tr>
      <w:tr w:rsidR="00AD381D" w:rsidRPr="00E2013F" w14:paraId="51EC8B21" w14:textId="77777777" w:rsidTr="00AD381D">
        <w:trPr>
          <w:trHeight w:val="20"/>
          <w:ins w:id="1111" w:author="Huawei - Huangsu" w:date="2023-08-09T10:3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043A78" w14:textId="77777777" w:rsidR="00AD381D" w:rsidRPr="00E2013F" w:rsidRDefault="00AD381D" w:rsidP="00AD381D">
            <w:pPr>
              <w:pStyle w:val="TAL"/>
              <w:rPr>
                <w:ins w:id="1112" w:author="Huawei - Huangsu" w:date="2023-08-09T10:37:00Z"/>
                <w:rFonts w:cs="Arial"/>
                <w:color w:val="000000" w:themeColor="text1"/>
                <w:sz w:val="16"/>
                <w:szCs w:val="18"/>
              </w:rPr>
            </w:pPr>
            <w:ins w:id="1113" w:author="Huawei - Huangsu" w:date="2023-08-09T10:37: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3E448" w14:textId="77777777" w:rsidR="00AD381D" w:rsidRPr="00E2013F" w:rsidRDefault="00AD381D" w:rsidP="00AD381D">
            <w:pPr>
              <w:pStyle w:val="TAL"/>
              <w:rPr>
                <w:ins w:id="1114" w:author="Huawei - Huangsu" w:date="2023-08-09T10:37:00Z"/>
                <w:rFonts w:eastAsia="MS Mincho" w:cs="Arial"/>
                <w:color w:val="000000" w:themeColor="text1"/>
                <w:sz w:val="16"/>
                <w:szCs w:val="18"/>
              </w:rPr>
            </w:pPr>
            <w:ins w:id="1115" w:author="Huawei - Huangsu" w:date="2023-08-09T10:37:00Z">
              <w:r w:rsidRPr="00E2013F">
                <w:rPr>
                  <w:rFonts w:eastAsia="MS Mincho" w:cs="Arial"/>
                  <w:color w:val="000000" w:themeColor="text1"/>
                  <w:sz w:val="16"/>
                  <w:szCs w:val="18"/>
                </w:rPr>
                <w:t>41-</w:t>
              </w:r>
              <w:r>
                <w:rPr>
                  <w:rFonts w:eastAsia="MS Mincho" w:cs="Arial"/>
                  <w:color w:val="000000" w:themeColor="text1"/>
                  <w:sz w:val="16"/>
                  <w:szCs w:val="18"/>
                </w:rPr>
                <w:t>3</w:t>
              </w:r>
              <w:r w:rsidRPr="00E2013F">
                <w:rPr>
                  <w:rFonts w:eastAsia="MS Mincho" w:cs="Arial"/>
                  <w:color w:val="000000" w:themeColor="text1"/>
                  <w:sz w:val="16"/>
                  <w:szCs w:val="18"/>
                </w:rPr>
                <w:t>-</w:t>
              </w:r>
              <w:r>
                <w:rPr>
                  <w:rFonts w:eastAsia="MS Mincho" w:cs="Arial"/>
                  <w:color w:val="000000" w:themeColor="text1"/>
                  <w:sz w:val="16"/>
                  <w:szCs w:val="18"/>
                </w:rPr>
                <w:t>x1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9A46D" w14:textId="77777777" w:rsidR="00AD381D" w:rsidRPr="00AD381D" w:rsidRDefault="00AD381D" w:rsidP="00AD381D">
            <w:pPr>
              <w:pStyle w:val="TAL"/>
              <w:rPr>
                <w:ins w:id="1116" w:author="Huawei - Huangsu" w:date="2023-08-09T10:37:00Z"/>
                <w:rFonts w:cs="Arial"/>
                <w:color w:val="000000" w:themeColor="text1"/>
                <w:sz w:val="16"/>
                <w:szCs w:val="18"/>
              </w:rPr>
            </w:pPr>
            <w:ins w:id="1117" w:author="Huawei - Huangsu" w:date="2023-08-09T10:37:00Z">
              <w:r w:rsidRPr="00AD381D">
                <w:rPr>
                  <w:rFonts w:cs="Arial" w:hint="eastAsia"/>
                  <w:color w:val="000000" w:themeColor="text1"/>
                  <w:sz w:val="16"/>
                  <w:szCs w:val="18"/>
                </w:rPr>
                <w:t>A</w:t>
              </w:r>
              <w:r w:rsidRPr="00AD381D">
                <w:rPr>
                  <w:rFonts w:cs="Arial"/>
                  <w:color w:val="000000" w:themeColor="text1"/>
                  <w:sz w:val="16"/>
                  <w:szCs w:val="18"/>
                </w:rPr>
                <w:t>utonomous TA update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D69F" w14:textId="77777777" w:rsidR="00AD381D" w:rsidRPr="00E2013F" w:rsidRDefault="00AD381D" w:rsidP="00AD381D">
            <w:pPr>
              <w:rPr>
                <w:ins w:id="1118" w:author="Huawei - Huangsu" w:date="2023-08-09T10:37:00Z"/>
                <w:rFonts w:ascii="Arial" w:hAnsi="Arial" w:cs="Arial"/>
                <w:color w:val="000000" w:themeColor="text1"/>
                <w:sz w:val="16"/>
                <w:szCs w:val="18"/>
                <w:lang w:eastAsia="zh-CN"/>
              </w:rPr>
            </w:pPr>
            <w:ins w:id="1119" w:author="Huawei - Huangsu" w:date="2023-08-09T10:37:00Z">
              <w:r>
                <w:rPr>
                  <w:rFonts w:ascii="Arial" w:hAnsi="Arial" w:cs="Arial" w:hint="eastAsia"/>
                  <w:color w:val="000000" w:themeColor="text1"/>
                  <w:sz w:val="16"/>
                  <w:szCs w:val="18"/>
                  <w:lang w:eastAsia="zh-CN"/>
                </w:rPr>
                <w:t>S</w:t>
              </w:r>
              <w:r>
                <w:rPr>
                  <w:rFonts w:ascii="Arial" w:hAnsi="Arial" w:cs="Arial"/>
                  <w:color w:val="000000" w:themeColor="text1"/>
                  <w:sz w:val="16"/>
                  <w:szCs w:val="18"/>
                  <w:lang w:eastAsia="zh-CN"/>
                </w:rPr>
                <w:t>upport the autonomous TA adjustment upon cell reselection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75040" w14:textId="77777777" w:rsidR="00AD381D" w:rsidRPr="00E2013F" w:rsidRDefault="00AD381D" w:rsidP="00AD381D">
            <w:pPr>
              <w:pStyle w:val="TAL"/>
              <w:rPr>
                <w:ins w:id="1120" w:author="Huawei - Huangsu" w:date="2023-08-09T10:37: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E93D2" w14:textId="77777777" w:rsidR="00AD381D" w:rsidRPr="00E2013F" w:rsidRDefault="00AD381D" w:rsidP="00AD381D">
            <w:pPr>
              <w:pStyle w:val="TAL"/>
              <w:rPr>
                <w:ins w:id="1121" w:author="Huawei - Huangsu" w:date="2023-08-09T10:37: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9C0B3" w14:textId="77777777" w:rsidR="00AD381D" w:rsidRPr="00E2013F" w:rsidRDefault="00AD381D" w:rsidP="00AD381D">
            <w:pPr>
              <w:pStyle w:val="TAL"/>
              <w:rPr>
                <w:ins w:id="1122" w:author="Huawei - Huangsu" w:date="2023-08-09T10:3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24B99" w14:textId="77777777" w:rsidR="00AD381D" w:rsidRPr="00AD381D" w:rsidRDefault="00AD381D" w:rsidP="00AD381D">
            <w:pPr>
              <w:pStyle w:val="TAL"/>
              <w:rPr>
                <w:ins w:id="1123" w:author="Huawei - Huangsu" w:date="2023-08-09T10:37: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B0BBD" w14:textId="77777777" w:rsidR="00AD381D" w:rsidRPr="00E2013F" w:rsidRDefault="00AD381D" w:rsidP="00AD381D">
            <w:pPr>
              <w:pStyle w:val="TAL"/>
              <w:rPr>
                <w:ins w:id="1124" w:author="Huawei - Huangsu" w:date="2023-08-09T10:37: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E45BA" w14:textId="77777777" w:rsidR="00AD381D" w:rsidRPr="00E2013F" w:rsidRDefault="00AD381D" w:rsidP="00AD381D">
            <w:pPr>
              <w:pStyle w:val="TAL"/>
              <w:rPr>
                <w:ins w:id="1125" w:author="Huawei - Huangsu" w:date="2023-08-09T10:3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5B1FB" w14:textId="77777777" w:rsidR="00AD381D" w:rsidRPr="00E2013F" w:rsidRDefault="00AD381D" w:rsidP="00AD381D">
            <w:pPr>
              <w:pStyle w:val="TAL"/>
              <w:rPr>
                <w:ins w:id="1126" w:author="Huawei - Huangsu" w:date="2023-08-09T10:3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9D9FA" w14:textId="77777777" w:rsidR="00AD381D" w:rsidRPr="00E2013F" w:rsidRDefault="00AD381D" w:rsidP="00AD381D">
            <w:pPr>
              <w:pStyle w:val="TAL"/>
              <w:rPr>
                <w:ins w:id="1127" w:author="Huawei - Huangsu" w:date="2023-08-09T10:3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C25F6" w14:textId="77777777" w:rsidR="00AD381D" w:rsidRPr="00E2013F" w:rsidRDefault="00AD381D" w:rsidP="00AD381D">
            <w:pPr>
              <w:pStyle w:val="TAL"/>
              <w:rPr>
                <w:ins w:id="1128" w:author="Huawei - Huangsu" w:date="2023-08-09T10:37: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9158C" w14:textId="77777777" w:rsidR="00AD381D" w:rsidRPr="00E2013F" w:rsidRDefault="00AD381D" w:rsidP="00AD381D">
            <w:pPr>
              <w:pStyle w:val="TAL"/>
              <w:rPr>
                <w:ins w:id="1129" w:author="Huawei - Huangsu" w:date="2023-08-09T10:37:00Z"/>
                <w:rFonts w:cs="Arial"/>
                <w:color w:val="000000" w:themeColor="text1"/>
                <w:sz w:val="16"/>
                <w:szCs w:val="18"/>
                <w:lang w:eastAsia="ja-JP"/>
              </w:rPr>
            </w:pPr>
          </w:p>
        </w:tc>
      </w:tr>
      <w:tr w:rsidR="00AD381D" w:rsidRPr="00E2013F" w14:paraId="52C791DF" w14:textId="77777777" w:rsidTr="00AD381D">
        <w:trPr>
          <w:trHeight w:val="20"/>
          <w:ins w:id="1130" w:author="Huawei - Huangsu" w:date="2023-08-09T10:3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A240B5" w14:textId="77777777" w:rsidR="00AD381D" w:rsidRPr="00E2013F" w:rsidRDefault="00AD381D" w:rsidP="00AD381D">
            <w:pPr>
              <w:pStyle w:val="TAL"/>
              <w:rPr>
                <w:ins w:id="1131" w:author="Huawei - Huangsu" w:date="2023-08-09T10:37:00Z"/>
                <w:rFonts w:cs="Arial"/>
                <w:color w:val="000000" w:themeColor="text1"/>
                <w:sz w:val="16"/>
                <w:szCs w:val="18"/>
              </w:rPr>
            </w:pPr>
            <w:ins w:id="1132" w:author="Huawei - Huangsu" w:date="2023-08-09T10:37: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96A26" w14:textId="77777777" w:rsidR="00AD381D" w:rsidRPr="00E2013F" w:rsidRDefault="00AD381D" w:rsidP="00AD381D">
            <w:pPr>
              <w:pStyle w:val="TAL"/>
              <w:rPr>
                <w:ins w:id="1133" w:author="Huawei - Huangsu" w:date="2023-08-09T10:37:00Z"/>
                <w:rFonts w:eastAsia="MS Mincho" w:cs="Arial"/>
                <w:color w:val="000000" w:themeColor="text1"/>
                <w:sz w:val="16"/>
                <w:szCs w:val="18"/>
              </w:rPr>
            </w:pPr>
            <w:ins w:id="1134" w:author="Huawei - Huangsu" w:date="2023-08-09T10:37:00Z">
              <w:r w:rsidRPr="00E2013F">
                <w:rPr>
                  <w:rFonts w:eastAsia="MS Mincho" w:cs="Arial"/>
                  <w:color w:val="000000" w:themeColor="text1"/>
                  <w:sz w:val="16"/>
                  <w:szCs w:val="18"/>
                </w:rPr>
                <w:t>41-</w:t>
              </w:r>
              <w:r>
                <w:rPr>
                  <w:rFonts w:eastAsia="MS Mincho" w:cs="Arial"/>
                  <w:color w:val="000000" w:themeColor="text1"/>
                  <w:sz w:val="16"/>
                  <w:szCs w:val="18"/>
                </w:rPr>
                <w:t>3</w:t>
              </w:r>
              <w:r w:rsidRPr="00E2013F">
                <w:rPr>
                  <w:rFonts w:eastAsia="MS Mincho" w:cs="Arial"/>
                  <w:color w:val="000000" w:themeColor="text1"/>
                  <w:sz w:val="16"/>
                  <w:szCs w:val="18"/>
                </w:rPr>
                <w:t>-</w:t>
              </w:r>
              <w:r>
                <w:rPr>
                  <w:rFonts w:eastAsia="MS Mincho" w:cs="Arial"/>
                  <w:color w:val="000000" w:themeColor="text1"/>
                  <w:sz w:val="16"/>
                  <w:szCs w:val="18"/>
                </w:rPr>
                <w:t>x2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9FA2A" w14:textId="77777777" w:rsidR="00AD381D" w:rsidRPr="00AD381D" w:rsidRDefault="00AD381D" w:rsidP="00AD381D">
            <w:pPr>
              <w:pStyle w:val="TAL"/>
              <w:rPr>
                <w:ins w:id="1135" w:author="Huawei - Huangsu" w:date="2023-08-09T10:37:00Z"/>
                <w:rFonts w:cs="Arial"/>
                <w:color w:val="000000" w:themeColor="text1"/>
                <w:sz w:val="16"/>
                <w:szCs w:val="18"/>
              </w:rPr>
            </w:pPr>
            <w:ins w:id="1136" w:author="Huawei - Huangsu" w:date="2023-08-09T10:37:00Z">
              <w:r w:rsidRPr="00AD381D">
                <w:rPr>
                  <w:rFonts w:cs="Arial" w:hint="eastAsia"/>
                  <w:color w:val="000000" w:themeColor="text1"/>
                  <w:sz w:val="16"/>
                  <w:szCs w:val="18"/>
                </w:rPr>
                <w:t>S</w:t>
              </w:r>
              <w:r w:rsidRPr="00AD381D">
                <w:rPr>
                  <w:rFonts w:cs="Arial"/>
                  <w:color w:val="000000" w:themeColor="text1"/>
                  <w:sz w:val="16"/>
                  <w:szCs w:val="18"/>
                </w:rPr>
                <w:t>patial relation maintenance for SRS in multiple cells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EE63C" w14:textId="77777777" w:rsidR="00AD381D" w:rsidRDefault="00AD381D" w:rsidP="00AD381D">
            <w:pPr>
              <w:rPr>
                <w:ins w:id="1137" w:author="Huawei - Huangsu" w:date="2023-08-09T10:37:00Z"/>
                <w:rFonts w:ascii="Arial" w:hAnsi="Arial" w:cs="Arial"/>
                <w:color w:val="000000" w:themeColor="text1"/>
                <w:sz w:val="16"/>
                <w:szCs w:val="18"/>
                <w:lang w:eastAsia="zh-CN"/>
              </w:rPr>
            </w:pPr>
            <w:ins w:id="1138" w:author="Huawei - Huangsu" w:date="2023-08-09T10:37:00Z">
              <w:r>
                <w:rPr>
                  <w:rFonts w:ascii="Arial" w:hAnsi="Arial" w:cs="Arial"/>
                  <w:color w:val="000000" w:themeColor="text1"/>
                  <w:sz w:val="16"/>
                  <w:szCs w:val="18"/>
                  <w:lang w:eastAsia="zh-CN"/>
                </w:rPr>
                <w:t>M</w:t>
              </w:r>
              <w:r w:rsidRPr="00CB5B85">
                <w:rPr>
                  <w:rFonts w:ascii="Arial" w:hAnsi="Arial" w:cs="Arial"/>
                  <w:color w:val="000000" w:themeColor="text1"/>
                  <w:sz w:val="16"/>
                  <w:szCs w:val="18"/>
                  <w:lang w:eastAsia="zh-CN"/>
                </w:rPr>
                <w:t xml:space="preserve">aximum number of </w:t>
              </w:r>
              <w:r w:rsidRPr="00400F7B">
                <w:rPr>
                  <w:rFonts w:ascii="Arial" w:hAnsi="Arial" w:cs="Arial"/>
                  <w:color w:val="000000" w:themeColor="text1"/>
                  <w:sz w:val="16"/>
                  <w:szCs w:val="18"/>
                  <w:lang w:eastAsia="zh-CN"/>
                </w:rPr>
                <w:t>spatial relations</w:t>
              </w:r>
              <w:r w:rsidRPr="00CB5B85">
                <w:rPr>
                  <w:rFonts w:ascii="Arial" w:hAnsi="Arial" w:cs="Arial"/>
                  <w:color w:val="000000" w:themeColor="text1"/>
                  <w:sz w:val="16"/>
                  <w:szCs w:val="18"/>
                  <w:lang w:eastAsia="zh-CN"/>
                </w:rPr>
                <w:t xml:space="preserve"> that the UE can simultaneously maintain for all the SRS resource sets for positioning </w:t>
              </w:r>
              <w:r>
                <w:rPr>
                  <w:rFonts w:ascii="Arial" w:hAnsi="Arial" w:cs="Arial"/>
                  <w:color w:val="000000" w:themeColor="text1"/>
                  <w:sz w:val="16"/>
                  <w:szCs w:val="18"/>
                  <w:lang w:eastAsia="zh-CN"/>
                </w:rPr>
                <w:t>in the SRS positioning validity area</w:t>
              </w:r>
            </w:ins>
          </w:p>
          <w:p w14:paraId="1EE388DB" w14:textId="77777777" w:rsidR="00AD381D" w:rsidRDefault="00AD381D" w:rsidP="00AD381D">
            <w:pPr>
              <w:rPr>
                <w:ins w:id="1139" w:author="Huawei - Huangsu" w:date="2023-08-09T10:37:00Z"/>
                <w:rFonts w:ascii="Arial" w:hAnsi="Arial" w:cs="Arial"/>
                <w:color w:val="000000" w:themeColor="text1"/>
                <w:sz w:val="16"/>
                <w:szCs w:val="18"/>
                <w:lang w:eastAsia="zh-CN"/>
              </w:rPr>
            </w:pPr>
            <w:ins w:id="1140" w:author="Huawei - Huangsu" w:date="2023-08-09T10:37:00Z">
              <w:r>
                <w:rPr>
                  <w:rFonts w:ascii="Arial" w:hAnsi="Arial" w:cs="Arial" w:hint="eastAsia"/>
                  <w:color w:val="000000" w:themeColor="text1"/>
                  <w:sz w:val="16"/>
                  <w:szCs w:val="18"/>
                  <w:lang w:eastAsia="zh-CN"/>
                </w:rPr>
                <w:t>N</w:t>
              </w:r>
              <w:r>
                <w:rPr>
                  <w:rFonts w:ascii="Arial" w:hAnsi="Arial" w:cs="Arial"/>
                  <w:color w:val="000000" w:themeColor="text1"/>
                  <w:sz w:val="16"/>
                  <w:szCs w:val="18"/>
                  <w:lang w:eastAsia="zh-CN"/>
                </w:rPr>
                <w:t>ote: It is only applicable for FR2.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5F31B" w14:textId="77777777" w:rsidR="00AD381D" w:rsidRPr="00E2013F" w:rsidRDefault="00AD381D" w:rsidP="00AD381D">
            <w:pPr>
              <w:pStyle w:val="TAL"/>
              <w:rPr>
                <w:ins w:id="1141" w:author="Huawei - Huangsu" w:date="2023-08-09T10:37: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C1977" w14:textId="77777777" w:rsidR="00AD381D" w:rsidRPr="00E2013F" w:rsidRDefault="00AD381D" w:rsidP="00AD381D">
            <w:pPr>
              <w:pStyle w:val="TAL"/>
              <w:rPr>
                <w:ins w:id="1142" w:author="Huawei - Huangsu" w:date="2023-08-09T10:37: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9CF16" w14:textId="77777777" w:rsidR="00AD381D" w:rsidRPr="00E2013F" w:rsidRDefault="00AD381D" w:rsidP="00AD381D">
            <w:pPr>
              <w:pStyle w:val="TAL"/>
              <w:rPr>
                <w:ins w:id="1143" w:author="Huawei - Huangsu" w:date="2023-08-09T10:3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A4559" w14:textId="77777777" w:rsidR="00AD381D" w:rsidRPr="00AD381D" w:rsidRDefault="00AD381D" w:rsidP="00AD381D">
            <w:pPr>
              <w:pStyle w:val="TAL"/>
              <w:rPr>
                <w:ins w:id="1144" w:author="Huawei - Huangsu" w:date="2023-08-09T10:37: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356AD" w14:textId="77777777" w:rsidR="00AD381D" w:rsidRPr="00E2013F" w:rsidRDefault="00AD381D" w:rsidP="00AD381D">
            <w:pPr>
              <w:pStyle w:val="TAL"/>
              <w:rPr>
                <w:ins w:id="1145" w:author="Huawei - Huangsu" w:date="2023-08-09T10:37: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10189" w14:textId="77777777" w:rsidR="00AD381D" w:rsidRPr="00E2013F" w:rsidRDefault="00AD381D" w:rsidP="00AD381D">
            <w:pPr>
              <w:pStyle w:val="TAL"/>
              <w:rPr>
                <w:ins w:id="1146" w:author="Huawei - Huangsu" w:date="2023-08-09T10:3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4EB0A" w14:textId="77777777" w:rsidR="00AD381D" w:rsidRPr="00E2013F" w:rsidRDefault="00AD381D" w:rsidP="00AD381D">
            <w:pPr>
              <w:pStyle w:val="TAL"/>
              <w:rPr>
                <w:ins w:id="1147" w:author="Huawei - Huangsu" w:date="2023-08-09T10:3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9CBA8" w14:textId="77777777" w:rsidR="00AD381D" w:rsidRPr="00E2013F" w:rsidRDefault="00AD381D" w:rsidP="00AD381D">
            <w:pPr>
              <w:pStyle w:val="TAL"/>
              <w:rPr>
                <w:ins w:id="1148" w:author="Huawei - Huangsu" w:date="2023-08-09T10:3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6AA86" w14:textId="77777777" w:rsidR="00AD381D" w:rsidRPr="00E2013F" w:rsidRDefault="00AD381D" w:rsidP="00AD381D">
            <w:pPr>
              <w:pStyle w:val="TAL"/>
              <w:rPr>
                <w:ins w:id="1149" w:author="Huawei - Huangsu" w:date="2023-08-09T10:37: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89CE4" w14:textId="77777777" w:rsidR="00AD381D" w:rsidRPr="00E2013F" w:rsidRDefault="00AD381D" w:rsidP="00AD381D">
            <w:pPr>
              <w:pStyle w:val="TAL"/>
              <w:rPr>
                <w:ins w:id="1150" w:author="Huawei - Huangsu" w:date="2023-08-09T10:37:00Z"/>
                <w:rFonts w:cs="Arial"/>
                <w:color w:val="000000" w:themeColor="text1"/>
                <w:sz w:val="16"/>
                <w:szCs w:val="18"/>
                <w:lang w:eastAsia="ja-JP"/>
              </w:rPr>
            </w:pPr>
          </w:p>
        </w:tc>
      </w:tr>
      <w:tr w:rsidR="00AD381D" w:rsidRPr="00E2013F" w14:paraId="26BAD2D3" w14:textId="77777777" w:rsidTr="00AD381D">
        <w:trPr>
          <w:trHeight w:val="20"/>
          <w:ins w:id="1151" w:author="Huawei - Huangsu" w:date="2023-08-09T10:3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33F6F2" w14:textId="77777777" w:rsidR="00AD381D" w:rsidRPr="00E2013F" w:rsidRDefault="00AD381D" w:rsidP="00AD381D">
            <w:pPr>
              <w:pStyle w:val="TAL"/>
              <w:rPr>
                <w:ins w:id="1152" w:author="Huawei - Huangsu" w:date="2023-08-09T10:37:00Z"/>
                <w:rFonts w:cs="Arial"/>
                <w:color w:val="000000" w:themeColor="text1"/>
                <w:sz w:val="16"/>
                <w:szCs w:val="18"/>
              </w:rPr>
            </w:pPr>
            <w:ins w:id="1153" w:author="Huawei - Huangsu" w:date="2023-08-09T10:37: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58112" w14:textId="77777777" w:rsidR="00AD381D" w:rsidRPr="00E2013F" w:rsidRDefault="00AD381D" w:rsidP="00AD381D">
            <w:pPr>
              <w:pStyle w:val="TAL"/>
              <w:rPr>
                <w:ins w:id="1154" w:author="Huawei - Huangsu" w:date="2023-08-09T10:37:00Z"/>
                <w:rFonts w:eastAsia="MS Mincho" w:cs="Arial"/>
                <w:color w:val="000000" w:themeColor="text1"/>
                <w:sz w:val="16"/>
                <w:szCs w:val="18"/>
              </w:rPr>
            </w:pPr>
            <w:ins w:id="1155" w:author="Huawei - Huangsu" w:date="2023-08-09T10:37:00Z">
              <w:r w:rsidRPr="00E2013F">
                <w:rPr>
                  <w:rFonts w:eastAsia="MS Mincho" w:cs="Arial"/>
                  <w:color w:val="000000" w:themeColor="text1"/>
                  <w:sz w:val="16"/>
                  <w:szCs w:val="18"/>
                </w:rPr>
                <w:t>41-</w:t>
              </w:r>
              <w:r>
                <w:rPr>
                  <w:rFonts w:eastAsia="MS Mincho" w:cs="Arial"/>
                  <w:color w:val="000000" w:themeColor="text1"/>
                  <w:sz w:val="16"/>
                  <w:szCs w:val="18"/>
                </w:rPr>
                <w:t>3</w:t>
              </w:r>
              <w:r w:rsidRPr="00E2013F">
                <w:rPr>
                  <w:rFonts w:eastAsia="MS Mincho" w:cs="Arial"/>
                  <w:color w:val="000000" w:themeColor="text1"/>
                  <w:sz w:val="16"/>
                  <w:szCs w:val="18"/>
                </w:rPr>
                <w:t>-</w:t>
              </w:r>
              <w:r>
                <w:rPr>
                  <w:rFonts w:eastAsia="MS Mincho" w:cs="Arial"/>
                  <w:color w:val="000000" w:themeColor="text1"/>
                  <w:sz w:val="16"/>
                  <w:szCs w:val="18"/>
                </w:rPr>
                <w:t>x3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5839A" w14:textId="77777777" w:rsidR="00AD381D" w:rsidRPr="00AD381D" w:rsidRDefault="00AD381D" w:rsidP="00AD381D">
            <w:pPr>
              <w:pStyle w:val="TAL"/>
              <w:rPr>
                <w:ins w:id="1156" w:author="Huawei - Huangsu" w:date="2023-08-09T10:37:00Z"/>
                <w:rFonts w:cs="Arial"/>
                <w:color w:val="000000" w:themeColor="text1"/>
                <w:sz w:val="16"/>
                <w:szCs w:val="18"/>
              </w:rPr>
            </w:pPr>
            <w:ins w:id="1157" w:author="Huawei - Huangsu" w:date="2023-08-09T10:37:00Z">
              <w:r w:rsidRPr="00AD381D">
                <w:rPr>
                  <w:rFonts w:cs="Arial"/>
                  <w:color w:val="000000" w:themeColor="text1"/>
                  <w:sz w:val="16"/>
                  <w:szCs w:val="18"/>
                </w:rPr>
                <w:t>Pathloss maintenance for SRS in multiple cells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92A5" w14:textId="77777777" w:rsidR="00AD381D" w:rsidRDefault="00AD381D" w:rsidP="00AD381D">
            <w:pPr>
              <w:rPr>
                <w:ins w:id="1158" w:author="Huawei - Huangsu" w:date="2023-08-09T10:37:00Z"/>
                <w:rFonts w:ascii="Arial" w:hAnsi="Arial" w:cs="Arial"/>
                <w:color w:val="000000" w:themeColor="text1"/>
                <w:sz w:val="16"/>
                <w:szCs w:val="18"/>
                <w:lang w:eastAsia="zh-CN"/>
              </w:rPr>
            </w:pPr>
            <w:ins w:id="1159" w:author="Huawei - Huangsu" w:date="2023-08-09T10:37:00Z">
              <w:r>
                <w:rPr>
                  <w:rFonts w:ascii="Arial" w:hAnsi="Arial" w:cs="Arial"/>
                  <w:color w:val="000000" w:themeColor="text1"/>
                  <w:sz w:val="16"/>
                  <w:szCs w:val="18"/>
                  <w:lang w:eastAsia="zh-CN"/>
                </w:rPr>
                <w:t>M</w:t>
              </w:r>
              <w:r w:rsidRPr="00CB5B85">
                <w:rPr>
                  <w:rFonts w:ascii="Arial" w:hAnsi="Arial" w:cs="Arial"/>
                  <w:color w:val="000000" w:themeColor="text1"/>
                  <w:sz w:val="16"/>
                  <w:szCs w:val="18"/>
                  <w:lang w:eastAsia="zh-CN"/>
                </w:rPr>
                <w:t xml:space="preserve">aximum number of pathloss estimates that the UE can simultaneously maintain for all the SRS resource sets for positioning </w:t>
              </w:r>
              <w:r>
                <w:rPr>
                  <w:rFonts w:ascii="Arial" w:hAnsi="Arial" w:cs="Arial"/>
                  <w:color w:val="000000" w:themeColor="text1"/>
                  <w:sz w:val="16"/>
                  <w:szCs w:val="18"/>
                  <w:lang w:eastAsia="zh-CN"/>
                </w:rPr>
                <w:t>in the SRS positioning validity area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4ACC4" w14:textId="77777777" w:rsidR="00AD381D" w:rsidRPr="00E2013F" w:rsidRDefault="00AD381D" w:rsidP="00AD381D">
            <w:pPr>
              <w:pStyle w:val="TAL"/>
              <w:rPr>
                <w:ins w:id="1160" w:author="Huawei - Huangsu" w:date="2023-08-09T10:37: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4B976" w14:textId="77777777" w:rsidR="00AD381D" w:rsidRPr="00E2013F" w:rsidRDefault="00AD381D" w:rsidP="00AD381D">
            <w:pPr>
              <w:pStyle w:val="TAL"/>
              <w:rPr>
                <w:ins w:id="1161" w:author="Huawei - Huangsu" w:date="2023-08-09T10:37: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BD109" w14:textId="77777777" w:rsidR="00AD381D" w:rsidRPr="00E2013F" w:rsidRDefault="00AD381D" w:rsidP="00AD381D">
            <w:pPr>
              <w:pStyle w:val="TAL"/>
              <w:rPr>
                <w:ins w:id="1162" w:author="Huawei - Huangsu" w:date="2023-08-09T10:3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F3922" w14:textId="77777777" w:rsidR="00AD381D" w:rsidRPr="00AD381D" w:rsidRDefault="00AD381D" w:rsidP="00AD381D">
            <w:pPr>
              <w:pStyle w:val="TAL"/>
              <w:rPr>
                <w:ins w:id="1163" w:author="Huawei - Huangsu" w:date="2023-08-09T10:37: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FB8B9" w14:textId="77777777" w:rsidR="00AD381D" w:rsidRPr="00E2013F" w:rsidRDefault="00AD381D" w:rsidP="00AD381D">
            <w:pPr>
              <w:pStyle w:val="TAL"/>
              <w:rPr>
                <w:ins w:id="1164" w:author="Huawei - Huangsu" w:date="2023-08-09T10:37: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E7648" w14:textId="77777777" w:rsidR="00AD381D" w:rsidRPr="00E2013F" w:rsidRDefault="00AD381D" w:rsidP="00AD381D">
            <w:pPr>
              <w:pStyle w:val="TAL"/>
              <w:rPr>
                <w:ins w:id="1165" w:author="Huawei - Huangsu" w:date="2023-08-09T10:3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CA9A2" w14:textId="77777777" w:rsidR="00AD381D" w:rsidRPr="00E2013F" w:rsidRDefault="00AD381D" w:rsidP="00AD381D">
            <w:pPr>
              <w:pStyle w:val="TAL"/>
              <w:rPr>
                <w:ins w:id="1166" w:author="Huawei - Huangsu" w:date="2023-08-09T10:3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480E5" w14:textId="77777777" w:rsidR="00AD381D" w:rsidRPr="00E2013F" w:rsidRDefault="00AD381D" w:rsidP="00AD381D">
            <w:pPr>
              <w:pStyle w:val="TAL"/>
              <w:rPr>
                <w:ins w:id="1167" w:author="Huawei - Huangsu" w:date="2023-08-09T10:37: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1B140" w14:textId="77777777" w:rsidR="00AD381D" w:rsidRPr="00E2013F" w:rsidRDefault="00AD381D" w:rsidP="00AD381D">
            <w:pPr>
              <w:pStyle w:val="TAL"/>
              <w:rPr>
                <w:ins w:id="1168" w:author="Huawei - Huangsu" w:date="2023-08-09T10:37: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9B8FF" w14:textId="77777777" w:rsidR="00AD381D" w:rsidRPr="00E2013F" w:rsidRDefault="00AD381D" w:rsidP="00AD381D">
            <w:pPr>
              <w:pStyle w:val="TAL"/>
              <w:rPr>
                <w:ins w:id="1169" w:author="Huawei - Huangsu" w:date="2023-08-09T10:37:00Z"/>
                <w:rFonts w:cs="Arial"/>
                <w:color w:val="000000" w:themeColor="text1"/>
                <w:sz w:val="16"/>
                <w:szCs w:val="18"/>
                <w:lang w:eastAsia="ja-JP"/>
              </w:rPr>
            </w:pPr>
          </w:p>
        </w:tc>
      </w:tr>
      <w:tr w:rsidR="00AD381D" w:rsidRPr="00E2013F" w14:paraId="12A39EDD" w14:textId="77777777" w:rsidTr="00AD38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4CB582" w14:textId="77777777" w:rsidR="00AD381D" w:rsidRPr="00E2013F" w:rsidRDefault="00AD381D" w:rsidP="003D2F6B">
            <w:pPr>
              <w:pStyle w:val="TAL"/>
              <w:rPr>
                <w:rFonts w:cs="Arial"/>
                <w:color w:val="000000" w:themeColor="text1"/>
                <w:sz w:val="16"/>
                <w:szCs w:val="18"/>
              </w:rPr>
            </w:pPr>
            <w:r w:rsidRPr="00E2013F">
              <w:rPr>
                <w:rFonts w:cs="Arial"/>
                <w:color w:val="000000" w:themeColor="text1"/>
                <w:sz w:val="16"/>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BFFBE" w14:textId="77777777" w:rsidR="00AD381D" w:rsidRPr="00E2013F" w:rsidRDefault="00AD381D" w:rsidP="003D2F6B">
            <w:pPr>
              <w:pStyle w:val="TAL"/>
              <w:rPr>
                <w:rFonts w:eastAsia="MS Mincho" w:cs="Arial"/>
                <w:color w:val="000000" w:themeColor="text1"/>
                <w:sz w:val="16"/>
                <w:szCs w:val="18"/>
              </w:rPr>
            </w:pPr>
            <w:r w:rsidRPr="00AD381D">
              <w:rPr>
                <w:rFonts w:eastAsia="MS Mincho" w:cs="Arial"/>
                <w:color w:val="000000" w:themeColor="text1"/>
                <w:sz w:val="16"/>
                <w:szCs w:val="18"/>
              </w:rPr>
              <w:t>41-4-1</w:t>
            </w:r>
            <w:ins w:id="1170" w:author="Huawei - Huangsu" w:date="2023-07-28T18:53:00Z">
              <w:r w:rsidRPr="00AD381D">
                <w:rPr>
                  <w:rFonts w:eastAsia="MS Mincho" w:cs="Arial"/>
                  <w:color w:val="000000" w:themeColor="text1"/>
                  <w:sz w:val="16"/>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EC263" w14:textId="77777777" w:rsidR="00AD381D" w:rsidRPr="00E2013F" w:rsidRDefault="00AD381D" w:rsidP="003D2F6B">
            <w:pPr>
              <w:pStyle w:val="TAL"/>
              <w:rPr>
                <w:rFonts w:cs="Arial"/>
                <w:color w:val="000000" w:themeColor="text1"/>
                <w:sz w:val="16"/>
                <w:szCs w:val="18"/>
              </w:rPr>
            </w:pPr>
            <w:r w:rsidRPr="00AD381D">
              <w:rPr>
                <w:rFonts w:cs="Arial"/>
                <w:color w:val="000000" w:themeColor="text1"/>
                <w:sz w:val="16"/>
                <w:szCs w:val="18"/>
              </w:rPr>
              <w:t xml:space="preserve">DL PRS processing capabilities for aggregated PRS processing </w:t>
            </w:r>
            <w:del w:id="1171" w:author="Huawei - Huangsu" w:date="2023-07-28T18:51:00Z">
              <w:r w:rsidRPr="00AD381D" w:rsidDel="00961D3C">
                <w:rPr>
                  <w:rFonts w:cs="Arial"/>
                  <w:color w:val="000000" w:themeColor="text1"/>
                  <w:sz w:val="16"/>
                  <w:szCs w:val="18"/>
                </w:rPr>
                <w:delText>[</w:delText>
              </w:r>
            </w:del>
            <w:r w:rsidRPr="00AD381D">
              <w:rPr>
                <w:rFonts w:cs="Arial"/>
                <w:color w:val="000000" w:themeColor="text1"/>
                <w:sz w:val="16"/>
                <w:szCs w:val="18"/>
              </w:rPr>
              <w:t>of 2 PFLs</w:t>
            </w:r>
            <w:del w:id="1172" w:author="Huawei - Huangsu" w:date="2023-07-28T18:51:00Z">
              <w:r w:rsidRPr="00AD381D" w:rsidDel="00961D3C">
                <w:rPr>
                  <w:rFonts w:cs="Arial"/>
                  <w:color w:val="000000" w:themeColor="text1"/>
                  <w:sz w:val="16"/>
                  <w:szCs w:val="18"/>
                </w:rPr>
                <w:delText>]</w:delText>
              </w:r>
            </w:del>
            <w:r w:rsidRPr="00AD381D">
              <w:rPr>
                <w:rFonts w:cs="Arial"/>
                <w:color w:val="000000" w:themeColor="text1"/>
                <w:sz w:val="16"/>
                <w:szCs w:val="18"/>
              </w:rPr>
              <w:t xml:space="preserve"> in intra-band contiguous </w:t>
            </w:r>
            <w:del w:id="1173" w:author="Huawei - Huangsu" w:date="2023-07-28T18:51:00Z">
              <w:r w:rsidRPr="00AD381D" w:rsidDel="00961D3C">
                <w:rPr>
                  <w:rFonts w:cs="Arial"/>
                  <w:color w:val="000000" w:themeColor="text1"/>
                  <w:sz w:val="16"/>
                  <w:szCs w:val="18"/>
                </w:rPr>
                <w:delText>[</w:delText>
              </w:r>
            </w:del>
            <w:r w:rsidRPr="00AD381D">
              <w:rPr>
                <w:rFonts w:cs="Arial"/>
                <w:color w:val="000000" w:themeColor="text1"/>
                <w:sz w:val="16"/>
                <w:szCs w:val="18"/>
              </w:rPr>
              <w:t>within a MG</w:t>
            </w:r>
            <w:del w:id="1174" w:author="Huawei - Huangsu" w:date="2023-07-28T18:51:00Z">
              <w:r w:rsidRPr="00AD381D" w:rsidDel="00961D3C">
                <w:rPr>
                  <w:rFonts w:cs="Arial"/>
                  <w:color w:val="000000" w:themeColor="text1"/>
                  <w:sz w:val="16"/>
                  <w:szCs w:val="18"/>
                </w:rPr>
                <w:delText>]</w:delText>
              </w:r>
            </w:del>
            <w:r w:rsidRPr="00AD381D">
              <w:rPr>
                <w:rFonts w:cs="Arial"/>
                <w:color w:val="000000" w:themeColor="text1"/>
                <w:sz w:val="16"/>
                <w:szCs w:val="18"/>
              </w:rPr>
              <w:t xml:space="preserve"> </w:t>
            </w:r>
            <w:del w:id="1175" w:author="Huawei - Huangsu" w:date="2023-07-28T18:51:00Z">
              <w:r w:rsidRPr="00AD381D" w:rsidDel="00961D3C">
                <w:rPr>
                  <w:rFonts w:cs="Arial"/>
                  <w:color w:val="000000" w:themeColor="text1"/>
                  <w:sz w:val="16"/>
                  <w:szCs w:val="18"/>
                </w:rPr>
                <w:delText>[</w:delText>
              </w:r>
            </w:del>
            <w:r w:rsidRPr="00AD381D">
              <w:rPr>
                <w:rFonts w:cs="Arial"/>
                <w:color w:val="000000" w:themeColor="text1"/>
                <w:sz w:val="16"/>
                <w:szCs w:val="18"/>
              </w:rPr>
              <w:t>for RRC_CONNECTED sate</w:t>
            </w:r>
            <w:del w:id="1176" w:author="Huawei - Huangsu" w:date="2023-07-28T18:51:00Z">
              <w:r w:rsidRPr="00AD381D" w:rsidDel="00961D3C">
                <w:rPr>
                  <w:rFonts w:cs="Arial"/>
                  <w:color w:val="000000" w:themeColor="text1"/>
                  <w:sz w:val="16"/>
                  <w:szCs w:val="18"/>
                </w:rPr>
                <w:delText>, RRC_INACTIVE state, RRC_IDLE]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429CE" w14:textId="77777777" w:rsidR="00AD381D" w:rsidRPr="00AD381D" w:rsidDel="00961D3C" w:rsidRDefault="00AD381D" w:rsidP="003D2F6B">
            <w:pPr>
              <w:rPr>
                <w:del w:id="1177" w:author="Huawei - Huangsu" w:date="2023-07-28T18:52:00Z"/>
                <w:rFonts w:ascii="Arial" w:hAnsi="Arial" w:cs="Arial"/>
                <w:color w:val="000000" w:themeColor="text1"/>
                <w:sz w:val="16"/>
                <w:szCs w:val="18"/>
                <w:lang w:eastAsia="zh-CN"/>
              </w:rPr>
            </w:pPr>
            <w:del w:id="1178" w:author="Huawei - Huangsu" w:date="2023-07-28T18:52:00Z">
              <w:r w:rsidRPr="00AD381D" w:rsidDel="00961D3C">
                <w:rPr>
                  <w:rFonts w:ascii="Arial" w:hAnsi="Arial" w:cs="Arial"/>
                  <w:color w:val="000000" w:themeColor="text1"/>
                  <w:sz w:val="16"/>
                  <w:szCs w:val="18"/>
                  <w:lang w:eastAsia="zh-CN"/>
                </w:rPr>
                <w:delText>FFS: separate row for number of PFLs</w:delText>
              </w:r>
            </w:del>
          </w:p>
          <w:p w14:paraId="31E49582" w14:textId="77777777" w:rsidR="00AD381D" w:rsidRPr="00961D3C" w:rsidRDefault="00AD381D" w:rsidP="003D2F6B">
            <w:pPr>
              <w:rPr>
                <w:ins w:id="1179" w:author="Huawei - Huangsu" w:date="2023-07-28T18:52:00Z"/>
                <w:rFonts w:ascii="Arial" w:hAnsi="Arial" w:cs="Arial"/>
                <w:color w:val="000000" w:themeColor="text1"/>
                <w:sz w:val="16"/>
                <w:szCs w:val="18"/>
                <w:lang w:eastAsia="zh-CN"/>
              </w:rPr>
            </w:pPr>
            <w:del w:id="1180" w:author="Huawei - Huangsu" w:date="2023-07-28T18:52:00Z">
              <w:r w:rsidRPr="00AD381D" w:rsidDel="00961D3C">
                <w:rPr>
                  <w:rFonts w:ascii="Arial" w:hAnsi="Arial" w:cs="Arial"/>
                  <w:color w:val="000000" w:themeColor="text1"/>
                  <w:sz w:val="16"/>
                  <w:szCs w:val="18"/>
                  <w:lang w:eastAsia="zh-CN"/>
                </w:rPr>
                <w:delText>FFS: total aggregated BW and BW combinations</w:delText>
              </w:r>
            </w:del>
            <w:ins w:id="1181" w:author="Huawei - Huangsu" w:date="2023-07-28T18:52:00Z">
              <w:r w:rsidRPr="00961D3C">
                <w:rPr>
                  <w:rFonts w:ascii="Arial" w:hAnsi="Arial" w:cs="Arial"/>
                  <w:color w:val="000000" w:themeColor="text1"/>
                  <w:sz w:val="16"/>
                  <w:szCs w:val="18"/>
                  <w:lang w:eastAsia="zh-CN"/>
                </w:rPr>
                <w:t xml:space="preserve">1. Supported </w:t>
              </w:r>
              <w:r>
                <w:rPr>
                  <w:rFonts w:ascii="Arial" w:hAnsi="Arial" w:cs="Arial"/>
                  <w:color w:val="000000" w:themeColor="text1"/>
                  <w:sz w:val="16"/>
                  <w:szCs w:val="18"/>
                  <w:lang w:eastAsia="zh-CN"/>
                </w:rPr>
                <w:t xml:space="preserve">total </w:t>
              </w:r>
              <w:r w:rsidRPr="00961D3C">
                <w:rPr>
                  <w:rFonts w:ascii="Arial" w:hAnsi="Arial" w:cs="Arial"/>
                  <w:color w:val="000000" w:themeColor="text1"/>
                  <w:sz w:val="16"/>
                  <w:szCs w:val="18"/>
                  <w:lang w:eastAsia="zh-CN"/>
                </w:rPr>
                <w:t>bandwidth for PRS BW aggregation</w:t>
              </w:r>
            </w:ins>
          </w:p>
          <w:p w14:paraId="2948759E" w14:textId="77777777" w:rsidR="00AD381D" w:rsidRPr="00961D3C" w:rsidRDefault="00AD381D" w:rsidP="003D2F6B">
            <w:pPr>
              <w:rPr>
                <w:ins w:id="1182" w:author="Huawei - Huangsu" w:date="2023-07-28T18:52:00Z"/>
                <w:rFonts w:ascii="Arial" w:hAnsi="Arial" w:cs="Arial"/>
                <w:color w:val="000000" w:themeColor="text1"/>
                <w:sz w:val="16"/>
                <w:szCs w:val="18"/>
                <w:lang w:eastAsia="zh-CN"/>
              </w:rPr>
            </w:pPr>
            <w:ins w:id="1183" w:author="Huawei - Huangsu" w:date="2023-07-28T18:52:00Z">
              <w:r w:rsidRPr="00961D3C">
                <w:rPr>
                  <w:rFonts w:ascii="Arial" w:hAnsi="Arial" w:cs="Arial"/>
                  <w:color w:val="000000" w:themeColor="text1"/>
                  <w:sz w:val="16"/>
                  <w:szCs w:val="18"/>
                  <w:lang w:eastAsia="zh-CN"/>
                </w:rPr>
                <w:t>2. Supported (N, T) value</w:t>
              </w:r>
            </w:ins>
          </w:p>
          <w:p w14:paraId="5BD4FC9F" w14:textId="77777777" w:rsidR="00AD381D" w:rsidRPr="00AD381D" w:rsidRDefault="00AD381D" w:rsidP="003D2F6B">
            <w:pPr>
              <w:rPr>
                <w:rFonts w:ascii="Arial" w:hAnsi="Arial" w:cs="Arial"/>
                <w:color w:val="000000" w:themeColor="text1"/>
                <w:sz w:val="16"/>
                <w:szCs w:val="18"/>
                <w:lang w:eastAsia="zh-CN"/>
              </w:rPr>
            </w:pPr>
            <w:ins w:id="1184" w:author="Huawei - Huangsu" w:date="2023-07-28T18:52:00Z">
              <w:r w:rsidRPr="00961D3C">
                <w:rPr>
                  <w:rFonts w:ascii="Arial" w:hAnsi="Arial" w:cs="Arial"/>
                  <w:color w:val="000000" w:themeColor="text1"/>
                  <w:sz w:val="16"/>
                  <w:szCs w:val="18"/>
                  <w:lang w:eastAsia="zh-CN"/>
                </w:rPr>
                <w:t>3. Number of aggregated PRS resources that UE can process within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C51E1"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DF0B7"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87D5D"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E2D4E" w14:textId="77777777" w:rsidR="00AD381D" w:rsidRPr="00AD381D"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CDEFB"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30E44"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6FA55"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E481F"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1C4C5"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6AEFC" w14:textId="77777777" w:rsidR="00AD381D" w:rsidRPr="00E2013F" w:rsidRDefault="00AD381D" w:rsidP="003D2F6B">
            <w:pPr>
              <w:pStyle w:val="TAL"/>
              <w:rPr>
                <w:rFonts w:cs="Arial"/>
                <w:color w:val="000000" w:themeColor="text1"/>
                <w:sz w:val="16"/>
                <w:szCs w:val="18"/>
                <w:lang w:eastAsia="ja-JP"/>
              </w:rPr>
            </w:pPr>
          </w:p>
        </w:tc>
      </w:tr>
      <w:tr w:rsidR="00AD381D" w:rsidRPr="00E2013F" w14:paraId="484F5A7C" w14:textId="77777777" w:rsidTr="00AD381D">
        <w:trPr>
          <w:trHeight w:val="20"/>
          <w:ins w:id="1185" w:author="Huawei - Huangsu" w:date="2023-07-28T18:5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12494C" w14:textId="77777777" w:rsidR="00AD381D" w:rsidRPr="00E2013F" w:rsidRDefault="00AD381D" w:rsidP="003D2F6B">
            <w:pPr>
              <w:pStyle w:val="TAL"/>
              <w:rPr>
                <w:ins w:id="1186" w:author="Huawei - Huangsu" w:date="2023-07-28T18:50:00Z"/>
                <w:rFonts w:cs="Arial"/>
                <w:color w:val="000000" w:themeColor="text1"/>
                <w:sz w:val="16"/>
                <w:szCs w:val="18"/>
              </w:rPr>
            </w:pPr>
            <w:ins w:id="1187" w:author="Huawei - Huangsu" w:date="2023-07-28T18:51: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2B2C1" w14:textId="77777777" w:rsidR="00AD381D" w:rsidRPr="00AD381D" w:rsidRDefault="00AD381D" w:rsidP="003D2F6B">
            <w:pPr>
              <w:pStyle w:val="TAL"/>
              <w:rPr>
                <w:ins w:id="1188" w:author="Huawei - Huangsu" w:date="2023-07-28T18:50:00Z"/>
                <w:rFonts w:eastAsia="MS Mincho" w:cs="Arial"/>
                <w:color w:val="000000" w:themeColor="text1"/>
                <w:sz w:val="16"/>
                <w:szCs w:val="18"/>
              </w:rPr>
            </w:pPr>
            <w:ins w:id="1189" w:author="Huawei - Huangsu" w:date="2023-07-28T18:51:00Z">
              <w:r w:rsidRPr="00AD381D">
                <w:rPr>
                  <w:rFonts w:eastAsia="MS Mincho" w:cs="Arial"/>
                  <w:color w:val="000000" w:themeColor="text1"/>
                  <w:sz w:val="16"/>
                  <w:szCs w:val="18"/>
                </w:rPr>
                <w:t>41-4-1</w:t>
              </w:r>
            </w:ins>
            <w:ins w:id="1190" w:author="Huawei - Huangsu" w:date="2023-07-28T18:53:00Z">
              <w:r w:rsidRPr="00AD381D">
                <w:rPr>
                  <w:rFonts w:eastAsia="MS Mincho" w:cs="Arial"/>
                  <w:color w:val="000000" w:themeColor="text1"/>
                  <w:sz w:val="16"/>
                  <w:szCs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0528C" w14:textId="77777777" w:rsidR="00AD381D" w:rsidRPr="00AD381D" w:rsidRDefault="00AD381D" w:rsidP="003D2F6B">
            <w:pPr>
              <w:pStyle w:val="TAL"/>
              <w:rPr>
                <w:ins w:id="1191" w:author="Huawei - Huangsu" w:date="2023-07-28T18:50:00Z"/>
                <w:rFonts w:cs="Arial"/>
                <w:color w:val="000000" w:themeColor="text1"/>
                <w:sz w:val="16"/>
                <w:szCs w:val="18"/>
              </w:rPr>
            </w:pPr>
            <w:ins w:id="1192" w:author="Huawei - Huangsu" w:date="2023-07-28T18:51:00Z">
              <w:r w:rsidRPr="00AD381D">
                <w:rPr>
                  <w:rFonts w:cs="Arial"/>
                  <w:color w:val="000000" w:themeColor="text1"/>
                  <w:sz w:val="16"/>
                  <w:szCs w:val="18"/>
                </w:rPr>
                <w:t xml:space="preserve">DL PRS processing capabilities for aggregated PRS processing </w:t>
              </w:r>
              <w:r w:rsidRPr="00E0481E">
                <w:rPr>
                  <w:rFonts w:cs="Arial"/>
                  <w:color w:val="000000" w:themeColor="text1"/>
                  <w:sz w:val="16"/>
                  <w:szCs w:val="18"/>
                </w:rPr>
                <w:t>of 2 PFLs</w:t>
              </w:r>
              <w:r w:rsidRPr="00AD381D">
                <w:rPr>
                  <w:rFonts w:cs="Arial"/>
                  <w:color w:val="000000" w:themeColor="text1"/>
                  <w:sz w:val="16"/>
                  <w:szCs w:val="18"/>
                </w:rPr>
                <w:t xml:space="preserve"> in intra-band contiguous for </w:t>
              </w:r>
              <w:r w:rsidRPr="00E0481E">
                <w:rPr>
                  <w:rFonts w:cs="Arial"/>
                  <w:color w:val="000000" w:themeColor="text1"/>
                  <w:sz w:val="16"/>
                  <w:szCs w:val="18"/>
                </w:rPr>
                <w:t>RRC_INACTIVE state</w:t>
              </w:r>
            </w:ins>
            <w:ins w:id="1193" w:author="Huawei - Huangsu" w:date="2023-07-28T18:52:00Z">
              <w:r w:rsidRPr="00AD381D">
                <w:rPr>
                  <w:rFonts w:cs="Arial"/>
                  <w:color w:val="000000" w:themeColor="text1"/>
                  <w:sz w:val="16"/>
                  <w:szCs w:val="18"/>
                </w:rPr>
                <w:t xml:space="preserve"> and/or </w:t>
              </w:r>
            </w:ins>
            <w:ins w:id="1194" w:author="Huawei - Huangsu" w:date="2023-07-28T18:51:00Z">
              <w:r w:rsidRPr="00E0481E">
                <w:rPr>
                  <w:rFonts w:cs="Arial"/>
                  <w:color w:val="000000" w:themeColor="text1"/>
                  <w:sz w:val="16"/>
                  <w:szCs w:val="18"/>
                </w:rPr>
                <w:t>RRC_IDLE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B7813" w14:textId="77777777" w:rsidR="00AD381D" w:rsidRPr="00961D3C" w:rsidRDefault="00AD381D" w:rsidP="003D2F6B">
            <w:pPr>
              <w:rPr>
                <w:ins w:id="1195" w:author="Huawei - Huangsu" w:date="2023-07-28T18:52:00Z"/>
                <w:rFonts w:ascii="Arial" w:hAnsi="Arial" w:cs="Arial"/>
                <w:color w:val="000000" w:themeColor="text1"/>
                <w:sz w:val="16"/>
                <w:szCs w:val="18"/>
                <w:lang w:eastAsia="zh-CN"/>
              </w:rPr>
            </w:pPr>
            <w:ins w:id="1196" w:author="Huawei - Huangsu" w:date="2023-07-28T18:52:00Z">
              <w:r w:rsidRPr="00961D3C">
                <w:rPr>
                  <w:rFonts w:ascii="Arial" w:hAnsi="Arial" w:cs="Arial"/>
                  <w:color w:val="000000" w:themeColor="text1"/>
                  <w:sz w:val="16"/>
                  <w:szCs w:val="18"/>
                  <w:lang w:eastAsia="zh-CN"/>
                </w:rPr>
                <w:t xml:space="preserve">1. Supported </w:t>
              </w:r>
              <w:r>
                <w:rPr>
                  <w:rFonts w:ascii="Arial" w:hAnsi="Arial" w:cs="Arial"/>
                  <w:color w:val="000000" w:themeColor="text1"/>
                  <w:sz w:val="16"/>
                  <w:szCs w:val="18"/>
                  <w:lang w:eastAsia="zh-CN"/>
                </w:rPr>
                <w:t xml:space="preserve">total </w:t>
              </w:r>
              <w:r w:rsidRPr="00961D3C">
                <w:rPr>
                  <w:rFonts w:ascii="Arial" w:hAnsi="Arial" w:cs="Arial"/>
                  <w:color w:val="000000" w:themeColor="text1"/>
                  <w:sz w:val="16"/>
                  <w:szCs w:val="18"/>
                  <w:lang w:eastAsia="zh-CN"/>
                </w:rPr>
                <w:t>bandwidth for PRS BW aggregation</w:t>
              </w:r>
            </w:ins>
          </w:p>
          <w:p w14:paraId="38CA3D5E" w14:textId="77777777" w:rsidR="00AD381D" w:rsidRPr="00961D3C" w:rsidRDefault="00AD381D" w:rsidP="003D2F6B">
            <w:pPr>
              <w:rPr>
                <w:ins w:id="1197" w:author="Huawei - Huangsu" w:date="2023-07-28T18:52:00Z"/>
                <w:rFonts w:ascii="Arial" w:hAnsi="Arial" w:cs="Arial"/>
                <w:color w:val="000000" w:themeColor="text1"/>
                <w:sz w:val="16"/>
                <w:szCs w:val="18"/>
                <w:lang w:eastAsia="zh-CN"/>
              </w:rPr>
            </w:pPr>
            <w:ins w:id="1198" w:author="Huawei - Huangsu" w:date="2023-07-28T18:52:00Z">
              <w:r w:rsidRPr="00961D3C">
                <w:rPr>
                  <w:rFonts w:ascii="Arial" w:hAnsi="Arial" w:cs="Arial"/>
                  <w:color w:val="000000" w:themeColor="text1"/>
                  <w:sz w:val="16"/>
                  <w:szCs w:val="18"/>
                  <w:lang w:eastAsia="zh-CN"/>
                </w:rPr>
                <w:t>2. Supported (N, T) value</w:t>
              </w:r>
            </w:ins>
          </w:p>
          <w:p w14:paraId="41A113C8" w14:textId="77777777" w:rsidR="00AD381D" w:rsidRPr="00E0481E" w:rsidRDefault="00AD381D" w:rsidP="003D2F6B">
            <w:pPr>
              <w:rPr>
                <w:ins w:id="1199" w:author="Huawei - Huangsu" w:date="2023-07-28T18:50:00Z"/>
                <w:rFonts w:ascii="Arial" w:hAnsi="Arial" w:cs="Arial"/>
                <w:color w:val="000000" w:themeColor="text1"/>
                <w:sz w:val="16"/>
                <w:szCs w:val="18"/>
                <w:lang w:eastAsia="zh-CN"/>
              </w:rPr>
            </w:pPr>
            <w:ins w:id="1200" w:author="Huawei - Huangsu" w:date="2023-07-28T18:52:00Z">
              <w:r w:rsidRPr="00961D3C">
                <w:rPr>
                  <w:rFonts w:ascii="Arial" w:hAnsi="Arial" w:cs="Arial"/>
                  <w:color w:val="000000" w:themeColor="text1"/>
                  <w:sz w:val="16"/>
                  <w:szCs w:val="18"/>
                  <w:lang w:eastAsia="zh-CN"/>
                </w:rPr>
                <w:t>3. Number of aggregated PRS resources that UE can process within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0AC88" w14:textId="77777777" w:rsidR="00AD381D" w:rsidRPr="00E2013F" w:rsidRDefault="00AD381D" w:rsidP="003D2F6B">
            <w:pPr>
              <w:pStyle w:val="TAL"/>
              <w:rPr>
                <w:ins w:id="1201" w:author="Huawei - Huangsu" w:date="2023-07-28T18:50: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7C52E" w14:textId="77777777" w:rsidR="00AD381D" w:rsidRPr="00E2013F" w:rsidRDefault="00AD381D" w:rsidP="003D2F6B">
            <w:pPr>
              <w:pStyle w:val="TAL"/>
              <w:rPr>
                <w:ins w:id="1202" w:author="Huawei - Huangsu" w:date="2023-07-28T18:50: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46582" w14:textId="77777777" w:rsidR="00AD381D" w:rsidRPr="00E2013F" w:rsidRDefault="00AD381D" w:rsidP="003D2F6B">
            <w:pPr>
              <w:pStyle w:val="TAL"/>
              <w:rPr>
                <w:ins w:id="1203" w:author="Huawei - Huangsu" w:date="2023-07-28T18:50: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6E000" w14:textId="77777777" w:rsidR="00AD381D" w:rsidRPr="00AD381D" w:rsidRDefault="00AD381D" w:rsidP="003D2F6B">
            <w:pPr>
              <w:pStyle w:val="TAL"/>
              <w:rPr>
                <w:ins w:id="1204" w:author="Huawei - Huangsu" w:date="2023-07-28T18:50: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C4D8B" w14:textId="77777777" w:rsidR="00AD381D" w:rsidRPr="00E2013F" w:rsidRDefault="00AD381D" w:rsidP="003D2F6B">
            <w:pPr>
              <w:pStyle w:val="TAL"/>
              <w:rPr>
                <w:ins w:id="1205" w:author="Huawei - Huangsu" w:date="2023-07-28T18:50: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7BCC5" w14:textId="77777777" w:rsidR="00AD381D" w:rsidRPr="00E2013F" w:rsidRDefault="00AD381D" w:rsidP="003D2F6B">
            <w:pPr>
              <w:pStyle w:val="TAL"/>
              <w:rPr>
                <w:ins w:id="1206" w:author="Huawei - Huangsu" w:date="2023-07-28T18:50: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7B01" w14:textId="77777777" w:rsidR="00AD381D" w:rsidRPr="00E2013F" w:rsidRDefault="00AD381D" w:rsidP="003D2F6B">
            <w:pPr>
              <w:pStyle w:val="TAL"/>
              <w:rPr>
                <w:ins w:id="1207" w:author="Huawei - Huangsu" w:date="2023-07-28T18:50: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899FF" w14:textId="77777777" w:rsidR="00AD381D" w:rsidRPr="00E2013F" w:rsidRDefault="00AD381D" w:rsidP="003D2F6B">
            <w:pPr>
              <w:pStyle w:val="TAL"/>
              <w:rPr>
                <w:ins w:id="1208" w:author="Huawei - Huangsu" w:date="2023-07-28T18:50: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8CB2A" w14:textId="77777777" w:rsidR="00AD381D" w:rsidRPr="00E2013F" w:rsidRDefault="00AD381D" w:rsidP="003D2F6B">
            <w:pPr>
              <w:pStyle w:val="TAL"/>
              <w:rPr>
                <w:ins w:id="1209" w:author="Huawei - Huangsu" w:date="2023-07-28T18:50: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6EA17" w14:textId="77777777" w:rsidR="00AD381D" w:rsidRPr="00E2013F" w:rsidRDefault="00AD381D" w:rsidP="003D2F6B">
            <w:pPr>
              <w:pStyle w:val="TAL"/>
              <w:rPr>
                <w:ins w:id="1210" w:author="Huawei - Huangsu" w:date="2023-07-28T18:50:00Z"/>
                <w:rFonts w:cs="Arial"/>
                <w:color w:val="000000" w:themeColor="text1"/>
                <w:sz w:val="16"/>
                <w:szCs w:val="18"/>
                <w:lang w:eastAsia="ja-JP"/>
              </w:rPr>
            </w:pPr>
          </w:p>
        </w:tc>
      </w:tr>
      <w:tr w:rsidR="00AD381D" w:rsidRPr="00E2013F" w14:paraId="1501C522" w14:textId="77777777" w:rsidTr="00AD381D">
        <w:trPr>
          <w:trHeight w:val="20"/>
          <w:ins w:id="1211" w:author="Huawei - Huangsu" w:date="2023-07-28T18:5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4F10B4" w14:textId="77777777" w:rsidR="00AD381D" w:rsidRPr="00E2013F" w:rsidRDefault="00AD381D" w:rsidP="003D2F6B">
            <w:pPr>
              <w:pStyle w:val="TAL"/>
              <w:rPr>
                <w:ins w:id="1212" w:author="Huawei - Huangsu" w:date="2023-07-28T18:52:00Z"/>
                <w:rFonts w:cs="Arial"/>
                <w:color w:val="000000" w:themeColor="text1"/>
                <w:sz w:val="16"/>
                <w:szCs w:val="18"/>
              </w:rPr>
            </w:pPr>
            <w:ins w:id="1213" w:author="Huawei - Huangsu" w:date="2023-07-28T18:53: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09213" w14:textId="77777777" w:rsidR="00AD381D" w:rsidRPr="00AD381D" w:rsidRDefault="00AD381D" w:rsidP="003D2F6B">
            <w:pPr>
              <w:pStyle w:val="TAL"/>
              <w:rPr>
                <w:ins w:id="1214" w:author="Huawei - Huangsu" w:date="2023-07-28T18:52:00Z"/>
                <w:rFonts w:eastAsia="MS Mincho" w:cs="Arial"/>
                <w:color w:val="000000" w:themeColor="text1"/>
                <w:sz w:val="16"/>
                <w:szCs w:val="18"/>
              </w:rPr>
            </w:pPr>
            <w:ins w:id="1215" w:author="Huawei - Huangsu" w:date="2023-07-28T18:53:00Z">
              <w:r w:rsidRPr="00AD381D">
                <w:rPr>
                  <w:rFonts w:eastAsia="MS Mincho" w:cs="Arial"/>
                  <w:color w:val="000000" w:themeColor="text1"/>
                  <w:sz w:val="16"/>
                  <w:szCs w:val="18"/>
                </w:rPr>
                <w:t>41-4-1c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09DB9" w14:textId="77777777" w:rsidR="00AD381D" w:rsidRPr="00AD381D" w:rsidRDefault="00AD381D" w:rsidP="003D2F6B">
            <w:pPr>
              <w:pStyle w:val="TAL"/>
              <w:rPr>
                <w:ins w:id="1216" w:author="Huawei - Huangsu" w:date="2023-07-28T18:52:00Z"/>
                <w:rFonts w:cs="Arial"/>
                <w:color w:val="000000" w:themeColor="text1"/>
                <w:sz w:val="16"/>
                <w:szCs w:val="18"/>
              </w:rPr>
            </w:pPr>
            <w:ins w:id="1217" w:author="Huawei - Huangsu" w:date="2023-07-28T18:53:00Z">
              <w:r w:rsidRPr="00AD381D">
                <w:rPr>
                  <w:rFonts w:cs="Arial"/>
                  <w:color w:val="000000" w:themeColor="text1"/>
                  <w:sz w:val="16"/>
                  <w:szCs w:val="18"/>
                </w:rPr>
                <w:t xml:space="preserve">DL PRS processing capabilities for aggregated PRS processing </w:t>
              </w:r>
              <w:r w:rsidRPr="00E0481E">
                <w:rPr>
                  <w:rFonts w:cs="Arial"/>
                  <w:color w:val="000000" w:themeColor="text1"/>
                  <w:sz w:val="16"/>
                  <w:szCs w:val="18"/>
                </w:rPr>
                <w:t xml:space="preserve">of </w:t>
              </w:r>
              <w:r w:rsidRPr="00AD381D">
                <w:rPr>
                  <w:rFonts w:cs="Arial"/>
                  <w:color w:val="000000" w:themeColor="text1"/>
                  <w:sz w:val="16"/>
                  <w:szCs w:val="18"/>
                </w:rPr>
                <w:t>3</w:t>
              </w:r>
              <w:r w:rsidRPr="00E0481E">
                <w:rPr>
                  <w:rFonts w:cs="Arial"/>
                  <w:color w:val="000000" w:themeColor="text1"/>
                  <w:sz w:val="16"/>
                  <w:szCs w:val="18"/>
                </w:rPr>
                <w:t xml:space="preserve"> PFLs</w:t>
              </w:r>
              <w:r w:rsidRPr="00AD381D">
                <w:rPr>
                  <w:rFonts w:cs="Arial"/>
                  <w:color w:val="000000" w:themeColor="text1"/>
                  <w:sz w:val="16"/>
                  <w:szCs w:val="18"/>
                </w:rPr>
                <w:t xml:space="preserve"> in intra-band contiguous </w:t>
              </w:r>
              <w:r w:rsidRPr="00E0481E">
                <w:rPr>
                  <w:rFonts w:cs="Arial"/>
                  <w:color w:val="000000" w:themeColor="text1"/>
                  <w:sz w:val="16"/>
                  <w:szCs w:val="18"/>
                </w:rPr>
                <w:t>within a MG</w:t>
              </w:r>
              <w:r w:rsidRPr="00AD381D">
                <w:rPr>
                  <w:rFonts w:cs="Arial"/>
                  <w:color w:val="000000" w:themeColor="text1"/>
                  <w:sz w:val="16"/>
                  <w:szCs w:val="18"/>
                </w:rPr>
                <w:t xml:space="preserve"> </w:t>
              </w:r>
              <w:r w:rsidRPr="00E0481E">
                <w:rPr>
                  <w:rFonts w:cs="Arial"/>
                  <w:color w:val="000000" w:themeColor="text1"/>
                  <w:sz w:val="16"/>
                  <w:szCs w:val="18"/>
                </w:rPr>
                <w:t>for RRC_CONNECTED sate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F8C3C" w14:textId="77777777" w:rsidR="00AD381D" w:rsidRPr="00961D3C" w:rsidRDefault="00AD381D" w:rsidP="003D2F6B">
            <w:pPr>
              <w:rPr>
                <w:ins w:id="1218" w:author="Huawei - Huangsu" w:date="2023-07-28T18:53:00Z"/>
                <w:rFonts w:ascii="Arial" w:hAnsi="Arial" w:cs="Arial"/>
                <w:color w:val="000000" w:themeColor="text1"/>
                <w:sz w:val="16"/>
                <w:szCs w:val="18"/>
                <w:lang w:eastAsia="zh-CN"/>
              </w:rPr>
            </w:pPr>
            <w:ins w:id="1219" w:author="Huawei - Huangsu" w:date="2023-07-28T18:53:00Z">
              <w:r w:rsidRPr="00961D3C">
                <w:rPr>
                  <w:rFonts w:ascii="Arial" w:hAnsi="Arial" w:cs="Arial"/>
                  <w:color w:val="000000" w:themeColor="text1"/>
                  <w:sz w:val="16"/>
                  <w:szCs w:val="18"/>
                  <w:lang w:eastAsia="zh-CN"/>
                </w:rPr>
                <w:t xml:space="preserve">1. Supported </w:t>
              </w:r>
              <w:r>
                <w:rPr>
                  <w:rFonts w:ascii="Arial" w:hAnsi="Arial" w:cs="Arial"/>
                  <w:color w:val="000000" w:themeColor="text1"/>
                  <w:sz w:val="16"/>
                  <w:szCs w:val="18"/>
                  <w:lang w:eastAsia="zh-CN"/>
                </w:rPr>
                <w:t xml:space="preserve">total </w:t>
              </w:r>
              <w:r w:rsidRPr="00961D3C">
                <w:rPr>
                  <w:rFonts w:ascii="Arial" w:hAnsi="Arial" w:cs="Arial"/>
                  <w:color w:val="000000" w:themeColor="text1"/>
                  <w:sz w:val="16"/>
                  <w:szCs w:val="18"/>
                  <w:lang w:eastAsia="zh-CN"/>
                </w:rPr>
                <w:t>bandwidth for PRS BW aggregation</w:t>
              </w:r>
            </w:ins>
          </w:p>
          <w:p w14:paraId="4C53C552" w14:textId="77777777" w:rsidR="00AD381D" w:rsidRPr="00961D3C" w:rsidRDefault="00AD381D" w:rsidP="003D2F6B">
            <w:pPr>
              <w:rPr>
                <w:ins w:id="1220" w:author="Huawei - Huangsu" w:date="2023-07-28T18:53:00Z"/>
                <w:rFonts w:ascii="Arial" w:hAnsi="Arial" w:cs="Arial"/>
                <w:color w:val="000000" w:themeColor="text1"/>
                <w:sz w:val="16"/>
                <w:szCs w:val="18"/>
                <w:lang w:eastAsia="zh-CN"/>
              </w:rPr>
            </w:pPr>
            <w:ins w:id="1221" w:author="Huawei - Huangsu" w:date="2023-07-28T18:53:00Z">
              <w:r w:rsidRPr="00961D3C">
                <w:rPr>
                  <w:rFonts w:ascii="Arial" w:hAnsi="Arial" w:cs="Arial"/>
                  <w:color w:val="000000" w:themeColor="text1"/>
                  <w:sz w:val="16"/>
                  <w:szCs w:val="18"/>
                  <w:lang w:eastAsia="zh-CN"/>
                </w:rPr>
                <w:t>2. Supported (N, T) value</w:t>
              </w:r>
            </w:ins>
          </w:p>
          <w:p w14:paraId="44C5A75E" w14:textId="77777777" w:rsidR="00AD381D" w:rsidRPr="00961D3C" w:rsidRDefault="00AD381D" w:rsidP="003D2F6B">
            <w:pPr>
              <w:rPr>
                <w:ins w:id="1222" w:author="Huawei - Huangsu" w:date="2023-07-28T18:52:00Z"/>
                <w:rFonts w:ascii="Arial" w:hAnsi="Arial" w:cs="Arial"/>
                <w:color w:val="000000" w:themeColor="text1"/>
                <w:sz w:val="16"/>
                <w:szCs w:val="18"/>
                <w:lang w:eastAsia="zh-CN"/>
              </w:rPr>
            </w:pPr>
            <w:ins w:id="1223" w:author="Huawei - Huangsu" w:date="2023-07-28T18:53:00Z">
              <w:r w:rsidRPr="00961D3C">
                <w:rPr>
                  <w:rFonts w:ascii="Arial" w:hAnsi="Arial" w:cs="Arial"/>
                  <w:color w:val="000000" w:themeColor="text1"/>
                  <w:sz w:val="16"/>
                  <w:szCs w:val="18"/>
                  <w:lang w:eastAsia="zh-CN"/>
                </w:rPr>
                <w:t>3. Number of aggregated PRS resources that UE can process within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28D0C" w14:textId="77777777" w:rsidR="00AD381D" w:rsidRPr="00E2013F" w:rsidRDefault="00AD381D" w:rsidP="003D2F6B">
            <w:pPr>
              <w:pStyle w:val="TAL"/>
              <w:rPr>
                <w:ins w:id="1224" w:author="Huawei - Huangsu" w:date="2023-07-28T18:52: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A05A2" w14:textId="77777777" w:rsidR="00AD381D" w:rsidRPr="00E2013F" w:rsidRDefault="00AD381D" w:rsidP="003D2F6B">
            <w:pPr>
              <w:pStyle w:val="TAL"/>
              <w:rPr>
                <w:ins w:id="1225" w:author="Huawei - Huangsu" w:date="2023-07-28T18:52: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716DB" w14:textId="77777777" w:rsidR="00AD381D" w:rsidRPr="00E2013F" w:rsidRDefault="00AD381D" w:rsidP="003D2F6B">
            <w:pPr>
              <w:pStyle w:val="TAL"/>
              <w:rPr>
                <w:ins w:id="1226" w:author="Huawei - Huangsu" w:date="2023-07-28T18:52: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4A4E7" w14:textId="77777777" w:rsidR="00AD381D" w:rsidRPr="00AD381D" w:rsidRDefault="00AD381D" w:rsidP="003D2F6B">
            <w:pPr>
              <w:pStyle w:val="TAL"/>
              <w:rPr>
                <w:ins w:id="1227" w:author="Huawei - Huangsu" w:date="2023-07-28T18:52: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7077C" w14:textId="77777777" w:rsidR="00AD381D" w:rsidRPr="00E2013F" w:rsidRDefault="00AD381D" w:rsidP="003D2F6B">
            <w:pPr>
              <w:pStyle w:val="TAL"/>
              <w:rPr>
                <w:ins w:id="1228" w:author="Huawei - Huangsu" w:date="2023-07-28T18:52: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70A84" w14:textId="77777777" w:rsidR="00AD381D" w:rsidRPr="00E2013F" w:rsidRDefault="00AD381D" w:rsidP="003D2F6B">
            <w:pPr>
              <w:pStyle w:val="TAL"/>
              <w:rPr>
                <w:ins w:id="1229" w:author="Huawei - Huangsu" w:date="2023-07-28T18:52: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B6E6D" w14:textId="77777777" w:rsidR="00AD381D" w:rsidRPr="00E2013F" w:rsidRDefault="00AD381D" w:rsidP="003D2F6B">
            <w:pPr>
              <w:pStyle w:val="TAL"/>
              <w:rPr>
                <w:ins w:id="1230" w:author="Huawei - Huangsu" w:date="2023-07-28T18:52: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82AD4" w14:textId="77777777" w:rsidR="00AD381D" w:rsidRPr="00E2013F" w:rsidRDefault="00AD381D" w:rsidP="003D2F6B">
            <w:pPr>
              <w:pStyle w:val="TAL"/>
              <w:rPr>
                <w:ins w:id="1231" w:author="Huawei - Huangsu" w:date="2023-07-28T18:52: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0020C" w14:textId="77777777" w:rsidR="00AD381D" w:rsidRPr="00E2013F" w:rsidRDefault="00AD381D" w:rsidP="003D2F6B">
            <w:pPr>
              <w:pStyle w:val="TAL"/>
              <w:rPr>
                <w:ins w:id="1232" w:author="Huawei - Huangsu" w:date="2023-07-28T18:52: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B6A16" w14:textId="77777777" w:rsidR="00AD381D" w:rsidRPr="00E2013F" w:rsidRDefault="00AD381D" w:rsidP="003D2F6B">
            <w:pPr>
              <w:pStyle w:val="TAL"/>
              <w:rPr>
                <w:ins w:id="1233" w:author="Huawei - Huangsu" w:date="2023-07-28T18:52:00Z"/>
                <w:rFonts w:cs="Arial"/>
                <w:color w:val="000000" w:themeColor="text1"/>
                <w:sz w:val="16"/>
                <w:szCs w:val="18"/>
                <w:lang w:eastAsia="ja-JP"/>
              </w:rPr>
            </w:pPr>
          </w:p>
        </w:tc>
      </w:tr>
      <w:tr w:rsidR="00AD381D" w:rsidRPr="00E2013F" w14:paraId="7239AB85" w14:textId="77777777" w:rsidTr="00AD381D">
        <w:trPr>
          <w:trHeight w:val="20"/>
          <w:ins w:id="1234" w:author="Huawei - Huangsu" w:date="2023-07-28T18: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F455A1" w14:textId="77777777" w:rsidR="00AD381D" w:rsidRPr="00E2013F" w:rsidRDefault="00AD381D" w:rsidP="003D2F6B">
            <w:pPr>
              <w:pStyle w:val="TAL"/>
              <w:rPr>
                <w:ins w:id="1235" w:author="Huawei - Huangsu" w:date="2023-07-28T18:53:00Z"/>
                <w:rFonts w:cs="Arial"/>
                <w:color w:val="000000" w:themeColor="text1"/>
                <w:sz w:val="16"/>
                <w:szCs w:val="18"/>
              </w:rPr>
            </w:pPr>
            <w:ins w:id="1236" w:author="Huawei - Huangsu" w:date="2023-07-28T18:53: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60F1A" w14:textId="77777777" w:rsidR="00AD381D" w:rsidRPr="00AD381D" w:rsidRDefault="00AD381D" w:rsidP="003D2F6B">
            <w:pPr>
              <w:pStyle w:val="TAL"/>
              <w:rPr>
                <w:ins w:id="1237" w:author="Huawei - Huangsu" w:date="2023-07-28T18:53:00Z"/>
                <w:rFonts w:eastAsia="MS Mincho" w:cs="Arial"/>
                <w:color w:val="000000" w:themeColor="text1"/>
                <w:sz w:val="16"/>
                <w:szCs w:val="18"/>
              </w:rPr>
            </w:pPr>
            <w:ins w:id="1238" w:author="Huawei - Huangsu" w:date="2023-07-28T18:53:00Z">
              <w:r w:rsidRPr="00AD381D">
                <w:rPr>
                  <w:rFonts w:eastAsia="MS Mincho" w:cs="Arial"/>
                  <w:color w:val="000000" w:themeColor="text1"/>
                  <w:sz w:val="16"/>
                  <w:szCs w:val="18"/>
                </w:rPr>
                <w:t>41-4-1d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E3DF9" w14:textId="77777777" w:rsidR="00AD381D" w:rsidRPr="00AD381D" w:rsidRDefault="00AD381D" w:rsidP="003D2F6B">
            <w:pPr>
              <w:pStyle w:val="TAL"/>
              <w:rPr>
                <w:ins w:id="1239" w:author="Huawei - Huangsu" w:date="2023-07-28T18:53:00Z"/>
                <w:rFonts w:cs="Arial"/>
                <w:color w:val="000000" w:themeColor="text1"/>
                <w:sz w:val="16"/>
                <w:szCs w:val="18"/>
              </w:rPr>
            </w:pPr>
            <w:ins w:id="1240" w:author="Huawei - Huangsu" w:date="2023-07-28T18:53:00Z">
              <w:r w:rsidRPr="00AD381D">
                <w:rPr>
                  <w:rFonts w:cs="Arial"/>
                  <w:color w:val="000000" w:themeColor="text1"/>
                  <w:sz w:val="16"/>
                  <w:szCs w:val="18"/>
                </w:rPr>
                <w:t>DL PRS processing capabilities for aggregated PRS processing of 3 PFLs in intra-band contiguous for RRC_INACTIVE state and/or RRC_IDLE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C5803" w14:textId="77777777" w:rsidR="00AD381D" w:rsidRPr="00961D3C" w:rsidRDefault="00AD381D" w:rsidP="003D2F6B">
            <w:pPr>
              <w:rPr>
                <w:ins w:id="1241" w:author="Huawei - Huangsu" w:date="2023-07-28T18:53:00Z"/>
                <w:rFonts w:ascii="Arial" w:hAnsi="Arial" w:cs="Arial"/>
                <w:color w:val="000000" w:themeColor="text1"/>
                <w:sz w:val="16"/>
                <w:szCs w:val="18"/>
                <w:lang w:eastAsia="zh-CN"/>
              </w:rPr>
            </w:pPr>
            <w:ins w:id="1242" w:author="Huawei - Huangsu" w:date="2023-07-28T18:53:00Z">
              <w:r w:rsidRPr="00961D3C">
                <w:rPr>
                  <w:rFonts w:ascii="Arial" w:hAnsi="Arial" w:cs="Arial"/>
                  <w:color w:val="000000" w:themeColor="text1"/>
                  <w:sz w:val="16"/>
                  <w:szCs w:val="18"/>
                  <w:lang w:eastAsia="zh-CN"/>
                </w:rPr>
                <w:t xml:space="preserve">1. Supported </w:t>
              </w:r>
              <w:r>
                <w:rPr>
                  <w:rFonts w:ascii="Arial" w:hAnsi="Arial" w:cs="Arial"/>
                  <w:color w:val="000000" w:themeColor="text1"/>
                  <w:sz w:val="16"/>
                  <w:szCs w:val="18"/>
                  <w:lang w:eastAsia="zh-CN"/>
                </w:rPr>
                <w:t xml:space="preserve">total </w:t>
              </w:r>
              <w:r w:rsidRPr="00961D3C">
                <w:rPr>
                  <w:rFonts w:ascii="Arial" w:hAnsi="Arial" w:cs="Arial"/>
                  <w:color w:val="000000" w:themeColor="text1"/>
                  <w:sz w:val="16"/>
                  <w:szCs w:val="18"/>
                  <w:lang w:eastAsia="zh-CN"/>
                </w:rPr>
                <w:t>bandwidth for PRS BW aggregation</w:t>
              </w:r>
            </w:ins>
          </w:p>
          <w:p w14:paraId="2CE97423" w14:textId="77777777" w:rsidR="00AD381D" w:rsidRPr="00961D3C" w:rsidRDefault="00AD381D" w:rsidP="003D2F6B">
            <w:pPr>
              <w:rPr>
                <w:ins w:id="1243" w:author="Huawei - Huangsu" w:date="2023-07-28T18:53:00Z"/>
                <w:rFonts w:ascii="Arial" w:hAnsi="Arial" w:cs="Arial"/>
                <w:color w:val="000000" w:themeColor="text1"/>
                <w:sz w:val="16"/>
                <w:szCs w:val="18"/>
                <w:lang w:eastAsia="zh-CN"/>
              </w:rPr>
            </w:pPr>
            <w:ins w:id="1244" w:author="Huawei - Huangsu" w:date="2023-07-28T18:53:00Z">
              <w:r w:rsidRPr="00961D3C">
                <w:rPr>
                  <w:rFonts w:ascii="Arial" w:hAnsi="Arial" w:cs="Arial"/>
                  <w:color w:val="000000" w:themeColor="text1"/>
                  <w:sz w:val="16"/>
                  <w:szCs w:val="18"/>
                  <w:lang w:eastAsia="zh-CN"/>
                </w:rPr>
                <w:t>2. Supported (N, T) value</w:t>
              </w:r>
            </w:ins>
          </w:p>
          <w:p w14:paraId="13191EBC" w14:textId="77777777" w:rsidR="00AD381D" w:rsidRPr="00961D3C" w:rsidRDefault="00AD381D" w:rsidP="003D2F6B">
            <w:pPr>
              <w:rPr>
                <w:ins w:id="1245" w:author="Huawei - Huangsu" w:date="2023-07-28T18:53:00Z"/>
                <w:rFonts w:ascii="Arial" w:hAnsi="Arial" w:cs="Arial"/>
                <w:color w:val="000000" w:themeColor="text1"/>
                <w:sz w:val="16"/>
                <w:szCs w:val="18"/>
                <w:lang w:eastAsia="zh-CN"/>
              </w:rPr>
            </w:pPr>
            <w:ins w:id="1246" w:author="Huawei - Huangsu" w:date="2023-07-28T18:53:00Z">
              <w:r w:rsidRPr="00961D3C">
                <w:rPr>
                  <w:rFonts w:ascii="Arial" w:hAnsi="Arial" w:cs="Arial"/>
                  <w:color w:val="000000" w:themeColor="text1"/>
                  <w:sz w:val="16"/>
                  <w:szCs w:val="18"/>
                  <w:lang w:eastAsia="zh-CN"/>
                </w:rPr>
                <w:t>3. Number of aggregated PRS resources that UE can process within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CD8BB" w14:textId="77777777" w:rsidR="00AD381D" w:rsidRPr="00E2013F" w:rsidRDefault="00AD381D" w:rsidP="003D2F6B">
            <w:pPr>
              <w:pStyle w:val="TAL"/>
              <w:rPr>
                <w:ins w:id="1247" w:author="Huawei - Huangsu" w:date="2023-07-28T18:53: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34DE1" w14:textId="77777777" w:rsidR="00AD381D" w:rsidRPr="00E2013F" w:rsidRDefault="00AD381D" w:rsidP="003D2F6B">
            <w:pPr>
              <w:pStyle w:val="TAL"/>
              <w:rPr>
                <w:ins w:id="1248" w:author="Huawei - Huangsu" w:date="2023-07-28T18:53: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FA9AC" w14:textId="77777777" w:rsidR="00AD381D" w:rsidRPr="00E2013F" w:rsidRDefault="00AD381D" w:rsidP="003D2F6B">
            <w:pPr>
              <w:pStyle w:val="TAL"/>
              <w:rPr>
                <w:ins w:id="1249" w:author="Huawei - Huangsu" w:date="2023-07-28T18:53: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D0BEB" w14:textId="77777777" w:rsidR="00AD381D" w:rsidRPr="00AD381D" w:rsidRDefault="00AD381D" w:rsidP="003D2F6B">
            <w:pPr>
              <w:pStyle w:val="TAL"/>
              <w:rPr>
                <w:ins w:id="1250" w:author="Huawei - Huangsu" w:date="2023-07-28T18:53: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F0772" w14:textId="77777777" w:rsidR="00AD381D" w:rsidRPr="00E2013F" w:rsidRDefault="00AD381D" w:rsidP="003D2F6B">
            <w:pPr>
              <w:pStyle w:val="TAL"/>
              <w:rPr>
                <w:ins w:id="1251" w:author="Huawei - Huangsu" w:date="2023-07-28T18:53: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D686C" w14:textId="77777777" w:rsidR="00AD381D" w:rsidRPr="00E2013F" w:rsidRDefault="00AD381D" w:rsidP="003D2F6B">
            <w:pPr>
              <w:pStyle w:val="TAL"/>
              <w:rPr>
                <w:ins w:id="1252" w:author="Huawei - Huangsu" w:date="2023-07-28T18:53: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BC011" w14:textId="77777777" w:rsidR="00AD381D" w:rsidRPr="00E2013F" w:rsidRDefault="00AD381D" w:rsidP="003D2F6B">
            <w:pPr>
              <w:pStyle w:val="TAL"/>
              <w:rPr>
                <w:ins w:id="1253" w:author="Huawei - Huangsu" w:date="2023-07-28T18:53: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414EF" w14:textId="77777777" w:rsidR="00AD381D" w:rsidRPr="00E2013F" w:rsidRDefault="00AD381D" w:rsidP="003D2F6B">
            <w:pPr>
              <w:pStyle w:val="TAL"/>
              <w:rPr>
                <w:ins w:id="1254" w:author="Huawei - Huangsu" w:date="2023-07-28T18:53: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3D69C" w14:textId="77777777" w:rsidR="00AD381D" w:rsidRPr="00E2013F" w:rsidRDefault="00AD381D" w:rsidP="003D2F6B">
            <w:pPr>
              <w:pStyle w:val="TAL"/>
              <w:rPr>
                <w:ins w:id="1255" w:author="Huawei - Huangsu" w:date="2023-07-28T18:53: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D0AF2" w14:textId="77777777" w:rsidR="00AD381D" w:rsidRPr="00E2013F" w:rsidRDefault="00AD381D" w:rsidP="003D2F6B">
            <w:pPr>
              <w:pStyle w:val="TAL"/>
              <w:rPr>
                <w:ins w:id="1256" w:author="Huawei - Huangsu" w:date="2023-07-28T18:53:00Z"/>
                <w:rFonts w:cs="Arial"/>
                <w:color w:val="000000" w:themeColor="text1"/>
                <w:sz w:val="16"/>
                <w:szCs w:val="18"/>
                <w:lang w:eastAsia="ja-JP"/>
              </w:rPr>
            </w:pPr>
          </w:p>
        </w:tc>
      </w:tr>
      <w:tr w:rsidR="00AD381D" w:rsidRPr="00E2013F" w14:paraId="7351E715" w14:textId="77777777" w:rsidTr="00AD38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7603B4" w14:textId="77777777" w:rsidR="00AD381D" w:rsidRPr="00E2013F" w:rsidRDefault="00AD381D" w:rsidP="003D2F6B">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8E9EE" w14:textId="77777777" w:rsidR="00AD381D" w:rsidRPr="00E2013F" w:rsidRDefault="00AD381D" w:rsidP="003D2F6B">
            <w:pPr>
              <w:pStyle w:val="TAL"/>
              <w:rPr>
                <w:rFonts w:eastAsia="MS Mincho" w:cs="Arial"/>
                <w:color w:val="000000" w:themeColor="text1"/>
                <w:sz w:val="16"/>
                <w:szCs w:val="18"/>
              </w:rPr>
            </w:pPr>
            <w:r w:rsidRPr="00AD381D">
              <w:rPr>
                <w:rFonts w:eastAsia="MS Mincho" w:cs="Arial"/>
                <w:color w:val="000000" w:themeColor="text1"/>
                <w:sz w:val="16"/>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32B9F" w14:textId="77777777" w:rsidR="00AD381D" w:rsidRPr="00E2013F" w:rsidRDefault="00AD381D" w:rsidP="003D2F6B">
            <w:pPr>
              <w:pStyle w:val="TAL"/>
              <w:rPr>
                <w:rFonts w:cs="Arial"/>
                <w:color w:val="000000" w:themeColor="text1"/>
                <w:sz w:val="16"/>
                <w:szCs w:val="18"/>
              </w:rPr>
            </w:pPr>
            <w:r w:rsidRPr="00AD381D">
              <w:rPr>
                <w:rFonts w:cs="Arial"/>
                <w:color w:val="000000" w:themeColor="text1"/>
                <w:sz w:val="16"/>
                <w:szCs w:val="18"/>
              </w:rPr>
              <w:t>Support of PRS bandwidth aggregation in RRC_CONNECTED —</w:t>
            </w:r>
            <w:r w:rsidRPr="00E2013F">
              <w:rPr>
                <w:rFonts w:cs="Arial"/>
                <w:color w:val="000000" w:themeColor="text1"/>
                <w:sz w:val="16"/>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D5CA3" w14:textId="77777777" w:rsidR="00AD381D" w:rsidRPr="00AD381D" w:rsidRDefault="00AD381D" w:rsidP="00AD381D">
            <w:pPr>
              <w:rPr>
                <w:rFonts w:ascii="Arial" w:hAnsi="Arial"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7A5F0"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5E863"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11614"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8B742" w14:textId="77777777" w:rsidR="00AD381D" w:rsidRPr="00AD381D"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B4F71"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3948C"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660F3"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23CEC"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7D9EA"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FB7FB" w14:textId="77777777" w:rsidR="00AD381D" w:rsidRPr="00E2013F" w:rsidRDefault="00AD381D" w:rsidP="003D2F6B">
            <w:pPr>
              <w:pStyle w:val="TAL"/>
              <w:rPr>
                <w:rFonts w:cs="Arial"/>
                <w:color w:val="000000" w:themeColor="text1"/>
                <w:sz w:val="16"/>
                <w:szCs w:val="18"/>
                <w:lang w:eastAsia="ja-JP"/>
              </w:rPr>
            </w:pPr>
          </w:p>
        </w:tc>
      </w:tr>
      <w:tr w:rsidR="00AD381D" w:rsidRPr="00E2013F" w14:paraId="2FA613E4" w14:textId="77777777" w:rsidTr="00AD38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1AF4BC" w14:textId="77777777" w:rsidR="00AD381D" w:rsidRPr="00E2013F" w:rsidRDefault="00AD381D" w:rsidP="003D2F6B">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B9D8D" w14:textId="77777777" w:rsidR="00AD381D" w:rsidRPr="00AD381D" w:rsidRDefault="00AD381D" w:rsidP="003D2F6B">
            <w:pPr>
              <w:pStyle w:val="TAL"/>
              <w:rPr>
                <w:rFonts w:eastAsia="MS Mincho" w:cs="Arial"/>
                <w:color w:val="000000" w:themeColor="text1"/>
                <w:sz w:val="16"/>
                <w:szCs w:val="18"/>
              </w:rPr>
            </w:pPr>
            <w:r w:rsidRPr="00AD381D">
              <w:rPr>
                <w:rFonts w:eastAsia="MS Mincho" w:cs="Arial"/>
                <w:color w:val="000000" w:themeColor="text1"/>
                <w:sz w:val="16"/>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7E81C" w14:textId="77777777" w:rsidR="00AD381D" w:rsidRPr="00AD381D" w:rsidRDefault="00AD381D" w:rsidP="003D2F6B">
            <w:pPr>
              <w:pStyle w:val="TAL"/>
              <w:rPr>
                <w:rFonts w:cs="Arial"/>
                <w:color w:val="000000" w:themeColor="text1"/>
                <w:sz w:val="16"/>
                <w:szCs w:val="18"/>
              </w:rPr>
            </w:pPr>
            <w:r w:rsidRPr="00AD381D">
              <w:rPr>
                <w:rFonts w:cs="Arial"/>
                <w:color w:val="000000" w:themeColor="text1"/>
                <w:sz w:val="16"/>
                <w:szCs w:val="18"/>
              </w:rPr>
              <w:t>Support of PRS bandwidth aggregation in RRC_CONNECTED —</w:t>
            </w:r>
            <w:r w:rsidRPr="00E2013F">
              <w:rPr>
                <w:rFonts w:cs="Arial"/>
                <w:color w:val="000000" w:themeColor="text1"/>
                <w:sz w:val="16"/>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07BB9" w14:textId="77777777" w:rsidR="00AD381D" w:rsidRPr="00AD381D" w:rsidRDefault="00AD381D" w:rsidP="00AD381D">
            <w:pPr>
              <w:rPr>
                <w:rFonts w:ascii="Arial" w:hAnsi="Arial"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7444C"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3D426"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EAD04"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04BEC" w14:textId="77777777" w:rsidR="00AD381D" w:rsidRPr="00AD381D"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4B90"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8C14E"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CC00D"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09015"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45BE7"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6AADF" w14:textId="77777777" w:rsidR="00AD381D" w:rsidRPr="00E2013F" w:rsidRDefault="00AD381D" w:rsidP="003D2F6B">
            <w:pPr>
              <w:pStyle w:val="TAL"/>
              <w:rPr>
                <w:rFonts w:cs="Arial"/>
                <w:color w:val="000000" w:themeColor="text1"/>
                <w:sz w:val="16"/>
                <w:szCs w:val="18"/>
                <w:lang w:eastAsia="ja-JP"/>
              </w:rPr>
            </w:pPr>
          </w:p>
        </w:tc>
      </w:tr>
      <w:tr w:rsidR="00AD381D" w:rsidRPr="00E2013F" w14:paraId="4B54E8A1" w14:textId="77777777" w:rsidTr="00AD38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55D471" w14:textId="77777777" w:rsidR="00AD381D" w:rsidRPr="00E2013F" w:rsidRDefault="00AD381D" w:rsidP="003D2F6B">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3B8E3" w14:textId="77777777" w:rsidR="00AD381D" w:rsidRPr="00E2013F" w:rsidRDefault="00AD381D" w:rsidP="003D2F6B">
            <w:pPr>
              <w:pStyle w:val="TAL"/>
              <w:rPr>
                <w:rFonts w:eastAsia="MS Mincho" w:cs="Arial"/>
                <w:color w:val="000000" w:themeColor="text1"/>
                <w:sz w:val="16"/>
                <w:szCs w:val="18"/>
              </w:rPr>
            </w:pPr>
            <w:r w:rsidRPr="00AD381D">
              <w:rPr>
                <w:rFonts w:eastAsia="MS Mincho" w:cs="Arial"/>
                <w:color w:val="000000" w:themeColor="text1"/>
                <w:sz w:val="16"/>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89B09" w14:textId="77777777" w:rsidR="00AD381D" w:rsidRPr="00E2013F" w:rsidRDefault="00AD381D" w:rsidP="003D2F6B">
            <w:pPr>
              <w:pStyle w:val="TAL"/>
              <w:rPr>
                <w:rFonts w:cs="Arial"/>
                <w:color w:val="000000" w:themeColor="text1"/>
                <w:sz w:val="16"/>
                <w:szCs w:val="18"/>
              </w:rPr>
            </w:pPr>
            <w:r w:rsidRPr="00AD381D">
              <w:rPr>
                <w:rFonts w:cs="Arial"/>
                <w:color w:val="000000" w:themeColor="text1"/>
                <w:sz w:val="16"/>
                <w:szCs w:val="18"/>
              </w:rPr>
              <w:t>Support of PRS bandwidth aggregation in RRC_</w:t>
            </w:r>
            <w:r w:rsidRPr="00E2013F">
              <w:rPr>
                <w:rFonts w:cs="Arial"/>
                <w:color w:val="000000" w:themeColor="text1"/>
                <w:sz w:val="16"/>
                <w:szCs w:val="18"/>
              </w:rPr>
              <w:t xml:space="preserve"> INACTIVE</w:t>
            </w:r>
            <w:r w:rsidRPr="00AD381D">
              <w:rPr>
                <w:rFonts w:cs="Arial"/>
                <w:color w:val="000000" w:themeColor="text1"/>
                <w:sz w:val="16"/>
                <w:szCs w:val="18"/>
              </w:rPr>
              <w:t xml:space="preserve"> —</w:t>
            </w:r>
            <w:r w:rsidRPr="00E2013F">
              <w:rPr>
                <w:rFonts w:cs="Arial"/>
                <w:color w:val="000000" w:themeColor="text1"/>
                <w:sz w:val="16"/>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04F16" w14:textId="77777777" w:rsidR="00AD381D" w:rsidRPr="00AD381D" w:rsidRDefault="00AD381D" w:rsidP="00AD381D">
            <w:pPr>
              <w:rPr>
                <w:rFonts w:ascii="Arial" w:hAnsi="Arial"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6B5EB"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DB150"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84C10"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AE159" w14:textId="77777777" w:rsidR="00AD381D" w:rsidRPr="00AD381D"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3DD82"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5BDB0"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ACD59"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4A2F4"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C3964"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28780" w14:textId="77777777" w:rsidR="00AD381D" w:rsidRPr="00E2013F" w:rsidRDefault="00AD381D" w:rsidP="003D2F6B">
            <w:pPr>
              <w:pStyle w:val="TAL"/>
              <w:rPr>
                <w:rFonts w:cs="Arial"/>
                <w:color w:val="000000" w:themeColor="text1"/>
                <w:sz w:val="16"/>
                <w:szCs w:val="18"/>
                <w:lang w:eastAsia="ja-JP"/>
              </w:rPr>
            </w:pPr>
          </w:p>
        </w:tc>
      </w:tr>
      <w:tr w:rsidR="00AD381D" w:rsidRPr="00E2013F" w14:paraId="230EC109" w14:textId="77777777" w:rsidTr="00AD38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6D4BFF" w14:textId="77777777" w:rsidR="00AD381D" w:rsidRPr="00E2013F" w:rsidRDefault="00AD381D" w:rsidP="003D2F6B">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93181" w14:textId="77777777" w:rsidR="00AD381D" w:rsidRPr="00AD381D" w:rsidRDefault="00AD381D" w:rsidP="003D2F6B">
            <w:pPr>
              <w:pStyle w:val="TAL"/>
              <w:rPr>
                <w:rFonts w:eastAsia="MS Mincho" w:cs="Arial"/>
                <w:color w:val="000000" w:themeColor="text1"/>
                <w:sz w:val="16"/>
                <w:szCs w:val="18"/>
              </w:rPr>
            </w:pPr>
            <w:r w:rsidRPr="00AD381D">
              <w:rPr>
                <w:rFonts w:eastAsia="MS Mincho" w:cs="Arial"/>
                <w:color w:val="000000" w:themeColor="text1"/>
                <w:sz w:val="16"/>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D00B8" w14:textId="77777777" w:rsidR="00AD381D" w:rsidRPr="00AD381D" w:rsidRDefault="00AD381D" w:rsidP="003D2F6B">
            <w:pPr>
              <w:pStyle w:val="TAL"/>
              <w:rPr>
                <w:rFonts w:cs="Arial"/>
                <w:color w:val="000000" w:themeColor="text1"/>
                <w:sz w:val="16"/>
                <w:szCs w:val="18"/>
              </w:rPr>
            </w:pPr>
            <w:r w:rsidRPr="00AD381D">
              <w:rPr>
                <w:rFonts w:cs="Arial"/>
                <w:color w:val="000000" w:themeColor="text1"/>
                <w:sz w:val="16"/>
                <w:szCs w:val="18"/>
              </w:rPr>
              <w:t>Support of PRS bandwidth aggregation in RRC_</w:t>
            </w:r>
            <w:r w:rsidRPr="00E2013F">
              <w:rPr>
                <w:rFonts w:cs="Arial"/>
                <w:color w:val="000000" w:themeColor="text1"/>
                <w:sz w:val="16"/>
                <w:szCs w:val="18"/>
              </w:rPr>
              <w:t xml:space="preserve"> INACTIVE</w:t>
            </w:r>
            <w:r w:rsidRPr="00AD381D">
              <w:rPr>
                <w:rFonts w:cs="Arial"/>
                <w:color w:val="000000" w:themeColor="text1"/>
                <w:sz w:val="16"/>
                <w:szCs w:val="18"/>
              </w:rPr>
              <w:t xml:space="preserve"> —</w:t>
            </w:r>
            <w:r w:rsidRPr="00E2013F">
              <w:rPr>
                <w:rFonts w:cs="Arial"/>
                <w:color w:val="000000" w:themeColor="text1"/>
                <w:sz w:val="16"/>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19166" w14:textId="77777777" w:rsidR="00AD381D" w:rsidRPr="00AD381D" w:rsidRDefault="00AD381D" w:rsidP="00AD381D">
            <w:pPr>
              <w:rPr>
                <w:rFonts w:ascii="Arial" w:hAnsi="Arial"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3C7F4"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AA392"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20044"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0FDA8" w14:textId="77777777" w:rsidR="00AD381D" w:rsidRPr="00AD381D"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FDE69"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44DD2"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2571"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B23B6"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5D7C9"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3E540" w14:textId="77777777" w:rsidR="00AD381D" w:rsidRPr="00E2013F" w:rsidRDefault="00AD381D" w:rsidP="003D2F6B">
            <w:pPr>
              <w:pStyle w:val="TAL"/>
              <w:rPr>
                <w:rFonts w:cs="Arial"/>
                <w:color w:val="000000" w:themeColor="text1"/>
                <w:sz w:val="16"/>
                <w:szCs w:val="18"/>
                <w:lang w:eastAsia="ja-JP"/>
              </w:rPr>
            </w:pPr>
          </w:p>
        </w:tc>
      </w:tr>
      <w:tr w:rsidR="00AD381D" w:rsidRPr="00E2013F" w14:paraId="11C8CF44" w14:textId="77777777" w:rsidTr="00AD38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10489F" w14:textId="77777777" w:rsidR="00AD381D" w:rsidRPr="00E2013F" w:rsidRDefault="00AD381D" w:rsidP="003D2F6B">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EA0C6" w14:textId="77777777" w:rsidR="00AD381D" w:rsidRPr="00E2013F" w:rsidRDefault="00AD381D" w:rsidP="003D2F6B">
            <w:pPr>
              <w:pStyle w:val="TAL"/>
              <w:rPr>
                <w:rFonts w:eastAsia="MS Mincho" w:cs="Arial"/>
                <w:color w:val="000000" w:themeColor="text1"/>
                <w:sz w:val="16"/>
                <w:szCs w:val="18"/>
              </w:rPr>
            </w:pPr>
            <w:r w:rsidRPr="00AD381D">
              <w:rPr>
                <w:rFonts w:eastAsia="MS Mincho" w:cs="Arial"/>
                <w:color w:val="000000" w:themeColor="text1"/>
                <w:sz w:val="16"/>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AC1CA" w14:textId="77777777" w:rsidR="00AD381D" w:rsidRPr="00E2013F" w:rsidRDefault="00AD381D" w:rsidP="003D2F6B">
            <w:pPr>
              <w:pStyle w:val="TAL"/>
              <w:rPr>
                <w:rFonts w:cs="Arial"/>
                <w:color w:val="000000" w:themeColor="text1"/>
                <w:sz w:val="16"/>
                <w:szCs w:val="18"/>
              </w:rPr>
            </w:pPr>
            <w:r w:rsidRPr="00AD381D">
              <w:rPr>
                <w:rFonts w:cs="Arial"/>
                <w:color w:val="000000" w:themeColor="text1"/>
                <w:sz w:val="16"/>
                <w:szCs w:val="18"/>
              </w:rPr>
              <w:t>Support of PRS bandwidth aggregation in RRC_IDLE —</w:t>
            </w:r>
            <w:del w:id="1257" w:author="Huawei - Huangsu" w:date="2023-07-28T18:54:00Z">
              <w:r w:rsidRPr="00E2013F" w:rsidDel="00961D3C">
                <w:rPr>
                  <w:rFonts w:cs="Arial"/>
                  <w:color w:val="000000" w:themeColor="text1"/>
                  <w:sz w:val="16"/>
                  <w:szCs w:val="18"/>
                </w:rPr>
                <w:delText xml:space="preserve"> </w:delText>
              </w:r>
              <w:r w:rsidRPr="00AD381D" w:rsidDel="00961D3C">
                <w:rPr>
                  <w:rFonts w:cs="Arial"/>
                  <w:color w:val="000000" w:themeColor="text1"/>
                  <w:sz w:val="16"/>
                  <w:szCs w:val="18"/>
                </w:rPr>
                <w:delText>[</w:delText>
              </w:r>
            </w:del>
            <w:r w:rsidRPr="00AD381D">
              <w:rPr>
                <w:rFonts w:cs="Arial"/>
                <w:color w:val="000000" w:themeColor="text1"/>
                <w:sz w:val="16"/>
                <w:szCs w:val="18"/>
              </w:rPr>
              <w:t>DL-TDOA</w:t>
            </w:r>
            <w:del w:id="1258" w:author="Huawei - Huangsu" w:date="2023-07-28T18:54:00Z">
              <w:r w:rsidRPr="00AD381D" w:rsidDel="00961D3C">
                <w:rPr>
                  <w:rFonts w:cs="Arial"/>
                  <w:color w:val="000000" w:themeColor="text1"/>
                  <w:sz w:val="16"/>
                  <w:szCs w:val="18"/>
                </w:rPr>
                <w:delText xml:space="preserve"> and Multi-RTT]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957F2" w14:textId="77777777" w:rsidR="00AD381D" w:rsidRPr="00AD381D" w:rsidRDefault="00AD381D" w:rsidP="00AD381D">
            <w:pPr>
              <w:rPr>
                <w:rFonts w:ascii="Arial" w:hAnsi="Arial"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FB89A"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9D60C"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545A2"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CFEF7" w14:textId="77777777" w:rsidR="00AD381D" w:rsidRPr="00AD381D"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E1C87"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94CDF"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6DB15"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F86D4"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43075"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3D03F" w14:textId="77777777" w:rsidR="00AD381D" w:rsidRPr="00E2013F" w:rsidRDefault="00AD381D" w:rsidP="003D2F6B">
            <w:pPr>
              <w:pStyle w:val="TAL"/>
              <w:rPr>
                <w:rFonts w:cs="Arial"/>
                <w:color w:val="000000" w:themeColor="text1"/>
                <w:sz w:val="16"/>
                <w:szCs w:val="18"/>
                <w:lang w:eastAsia="ja-JP"/>
              </w:rPr>
            </w:pPr>
          </w:p>
        </w:tc>
      </w:tr>
      <w:tr w:rsidR="00AD381D" w:rsidRPr="00E2013F" w14:paraId="226ACAA3" w14:textId="77777777" w:rsidTr="00AD38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C41707" w14:textId="77777777" w:rsidR="00AD381D" w:rsidRPr="00E2013F" w:rsidRDefault="00AD381D" w:rsidP="003D2F6B">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451A5" w14:textId="77777777" w:rsidR="00AD381D" w:rsidRPr="00E2013F" w:rsidRDefault="00AD381D" w:rsidP="003D2F6B">
            <w:pPr>
              <w:pStyle w:val="TAL"/>
              <w:rPr>
                <w:rFonts w:eastAsia="MS Mincho" w:cs="Arial"/>
                <w:color w:val="000000" w:themeColor="text1"/>
                <w:sz w:val="16"/>
                <w:szCs w:val="18"/>
              </w:rPr>
            </w:pPr>
            <w:r w:rsidRPr="00AD381D">
              <w:rPr>
                <w:rFonts w:eastAsia="MS Mincho" w:cs="Arial"/>
                <w:color w:val="000000" w:themeColor="text1"/>
                <w:sz w:val="16"/>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CE236" w14:textId="77777777" w:rsidR="00AD381D" w:rsidRPr="00E2013F" w:rsidRDefault="00AD381D" w:rsidP="003D2F6B">
            <w:pPr>
              <w:pStyle w:val="TAL"/>
              <w:rPr>
                <w:rFonts w:cs="Arial"/>
                <w:color w:val="000000" w:themeColor="text1"/>
                <w:sz w:val="16"/>
                <w:szCs w:val="18"/>
              </w:rPr>
            </w:pPr>
            <w:r w:rsidRPr="00AD381D">
              <w:rPr>
                <w:rFonts w:cs="Arial"/>
                <w:color w:val="000000" w:themeColor="text1"/>
                <w:sz w:val="16"/>
                <w:szCs w:val="18"/>
              </w:rPr>
              <w:t>Support of 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EFF19" w14:textId="77777777" w:rsidR="00AD381D" w:rsidRPr="00961D3C" w:rsidRDefault="00AD381D" w:rsidP="00E0481E">
            <w:pPr>
              <w:rPr>
                <w:ins w:id="1259" w:author="Huawei - Huangsu" w:date="2023-07-28T18:55:00Z"/>
                <w:rFonts w:ascii="Arial" w:hAnsi="Arial" w:cs="Arial"/>
                <w:color w:val="000000" w:themeColor="text1"/>
                <w:sz w:val="16"/>
                <w:szCs w:val="18"/>
                <w:lang w:eastAsia="zh-CN"/>
              </w:rPr>
            </w:pPr>
            <w:ins w:id="1260" w:author="Huawei - Huangsu" w:date="2023-07-28T18:55:00Z">
              <w:r>
                <w:rPr>
                  <w:rFonts w:ascii="Arial" w:hAnsi="Arial" w:cs="Arial"/>
                  <w:color w:val="000000" w:themeColor="text1"/>
                  <w:sz w:val="16"/>
                  <w:szCs w:val="18"/>
                  <w:lang w:eastAsia="zh-CN"/>
                </w:rPr>
                <w:t>1</w:t>
              </w:r>
              <w:r w:rsidRPr="00961D3C">
                <w:rPr>
                  <w:rFonts w:ascii="Arial" w:hAnsi="Arial" w:cs="Arial"/>
                  <w:color w:val="000000" w:themeColor="text1"/>
                  <w:sz w:val="16"/>
                  <w:szCs w:val="18"/>
                  <w:lang w:eastAsia="zh-CN"/>
                </w:rPr>
                <w:t>. Number of aggregated SRS resources within a slot</w:t>
              </w:r>
            </w:ins>
          </w:p>
          <w:p w14:paraId="743D1A03" w14:textId="77777777" w:rsidR="00AD381D" w:rsidRPr="00AD381D" w:rsidRDefault="00AD381D" w:rsidP="00AD381D">
            <w:pPr>
              <w:rPr>
                <w:rFonts w:ascii="Arial" w:hAnsi="Arial" w:cs="Arial"/>
                <w:color w:val="000000" w:themeColor="text1"/>
                <w:sz w:val="16"/>
                <w:szCs w:val="18"/>
                <w:lang w:eastAsia="zh-CN"/>
              </w:rPr>
            </w:pPr>
            <w:ins w:id="1261" w:author="Huawei - Huangsu" w:date="2023-07-28T18:55:00Z">
              <w:r>
                <w:rPr>
                  <w:rFonts w:ascii="Arial" w:hAnsi="Arial" w:cs="Arial"/>
                  <w:color w:val="000000" w:themeColor="text1"/>
                  <w:sz w:val="16"/>
                  <w:szCs w:val="18"/>
                  <w:lang w:eastAsia="zh-CN"/>
                </w:rPr>
                <w:t>2</w:t>
              </w:r>
              <w:r w:rsidRPr="00961D3C">
                <w:rPr>
                  <w:rFonts w:ascii="Arial" w:hAnsi="Arial" w:cs="Arial"/>
                  <w:color w:val="000000" w:themeColor="text1"/>
                  <w:sz w:val="16"/>
                  <w:szCs w:val="18"/>
                  <w:lang w:eastAsia="zh-CN"/>
                </w:rPr>
                <w:t>. Support the same SRS power reduction across aggregated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BE8ED"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3A9AF"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17364"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4B4D8" w14:textId="77777777" w:rsidR="00AD381D" w:rsidRPr="00AD381D"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AA36D"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C6815"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1E584"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EC468"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1A040"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D8241" w14:textId="77777777" w:rsidR="00AD381D" w:rsidRPr="00E2013F" w:rsidRDefault="00AD381D" w:rsidP="003D2F6B">
            <w:pPr>
              <w:pStyle w:val="TAL"/>
              <w:rPr>
                <w:rFonts w:cs="Arial"/>
                <w:color w:val="000000" w:themeColor="text1"/>
                <w:sz w:val="16"/>
                <w:szCs w:val="18"/>
                <w:lang w:eastAsia="ja-JP"/>
              </w:rPr>
            </w:pPr>
          </w:p>
        </w:tc>
      </w:tr>
      <w:tr w:rsidR="00AD381D" w:rsidRPr="00E2013F" w14:paraId="10859788" w14:textId="77777777" w:rsidTr="00AD38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EC8C94" w14:textId="77777777" w:rsidR="00AD381D" w:rsidRPr="00E2013F" w:rsidRDefault="00AD381D" w:rsidP="003D2F6B">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A00E8" w14:textId="77777777" w:rsidR="00AD381D" w:rsidRPr="00E2013F" w:rsidRDefault="00AD381D" w:rsidP="003D2F6B">
            <w:pPr>
              <w:pStyle w:val="TAL"/>
              <w:rPr>
                <w:rFonts w:eastAsia="MS Mincho" w:cs="Arial"/>
                <w:color w:val="000000" w:themeColor="text1"/>
                <w:sz w:val="16"/>
                <w:szCs w:val="18"/>
              </w:rPr>
            </w:pPr>
            <w:r w:rsidRPr="00AD381D">
              <w:rPr>
                <w:rFonts w:eastAsia="MS Mincho" w:cs="Arial"/>
                <w:color w:val="000000" w:themeColor="text1"/>
                <w:sz w:val="16"/>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17090" w14:textId="77777777" w:rsidR="00AD381D" w:rsidRPr="00E2013F" w:rsidRDefault="00AD381D" w:rsidP="003D2F6B">
            <w:pPr>
              <w:pStyle w:val="TAL"/>
              <w:rPr>
                <w:rFonts w:cs="Arial"/>
                <w:color w:val="000000" w:themeColor="text1"/>
                <w:sz w:val="16"/>
                <w:szCs w:val="18"/>
              </w:rPr>
            </w:pPr>
            <w:r w:rsidRPr="00AD381D">
              <w:rPr>
                <w:rFonts w:cs="Arial"/>
                <w:color w:val="000000" w:themeColor="text1"/>
                <w:sz w:val="16"/>
                <w:szCs w:val="18"/>
              </w:rPr>
              <w:t>Support of 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82B91" w14:textId="77777777" w:rsidR="00AD381D" w:rsidRPr="00961D3C" w:rsidRDefault="00AD381D" w:rsidP="00AD381D">
            <w:pPr>
              <w:rPr>
                <w:ins w:id="1262" w:author="Huawei - Huangsu" w:date="2023-07-28T18:55:00Z"/>
                <w:rFonts w:ascii="Arial" w:hAnsi="Arial" w:cs="Arial"/>
                <w:color w:val="000000" w:themeColor="text1"/>
                <w:sz w:val="16"/>
                <w:szCs w:val="18"/>
                <w:lang w:eastAsia="zh-CN"/>
              </w:rPr>
            </w:pPr>
            <w:ins w:id="1263" w:author="Huawei - Huangsu" w:date="2023-07-28T18:55:00Z">
              <w:r w:rsidRPr="00961D3C">
                <w:rPr>
                  <w:rFonts w:ascii="Arial" w:hAnsi="Arial" w:cs="Arial"/>
                  <w:color w:val="000000" w:themeColor="text1"/>
                  <w:sz w:val="16"/>
                  <w:szCs w:val="18"/>
                  <w:lang w:eastAsia="zh-CN"/>
                </w:rPr>
                <w:t>1. Supported bandwidth class for SRS BW aggregation</w:t>
              </w:r>
            </w:ins>
          </w:p>
          <w:p w14:paraId="1D1C18B1" w14:textId="77777777" w:rsidR="00AD381D" w:rsidRPr="00961D3C" w:rsidRDefault="00AD381D" w:rsidP="00AD381D">
            <w:pPr>
              <w:rPr>
                <w:ins w:id="1264" w:author="Huawei - Huangsu" w:date="2023-07-28T18:55:00Z"/>
                <w:rFonts w:ascii="Arial" w:hAnsi="Arial" w:cs="Arial"/>
                <w:color w:val="000000" w:themeColor="text1"/>
                <w:sz w:val="16"/>
                <w:szCs w:val="18"/>
                <w:lang w:eastAsia="zh-CN"/>
              </w:rPr>
            </w:pPr>
            <w:ins w:id="1265" w:author="Huawei - Huangsu" w:date="2023-07-28T18:55:00Z">
              <w:r w:rsidRPr="00961D3C">
                <w:rPr>
                  <w:rFonts w:ascii="Arial" w:hAnsi="Arial" w:cs="Arial"/>
                  <w:color w:val="000000" w:themeColor="text1"/>
                  <w:sz w:val="16"/>
                  <w:szCs w:val="18"/>
                  <w:lang w:eastAsia="zh-CN"/>
                </w:rPr>
                <w:t>2. Number of aggregated SRS resources within a slot</w:t>
              </w:r>
            </w:ins>
          </w:p>
          <w:p w14:paraId="59EC0EEC" w14:textId="77777777" w:rsidR="00AD381D" w:rsidRPr="00AD381D" w:rsidRDefault="00AD381D" w:rsidP="00AD381D">
            <w:pPr>
              <w:rPr>
                <w:rFonts w:ascii="Arial" w:hAnsi="Arial" w:cs="Arial"/>
                <w:color w:val="000000" w:themeColor="text1"/>
                <w:sz w:val="16"/>
                <w:szCs w:val="18"/>
                <w:lang w:eastAsia="zh-CN"/>
              </w:rPr>
            </w:pPr>
            <w:ins w:id="1266" w:author="Huawei - Huangsu" w:date="2023-07-28T18:55:00Z">
              <w:r w:rsidRPr="00961D3C">
                <w:rPr>
                  <w:rFonts w:ascii="Arial" w:hAnsi="Arial" w:cs="Arial"/>
                  <w:color w:val="000000" w:themeColor="text1"/>
                  <w:sz w:val="16"/>
                  <w:szCs w:val="18"/>
                  <w:lang w:eastAsia="zh-CN"/>
                </w:rPr>
                <w:t>3. Support the same SRS power reduction across aggregated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55EA8"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D3496"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74B5E"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305C7" w14:textId="77777777" w:rsidR="00AD381D" w:rsidRPr="00AD381D"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178B6"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0BAA7"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57F05"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6C14D"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282AE"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C5A01" w14:textId="77777777" w:rsidR="00AD381D" w:rsidRPr="00E2013F" w:rsidRDefault="00AD381D" w:rsidP="003D2F6B">
            <w:pPr>
              <w:pStyle w:val="TAL"/>
              <w:rPr>
                <w:rFonts w:cs="Arial"/>
                <w:color w:val="000000" w:themeColor="text1"/>
                <w:sz w:val="16"/>
                <w:szCs w:val="18"/>
                <w:lang w:eastAsia="ja-JP"/>
              </w:rPr>
            </w:pPr>
          </w:p>
        </w:tc>
      </w:tr>
      <w:tr w:rsidR="00AD381D" w:rsidRPr="00E2013F" w14:paraId="3FB323D1" w14:textId="77777777" w:rsidTr="00AD38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12F49A" w14:textId="77777777" w:rsidR="00AD381D" w:rsidRPr="00E2013F" w:rsidRDefault="00AD381D" w:rsidP="003D2F6B">
            <w:pPr>
              <w:pStyle w:val="TAL"/>
              <w:rPr>
                <w:rFonts w:cs="Arial"/>
                <w:color w:val="000000" w:themeColor="text1"/>
                <w:sz w:val="16"/>
                <w:szCs w:val="18"/>
              </w:rPr>
            </w:pPr>
            <w:r w:rsidRPr="00E2013F">
              <w:rPr>
                <w:rFonts w:cs="Arial"/>
                <w:color w:val="000000" w:themeColor="text1"/>
                <w:sz w:val="16"/>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E9AA1" w14:textId="77777777" w:rsidR="00AD381D" w:rsidRPr="00E2013F" w:rsidRDefault="00AD381D" w:rsidP="003D2F6B">
            <w:pPr>
              <w:pStyle w:val="TAL"/>
              <w:rPr>
                <w:rFonts w:eastAsia="MS Mincho" w:cs="Arial"/>
                <w:color w:val="000000" w:themeColor="text1"/>
                <w:sz w:val="16"/>
                <w:szCs w:val="18"/>
              </w:rPr>
            </w:pPr>
            <w:r w:rsidRPr="00AD381D">
              <w:rPr>
                <w:rFonts w:eastAsia="MS Mincho" w:cs="Arial"/>
                <w:color w:val="000000" w:themeColor="text1"/>
                <w:sz w:val="16"/>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ECE81" w14:textId="77777777" w:rsidR="00AD381D" w:rsidRPr="00E2013F" w:rsidRDefault="00AD381D" w:rsidP="003D2F6B">
            <w:pPr>
              <w:pStyle w:val="TAL"/>
              <w:rPr>
                <w:rFonts w:cs="Arial"/>
                <w:color w:val="000000" w:themeColor="text1"/>
                <w:sz w:val="16"/>
                <w:szCs w:val="18"/>
              </w:rPr>
            </w:pPr>
            <w:r w:rsidRPr="00AD381D">
              <w:rPr>
                <w:rFonts w:cs="Arial"/>
                <w:color w:val="000000" w:themeColor="text1"/>
                <w:sz w:val="16"/>
                <w:szCs w:val="18"/>
              </w:rPr>
              <w:t>Support of 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517A8" w14:textId="77777777" w:rsidR="00AD381D" w:rsidRPr="00961D3C" w:rsidRDefault="00AD381D" w:rsidP="00AD381D">
            <w:pPr>
              <w:rPr>
                <w:ins w:id="1267" w:author="Huawei - Huangsu" w:date="2023-07-28T18:56:00Z"/>
                <w:rFonts w:ascii="Arial" w:hAnsi="Arial" w:cs="Arial"/>
                <w:color w:val="000000" w:themeColor="text1"/>
                <w:sz w:val="16"/>
                <w:szCs w:val="18"/>
                <w:lang w:eastAsia="zh-CN"/>
              </w:rPr>
            </w:pPr>
            <w:ins w:id="1268" w:author="Huawei - Huangsu" w:date="2023-07-28T18:56:00Z">
              <w:r w:rsidRPr="00961D3C">
                <w:rPr>
                  <w:rFonts w:ascii="Arial" w:hAnsi="Arial" w:cs="Arial"/>
                  <w:color w:val="000000" w:themeColor="text1"/>
                  <w:sz w:val="16"/>
                  <w:szCs w:val="18"/>
                  <w:lang w:eastAsia="zh-CN"/>
                </w:rPr>
                <w:t>1. Supported bandwidth class for SRS BW aggregation</w:t>
              </w:r>
            </w:ins>
          </w:p>
          <w:p w14:paraId="6B697E57" w14:textId="77777777" w:rsidR="00AD381D" w:rsidRPr="00961D3C" w:rsidRDefault="00AD381D" w:rsidP="00AD381D">
            <w:pPr>
              <w:rPr>
                <w:ins w:id="1269" w:author="Huawei - Huangsu" w:date="2023-07-28T18:56:00Z"/>
                <w:rFonts w:ascii="Arial" w:hAnsi="Arial" w:cs="Arial"/>
                <w:color w:val="000000" w:themeColor="text1"/>
                <w:sz w:val="16"/>
                <w:szCs w:val="18"/>
                <w:lang w:eastAsia="zh-CN"/>
              </w:rPr>
            </w:pPr>
            <w:ins w:id="1270" w:author="Huawei - Huangsu" w:date="2023-07-28T18:56:00Z">
              <w:r w:rsidRPr="00961D3C">
                <w:rPr>
                  <w:rFonts w:ascii="Arial" w:hAnsi="Arial" w:cs="Arial"/>
                  <w:color w:val="000000" w:themeColor="text1"/>
                  <w:sz w:val="16"/>
                  <w:szCs w:val="18"/>
                  <w:lang w:eastAsia="zh-CN"/>
                </w:rPr>
                <w:t>2. Number of aggregated SRS resources within a slot</w:t>
              </w:r>
            </w:ins>
          </w:p>
          <w:p w14:paraId="4920C89D" w14:textId="77777777" w:rsidR="00AD381D" w:rsidRPr="00AD381D" w:rsidRDefault="00AD381D" w:rsidP="00AD381D">
            <w:pPr>
              <w:rPr>
                <w:rFonts w:ascii="Arial" w:hAnsi="Arial" w:cs="Arial"/>
                <w:color w:val="000000" w:themeColor="text1"/>
                <w:sz w:val="16"/>
                <w:szCs w:val="18"/>
                <w:lang w:eastAsia="zh-CN"/>
              </w:rPr>
            </w:pPr>
            <w:ins w:id="1271" w:author="Huawei - Huangsu" w:date="2023-07-28T18:56:00Z">
              <w:r w:rsidRPr="00961D3C">
                <w:rPr>
                  <w:rFonts w:ascii="Arial" w:hAnsi="Arial" w:cs="Arial"/>
                  <w:color w:val="000000" w:themeColor="text1"/>
                  <w:sz w:val="16"/>
                  <w:szCs w:val="18"/>
                  <w:lang w:eastAsia="zh-CN"/>
                </w:rPr>
                <w:t>3. Support the same SRS power reduction across aggregated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165D"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FB3C5"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05912"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5CC79" w14:textId="77777777" w:rsidR="00AD381D" w:rsidRPr="00AD381D"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21BFE"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8B78B"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601EC"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49DF1"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BECE8"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C6FA0" w14:textId="77777777" w:rsidR="00AD381D" w:rsidRPr="00E2013F" w:rsidRDefault="00AD381D" w:rsidP="003D2F6B">
            <w:pPr>
              <w:pStyle w:val="TAL"/>
              <w:rPr>
                <w:rFonts w:cs="Arial"/>
                <w:color w:val="000000" w:themeColor="text1"/>
                <w:sz w:val="16"/>
                <w:szCs w:val="18"/>
                <w:lang w:eastAsia="ja-JP"/>
              </w:rPr>
            </w:pPr>
          </w:p>
        </w:tc>
      </w:tr>
      <w:tr w:rsidR="00AD381D" w:rsidRPr="00F51010" w14:paraId="3BDA2EDF" w14:textId="77777777" w:rsidTr="00AD38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18B4B1" w14:textId="77777777" w:rsidR="00AD381D" w:rsidRPr="00E2013F" w:rsidRDefault="00AD381D" w:rsidP="003D2F6B">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8CD47" w14:textId="77777777" w:rsidR="00AD381D" w:rsidRPr="00AD381D" w:rsidRDefault="00AD381D" w:rsidP="003D2F6B">
            <w:pPr>
              <w:pStyle w:val="TAL"/>
              <w:rPr>
                <w:rFonts w:eastAsia="MS Mincho" w:cs="Arial"/>
                <w:color w:val="000000" w:themeColor="text1"/>
                <w:sz w:val="16"/>
                <w:szCs w:val="18"/>
              </w:rPr>
            </w:pPr>
            <w:r w:rsidRPr="00E2013F">
              <w:rPr>
                <w:rFonts w:eastAsia="MS Mincho" w:cs="Arial"/>
                <w:color w:val="000000" w:themeColor="text1"/>
                <w:sz w:val="16"/>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81AF8" w14:textId="77777777" w:rsidR="00AD381D" w:rsidRPr="00AD381D" w:rsidRDefault="00AD381D" w:rsidP="003D2F6B">
            <w:pPr>
              <w:pStyle w:val="TAL"/>
              <w:rPr>
                <w:rFonts w:cs="Arial"/>
                <w:color w:val="000000" w:themeColor="text1"/>
                <w:sz w:val="16"/>
                <w:szCs w:val="18"/>
              </w:rPr>
            </w:pPr>
            <w:r w:rsidRPr="00AD381D">
              <w:rPr>
                <w:rFonts w:cs="Arial"/>
                <w:color w:val="000000" w:themeColor="text1"/>
                <w:sz w:val="16"/>
                <w:szCs w:val="18"/>
              </w:rPr>
              <w:t xml:space="preserve">Support of PRS with Rx frequency hopping </w:t>
            </w:r>
            <w:del w:id="1272" w:author="Huawei - Huangsu" w:date="2023-07-28T18:59:00Z">
              <w:r w:rsidRPr="00AD381D" w:rsidDel="00961D3C">
                <w:rPr>
                  <w:rFonts w:cs="Arial"/>
                  <w:color w:val="000000" w:themeColor="text1"/>
                  <w:sz w:val="16"/>
                  <w:szCs w:val="18"/>
                </w:rPr>
                <w:delText xml:space="preserve">[and measurement report] [within a MG] [in RRC_CONNECTED/RRC_INACTIVE/RRC_IDLE] </w:delText>
              </w:r>
            </w:del>
            <w:del w:id="1273" w:author="Huawei - Huangsu" w:date="2023-08-02T09:50:00Z">
              <w:r w:rsidRPr="00AD381D" w:rsidDel="00F51010">
                <w:rPr>
                  <w:rFonts w:cs="Arial"/>
                  <w:color w:val="000000" w:themeColor="text1"/>
                  <w:sz w:val="16"/>
                  <w:szCs w:val="18"/>
                </w:rPr>
                <w:delText>for RedCap UEs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F97CD" w14:textId="77777777" w:rsidR="00AD381D" w:rsidRPr="00AD381D" w:rsidDel="00961D3C" w:rsidRDefault="00AD381D" w:rsidP="003D2F6B">
            <w:pPr>
              <w:rPr>
                <w:del w:id="1274" w:author="Huawei - Huangsu" w:date="2023-07-28T18:59:00Z"/>
                <w:rFonts w:ascii="Arial" w:hAnsi="Arial" w:cs="Arial"/>
                <w:color w:val="000000" w:themeColor="text1"/>
                <w:sz w:val="16"/>
                <w:szCs w:val="18"/>
                <w:lang w:eastAsia="zh-CN"/>
              </w:rPr>
            </w:pPr>
            <w:del w:id="1275" w:author="Huawei - Huangsu" w:date="2023-07-28T18:59:00Z">
              <w:r w:rsidRPr="00AD381D" w:rsidDel="00961D3C">
                <w:rPr>
                  <w:rFonts w:ascii="Arial" w:hAnsi="Arial" w:cs="Arial"/>
                  <w:color w:val="000000" w:themeColor="text1"/>
                  <w:sz w:val="16"/>
                  <w:szCs w:val="18"/>
                  <w:lang w:eastAsia="zh-CN"/>
                </w:rPr>
                <w:delText>FFS: One component is Frequency domain overlap(s) between hops</w:delText>
              </w:r>
            </w:del>
          </w:p>
          <w:p w14:paraId="6DAF691D" w14:textId="77777777" w:rsidR="00AD381D" w:rsidRPr="00E0481E" w:rsidRDefault="00AD381D" w:rsidP="003D2F6B">
            <w:pPr>
              <w:rPr>
                <w:rFonts w:ascii="Arial" w:hAnsi="Arial" w:cs="Arial"/>
                <w:color w:val="000000" w:themeColor="text1"/>
                <w:sz w:val="16"/>
                <w:szCs w:val="18"/>
                <w:lang w:eastAsia="zh-CN"/>
              </w:rPr>
            </w:pPr>
            <w:del w:id="1276" w:author="Huawei - Huangsu" w:date="2023-07-28T18:59:00Z">
              <w:r w:rsidRPr="00AD381D" w:rsidDel="00961D3C">
                <w:rPr>
                  <w:rFonts w:ascii="Arial" w:hAnsi="Arial" w:cs="Arial"/>
                  <w:color w:val="000000" w:themeColor="text1"/>
                  <w:sz w:val="16"/>
                  <w:szCs w:val="18"/>
                  <w:lang w:eastAsia="zh-CN"/>
                </w:rPr>
                <w:delText>FFS: separate row for processing capability</w:delText>
              </w:r>
            </w:del>
            <w:ins w:id="1277" w:author="Huawei - Huangsu" w:date="2023-08-02T09:42:00Z">
              <w:r w:rsidRPr="00E0481E">
                <w:rPr>
                  <w:rFonts w:ascii="Arial" w:hAnsi="Arial" w:cs="Arial"/>
                  <w:color w:val="000000" w:themeColor="text1"/>
                  <w:sz w:val="16"/>
                  <w:szCs w:val="18"/>
                  <w:lang w:eastAsia="zh-CN"/>
                </w:rPr>
                <w:t>Support</w:t>
              </w:r>
            </w:ins>
            <w:ins w:id="1278" w:author="Huawei - Huangsu" w:date="2023-08-02T09:44:00Z">
              <w:r>
                <w:rPr>
                  <w:rFonts w:ascii="Arial" w:hAnsi="Arial" w:cs="Arial"/>
                  <w:color w:val="000000" w:themeColor="text1"/>
                  <w:sz w:val="16"/>
                  <w:szCs w:val="18"/>
                  <w:lang w:eastAsia="zh-CN"/>
                </w:rPr>
                <w:t xml:space="preserve"> the measurement </w:t>
              </w:r>
            </w:ins>
            <w:ins w:id="1279" w:author="Huawei - Huangsu" w:date="2023-08-02T09:46:00Z">
              <w:r>
                <w:rPr>
                  <w:rFonts w:ascii="Arial" w:hAnsi="Arial" w:cs="Arial"/>
                  <w:color w:val="000000" w:themeColor="text1"/>
                  <w:sz w:val="16"/>
                  <w:szCs w:val="18"/>
                  <w:lang w:eastAsia="zh-CN"/>
                </w:rPr>
                <w:t xml:space="preserve">reporting </w:t>
              </w:r>
            </w:ins>
            <w:ins w:id="1280" w:author="Huawei - Huangsu" w:date="2023-08-02T09:44:00Z">
              <w:r>
                <w:rPr>
                  <w:rFonts w:ascii="Arial" w:hAnsi="Arial" w:cs="Arial"/>
                  <w:color w:val="000000" w:themeColor="text1"/>
                  <w:sz w:val="16"/>
                  <w:szCs w:val="18"/>
                  <w:lang w:eastAsia="zh-CN"/>
                </w:rPr>
                <w:t>based on multiple hops</w:t>
              </w:r>
            </w:ins>
            <w:ins w:id="1281" w:author="Huawei - Huangsu" w:date="2023-08-02T09:45:00Z">
              <w:r>
                <w:rPr>
                  <w:rFonts w:ascii="Arial" w:hAnsi="Arial" w:cs="Arial"/>
                  <w:color w:val="000000" w:themeColor="text1"/>
                  <w:sz w:val="16"/>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06EF9"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E46F5"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512A0"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85412" w14:textId="77777777" w:rsidR="00AD381D" w:rsidRPr="00AD381D"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E2F78"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01565"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16E7A"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80D4B"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2E151"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ACFFE" w14:textId="77777777" w:rsidR="00AD381D" w:rsidRPr="00E2013F" w:rsidRDefault="00AD381D" w:rsidP="003D2F6B">
            <w:pPr>
              <w:pStyle w:val="TAL"/>
              <w:rPr>
                <w:rFonts w:cs="Arial"/>
                <w:color w:val="000000" w:themeColor="text1"/>
                <w:sz w:val="16"/>
                <w:szCs w:val="18"/>
                <w:lang w:eastAsia="ja-JP"/>
              </w:rPr>
            </w:pPr>
          </w:p>
        </w:tc>
      </w:tr>
      <w:tr w:rsidR="00AD381D" w:rsidRPr="00E2013F" w14:paraId="160F7181" w14:textId="77777777" w:rsidTr="00AD38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44F48F" w14:textId="77777777" w:rsidR="00AD381D" w:rsidRPr="00E2013F" w:rsidRDefault="00AD381D" w:rsidP="003D2F6B">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6D9BB" w14:textId="77777777" w:rsidR="00AD381D" w:rsidRPr="00AD381D" w:rsidRDefault="00AD381D" w:rsidP="003D2F6B">
            <w:pPr>
              <w:pStyle w:val="TAL"/>
              <w:rPr>
                <w:rFonts w:eastAsia="MS Mincho" w:cs="Arial"/>
                <w:color w:val="000000" w:themeColor="text1"/>
                <w:sz w:val="16"/>
                <w:szCs w:val="18"/>
              </w:rPr>
            </w:pPr>
            <w:r w:rsidRPr="00E2013F">
              <w:rPr>
                <w:rFonts w:eastAsia="MS Mincho" w:cs="Arial"/>
                <w:color w:val="000000" w:themeColor="text1"/>
                <w:sz w:val="16"/>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BB539" w14:textId="77777777" w:rsidR="00AD381D" w:rsidRPr="00AD381D" w:rsidRDefault="00AD381D" w:rsidP="003D2F6B">
            <w:pPr>
              <w:pStyle w:val="TAL"/>
              <w:rPr>
                <w:rFonts w:cs="Arial"/>
                <w:color w:val="000000" w:themeColor="text1"/>
                <w:sz w:val="16"/>
                <w:szCs w:val="18"/>
              </w:rPr>
            </w:pPr>
            <w:r w:rsidRPr="00AD381D">
              <w:rPr>
                <w:rFonts w:cs="Arial"/>
                <w:color w:val="000000" w:themeColor="text1"/>
                <w:sz w:val="16"/>
                <w:szCs w:val="18"/>
              </w:rPr>
              <w:t xml:space="preserve">Support of positioning SRS with Tx frequency hopping </w:t>
            </w:r>
            <w:del w:id="1282" w:author="Huawei - Huangsu" w:date="2023-08-02T09:52:00Z">
              <w:r w:rsidRPr="00AD381D" w:rsidDel="00581F1A">
                <w:rPr>
                  <w:rFonts w:cs="Arial"/>
                  <w:color w:val="000000" w:themeColor="text1"/>
                  <w:sz w:val="16"/>
                  <w:szCs w:val="18"/>
                </w:rPr>
                <w:delText>[</w:delText>
              </w:r>
            </w:del>
            <w:r w:rsidRPr="00AD381D">
              <w:rPr>
                <w:rFonts w:cs="Arial"/>
                <w:color w:val="000000" w:themeColor="text1"/>
                <w:sz w:val="16"/>
                <w:szCs w:val="18"/>
              </w:rPr>
              <w:t>in RRC_CONNECTED/RRC_INACTIVE</w:t>
            </w:r>
            <w:del w:id="1283" w:author="Huawei - Huangsu" w:date="2023-08-02T09:52:00Z">
              <w:r w:rsidRPr="00AD381D" w:rsidDel="00581F1A">
                <w:rPr>
                  <w:rFonts w:cs="Arial"/>
                  <w:color w:val="000000" w:themeColor="text1"/>
                  <w:sz w:val="16"/>
                  <w:szCs w:val="18"/>
                </w:rPr>
                <w:delText>]</w:delText>
              </w:r>
            </w:del>
            <w:r w:rsidRPr="00AD381D">
              <w:rPr>
                <w:rFonts w:cs="Arial"/>
                <w:color w:val="000000" w:themeColor="text1"/>
                <w:sz w:val="16"/>
                <w:szCs w:val="18"/>
              </w:rPr>
              <w:t xml:space="preser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420D3" w14:textId="77777777" w:rsidR="00AD381D" w:rsidRPr="00AD381D" w:rsidDel="00581F1A" w:rsidRDefault="00AD381D" w:rsidP="003D2F6B">
            <w:pPr>
              <w:rPr>
                <w:del w:id="1284" w:author="Huawei - Huangsu" w:date="2023-08-02T09:51:00Z"/>
                <w:rFonts w:ascii="Arial" w:hAnsi="Arial" w:cs="Arial"/>
                <w:color w:val="000000" w:themeColor="text1"/>
                <w:sz w:val="16"/>
                <w:szCs w:val="18"/>
                <w:lang w:eastAsia="zh-CN"/>
              </w:rPr>
            </w:pPr>
            <w:del w:id="1285" w:author="Huawei - Huangsu" w:date="2023-08-02T09:51:00Z">
              <w:r w:rsidRPr="00AD381D" w:rsidDel="00581F1A">
                <w:rPr>
                  <w:rFonts w:ascii="Arial" w:hAnsi="Arial" w:cs="Arial"/>
                  <w:color w:val="000000" w:themeColor="text1"/>
                  <w:sz w:val="16"/>
                  <w:szCs w:val="18"/>
                  <w:lang w:eastAsia="zh-CN"/>
                </w:rPr>
                <w:delText>FFS: One component is Frequency domain overlap(s) between hops</w:delText>
              </w:r>
            </w:del>
          </w:p>
          <w:p w14:paraId="210C25AE" w14:textId="77777777" w:rsidR="00AD381D" w:rsidRDefault="00AD381D" w:rsidP="003D2F6B">
            <w:pPr>
              <w:rPr>
                <w:ins w:id="1286" w:author="Huawei - Huangsu" w:date="2023-08-02T09:51:00Z"/>
                <w:rFonts w:ascii="Arial" w:hAnsi="Arial" w:cs="Arial"/>
                <w:color w:val="000000" w:themeColor="text1"/>
                <w:sz w:val="16"/>
                <w:szCs w:val="18"/>
                <w:lang w:eastAsia="zh-CN"/>
              </w:rPr>
            </w:pPr>
            <w:del w:id="1287" w:author="Huawei - Huangsu" w:date="2023-08-02T09:51:00Z">
              <w:r w:rsidRPr="00AD381D" w:rsidDel="00581F1A">
                <w:rPr>
                  <w:rFonts w:ascii="Arial" w:hAnsi="Arial" w:cs="Arial"/>
                  <w:color w:val="000000" w:themeColor="text1"/>
                  <w:sz w:val="16"/>
                  <w:szCs w:val="18"/>
                  <w:lang w:eastAsia="zh-CN"/>
                </w:rPr>
                <w:delText>FFS: separate row for processing capability</w:delText>
              </w:r>
            </w:del>
            <w:ins w:id="1288" w:author="Huawei - Huangsu" w:date="2023-08-02T09:51:00Z">
              <w:r w:rsidRPr="00E0481E">
                <w:rPr>
                  <w:rFonts w:ascii="Arial" w:hAnsi="Arial" w:cs="Arial"/>
                  <w:color w:val="000000" w:themeColor="text1"/>
                  <w:sz w:val="16"/>
                  <w:szCs w:val="18"/>
                  <w:lang w:eastAsia="zh-CN"/>
                </w:rPr>
                <w:t>1. Support</w:t>
              </w:r>
              <w:r>
                <w:rPr>
                  <w:rFonts w:ascii="Arial" w:hAnsi="Arial" w:cs="Arial"/>
                  <w:color w:val="000000" w:themeColor="text1"/>
                  <w:sz w:val="16"/>
                  <w:szCs w:val="18"/>
                  <w:lang w:eastAsia="zh-CN"/>
                </w:rPr>
                <w:t xml:space="preserve"> </w:t>
              </w:r>
            </w:ins>
            <w:ins w:id="1289" w:author="Huawei - Huangsu" w:date="2023-08-02T09:52:00Z">
              <w:r>
                <w:rPr>
                  <w:rFonts w:ascii="Arial" w:hAnsi="Arial" w:cs="Arial"/>
                  <w:color w:val="000000" w:themeColor="text1"/>
                  <w:sz w:val="16"/>
                  <w:szCs w:val="18"/>
                  <w:lang w:eastAsia="zh-CN"/>
                </w:rPr>
                <w:t>positioning SRS with</w:t>
              </w:r>
            </w:ins>
            <w:ins w:id="1290" w:author="Huawei - Huangsu" w:date="2023-08-02T09:51:00Z">
              <w:r>
                <w:rPr>
                  <w:rFonts w:ascii="Arial" w:hAnsi="Arial" w:cs="Arial"/>
                  <w:color w:val="000000" w:themeColor="text1"/>
                  <w:sz w:val="16"/>
                  <w:szCs w:val="18"/>
                  <w:lang w:eastAsia="zh-CN"/>
                </w:rPr>
                <w:t xml:space="preserve"> overlapped frequency hopping and </w:t>
              </w:r>
            </w:ins>
            <w:ins w:id="1291" w:author="Huawei - Huangsu" w:date="2023-08-02T09:52:00Z">
              <w:r>
                <w:rPr>
                  <w:rFonts w:ascii="Arial" w:hAnsi="Arial" w:cs="Arial"/>
                  <w:color w:val="000000" w:themeColor="text1"/>
                  <w:sz w:val="16"/>
                  <w:szCs w:val="18"/>
                  <w:lang w:eastAsia="zh-CN"/>
                </w:rPr>
                <w:t xml:space="preserve">with </w:t>
              </w:r>
            </w:ins>
            <w:ins w:id="1292" w:author="Huawei - Huangsu" w:date="2023-08-02T09:51:00Z">
              <w:r>
                <w:rPr>
                  <w:rFonts w:ascii="Arial" w:hAnsi="Arial" w:cs="Arial"/>
                  <w:color w:val="000000" w:themeColor="text1"/>
                  <w:sz w:val="16"/>
                  <w:szCs w:val="18"/>
                  <w:lang w:eastAsia="zh-CN"/>
                </w:rPr>
                <w:t>non-overlapped frequency hopping</w:t>
              </w:r>
            </w:ins>
          </w:p>
          <w:p w14:paraId="6A0E54AF" w14:textId="77777777" w:rsidR="00AD381D" w:rsidRPr="00AD381D" w:rsidRDefault="00AD381D" w:rsidP="003D2F6B">
            <w:pPr>
              <w:rPr>
                <w:rFonts w:ascii="Arial" w:hAnsi="Arial" w:cs="Arial"/>
                <w:color w:val="000000" w:themeColor="text1"/>
                <w:sz w:val="16"/>
                <w:szCs w:val="18"/>
                <w:lang w:eastAsia="zh-CN"/>
              </w:rPr>
            </w:pPr>
            <w:ins w:id="1293" w:author="Huawei - Huangsu" w:date="2023-08-02T09:51:00Z">
              <w:r w:rsidRPr="00E0481E">
                <w:rPr>
                  <w:rFonts w:ascii="Arial" w:hAnsi="Arial" w:cs="Arial"/>
                  <w:color w:val="000000" w:themeColor="text1"/>
                  <w:sz w:val="16"/>
                  <w:szCs w:val="18"/>
                  <w:lang w:eastAsia="zh-CN"/>
                </w:rPr>
                <w:t xml:space="preserve">2. </w:t>
              </w:r>
              <w:r>
                <w:rPr>
                  <w:rFonts w:ascii="Arial" w:hAnsi="Arial" w:cs="Arial"/>
                  <w:color w:val="000000" w:themeColor="text1"/>
                  <w:sz w:val="16"/>
                  <w:szCs w:val="18"/>
                  <w:lang w:eastAsia="zh-CN"/>
                </w:rPr>
                <w:t>Supporting switching out of the current UL BWP to transmit positioning SRS</w:t>
              </w:r>
            </w:ins>
            <w:ins w:id="1294" w:author="Huawei - Huangsu" w:date="2023-08-02T09:52:00Z">
              <w:r>
                <w:rPr>
                  <w:rFonts w:ascii="Arial" w:hAnsi="Arial" w:cs="Arial"/>
                  <w:color w:val="000000" w:themeColor="text1"/>
                  <w:sz w:val="16"/>
                  <w:szCs w:val="18"/>
                  <w:lang w:eastAsia="zh-CN"/>
                </w:rPr>
                <w:t xml:space="preserve"> with frequency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39A8F" w14:textId="77777777" w:rsidR="00AD381D" w:rsidRPr="00E2013F" w:rsidRDefault="00AD381D" w:rsidP="003D2F6B">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D49BF"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31083"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D2930" w14:textId="77777777" w:rsidR="00AD381D" w:rsidRPr="00AD381D" w:rsidRDefault="00AD381D" w:rsidP="003D2F6B">
            <w:pPr>
              <w:pStyle w:val="TAL"/>
              <w:rPr>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1E7BB" w14:textId="77777777" w:rsidR="00AD381D" w:rsidRPr="00E2013F" w:rsidRDefault="00AD381D" w:rsidP="003D2F6B">
            <w:pPr>
              <w:pStyle w:val="TAL"/>
              <w:rPr>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3F435"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C7815"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7ADE0" w14:textId="77777777" w:rsidR="00AD381D" w:rsidRPr="00E2013F" w:rsidRDefault="00AD381D" w:rsidP="003D2F6B">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621BE" w14:textId="77777777" w:rsidR="00AD381D" w:rsidRPr="00E2013F" w:rsidRDefault="00AD381D" w:rsidP="003D2F6B">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97F24" w14:textId="77777777" w:rsidR="00AD381D" w:rsidRPr="00E2013F" w:rsidRDefault="00AD381D" w:rsidP="003D2F6B">
            <w:pPr>
              <w:pStyle w:val="TAL"/>
              <w:rPr>
                <w:rFonts w:cs="Arial"/>
                <w:color w:val="000000" w:themeColor="text1"/>
                <w:sz w:val="16"/>
                <w:szCs w:val="18"/>
                <w:lang w:eastAsia="ja-JP"/>
              </w:rPr>
            </w:pPr>
          </w:p>
        </w:tc>
      </w:tr>
      <w:tr w:rsidR="00AD381D" w:rsidRPr="00E2013F" w14:paraId="54A4D80B" w14:textId="77777777" w:rsidTr="00AD381D">
        <w:trPr>
          <w:trHeight w:val="20"/>
          <w:ins w:id="1295" w:author="Huawei - Huangsu" w:date="2023-08-09T10:3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822B37" w14:textId="77777777" w:rsidR="00AD381D" w:rsidRPr="00E2013F" w:rsidRDefault="00AD381D" w:rsidP="003D2F6B">
            <w:pPr>
              <w:pStyle w:val="TAL"/>
              <w:rPr>
                <w:ins w:id="1296" w:author="Huawei - Huangsu" w:date="2023-08-09T10:38:00Z"/>
                <w:rFonts w:cs="Arial"/>
                <w:color w:val="000000" w:themeColor="text1"/>
                <w:sz w:val="16"/>
                <w:szCs w:val="18"/>
              </w:rPr>
            </w:pPr>
            <w:ins w:id="1297" w:author="Huawei - Huangsu" w:date="2023-08-09T10:38: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0D684" w14:textId="77777777" w:rsidR="00AD381D" w:rsidRPr="00AD381D" w:rsidRDefault="00AD381D" w:rsidP="003D2F6B">
            <w:pPr>
              <w:pStyle w:val="TAL"/>
              <w:rPr>
                <w:ins w:id="1298" w:author="Huawei - Huangsu" w:date="2023-08-09T10:38:00Z"/>
                <w:rFonts w:eastAsia="MS Mincho" w:cs="Arial"/>
                <w:color w:val="000000" w:themeColor="text1"/>
                <w:sz w:val="16"/>
                <w:szCs w:val="18"/>
              </w:rPr>
            </w:pPr>
            <w:ins w:id="1299" w:author="Huawei - Huangsu" w:date="2023-08-09T10:38:00Z">
              <w:r w:rsidRPr="00E2013F">
                <w:rPr>
                  <w:rFonts w:eastAsia="MS Mincho" w:cs="Arial"/>
                  <w:color w:val="000000" w:themeColor="text1"/>
                  <w:sz w:val="16"/>
                  <w:szCs w:val="18"/>
                </w:rPr>
                <w:t>41-5-</w:t>
              </w:r>
              <w:r>
                <w:rPr>
                  <w:rFonts w:eastAsia="MS Mincho" w:cs="Arial"/>
                  <w:color w:val="000000" w:themeColor="text1"/>
                  <w:sz w:val="16"/>
                  <w:szCs w:val="18"/>
                </w:rPr>
                <w:t>x1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25142" w14:textId="77777777" w:rsidR="00AD381D" w:rsidRPr="00AD381D" w:rsidRDefault="00AD381D" w:rsidP="003D2F6B">
            <w:pPr>
              <w:pStyle w:val="TAL"/>
              <w:rPr>
                <w:ins w:id="1300" w:author="Huawei - Huangsu" w:date="2023-08-09T10:38:00Z"/>
                <w:rFonts w:cs="Arial"/>
                <w:color w:val="000000" w:themeColor="text1"/>
                <w:sz w:val="16"/>
                <w:szCs w:val="18"/>
              </w:rPr>
            </w:pPr>
            <w:ins w:id="1301" w:author="Huawei - Huangsu" w:date="2023-08-09T10:38:00Z">
              <w:r w:rsidRPr="00AD381D">
                <w:rPr>
                  <w:rFonts w:cs="Arial"/>
                  <w:color w:val="000000" w:themeColor="text1"/>
                  <w:sz w:val="16"/>
                  <w:szCs w:val="18"/>
                </w:rPr>
                <w:t>PRS processing capability for frequency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41981" w14:textId="77777777" w:rsidR="00AD381D" w:rsidRPr="00AD381D" w:rsidRDefault="00AD381D" w:rsidP="003D2F6B">
            <w:pPr>
              <w:rPr>
                <w:ins w:id="1302" w:author="Huawei - Huangsu" w:date="2023-08-09T10:38:00Z"/>
                <w:rFonts w:ascii="Arial" w:hAnsi="Arial" w:cs="Arial"/>
                <w:color w:val="000000" w:themeColor="text1"/>
                <w:sz w:val="16"/>
                <w:szCs w:val="18"/>
                <w:lang w:eastAsia="zh-CN"/>
              </w:rPr>
            </w:pPr>
            <w:ins w:id="1303" w:author="Huawei - Huangsu" w:date="2023-08-09T10:38:00Z">
              <w:r w:rsidRPr="00AD381D">
                <w:rPr>
                  <w:rFonts w:ascii="Arial" w:hAnsi="Arial" w:cs="Arial"/>
                  <w:color w:val="000000" w:themeColor="text1"/>
                  <w:sz w:val="16"/>
                  <w:szCs w:val="18"/>
                  <w:lang w:eastAsia="zh-CN"/>
                </w:rPr>
                <w:t xml:space="preserve">1. </w:t>
              </w:r>
              <w:r w:rsidRPr="00AD381D">
                <w:rPr>
                  <w:rFonts w:ascii="Arial" w:hAnsi="Arial" w:cs="Arial"/>
                  <w:color w:val="000000" w:themeColor="text1"/>
                  <w:sz w:val="16"/>
                  <w:szCs w:val="18"/>
                  <w:lang w:eastAsia="zh-CN"/>
                </w:rPr>
                <w:tab/>
                <w:t>Maximum combined DL PRS bandwidth cross hops in MHz, which is supported and reported by UE</w:t>
              </w:r>
            </w:ins>
          </w:p>
          <w:p w14:paraId="27F36379" w14:textId="77777777" w:rsidR="00AD381D" w:rsidRPr="00AD381D" w:rsidRDefault="00AD381D" w:rsidP="003D2F6B">
            <w:pPr>
              <w:rPr>
                <w:ins w:id="1304" w:author="Huawei - Huangsu" w:date="2023-08-09T10:38:00Z"/>
                <w:rFonts w:ascii="Arial" w:hAnsi="Arial" w:cs="Arial"/>
                <w:color w:val="000000" w:themeColor="text1"/>
                <w:sz w:val="16"/>
                <w:szCs w:val="18"/>
                <w:lang w:eastAsia="zh-CN"/>
              </w:rPr>
            </w:pPr>
            <w:ins w:id="1305" w:author="Huawei - Huangsu" w:date="2023-08-09T10:38:00Z">
              <w:r w:rsidRPr="00AD381D">
                <w:rPr>
                  <w:rFonts w:ascii="Arial" w:hAnsi="Arial" w:cs="Arial"/>
                  <w:color w:val="000000" w:themeColor="text1"/>
                  <w:sz w:val="16"/>
                  <w:szCs w:val="18"/>
                  <w:lang w:eastAsia="zh-CN"/>
                </w:rPr>
                <w:t>a)</w:t>
              </w:r>
              <w:r w:rsidRPr="00AD381D">
                <w:rPr>
                  <w:rFonts w:ascii="Arial" w:hAnsi="Arial" w:cs="Arial"/>
                  <w:color w:val="000000" w:themeColor="text1"/>
                  <w:sz w:val="16"/>
                  <w:szCs w:val="18"/>
                  <w:lang w:eastAsia="zh-CN"/>
                </w:rPr>
                <w:tab/>
                <w:t>FR1 bands: {40, 50, 80, 100}</w:t>
              </w:r>
            </w:ins>
          </w:p>
          <w:p w14:paraId="3F3BEB4E" w14:textId="77777777" w:rsidR="00AD381D" w:rsidRPr="00AD381D" w:rsidRDefault="00AD381D" w:rsidP="003D2F6B">
            <w:pPr>
              <w:rPr>
                <w:ins w:id="1306" w:author="Huawei - Huangsu" w:date="2023-08-09T10:38:00Z"/>
                <w:rFonts w:ascii="Arial" w:hAnsi="Arial" w:cs="Arial"/>
                <w:color w:val="000000" w:themeColor="text1"/>
                <w:sz w:val="16"/>
                <w:szCs w:val="18"/>
                <w:lang w:eastAsia="zh-CN"/>
              </w:rPr>
            </w:pPr>
            <w:ins w:id="1307" w:author="Huawei - Huangsu" w:date="2023-08-09T10:38:00Z">
              <w:r w:rsidRPr="00AD381D">
                <w:rPr>
                  <w:rFonts w:ascii="Arial" w:hAnsi="Arial" w:cs="Arial"/>
                  <w:color w:val="000000" w:themeColor="text1"/>
                  <w:sz w:val="16"/>
                  <w:szCs w:val="18"/>
                  <w:lang w:eastAsia="zh-CN"/>
                </w:rPr>
                <w:t>b)</w:t>
              </w:r>
              <w:r w:rsidRPr="00AD381D">
                <w:rPr>
                  <w:rFonts w:ascii="Arial" w:hAnsi="Arial" w:cs="Arial"/>
                  <w:color w:val="000000" w:themeColor="text1"/>
                  <w:sz w:val="16"/>
                  <w:szCs w:val="18"/>
                  <w:lang w:eastAsia="zh-CN"/>
                </w:rPr>
                <w:tab/>
                <w:t>FR2 bands: {100, 200, 400}</w:t>
              </w:r>
            </w:ins>
          </w:p>
          <w:p w14:paraId="78BEDAB6" w14:textId="77777777" w:rsidR="00AD381D" w:rsidRPr="00AD381D" w:rsidRDefault="00AD381D" w:rsidP="003D2F6B">
            <w:pPr>
              <w:rPr>
                <w:ins w:id="1308" w:author="Huawei - Huangsu" w:date="2023-08-09T10:38:00Z"/>
                <w:rFonts w:ascii="Arial" w:hAnsi="Arial" w:cs="Arial"/>
                <w:color w:val="000000" w:themeColor="text1"/>
                <w:sz w:val="16"/>
                <w:szCs w:val="18"/>
                <w:lang w:eastAsia="zh-CN"/>
              </w:rPr>
            </w:pPr>
            <w:ins w:id="1309" w:author="Huawei - Huangsu" w:date="2023-08-09T10:38:00Z">
              <w:r w:rsidRPr="00AD381D">
                <w:rPr>
                  <w:rFonts w:ascii="Arial" w:hAnsi="Arial" w:cs="Arial"/>
                  <w:color w:val="000000" w:themeColor="text1"/>
                  <w:sz w:val="16"/>
                  <w:szCs w:val="18"/>
                  <w:lang w:eastAsia="zh-CN"/>
                </w:rPr>
                <w:t xml:space="preserve">2. </w:t>
              </w:r>
              <w:r w:rsidRPr="00AD381D">
                <w:rPr>
                  <w:rFonts w:ascii="Arial" w:hAnsi="Arial" w:cs="Arial"/>
                  <w:color w:val="000000" w:themeColor="text1"/>
                  <w:sz w:val="16"/>
                  <w:szCs w:val="18"/>
                  <w:lang w:eastAsia="zh-CN"/>
                </w:rPr>
                <w:tab/>
                <w:t>Duration of DL PRS symbols N3 in units of ms a UE can process every T3 ms assuming maximum combined DL PRS bandwidth in MHz, which is supported and reported by UE.</w:t>
              </w:r>
            </w:ins>
          </w:p>
          <w:p w14:paraId="4CD96DFB" w14:textId="77777777" w:rsidR="00AD381D" w:rsidRPr="00AD381D" w:rsidRDefault="00AD381D" w:rsidP="003D2F6B">
            <w:pPr>
              <w:rPr>
                <w:ins w:id="1310" w:author="Huawei - Huangsu" w:date="2023-08-09T10:38:00Z"/>
                <w:rFonts w:ascii="Arial" w:hAnsi="Arial" w:cs="Arial"/>
                <w:color w:val="000000" w:themeColor="text1"/>
                <w:sz w:val="16"/>
                <w:szCs w:val="18"/>
                <w:lang w:eastAsia="zh-CN"/>
              </w:rPr>
            </w:pPr>
            <w:ins w:id="1311" w:author="Huawei - Huangsu" w:date="2023-08-09T10:38:00Z">
              <w:r w:rsidRPr="00AD381D">
                <w:rPr>
                  <w:rFonts w:ascii="Arial" w:hAnsi="Arial" w:cs="Arial"/>
                  <w:color w:val="000000" w:themeColor="text1"/>
                  <w:sz w:val="16"/>
                  <w:szCs w:val="18"/>
                  <w:lang w:eastAsia="zh-CN"/>
                </w:rPr>
                <w:t>a)</w:t>
              </w:r>
              <w:r w:rsidRPr="00AD381D">
                <w:rPr>
                  <w:rFonts w:ascii="Arial" w:hAnsi="Arial" w:cs="Arial"/>
                  <w:color w:val="000000" w:themeColor="text1"/>
                  <w:sz w:val="16"/>
                  <w:szCs w:val="18"/>
                  <w:lang w:eastAsia="zh-CN"/>
                </w:rPr>
                <w:tab/>
                <w:t>T3: {8, 16, 20, 30, 40, 80, 160, 320, 640, 1280} ms</w:t>
              </w:r>
            </w:ins>
          </w:p>
          <w:p w14:paraId="4C5D0562" w14:textId="77777777" w:rsidR="00AD381D" w:rsidRPr="00AD381D" w:rsidRDefault="00AD381D" w:rsidP="003D2F6B">
            <w:pPr>
              <w:rPr>
                <w:ins w:id="1312" w:author="Huawei - Huangsu" w:date="2023-08-09T10:38:00Z"/>
                <w:rFonts w:ascii="Arial" w:hAnsi="Arial" w:cs="Arial"/>
                <w:color w:val="000000" w:themeColor="text1"/>
                <w:sz w:val="16"/>
                <w:szCs w:val="18"/>
                <w:lang w:eastAsia="zh-CN"/>
              </w:rPr>
            </w:pPr>
            <w:ins w:id="1313" w:author="Huawei - Huangsu" w:date="2023-08-09T10:38:00Z">
              <w:r w:rsidRPr="00AD381D">
                <w:rPr>
                  <w:rFonts w:ascii="Arial" w:hAnsi="Arial" w:cs="Arial"/>
                  <w:color w:val="000000" w:themeColor="text1"/>
                  <w:sz w:val="16"/>
                  <w:szCs w:val="18"/>
                  <w:lang w:eastAsia="zh-CN"/>
                </w:rPr>
                <w:t>b)</w:t>
              </w:r>
              <w:r w:rsidRPr="00AD381D">
                <w:rPr>
                  <w:rFonts w:ascii="Arial" w:hAnsi="Arial" w:cs="Arial"/>
                  <w:color w:val="000000" w:themeColor="text1"/>
                  <w:sz w:val="16"/>
                  <w:szCs w:val="18"/>
                  <w:lang w:eastAsia="zh-CN"/>
                </w:rPr>
                <w:tab/>
                <w:t>N3: {0.125, 0.25, 0.5, 1, 2, 4, 6, 8, 12, 16, 20, 25, 30, 32, 35, 40, 45, 50} ms</w:t>
              </w:r>
            </w:ins>
          </w:p>
          <w:p w14:paraId="27A45A38" w14:textId="77777777" w:rsidR="00AD381D" w:rsidRPr="00AD381D" w:rsidRDefault="00AD381D" w:rsidP="003D2F6B">
            <w:pPr>
              <w:rPr>
                <w:ins w:id="1314" w:author="Huawei - Huangsu" w:date="2023-08-09T10:38:00Z"/>
                <w:rFonts w:ascii="Arial" w:hAnsi="Arial" w:cs="Arial"/>
                <w:color w:val="000000" w:themeColor="text1"/>
                <w:sz w:val="16"/>
                <w:szCs w:val="18"/>
                <w:lang w:eastAsia="zh-CN"/>
              </w:rPr>
            </w:pPr>
            <w:ins w:id="1315" w:author="Huawei - Huangsu" w:date="2023-08-09T10:38:00Z">
              <w:r w:rsidRPr="00AD381D">
                <w:rPr>
                  <w:rFonts w:ascii="Arial" w:hAnsi="Arial" w:cs="Arial"/>
                  <w:color w:val="000000" w:themeColor="text1"/>
                  <w:sz w:val="16"/>
                  <w:szCs w:val="18"/>
                  <w:lang w:eastAsia="zh-CN"/>
                </w:rPr>
                <w:t>NOTE: The maximum DL PRS bandwidth per hop follows component 1 of FG 13-1</w:t>
              </w:r>
            </w:ins>
          </w:p>
          <w:p w14:paraId="6725D31C" w14:textId="77777777" w:rsidR="00AD381D" w:rsidRPr="00AD381D" w:rsidRDefault="00AD381D" w:rsidP="003D2F6B">
            <w:pPr>
              <w:rPr>
                <w:ins w:id="1316" w:author="Huawei - Huangsu" w:date="2023-08-09T10:38:00Z"/>
                <w:rFonts w:ascii="Arial" w:hAnsi="Arial" w:cs="Arial"/>
                <w:color w:val="000000" w:themeColor="text1"/>
                <w:sz w:val="16"/>
                <w:szCs w:val="18"/>
                <w:lang w:eastAsia="zh-CN"/>
              </w:rPr>
            </w:pPr>
            <w:ins w:id="1317" w:author="Huawei - Huangsu" w:date="2023-08-09T10:38:00Z">
              <w:r w:rsidRPr="00AD381D">
                <w:rPr>
                  <w:rFonts w:ascii="Arial" w:hAnsi="Arial" w:cs="Arial"/>
                  <w:color w:val="000000" w:themeColor="text1"/>
                  <w:sz w:val="16"/>
                  <w:szCs w:val="18"/>
                  <w:lang w:eastAsia="zh-CN"/>
                </w:rPr>
                <w:t>NOTE 2: DL PRS buffering capability follows component 2 of FG 13-1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0BEED" w14:textId="77777777" w:rsidR="00AD381D" w:rsidRPr="00E2013F" w:rsidRDefault="00AD381D" w:rsidP="003D2F6B">
            <w:pPr>
              <w:pStyle w:val="TAL"/>
              <w:rPr>
                <w:ins w:id="1318" w:author="Huawei - Huangsu" w:date="2023-08-09T10:38: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95733" w14:textId="77777777" w:rsidR="00AD381D" w:rsidRPr="00E2013F" w:rsidRDefault="00AD381D" w:rsidP="003D2F6B">
            <w:pPr>
              <w:pStyle w:val="TAL"/>
              <w:rPr>
                <w:ins w:id="1319" w:author="Huawei - Huangsu" w:date="2023-08-09T10:38: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315D9" w14:textId="77777777" w:rsidR="00AD381D" w:rsidRPr="00E2013F" w:rsidRDefault="00AD381D" w:rsidP="003D2F6B">
            <w:pPr>
              <w:pStyle w:val="TAL"/>
              <w:rPr>
                <w:ins w:id="1320"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9E2E7" w14:textId="77777777" w:rsidR="00AD381D" w:rsidRPr="00AD381D" w:rsidRDefault="00AD381D" w:rsidP="003D2F6B">
            <w:pPr>
              <w:pStyle w:val="TAL"/>
              <w:rPr>
                <w:ins w:id="1321" w:author="Huawei - Huangsu" w:date="2023-08-09T10:38: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26CD2" w14:textId="77777777" w:rsidR="00AD381D" w:rsidRPr="00E2013F" w:rsidRDefault="00AD381D" w:rsidP="003D2F6B">
            <w:pPr>
              <w:pStyle w:val="TAL"/>
              <w:rPr>
                <w:ins w:id="1322" w:author="Huawei - Huangsu" w:date="2023-08-09T10:38: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570E8" w14:textId="77777777" w:rsidR="00AD381D" w:rsidRPr="00E2013F" w:rsidRDefault="00AD381D" w:rsidP="003D2F6B">
            <w:pPr>
              <w:pStyle w:val="TAL"/>
              <w:rPr>
                <w:ins w:id="1323"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94C18" w14:textId="77777777" w:rsidR="00AD381D" w:rsidRPr="00E2013F" w:rsidRDefault="00AD381D" w:rsidP="003D2F6B">
            <w:pPr>
              <w:pStyle w:val="TAL"/>
              <w:rPr>
                <w:ins w:id="1324"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9306E" w14:textId="77777777" w:rsidR="00AD381D" w:rsidRPr="00E2013F" w:rsidRDefault="00AD381D" w:rsidP="003D2F6B">
            <w:pPr>
              <w:pStyle w:val="TAL"/>
              <w:rPr>
                <w:ins w:id="1325"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39B2B" w14:textId="77777777" w:rsidR="00AD381D" w:rsidRPr="00E2013F" w:rsidRDefault="00AD381D" w:rsidP="003D2F6B">
            <w:pPr>
              <w:pStyle w:val="TAL"/>
              <w:rPr>
                <w:ins w:id="1326" w:author="Huawei - Huangsu" w:date="2023-08-09T10:38: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484BA" w14:textId="77777777" w:rsidR="00AD381D" w:rsidRPr="00E2013F" w:rsidRDefault="00AD381D" w:rsidP="003D2F6B">
            <w:pPr>
              <w:pStyle w:val="TAL"/>
              <w:rPr>
                <w:ins w:id="1327" w:author="Huawei - Huangsu" w:date="2023-08-09T10:38:00Z"/>
                <w:rFonts w:cs="Arial"/>
                <w:color w:val="000000" w:themeColor="text1"/>
                <w:sz w:val="16"/>
                <w:szCs w:val="18"/>
                <w:lang w:eastAsia="ja-JP"/>
              </w:rPr>
            </w:pPr>
          </w:p>
        </w:tc>
      </w:tr>
      <w:tr w:rsidR="00AD381D" w:rsidRPr="00E2013F" w14:paraId="4C21D7BE" w14:textId="77777777" w:rsidTr="00AD381D">
        <w:trPr>
          <w:trHeight w:val="20"/>
          <w:ins w:id="1328" w:author="Huawei - Huangsu" w:date="2023-08-09T10:3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00FD3B" w14:textId="77777777" w:rsidR="00AD381D" w:rsidRPr="00E2013F" w:rsidRDefault="00AD381D" w:rsidP="003D2F6B">
            <w:pPr>
              <w:pStyle w:val="TAL"/>
              <w:rPr>
                <w:ins w:id="1329" w:author="Huawei - Huangsu" w:date="2023-08-09T10:38:00Z"/>
                <w:rFonts w:cs="Arial"/>
                <w:color w:val="000000" w:themeColor="text1"/>
                <w:sz w:val="16"/>
                <w:szCs w:val="18"/>
              </w:rPr>
            </w:pPr>
            <w:ins w:id="1330" w:author="Huawei - Huangsu" w:date="2023-08-09T10:38: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F951A" w14:textId="77777777" w:rsidR="00AD381D" w:rsidRPr="00E2013F" w:rsidRDefault="00AD381D" w:rsidP="003D2F6B">
            <w:pPr>
              <w:pStyle w:val="TAL"/>
              <w:rPr>
                <w:ins w:id="1331" w:author="Huawei - Huangsu" w:date="2023-08-09T10:38:00Z"/>
                <w:rFonts w:eastAsia="MS Mincho" w:cs="Arial"/>
                <w:color w:val="000000" w:themeColor="text1"/>
                <w:sz w:val="16"/>
                <w:szCs w:val="18"/>
              </w:rPr>
            </w:pPr>
            <w:ins w:id="1332" w:author="Huawei - Huangsu" w:date="2023-08-09T10:38:00Z">
              <w:r w:rsidRPr="00E2013F">
                <w:rPr>
                  <w:rFonts w:eastAsia="MS Mincho" w:cs="Arial"/>
                  <w:color w:val="000000" w:themeColor="text1"/>
                  <w:sz w:val="16"/>
                  <w:szCs w:val="18"/>
                </w:rPr>
                <w:t>41-5-</w:t>
              </w:r>
              <w:r>
                <w:rPr>
                  <w:rFonts w:eastAsia="MS Mincho" w:cs="Arial"/>
                  <w:color w:val="000000" w:themeColor="text1"/>
                  <w:sz w:val="16"/>
                  <w:szCs w:val="18"/>
                </w:rPr>
                <w:t>x2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7EA06" w14:textId="77777777" w:rsidR="00AD381D" w:rsidRPr="00AD381D" w:rsidRDefault="00AD381D" w:rsidP="003D2F6B">
            <w:pPr>
              <w:pStyle w:val="TAL"/>
              <w:rPr>
                <w:ins w:id="1333" w:author="Huawei - Huangsu" w:date="2023-08-09T10:38:00Z"/>
                <w:rFonts w:cs="Arial"/>
                <w:color w:val="000000" w:themeColor="text1"/>
                <w:sz w:val="16"/>
                <w:szCs w:val="18"/>
              </w:rPr>
            </w:pPr>
            <w:ins w:id="1334" w:author="Huawei - Huangsu" w:date="2023-08-09T10:38:00Z">
              <w:r w:rsidRPr="00AD381D">
                <w:rPr>
                  <w:rFonts w:cs="Arial"/>
                  <w:color w:val="000000" w:themeColor="text1"/>
                  <w:sz w:val="16"/>
                  <w:szCs w:val="18"/>
                </w:rPr>
                <w:t>Reporting measurements based on both single hop and multiple hops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9D160" w14:textId="77777777" w:rsidR="00AD381D" w:rsidRPr="00AD381D" w:rsidRDefault="00AD381D" w:rsidP="003D2F6B">
            <w:pPr>
              <w:rPr>
                <w:ins w:id="1335" w:author="Huawei - Huangsu" w:date="2023-08-09T10:38:00Z"/>
                <w:rFonts w:ascii="Arial" w:hAnsi="Arial" w:cs="Arial"/>
                <w:color w:val="000000" w:themeColor="text1"/>
                <w:sz w:val="16"/>
                <w:szCs w:val="18"/>
                <w:lang w:eastAsia="zh-CN"/>
              </w:rPr>
            </w:pPr>
            <w:ins w:id="1336" w:author="Huawei - Huangsu" w:date="2023-08-09T10:38:00Z">
              <w:r w:rsidRPr="00AD381D">
                <w:rPr>
                  <w:rFonts w:ascii="Arial" w:hAnsi="Arial" w:cs="Arial" w:hint="eastAsia"/>
                  <w:color w:val="000000" w:themeColor="text1"/>
                  <w:sz w:val="16"/>
                  <w:szCs w:val="18"/>
                  <w:lang w:eastAsia="zh-CN"/>
                </w:rPr>
                <w:t>S</w:t>
              </w:r>
              <w:r w:rsidRPr="00AD381D">
                <w:rPr>
                  <w:rFonts w:ascii="Arial" w:hAnsi="Arial" w:cs="Arial"/>
                  <w:color w:val="000000" w:themeColor="text1"/>
                  <w:sz w:val="16"/>
                  <w:szCs w:val="18"/>
                  <w:lang w:eastAsia="zh-CN"/>
                </w:rPr>
                <w:t>upport the reporting measurement based on both single hop and multiple hops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250FB" w14:textId="77777777" w:rsidR="00AD381D" w:rsidRPr="00E2013F" w:rsidRDefault="00AD381D" w:rsidP="003D2F6B">
            <w:pPr>
              <w:pStyle w:val="TAL"/>
              <w:rPr>
                <w:ins w:id="1337" w:author="Huawei - Huangsu" w:date="2023-08-09T10:38: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95F77" w14:textId="77777777" w:rsidR="00AD381D" w:rsidRPr="00E2013F" w:rsidRDefault="00AD381D" w:rsidP="003D2F6B">
            <w:pPr>
              <w:pStyle w:val="TAL"/>
              <w:rPr>
                <w:ins w:id="1338" w:author="Huawei - Huangsu" w:date="2023-08-09T10:38: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00722" w14:textId="77777777" w:rsidR="00AD381D" w:rsidRPr="00E2013F" w:rsidRDefault="00AD381D" w:rsidP="003D2F6B">
            <w:pPr>
              <w:pStyle w:val="TAL"/>
              <w:rPr>
                <w:ins w:id="1339"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E9851" w14:textId="77777777" w:rsidR="00AD381D" w:rsidRPr="00AD381D" w:rsidRDefault="00AD381D" w:rsidP="003D2F6B">
            <w:pPr>
              <w:pStyle w:val="TAL"/>
              <w:rPr>
                <w:ins w:id="1340" w:author="Huawei - Huangsu" w:date="2023-08-09T10:38: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623BB" w14:textId="77777777" w:rsidR="00AD381D" w:rsidRPr="00E2013F" w:rsidRDefault="00AD381D" w:rsidP="003D2F6B">
            <w:pPr>
              <w:pStyle w:val="TAL"/>
              <w:rPr>
                <w:ins w:id="1341" w:author="Huawei - Huangsu" w:date="2023-08-09T10:38: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5A1A4" w14:textId="77777777" w:rsidR="00AD381D" w:rsidRPr="00E2013F" w:rsidRDefault="00AD381D" w:rsidP="003D2F6B">
            <w:pPr>
              <w:pStyle w:val="TAL"/>
              <w:rPr>
                <w:ins w:id="1342"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6C8DA" w14:textId="77777777" w:rsidR="00AD381D" w:rsidRPr="00E2013F" w:rsidRDefault="00AD381D" w:rsidP="003D2F6B">
            <w:pPr>
              <w:pStyle w:val="TAL"/>
              <w:rPr>
                <w:ins w:id="1343"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4167B" w14:textId="77777777" w:rsidR="00AD381D" w:rsidRPr="00E2013F" w:rsidRDefault="00AD381D" w:rsidP="003D2F6B">
            <w:pPr>
              <w:pStyle w:val="TAL"/>
              <w:rPr>
                <w:ins w:id="1344"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4ADE" w14:textId="77777777" w:rsidR="00AD381D" w:rsidRPr="00E2013F" w:rsidRDefault="00AD381D" w:rsidP="003D2F6B">
            <w:pPr>
              <w:pStyle w:val="TAL"/>
              <w:rPr>
                <w:ins w:id="1345" w:author="Huawei - Huangsu" w:date="2023-08-09T10:38: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80CDA" w14:textId="77777777" w:rsidR="00AD381D" w:rsidRPr="00E2013F" w:rsidRDefault="00AD381D" w:rsidP="003D2F6B">
            <w:pPr>
              <w:pStyle w:val="TAL"/>
              <w:rPr>
                <w:ins w:id="1346" w:author="Huawei - Huangsu" w:date="2023-08-09T10:38:00Z"/>
                <w:rFonts w:cs="Arial"/>
                <w:color w:val="000000" w:themeColor="text1"/>
                <w:sz w:val="16"/>
                <w:szCs w:val="18"/>
                <w:lang w:eastAsia="ja-JP"/>
              </w:rPr>
            </w:pPr>
          </w:p>
        </w:tc>
      </w:tr>
      <w:tr w:rsidR="00AD381D" w:rsidRPr="00E2013F" w14:paraId="78B1590B" w14:textId="77777777" w:rsidTr="00AD381D">
        <w:trPr>
          <w:trHeight w:val="20"/>
          <w:ins w:id="1347" w:author="Huawei - Huangsu" w:date="2023-08-09T10:3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5E77FA" w14:textId="77777777" w:rsidR="00AD381D" w:rsidRPr="00E2013F" w:rsidRDefault="00AD381D" w:rsidP="003D2F6B">
            <w:pPr>
              <w:pStyle w:val="TAL"/>
              <w:rPr>
                <w:ins w:id="1348" w:author="Huawei - Huangsu" w:date="2023-08-09T10:38:00Z"/>
                <w:rFonts w:cs="Arial"/>
                <w:color w:val="000000" w:themeColor="text1"/>
                <w:sz w:val="16"/>
                <w:szCs w:val="18"/>
              </w:rPr>
            </w:pPr>
            <w:ins w:id="1349" w:author="Huawei - Huangsu" w:date="2023-08-09T10:38: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D977F" w14:textId="77777777" w:rsidR="00AD381D" w:rsidRPr="00E2013F" w:rsidRDefault="00AD381D" w:rsidP="003D2F6B">
            <w:pPr>
              <w:pStyle w:val="TAL"/>
              <w:rPr>
                <w:ins w:id="1350" w:author="Huawei - Huangsu" w:date="2023-08-09T10:38:00Z"/>
                <w:rFonts w:eastAsia="MS Mincho" w:cs="Arial"/>
                <w:color w:val="000000" w:themeColor="text1"/>
                <w:sz w:val="16"/>
                <w:szCs w:val="18"/>
              </w:rPr>
            </w:pPr>
            <w:ins w:id="1351" w:author="Huawei - Huangsu" w:date="2023-08-09T10:38:00Z">
              <w:r w:rsidRPr="00E2013F">
                <w:rPr>
                  <w:rFonts w:eastAsia="MS Mincho" w:cs="Arial"/>
                  <w:color w:val="000000" w:themeColor="text1"/>
                  <w:sz w:val="16"/>
                  <w:szCs w:val="18"/>
                </w:rPr>
                <w:t>41-5-</w:t>
              </w:r>
              <w:r>
                <w:rPr>
                  <w:rFonts w:eastAsia="MS Mincho" w:cs="Arial"/>
                  <w:color w:val="000000" w:themeColor="text1"/>
                  <w:sz w:val="16"/>
                  <w:szCs w:val="18"/>
                </w:rPr>
                <w:t>x3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9CFA3" w14:textId="77777777" w:rsidR="00AD381D" w:rsidRPr="00AD381D" w:rsidRDefault="00AD381D" w:rsidP="003D2F6B">
            <w:pPr>
              <w:pStyle w:val="TAL"/>
              <w:rPr>
                <w:ins w:id="1352" w:author="Huawei - Huangsu" w:date="2023-08-09T10:38:00Z"/>
                <w:rFonts w:cs="Arial"/>
                <w:color w:val="000000" w:themeColor="text1"/>
                <w:sz w:val="16"/>
                <w:szCs w:val="18"/>
              </w:rPr>
            </w:pPr>
            <w:ins w:id="1353" w:author="Huawei - Huangsu" w:date="2023-08-09T10:38:00Z">
              <w:r w:rsidRPr="00AD381D">
                <w:rPr>
                  <w:rFonts w:cs="Arial"/>
                  <w:color w:val="000000" w:themeColor="text1"/>
                  <w:sz w:val="16"/>
                  <w:szCs w:val="18"/>
                </w:rPr>
                <w:t>Switching out of the current active BWP to transmit positioning SRS for RedCap UE and non-RedCap 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F544B" w14:textId="77777777" w:rsidR="00AD381D" w:rsidRPr="00AD381D" w:rsidRDefault="00AD381D" w:rsidP="003D2F6B">
            <w:pPr>
              <w:rPr>
                <w:ins w:id="1354" w:author="Huawei - Huangsu" w:date="2023-08-09T10:38:00Z"/>
                <w:rFonts w:ascii="Arial" w:hAnsi="Arial" w:cs="Arial"/>
                <w:color w:val="000000" w:themeColor="text1"/>
                <w:sz w:val="16"/>
                <w:szCs w:val="18"/>
                <w:lang w:eastAsia="zh-CN"/>
              </w:rPr>
            </w:pPr>
            <w:ins w:id="1355" w:author="Huawei - Huangsu" w:date="2023-08-09T10:38:00Z">
              <w:r w:rsidRPr="00AD381D">
                <w:rPr>
                  <w:rFonts w:ascii="Arial" w:hAnsi="Arial" w:cs="Arial" w:hint="eastAsia"/>
                  <w:color w:val="000000" w:themeColor="text1"/>
                  <w:sz w:val="16"/>
                  <w:szCs w:val="18"/>
                  <w:lang w:eastAsia="zh-CN"/>
                </w:rPr>
                <w:t>S</w:t>
              </w:r>
              <w:r w:rsidRPr="00AD381D">
                <w:rPr>
                  <w:rFonts w:ascii="Arial" w:hAnsi="Arial" w:cs="Arial"/>
                  <w:color w:val="000000" w:themeColor="text1"/>
                  <w:sz w:val="16"/>
                  <w:szCs w:val="18"/>
                  <w:lang w:eastAsia="zh-CN"/>
                </w:rPr>
                <w:t>upport switching out of the current active BWP to transmit positioning SRS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17DF0" w14:textId="77777777" w:rsidR="00AD381D" w:rsidRPr="00E2013F" w:rsidRDefault="00AD381D" w:rsidP="003D2F6B">
            <w:pPr>
              <w:pStyle w:val="TAL"/>
              <w:rPr>
                <w:ins w:id="1356" w:author="Huawei - Huangsu" w:date="2023-08-09T10:38: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93EF9" w14:textId="77777777" w:rsidR="00AD381D" w:rsidRPr="00E2013F" w:rsidRDefault="00AD381D" w:rsidP="003D2F6B">
            <w:pPr>
              <w:pStyle w:val="TAL"/>
              <w:rPr>
                <w:ins w:id="1357" w:author="Huawei - Huangsu" w:date="2023-08-09T10:38: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A7AE" w14:textId="77777777" w:rsidR="00AD381D" w:rsidRPr="00E2013F" w:rsidRDefault="00AD381D" w:rsidP="003D2F6B">
            <w:pPr>
              <w:pStyle w:val="TAL"/>
              <w:rPr>
                <w:ins w:id="1358"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A9427" w14:textId="77777777" w:rsidR="00AD381D" w:rsidRPr="00AD381D" w:rsidRDefault="00AD381D" w:rsidP="003D2F6B">
            <w:pPr>
              <w:pStyle w:val="TAL"/>
              <w:rPr>
                <w:ins w:id="1359" w:author="Huawei - Huangsu" w:date="2023-08-09T10:38: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2831F" w14:textId="77777777" w:rsidR="00AD381D" w:rsidRPr="00E2013F" w:rsidRDefault="00AD381D" w:rsidP="003D2F6B">
            <w:pPr>
              <w:pStyle w:val="TAL"/>
              <w:rPr>
                <w:ins w:id="1360" w:author="Huawei - Huangsu" w:date="2023-08-09T10:38: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D05EA" w14:textId="77777777" w:rsidR="00AD381D" w:rsidRPr="00E2013F" w:rsidRDefault="00AD381D" w:rsidP="003D2F6B">
            <w:pPr>
              <w:pStyle w:val="TAL"/>
              <w:rPr>
                <w:ins w:id="1361"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8D10C" w14:textId="77777777" w:rsidR="00AD381D" w:rsidRPr="00E2013F" w:rsidRDefault="00AD381D" w:rsidP="003D2F6B">
            <w:pPr>
              <w:pStyle w:val="TAL"/>
              <w:rPr>
                <w:ins w:id="1362"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8C0E7" w14:textId="77777777" w:rsidR="00AD381D" w:rsidRPr="00E2013F" w:rsidRDefault="00AD381D" w:rsidP="003D2F6B">
            <w:pPr>
              <w:pStyle w:val="TAL"/>
              <w:rPr>
                <w:ins w:id="1363"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D4E63" w14:textId="77777777" w:rsidR="00AD381D" w:rsidRPr="00E2013F" w:rsidRDefault="00AD381D" w:rsidP="003D2F6B">
            <w:pPr>
              <w:pStyle w:val="TAL"/>
              <w:rPr>
                <w:ins w:id="1364" w:author="Huawei - Huangsu" w:date="2023-08-09T10:38: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4F82B" w14:textId="77777777" w:rsidR="00AD381D" w:rsidRPr="00E2013F" w:rsidRDefault="00AD381D" w:rsidP="003D2F6B">
            <w:pPr>
              <w:pStyle w:val="TAL"/>
              <w:rPr>
                <w:ins w:id="1365" w:author="Huawei - Huangsu" w:date="2023-08-09T10:38:00Z"/>
                <w:rFonts w:cs="Arial"/>
                <w:color w:val="000000" w:themeColor="text1"/>
                <w:sz w:val="16"/>
                <w:szCs w:val="18"/>
                <w:lang w:eastAsia="ja-JP"/>
              </w:rPr>
            </w:pPr>
          </w:p>
        </w:tc>
      </w:tr>
      <w:tr w:rsidR="00AD381D" w:rsidRPr="00E2013F" w14:paraId="6D9B12B2" w14:textId="77777777" w:rsidTr="00AD381D">
        <w:trPr>
          <w:trHeight w:val="20"/>
          <w:ins w:id="1366" w:author="Huawei - Huangsu" w:date="2023-08-09T10:3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1E984" w14:textId="77777777" w:rsidR="00AD381D" w:rsidRPr="00E2013F" w:rsidRDefault="00AD381D" w:rsidP="003D2F6B">
            <w:pPr>
              <w:pStyle w:val="TAL"/>
              <w:rPr>
                <w:ins w:id="1367" w:author="Huawei - Huangsu" w:date="2023-08-09T10:38:00Z"/>
                <w:rFonts w:cs="Arial"/>
                <w:color w:val="000000" w:themeColor="text1"/>
                <w:sz w:val="16"/>
                <w:szCs w:val="18"/>
              </w:rPr>
            </w:pPr>
            <w:ins w:id="1368" w:author="Huawei - Huangsu" w:date="2023-08-09T10:38:00Z">
              <w:r w:rsidRPr="00E2013F">
                <w:rPr>
                  <w:rFonts w:cs="Arial"/>
                  <w:color w:val="000000" w:themeColor="text1"/>
                  <w:sz w:val="16"/>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843CC" w14:textId="77777777" w:rsidR="00AD381D" w:rsidRPr="00E2013F" w:rsidRDefault="00AD381D" w:rsidP="003D2F6B">
            <w:pPr>
              <w:pStyle w:val="TAL"/>
              <w:rPr>
                <w:ins w:id="1369" w:author="Huawei - Huangsu" w:date="2023-08-09T10:38:00Z"/>
                <w:rFonts w:eastAsia="MS Mincho" w:cs="Arial"/>
                <w:color w:val="000000" w:themeColor="text1"/>
                <w:sz w:val="16"/>
                <w:szCs w:val="18"/>
              </w:rPr>
            </w:pPr>
            <w:ins w:id="1370" w:author="Huawei - Huangsu" w:date="2023-08-09T10:38:00Z">
              <w:r w:rsidRPr="00E2013F">
                <w:rPr>
                  <w:rFonts w:eastAsia="MS Mincho" w:cs="Arial"/>
                  <w:color w:val="000000" w:themeColor="text1"/>
                  <w:sz w:val="16"/>
                  <w:szCs w:val="18"/>
                </w:rPr>
                <w:t>41-5-</w:t>
              </w:r>
              <w:r>
                <w:rPr>
                  <w:rFonts w:eastAsia="MS Mincho" w:cs="Arial"/>
                  <w:color w:val="000000" w:themeColor="text1"/>
                  <w:sz w:val="16"/>
                  <w:szCs w:val="18"/>
                </w:rPr>
                <w:t>x4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DB096" w14:textId="77777777" w:rsidR="00AD381D" w:rsidRPr="00AD381D" w:rsidRDefault="00AD381D" w:rsidP="003D2F6B">
            <w:pPr>
              <w:pStyle w:val="TAL"/>
              <w:rPr>
                <w:ins w:id="1371" w:author="Huawei - Huangsu" w:date="2023-08-09T10:38:00Z"/>
                <w:rFonts w:cs="Arial"/>
                <w:color w:val="000000" w:themeColor="text1"/>
                <w:sz w:val="16"/>
                <w:szCs w:val="18"/>
              </w:rPr>
            </w:pPr>
            <w:ins w:id="1372" w:author="Huawei - Huangsu" w:date="2023-08-09T10:38:00Z">
              <w:r w:rsidRPr="00AD381D">
                <w:rPr>
                  <w:rFonts w:cs="Arial"/>
                  <w:color w:val="000000" w:themeColor="text1"/>
                  <w:sz w:val="16"/>
                  <w:szCs w:val="18"/>
                </w:rPr>
                <w:t>Switching out of the current active BWP to transmit MIMO SRS for RedCap UE and non-RedCap UEs in RRC_CONNECTED state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C75A3" w14:textId="77777777" w:rsidR="00AD381D" w:rsidRPr="00AD381D" w:rsidRDefault="00AD381D" w:rsidP="003D2F6B">
            <w:pPr>
              <w:rPr>
                <w:ins w:id="1373" w:author="Huawei - Huangsu" w:date="2023-08-09T10:38:00Z"/>
                <w:rFonts w:ascii="Arial" w:hAnsi="Arial" w:cs="Arial"/>
                <w:color w:val="000000" w:themeColor="text1"/>
                <w:sz w:val="16"/>
                <w:szCs w:val="18"/>
                <w:lang w:eastAsia="zh-CN"/>
              </w:rPr>
            </w:pPr>
            <w:ins w:id="1374" w:author="Huawei - Huangsu" w:date="2023-08-09T10:38:00Z">
              <w:r w:rsidRPr="00AD381D">
                <w:rPr>
                  <w:rFonts w:ascii="Arial" w:hAnsi="Arial" w:cs="Arial" w:hint="eastAsia"/>
                  <w:color w:val="000000" w:themeColor="text1"/>
                  <w:sz w:val="16"/>
                  <w:szCs w:val="18"/>
                  <w:lang w:eastAsia="zh-CN"/>
                </w:rPr>
                <w:t>S</w:t>
              </w:r>
              <w:r w:rsidRPr="00AD381D">
                <w:rPr>
                  <w:rFonts w:ascii="Arial" w:hAnsi="Arial" w:cs="Arial"/>
                  <w:color w:val="000000" w:themeColor="text1"/>
                  <w:sz w:val="16"/>
                  <w:szCs w:val="18"/>
                  <w:lang w:eastAsia="zh-CN"/>
                </w:rPr>
                <w:t>upport switching out of the current active BWP to transmit MIMO SRS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9AD88" w14:textId="77777777" w:rsidR="00AD381D" w:rsidRPr="00E2013F" w:rsidRDefault="00AD381D" w:rsidP="003D2F6B">
            <w:pPr>
              <w:pStyle w:val="TAL"/>
              <w:rPr>
                <w:ins w:id="1375" w:author="Huawei - Huangsu" w:date="2023-08-09T10:38:00Z"/>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30089" w14:textId="77777777" w:rsidR="00AD381D" w:rsidRPr="00E2013F" w:rsidRDefault="00AD381D" w:rsidP="003D2F6B">
            <w:pPr>
              <w:pStyle w:val="TAL"/>
              <w:rPr>
                <w:ins w:id="1376" w:author="Huawei - Huangsu" w:date="2023-08-09T10:38: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88893" w14:textId="77777777" w:rsidR="00AD381D" w:rsidRPr="00E2013F" w:rsidRDefault="00AD381D" w:rsidP="003D2F6B">
            <w:pPr>
              <w:pStyle w:val="TAL"/>
              <w:rPr>
                <w:ins w:id="1377"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C2C2C" w14:textId="77777777" w:rsidR="00AD381D" w:rsidRPr="00AD381D" w:rsidRDefault="00AD381D" w:rsidP="003D2F6B">
            <w:pPr>
              <w:pStyle w:val="TAL"/>
              <w:rPr>
                <w:ins w:id="1378" w:author="Huawei - Huangsu" w:date="2023-08-09T10:38:00Z"/>
                <w:rFonts w:eastAsia="宋体"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7535F" w14:textId="77777777" w:rsidR="00AD381D" w:rsidRPr="00E2013F" w:rsidRDefault="00AD381D" w:rsidP="003D2F6B">
            <w:pPr>
              <w:pStyle w:val="TAL"/>
              <w:rPr>
                <w:ins w:id="1379" w:author="Huawei - Huangsu" w:date="2023-08-09T10:38:00Z"/>
                <w:rFonts w:eastAsia="宋体"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656FA" w14:textId="77777777" w:rsidR="00AD381D" w:rsidRPr="00E2013F" w:rsidRDefault="00AD381D" w:rsidP="003D2F6B">
            <w:pPr>
              <w:pStyle w:val="TAL"/>
              <w:rPr>
                <w:ins w:id="1380"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38B36" w14:textId="77777777" w:rsidR="00AD381D" w:rsidRPr="00E2013F" w:rsidRDefault="00AD381D" w:rsidP="003D2F6B">
            <w:pPr>
              <w:pStyle w:val="TAL"/>
              <w:rPr>
                <w:ins w:id="1381"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08104" w14:textId="77777777" w:rsidR="00AD381D" w:rsidRPr="00E2013F" w:rsidRDefault="00AD381D" w:rsidP="003D2F6B">
            <w:pPr>
              <w:pStyle w:val="TAL"/>
              <w:rPr>
                <w:ins w:id="1382" w:author="Huawei - Huangsu" w:date="2023-08-09T10:38:00Z"/>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24D98" w14:textId="77777777" w:rsidR="00AD381D" w:rsidRPr="00E2013F" w:rsidRDefault="00AD381D" w:rsidP="003D2F6B">
            <w:pPr>
              <w:pStyle w:val="TAL"/>
              <w:rPr>
                <w:ins w:id="1383" w:author="Huawei - Huangsu" w:date="2023-08-09T10:38:00Z"/>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7A394" w14:textId="77777777" w:rsidR="00AD381D" w:rsidRPr="00E2013F" w:rsidRDefault="00AD381D" w:rsidP="003D2F6B">
            <w:pPr>
              <w:pStyle w:val="TAL"/>
              <w:rPr>
                <w:ins w:id="1384" w:author="Huawei - Huangsu" w:date="2023-08-09T10:38:00Z"/>
                <w:rFonts w:cs="Arial"/>
                <w:color w:val="000000" w:themeColor="text1"/>
                <w:sz w:val="16"/>
                <w:szCs w:val="18"/>
                <w:lang w:eastAsia="ja-JP"/>
              </w:rPr>
            </w:pPr>
          </w:p>
        </w:tc>
      </w:tr>
    </w:tbl>
    <w:p w14:paraId="0182045E" w14:textId="77777777" w:rsidR="00132EA8" w:rsidRPr="00132EA8" w:rsidRDefault="00132EA8" w:rsidP="000C2D27">
      <w:pPr>
        <w:pStyle w:val="3GPPAgreements"/>
        <w:numPr>
          <w:ilvl w:val="0"/>
          <w:numId w:val="0"/>
        </w:numPr>
        <w:autoSpaceDE/>
        <w:autoSpaceDN/>
        <w:adjustRightInd/>
        <w:snapToGrid/>
        <w:rPr>
          <w:b/>
          <w:lang w:eastAsia="zh-CN"/>
        </w:rPr>
      </w:pPr>
    </w:p>
    <w:p w14:paraId="4AC13800" w14:textId="528133BF" w:rsidR="000E786F" w:rsidRDefault="00420ADD" w:rsidP="00420ADD">
      <w:pPr>
        <w:pStyle w:val="Heading1"/>
        <w:rPr>
          <w:lang w:eastAsia="zh-CN"/>
        </w:rPr>
      </w:pPr>
      <w:r>
        <w:rPr>
          <w:rFonts w:hint="eastAsia"/>
          <w:lang w:eastAsia="zh-CN"/>
        </w:rPr>
        <w:lastRenderedPageBreak/>
        <w:t>Reference</w:t>
      </w:r>
    </w:p>
    <w:p w14:paraId="41AB1701" w14:textId="693545BA" w:rsidR="00420ADD" w:rsidRPr="00420ADD" w:rsidRDefault="00132EA8" w:rsidP="00132EA8">
      <w:pPr>
        <w:pStyle w:val="ListParagraph"/>
        <w:numPr>
          <w:ilvl w:val="0"/>
          <w:numId w:val="6"/>
        </w:numPr>
        <w:ind w:firstLineChars="0"/>
        <w:rPr>
          <w:lang w:eastAsia="zh-CN"/>
        </w:rPr>
      </w:pPr>
      <w:bookmarkStart w:id="1385" w:name="_Ref141453090"/>
      <w:r w:rsidRPr="00132EA8">
        <w:rPr>
          <w:lang w:eastAsia="zh-CN"/>
        </w:rPr>
        <w:t>R1-2306223</w:t>
      </w:r>
      <w:r>
        <w:rPr>
          <w:lang w:eastAsia="zh-CN"/>
        </w:rPr>
        <w:t xml:space="preserve">, </w:t>
      </w:r>
      <w:r w:rsidRPr="00132EA8">
        <w:rPr>
          <w:lang w:eastAsia="zh-CN"/>
        </w:rPr>
        <w:t>Updated RAN1 UE features list for Rel-18 NR after RAN1#113</w:t>
      </w:r>
      <w:r>
        <w:rPr>
          <w:lang w:eastAsia="zh-CN"/>
        </w:rPr>
        <w:t xml:space="preserve">, </w:t>
      </w:r>
      <w:r w:rsidRPr="00132EA8">
        <w:rPr>
          <w:lang w:eastAsia="zh-CN"/>
        </w:rPr>
        <w:t>Moderators (AT&amp;T, NTT DOCOMO, INC.)</w:t>
      </w:r>
      <w:r>
        <w:rPr>
          <w:lang w:eastAsia="zh-CN"/>
        </w:rPr>
        <w:t xml:space="preserve">, RAN1#113, </w:t>
      </w:r>
      <w:r w:rsidRPr="00132EA8">
        <w:rPr>
          <w:lang w:eastAsia="zh-CN"/>
        </w:rPr>
        <w:t>Incheon, Korea, May 22nd – May 26th, 2023</w:t>
      </w:r>
      <w:r>
        <w:rPr>
          <w:lang w:eastAsia="zh-CN"/>
        </w:rPr>
        <w:t>.</w:t>
      </w:r>
      <w:bookmarkEnd w:id="1385"/>
    </w:p>
    <w:p w14:paraId="39C286A5" w14:textId="77777777" w:rsidR="00BB1836" w:rsidRPr="001A4E1E" w:rsidRDefault="00BB1836" w:rsidP="006649F8">
      <w:pPr>
        <w:rPr>
          <w:lang w:eastAsia="zh-CN"/>
        </w:rPr>
      </w:pPr>
    </w:p>
    <w:sectPr w:rsidR="00BB1836" w:rsidRPr="001A4E1E" w:rsidSect="00E2013F">
      <w:pgSz w:w="16834" w:h="11909" w:orient="landscape" w:code="9"/>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F9AE1" w14:textId="77777777" w:rsidR="003329ED" w:rsidRDefault="003329ED">
      <w:r>
        <w:separator/>
      </w:r>
    </w:p>
  </w:endnote>
  <w:endnote w:type="continuationSeparator" w:id="0">
    <w:p w14:paraId="44B9E55E" w14:textId="77777777" w:rsidR="003329ED" w:rsidRDefault="003329ED">
      <w:r>
        <w:continuationSeparator/>
      </w:r>
    </w:p>
  </w:endnote>
  <w:endnote w:type="continuationNotice" w:id="1">
    <w:p w14:paraId="047DE470" w14:textId="77777777" w:rsidR="003329ED" w:rsidRDefault="003329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32568" w14:textId="77777777" w:rsidR="003329ED" w:rsidRDefault="003329ED">
      <w:r>
        <w:separator/>
      </w:r>
    </w:p>
  </w:footnote>
  <w:footnote w:type="continuationSeparator" w:id="0">
    <w:p w14:paraId="0A8C4BE7" w14:textId="77777777" w:rsidR="003329ED" w:rsidRDefault="003329ED">
      <w:r>
        <w:continuationSeparator/>
      </w:r>
    </w:p>
  </w:footnote>
  <w:footnote w:type="continuationNotice" w:id="1">
    <w:p w14:paraId="53E92C91" w14:textId="77777777" w:rsidR="003329ED" w:rsidRDefault="003329E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2D11"/>
    <w:multiLevelType w:val="hybridMultilevel"/>
    <w:tmpl w:val="7E006D4A"/>
    <w:lvl w:ilvl="0" w:tplc="14D47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9620A98"/>
    <w:multiLevelType w:val="hybridMultilevel"/>
    <w:tmpl w:val="1D440150"/>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4"/>
  </w:num>
  <w:num w:numId="5">
    <w:abstractNumId w:val="0"/>
  </w:num>
  <w:num w:numId="6">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CF2"/>
    <w:rsid w:val="00000D04"/>
    <w:rsid w:val="00000DB2"/>
    <w:rsid w:val="00001829"/>
    <w:rsid w:val="000020F6"/>
    <w:rsid w:val="00002893"/>
    <w:rsid w:val="000033A3"/>
    <w:rsid w:val="00003605"/>
    <w:rsid w:val="00003C56"/>
    <w:rsid w:val="00003E39"/>
    <w:rsid w:val="00003EC2"/>
    <w:rsid w:val="00003F4B"/>
    <w:rsid w:val="00003FB6"/>
    <w:rsid w:val="000040A9"/>
    <w:rsid w:val="000040DF"/>
    <w:rsid w:val="0000458E"/>
    <w:rsid w:val="00004E70"/>
    <w:rsid w:val="0000517C"/>
    <w:rsid w:val="00005B74"/>
    <w:rsid w:val="000072B6"/>
    <w:rsid w:val="00007813"/>
    <w:rsid w:val="000109E6"/>
    <w:rsid w:val="00011F67"/>
    <w:rsid w:val="00012862"/>
    <w:rsid w:val="000128E6"/>
    <w:rsid w:val="0001339C"/>
    <w:rsid w:val="0001512A"/>
    <w:rsid w:val="00015EFB"/>
    <w:rsid w:val="000165E2"/>
    <w:rsid w:val="000172BE"/>
    <w:rsid w:val="000173EE"/>
    <w:rsid w:val="00017D8A"/>
    <w:rsid w:val="0002016C"/>
    <w:rsid w:val="00020A5D"/>
    <w:rsid w:val="00020DD8"/>
    <w:rsid w:val="00022445"/>
    <w:rsid w:val="00022FFC"/>
    <w:rsid w:val="00023029"/>
    <w:rsid w:val="00023388"/>
    <w:rsid w:val="00023425"/>
    <w:rsid w:val="000241BE"/>
    <w:rsid w:val="000242F2"/>
    <w:rsid w:val="00026D4B"/>
    <w:rsid w:val="000275C6"/>
    <w:rsid w:val="00027AD6"/>
    <w:rsid w:val="000300FC"/>
    <w:rsid w:val="0003024C"/>
    <w:rsid w:val="0003027E"/>
    <w:rsid w:val="00030F18"/>
    <w:rsid w:val="00031AC2"/>
    <w:rsid w:val="00031AD9"/>
    <w:rsid w:val="00031ADB"/>
    <w:rsid w:val="00032056"/>
    <w:rsid w:val="000328CA"/>
    <w:rsid w:val="00032B9F"/>
    <w:rsid w:val="00032E40"/>
    <w:rsid w:val="0003376B"/>
    <w:rsid w:val="00033AAB"/>
    <w:rsid w:val="00034676"/>
    <w:rsid w:val="000346E6"/>
    <w:rsid w:val="00034F6A"/>
    <w:rsid w:val="000352B3"/>
    <w:rsid w:val="00035B74"/>
    <w:rsid w:val="000361EB"/>
    <w:rsid w:val="00036ABB"/>
    <w:rsid w:val="00036D3E"/>
    <w:rsid w:val="00037D96"/>
    <w:rsid w:val="00037EFC"/>
    <w:rsid w:val="00040176"/>
    <w:rsid w:val="0004023E"/>
    <w:rsid w:val="0004024B"/>
    <w:rsid w:val="00040278"/>
    <w:rsid w:val="000404D9"/>
    <w:rsid w:val="00041BCC"/>
    <w:rsid w:val="00041C57"/>
    <w:rsid w:val="00041D40"/>
    <w:rsid w:val="0004202D"/>
    <w:rsid w:val="00043231"/>
    <w:rsid w:val="000434B7"/>
    <w:rsid w:val="000435E4"/>
    <w:rsid w:val="00044C63"/>
    <w:rsid w:val="00046050"/>
    <w:rsid w:val="00046739"/>
    <w:rsid w:val="00046796"/>
    <w:rsid w:val="000467FD"/>
    <w:rsid w:val="000469A1"/>
    <w:rsid w:val="00046AAF"/>
    <w:rsid w:val="00047225"/>
    <w:rsid w:val="00047E60"/>
    <w:rsid w:val="00050596"/>
    <w:rsid w:val="00051918"/>
    <w:rsid w:val="00051AA0"/>
    <w:rsid w:val="00052AD2"/>
    <w:rsid w:val="000530DF"/>
    <w:rsid w:val="00053AFF"/>
    <w:rsid w:val="000540A0"/>
    <w:rsid w:val="00054E0C"/>
    <w:rsid w:val="00054FEB"/>
    <w:rsid w:val="0005541D"/>
    <w:rsid w:val="000565C8"/>
    <w:rsid w:val="00056C51"/>
    <w:rsid w:val="00057BC9"/>
    <w:rsid w:val="00057DC8"/>
    <w:rsid w:val="00060961"/>
    <w:rsid w:val="000612E1"/>
    <w:rsid w:val="000614FE"/>
    <w:rsid w:val="000630FD"/>
    <w:rsid w:val="00063ABB"/>
    <w:rsid w:val="00063E8B"/>
    <w:rsid w:val="00065D38"/>
    <w:rsid w:val="00066110"/>
    <w:rsid w:val="00066A64"/>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6ED"/>
    <w:rsid w:val="00077BF7"/>
    <w:rsid w:val="0008002A"/>
    <w:rsid w:val="00080438"/>
    <w:rsid w:val="00081B32"/>
    <w:rsid w:val="00081BBF"/>
    <w:rsid w:val="000823B0"/>
    <w:rsid w:val="00082472"/>
    <w:rsid w:val="0008250E"/>
    <w:rsid w:val="00082951"/>
    <w:rsid w:val="0008335B"/>
    <w:rsid w:val="00083379"/>
    <w:rsid w:val="00083587"/>
    <w:rsid w:val="00083838"/>
    <w:rsid w:val="00083B6A"/>
    <w:rsid w:val="00085788"/>
    <w:rsid w:val="00085E04"/>
    <w:rsid w:val="00086800"/>
    <w:rsid w:val="00086DC4"/>
    <w:rsid w:val="00087913"/>
    <w:rsid w:val="00087CAF"/>
    <w:rsid w:val="000902DC"/>
    <w:rsid w:val="000911AE"/>
    <w:rsid w:val="000915A0"/>
    <w:rsid w:val="00091EA3"/>
    <w:rsid w:val="00092EC2"/>
    <w:rsid w:val="000935C0"/>
    <w:rsid w:val="00093697"/>
    <w:rsid w:val="00093D42"/>
    <w:rsid w:val="00093DD0"/>
    <w:rsid w:val="00094A16"/>
    <w:rsid w:val="00094DE6"/>
    <w:rsid w:val="0009606A"/>
    <w:rsid w:val="00096356"/>
    <w:rsid w:val="00096C7B"/>
    <w:rsid w:val="000976FF"/>
    <w:rsid w:val="00097C99"/>
    <w:rsid w:val="000A0F14"/>
    <w:rsid w:val="000A1441"/>
    <w:rsid w:val="000A149D"/>
    <w:rsid w:val="000A1A06"/>
    <w:rsid w:val="000A1B60"/>
    <w:rsid w:val="000A21B4"/>
    <w:rsid w:val="000A2CC7"/>
    <w:rsid w:val="000A2ED6"/>
    <w:rsid w:val="000A3286"/>
    <w:rsid w:val="000A33B4"/>
    <w:rsid w:val="000A3BD7"/>
    <w:rsid w:val="000A4021"/>
    <w:rsid w:val="000A402F"/>
    <w:rsid w:val="000A4205"/>
    <w:rsid w:val="000A45D1"/>
    <w:rsid w:val="000A469F"/>
    <w:rsid w:val="000A4972"/>
    <w:rsid w:val="000A4984"/>
    <w:rsid w:val="000A4A19"/>
    <w:rsid w:val="000A4F88"/>
    <w:rsid w:val="000A532C"/>
    <w:rsid w:val="000A6351"/>
    <w:rsid w:val="000A63D6"/>
    <w:rsid w:val="000A64C8"/>
    <w:rsid w:val="000A7B38"/>
    <w:rsid w:val="000B0343"/>
    <w:rsid w:val="000B1093"/>
    <w:rsid w:val="000B12FD"/>
    <w:rsid w:val="000B1C0F"/>
    <w:rsid w:val="000B2985"/>
    <w:rsid w:val="000B2C88"/>
    <w:rsid w:val="000B3342"/>
    <w:rsid w:val="000B39DA"/>
    <w:rsid w:val="000B4A96"/>
    <w:rsid w:val="000B51FA"/>
    <w:rsid w:val="000B565A"/>
    <w:rsid w:val="000B5905"/>
    <w:rsid w:val="000B5975"/>
    <w:rsid w:val="000B5C49"/>
    <w:rsid w:val="000B6196"/>
    <w:rsid w:val="000B6D57"/>
    <w:rsid w:val="000B6E2C"/>
    <w:rsid w:val="000B76C5"/>
    <w:rsid w:val="000B7A10"/>
    <w:rsid w:val="000C115D"/>
    <w:rsid w:val="000C1535"/>
    <w:rsid w:val="000C161D"/>
    <w:rsid w:val="000C252B"/>
    <w:rsid w:val="000C2D27"/>
    <w:rsid w:val="000C2D59"/>
    <w:rsid w:val="000C2FBD"/>
    <w:rsid w:val="000C3019"/>
    <w:rsid w:val="000C3B0C"/>
    <w:rsid w:val="000C3E60"/>
    <w:rsid w:val="000C422D"/>
    <w:rsid w:val="000C5F91"/>
    <w:rsid w:val="000C6025"/>
    <w:rsid w:val="000C6215"/>
    <w:rsid w:val="000C67E1"/>
    <w:rsid w:val="000D0214"/>
    <w:rsid w:val="000D0565"/>
    <w:rsid w:val="000D0672"/>
    <w:rsid w:val="000D0E4E"/>
    <w:rsid w:val="000D113C"/>
    <w:rsid w:val="000D12D1"/>
    <w:rsid w:val="000D159A"/>
    <w:rsid w:val="000D1796"/>
    <w:rsid w:val="000D22CC"/>
    <w:rsid w:val="000D36AE"/>
    <w:rsid w:val="000D38A1"/>
    <w:rsid w:val="000D3AFA"/>
    <w:rsid w:val="000D3F03"/>
    <w:rsid w:val="000D49D9"/>
    <w:rsid w:val="000D4C4E"/>
    <w:rsid w:val="000D4D5F"/>
    <w:rsid w:val="000D5077"/>
    <w:rsid w:val="000D5362"/>
    <w:rsid w:val="000D57F8"/>
    <w:rsid w:val="000D5851"/>
    <w:rsid w:val="000D5C60"/>
    <w:rsid w:val="000D71E2"/>
    <w:rsid w:val="000D73A5"/>
    <w:rsid w:val="000D76A9"/>
    <w:rsid w:val="000E00CC"/>
    <w:rsid w:val="000E016E"/>
    <w:rsid w:val="000E07D6"/>
    <w:rsid w:val="000E1380"/>
    <w:rsid w:val="000E18DF"/>
    <w:rsid w:val="000E248D"/>
    <w:rsid w:val="000E2E6A"/>
    <w:rsid w:val="000E4B79"/>
    <w:rsid w:val="000E59A0"/>
    <w:rsid w:val="000E62D9"/>
    <w:rsid w:val="000E786F"/>
    <w:rsid w:val="000E7A84"/>
    <w:rsid w:val="000F15BC"/>
    <w:rsid w:val="000F180A"/>
    <w:rsid w:val="000F19AE"/>
    <w:rsid w:val="000F1C92"/>
    <w:rsid w:val="000F2792"/>
    <w:rsid w:val="000F2EEE"/>
    <w:rsid w:val="000F3697"/>
    <w:rsid w:val="000F36DD"/>
    <w:rsid w:val="000F4263"/>
    <w:rsid w:val="000F4E63"/>
    <w:rsid w:val="000F5D8C"/>
    <w:rsid w:val="000F62D3"/>
    <w:rsid w:val="000F6CF2"/>
    <w:rsid w:val="000F7F58"/>
    <w:rsid w:val="00100128"/>
    <w:rsid w:val="00100FF3"/>
    <w:rsid w:val="001010B6"/>
    <w:rsid w:val="001017B2"/>
    <w:rsid w:val="001026CA"/>
    <w:rsid w:val="00102F83"/>
    <w:rsid w:val="001032AF"/>
    <w:rsid w:val="001043C2"/>
    <w:rsid w:val="001043E1"/>
    <w:rsid w:val="0010505A"/>
    <w:rsid w:val="00105440"/>
    <w:rsid w:val="00105CC7"/>
    <w:rsid w:val="00107279"/>
    <w:rsid w:val="00107779"/>
    <w:rsid w:val="00107854"/>
    <w:rsid w:val="001078C2"/>
    <w:rsid w:val="00107E1C"/>
    <w:rsid w:val="00110243"/>
    <w:rsid w:val="001107D5"/>
    <w:rsid w:val="001112C4"/>
    <w:rsid w:val="00111444"/>
    <w:rsid w:val="00111654"/>
    <w:rsid w:val="00111723"/>
    <w:rsid w:val="001127FE"/>
    <w:rsid w:val="001129B5"/>
    <w:rsid w:val="00112BE6"/>
    <w:rsid w:val="00112CC8"/>
    <w:rsid w:val="00112F7F"/>
    <w:rsid w:val="001141D8"/>
    <w:rsid w:val="001141E3"/>
    <w:rsid w:val="001144DF"/>
    <w:rsid w:val="0011557B"/>
    <w:rsid w:val="00116751"/>
    <w:rsid w:val="00116C65"/>
    <w:rsid w:val="00117C85"/>
    <w:rsid w:val="00120B13"/>
    <w:rsid w:val="00120FF6"/>
    <w:rsid w:val="0012182E"/>
    <w:rsid w:val="00122519"/>
    <w:rsid w:val="001240DC"/>
    <w:rsid w:val="001242C8"/>
    <w:rsid w:val="00124A90"/>
    <w:rsid w:val="00124D84"/>
    <w:rsid w:val="001250DD"/>
    <w:rsid w:val="00125733"/>
    <w:rsid w:val="00125E13"/>
    <w:rsid w:val="001263AA"/>
    <w:rsid w:val="001263DA"/>
    <w:rsid w:val="00126ABF"/>
    <w:rsid w:val="001274AB"/>
    <w:rsid w:val="00130779"/>
    <w:rsid w:val="001307A1"/>
    <w:rsid w:val="001321D3"/>
    <w:rsid w:val="00132A03"/>
    <w:rsid w:val="00132EA8"/>
    <w:rsid w:val="0013315F"/>
    <w:rsid w:val="00133599"/>
    <w:rsid w:val="00133BF7"/>
    <w:rsid w:val="00134274"/>
    <w:rsid w:val="00134B88"/>
    <w:rsid w:val="0013525C"/>
    <w:rsid w:val="00135C73"/>
    <w:rsid w:val="00136A23"/>
    <w:rsid w:val="00136B99"/>
    <w:rsid w:val="0014063E"/>
    <w:rsid w:val="0014087D"/>
    <w:rsid w:val="00140BAE"/>
    <w:rsid w:val="00140F74"/>
    <w:rsid w:val="00141191"/>
    <w:rsid w:val="0014159C"/>
    <w:rsid w:val="001419C1"/>
    <w:rsid w:val="00142665"/>
    <w:rsid w:val="0014384A"/>
    <w:rsid w:val="00143995"/>
    <w:rsid w:val="001442C6"/>
    <w:rsid w:val="0014450F"/>
    <w:rsid w:val="001448D1"/>
    <w:rsid w:val="00144D8F"/>
    <w:rsid w:val="00145C74"/>
    <w:rsid w:val="001462E9"/>
    <w:rsid w:val="00146E32"/>
    <w:rsid w:val="00150D25"/>
    <w:rsid w:val="00150FBD"/>
    <w:rsid w:val="00151619"/>
    <w:rsid w:val="00151A7D"/>
    <w:rsid w:val="00151E7A"/>
    <w:rsid w:val="00152835"/>
    <w:rsid w:val="00154C2A"/>
    <w:rsid w:val="001559EB"/>
    <w:rsid w:val="001559FA"/>
    <w:rsid w:val="00156323"/>
    <w:rsid w:val="00156374"/>
    <w:rsid w:val="001563E8"/>
    <w:rsid w:val="001577D8"/>
    <w:rsid w:val="0015790C"/>
    <w:rsid w:val="00157FC3"/>
    <w:rsid w:val="0016027E"/>
    <w:rsid w:val="00160739"/>
    <w:rsid w:val="001608F0"/>
    <w:rsid w:val="001610F3"/>
    <w:rsid w:val="0016271E"/>
    <w:rsid w:val="00162AEC"/>
    <w:rsid w:val="00162D7A"/>
    <w:rsid w:val="00163906"/>
    <w:rsid w:val="001646E6"/>
    <w:rsid w:val="001647C1"/>
    <w:rsid w:val="00164A17"/>
    <w:rsid w:val="00164DAB"/>
    <w:rsid w:val="00165BBB"/>
    <w:rsid w:val="0016613F"/>
    <w:rsid w:val="00166215"/>
    <w:rsid w:val="00166591"/>
    <w:rsid w:val="00166768"/>
    <w:rsid w:val="001668D4"/>
    <w:rsid w:val="00166D08"/>
    <w:rsid w:val="001675D5"/>
    <w:rsid w:val="00167ED9"/>
    <w:rsid w:val="00171143"/>
    <w:rsid w:val="00172864"/>
    <w:rsid w:val="00172B82"/>
    <w:rsid w:val="00172EFA"/>
    <w:rsid w:val="00172FBA"/>
    <w:rsid w:val="001730C2"/>
    <w:rsid w:val="00173509"/>
    <w:rsid w:val="00173608"/>
    <w:rsid w:val="001745EC"/>
    <w:rsid w:val="001747B7"/>
    <w:rsid w:val="00175C30"/>
    <w:rsid w:val="00175F20"/>
    <w:rsid w:val="00177069"/>
    <w:rsid w:val="00177216"/>
    <w:rsid w:val="001773F5"/>
    <w:rsid w:val="00177DA7"/>
    <w:rsid w:val="00177FC1"/>
    <w:rsid w:val="001815A2"/>
    <w:rsid w:val="001818B6"/>
    <w:rsid w:val="00181D42"/>
    <w:rsid w:val="00181FC1"/>
    <w:rsid w:val="00183034"/>
    <w:rsid w:val="001830F7"/>
    <w:rsid w:val="00183D92"/>
    <w:rsid w:val="00183EE6"/>
    <w:rsid w:val="001841C5"/>
    <w:rsid w:val="00184685"/>
    <w:rsid w:val="00184A2C"/>
    <w:rsid w:val="0018588A"/>
    <w:rsid w:val="00185A47"/>
    <w:rsid w:val="001867A5"/>
    <w:rsid w:val="00187252"/>
    <w:rsid w:val="001906A4"/>
    <w:rsid w:val="00190F42"/>
    <w:rsid w:val="0019141E"/>
    <w:rsid w:val="00191432"/>
    <w:rsid w:val="00191C91"/>
    <w:rsid w:val="0019202D"/>
    <w:rsid w:val="00192D16"/>
    <w:rsid w:val="00192DD9"/>
    <w:rsid w:val="0019308A"/>
    <w:rsid w:val="00193C50"/>
    <w:rsid w:val="00194339"/>
    <w:rsid w:val="00194848"/>
    <w:rsid w:val="001948E1"/>
    <w:rsid w:val="00194FCF"/>
    <w:rsid w:val="001958EA"/>
    <w:rsid w:val="00195E0E"/>
    <w:rsid w:val="001A02D5"/>
    <w:rsid w:val="001A1382"/>
    <w:rsid w:val="001A180D"/>
    <w:rsid w:val="001A1BAC"/>
    <w:rsid w:val="001A1F2F"/>
    <w:rsid w:val="001A23CE"/>
    <w:rsid w:val="001A2C89"/>
    <w:rsid w:val="001A496E"/>
    <w:rsid w:val="001A4E1E"/>
    <w:rsid w:val="001A598F"/>
    <w:rsid w:val="001A673E"/>
    <w:rsid w:val="001A6C24"/>
    <w:rsid w:val="001A7763"/>
    <w:rsid w:val="001B2026"/>
    <w:rsid w:val="001B2145"/>
    <w:rsid w:val="001B3964"/>
    <w:rsid w:val="001B3F1A"/>
    <w:rsid w:val="001B4131"/>
    <w:rsid w:val="001B4452"/>
    <w:rsid w:val="001B466C"/>
    <w:rsid w:val="001B4F34"/>
    <w:rsid w:val="001B52EC"/>
    <w:rsid w:val="001B554A"/>
    <w:rsid w:val="001B55D6"/>
    <w:rsid w:val="001B586C"/>
    <w:rsid w:val="001B6564"/>
    <w:rsid w:val="001B691A"/>
    <w:rsid w:val="001B6C09"/>
    <w:rsid w:val="001B6F87"/>
    <w:rsid w:val="001C02D8"/>
    <w:rsid w:val="001C04E3"/>
    <w:rsid w:val="001C0C9E"/>
    <w:rsid w:val="001C1D02"/>
    <w:rsid w:val="001C2378"/>
    <w:rsid w:val="001C2439"/>
    <w:rsid w:val="001C2901"/>
    <w:rsid w:val="001C3EE9"/>
    <w:rsid w:val="001C3FA4"/>
    <w:rsid w:val="001C40F9"/>
    <w:rsid w:val="001C419D"/>
    <w:rsid w:val="001C458B"/>
    <w:rsid w:val="001C5207"/>
    <w:rsid w:val="001C5D4F"/>
    <w:rsid w:val="001C6316"/>
    <w:rsid w:val="001C64C0"/>
    <w:rsid w:val="001C69DA"/>
    <w:rsid w:val="001C6F06"/>
    <w:rsid w:val="001C772B"/>
    <w:rsid w:val="001C77F2"/>
    <w:rsid w:val="001C7BCB"/>
    <w:rsid w:val="001D0A01"/>
    <w:rsid w:val="001D0C49"/>
    <w:rsid w:val="001D1D13"/>
    <w:rsid w:val="001D2360"/>
    <w:rsid w:val="001D3109"/>
    <w:rsid w:val="001D332E"/>
    <w:rsid w:val="001D4D62"/>
    <w:rsid w:val="001D5033"/>
    <w:rsid w:val="001D5563"/>
    <w:rsid w:val="001D5C88"/>
    <w:rsid w:val="001D5D0F"/>
    <w:rsid w:val="001D6567"/>
    <w:rsid w:val="001D695C"/>
    <w:rsid w:val="001D6FD9"/>
    <w:rsid w:val="001D710F"/>
    <w:rsid w:val="001D780E"/>
    <w:rsid w:val="001E031F"/>
    <w:rsid w:val="001E05C3"/>
    <w:rsid w:val="001E0AD3"/>
    <w:rsid w:val="001E0AEC"/>
    <w:rsid w:val="001E29AE"/>
    <w:rsid w:val="001E33E4"/>
    <w:rsid w:val="001E36E4"/>
    <w:rsid w:val="001E379D"/>
    <w:rsid w:val="001E3A3C"/>
    <w:rsid w:val="001E5365"/>
    <w:rsid w:val="001E5C23"/>
    <w:rsid w:val="001E7504"/>
    <w:rsid w:val="001E76DF"/>
    <w:rsid w:val="001E7807"/>
    <w:rsid w:val="001E7FC0"/>
    <w:rsid w:val="001F0766"/>
    <w:rsid w:val="001F12FF"/>
    <w:rsid w:val="001F1308"/>
    <w:rsid w:val="001F1525"/>
    <w:rsid w:val="001F1E87"/>
    <w:rsid w:val="001F1EB6"/>
    <w:rsid w:val="001F24BA"/>
    <w:rsid w:val="001F2E23"/>
    <w:rsid w:val="001F341F"/>
    <w:rsid w:val="001F3910"/>
    <w:rsid w:val="001F3911"/>
    <w:rsid w:val="001F3F1A"/>
    <w:rsid w:val="001F486D"/>
    <w:rsid w:val="001F4AF2"/>
    <w:rsid w:val="001F4CBD"/>
    <w:rsid w:val="001F5545"/>
    <w:rsid w:val="001F5777"/>
    <w:rsid w:val="001F5937"/>
    <w:rsid w:val="001F59E3"/>
    <w:rsid w:val="001F59ED"/>
    <w:rsid w:val="001F626D"/>
    <w:rsid w:val="001F7121"/>
    <w:rsid w:val="001F7524"/>
    <w:rsid w:val="001F7E59"/>
    <w:rsid w:val="0020075C"/>
    <w:rsid w:val="00200D2C"/>
    <w:rsid w:val="002014E1"/>
    <w:rsid w:val="002019D8"/>
    <w:rsid w:val="00201C44"/>
    <w:rsid w:val="00201EC7"/>
    <w:rsid w:val="00202428"/>
    <w:rsid w:val="0020349A"/>
    <w:rsid w:val="002034B4"/>
    <w:rsid w:val="00204032"/>
    <w:rsid w:val="00204359"/>
    <w:rsid w:val="0020442B"/>
    <w:rsid w:val="0020487A"/>
    <w:rsid w:val="00204BAD"/>
    <w:rsid w:val="00204D60"/>
    <w:rsid w:val="00205039"/>
    <w:rsid w:val="00205627"/>
    <w:rsid w:val="002056D0"/>
    <w:rsid w:val="002057BB"/>
    <w:rsid w:val="00207468"/>
    <w:rsid w:val="00207503"/>
    <w:rsid w:val="002102A4"/>
    <w:rsid w:val="00210860"/>
    <w:rsid w:val="00210B6A"/>
    <w:rsid w:val="00210E5C"/>
    <w:rsid w:val="002118D0"/>
    <w:rsid w:val="002126A3"/>
    <w:rsid w:val="00212A4D"/>
    <w:rsid w:val="00212CB6"/>
    <w:rsid w:val="00212E37"/>
    <w:rsid w:val="002140E5"/>
    <w:rsid w:val="002140FF"/>
    <w:rsid w:val="0021437E"/>
    <w:rsid w:val="002147FD"/>
    <w:rsid w:val="002158FC"/>
    <w:rsid w:val="00216199"/>
    <w:rsid w:val="002173D2"/>
    <w:rsid w:val="00217546"/>
    <w:rsid w:val="00220894"/>
    <w:rsid w:val="002220A6"/>
    <w:rsid w:val="002229DA"/>
    <w:rsid w:val="00224952"/>
    <w:rsid w:val="00224BC6"/>
    <w:rsid w:val="00224DD2"/>
    <w:rsid w:val="00225A6A"/>
    <w:rsid w:val="00225AC7"/>
    <w:rsid w:val="00225ACC"/>
    <w:rsid w:val="002260B6"/>
    <w:rsid w:val="00226F12"/>
    <w:rsid w:val="002270B2"/>
    <w:rsid w:val="00227935"/>
    <w:rsid w:val="00227AEA"/>
    <w:rsid w:val="002308C2"/>
    <w:rsid w:val="00231C25"/>
    <w:rsid w:val="00231C6F"/>
    <w:rsid w:val="00231CCE"/>
    <w:rsid w:val="002321CB"/>
    <w:rsid w:val="00232A90"/>
    <w:rsid w:val="00233435"/>
    <w:rsid w:val="00234151"/>
    <w:rsid w:val="00234F8C"/>
    <w:rsid w:val="00235542"/>
    <w:rsid w:val="00235C34"/>
    <w:rsid w:val="00236153"/>
    <w:rsid w:val="002362EF"/>
    <w:rsid w:val="002369B0"/>
    <w:rsid w:val="00236AD8"/>
    <w:rsid w:val="00237044"/>
    <w:rsid w:val="00237C7A"/>
    <w:rsid w:val="00237F27"/>
    <w:rsid w:val="002401F5"/>
    <w:rsid w:val="00240E54"/>
    <w:rsid w:val="002451C5"/>
    <w:rsid w:val="00245F1F"/>
    <w:rsid w:val="0024663B"/>
    <w:rsid w:val="00246DF0"/>
    <w:rsid w:val="00247103"/>
    <w:rsid w:val="00247683"/>
    <w:rsid w:val="00250067"/>
    <w:rsid w:val="00251162"/>
    <w:rsid w:val="002516DE"/>
    <w:rsid w:val="00251F81"/>
    <w:rsid w:val="0025285C"/>
    <w:rsid w:val="00252963"/>
    <w:rsid w:val="00252BE0"/>
    <w:rsid w:val="00253561"/>
    <w:rsid w:val="00253588"/>
    <w:rsid w:val="002546DA"/>
    <w:rsid w:val="002546F4"/>
    <w:rsid w:val="0025487A"/>
    <w:rsid w:val="002551D0"/>
    <w:rsid w:val="00255374"/>
    <w:rsid w:val="00257162"/>
    <w:rsid w:val="00257BF4"/>
    <w:rsid w:val="00260003"/>
    <w:rsid w:val="0026035D"/>
    <w:rsid w:val="002606D6"/>
    <w:rsid w:val="00261683"/>
    <w:rsid w:val="00261C98"/>
    <w:rsid w:val="002621AA"/>
    <w:rsid w:val="002623D4"/>
    <w:rsid w:val="0026248E"/>
    <w:rsid w:val="00262914"/>
    <w:rsid w:val="00264786"/>
    <w:rsid w:val="002647BF"/>
    <w:rsid w:val="002647D5"/>
    <w:rsid w:val="00265032"/>
    <w:rsid w:val="002651FB"/>
    <w:rsid w:val="0026538C"/>
    <w:rsid w:val="00265781"/>
    <w:rsid w:val="002661A7"/>
    <w:rsid w:val="00266B13"/>
    <w:rsid w:val="00270622"/>
    <w:rsid w:val="00270728"/>
    <w:rsid w:val="00270AE0"/>
    <w:rsid w:val="00270D42"/>
    <w:rsid w:val="0027195D"/>
    <w:rsid w:val="00272208"/>
    <w:rsid w:val="00272297"/>
    <w:rsid w:val="00272B03"/>
    <w:rsid w:val="00272E3B"/>
    <w:rsid w:val="002731AF"/>
    <w:rsid w:val="002733E2"/>
    <w:rsid w:val="00273914"/>
    <w:rsid w:val="00273C77"/>
    <w:rsid w:val="00274219"/>
    <w:rsid w:val="0027472F"/>
    <w:rsid w:val="002750B1"/>
    <w:rsid w:val="0027524D"/>
    <w:rsid w:val="00276024"/>
    <w:rsid w:val="00276A35"/>
    <w:rsid w:val="00277522"/>
    <w:rsid w:val="00277835"/>
    <w:rsid w:val="00277C9A"/>
    <w:rsid w:val="00280656"/>
    <w:rsid w:val="00280AB1"/>
    <w:rsid w:val="0028150F"/>
    <w:rsid w:val="00282850"/>
    <w:rsid w:val="002830C3"/>
    <w:rsid w:val="00283E5E"/>
    <w:rsid w:val="00284BAE"/>
    <w:rsid w:val="00285873"/>
    <w:rsid w:val="002859AF"/>
    <w:rsid w:val="00286406"/>
    <w:rsid w:val="00286AE7"/>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7D0D"/>
    <w:rsid w:val="002A10B5"/>
    <w:rsid w:val="002A12A8"/>
    <w:rsid w:val="002A1617"/>
    <w:rsid w:val="002A1E92"/>
    <w:rsid w:val="002A204D"/>
    <w:rsid w:val="002A2616"/>
    <w:rsid w:val="002A26E1"/>
    <w:rsid w:val="002A368A"/>
    <w:rsid w:val="002A4065"/>
    <w:rsid w:val="002A42D5"/>
    <w:rsid w:val="002A4F3C"/>
    <w:rsid w:val="002A59F0"/>
    <w:rsid w:val="002A5F60"/>
    <w:rsid w:val="002A6096"/>
    <w:rsid w:val="002A6432"/>
    <w:rsid w:val="002A6509"/>
    <w:rsid w:val="002A69FB"/>
    <w:rsid w:val="002A6B29"/>
    <w:rsid w:val="002A6F25"/>
    <w:rsid w:val="002A6FD3"/>
    <w:rsid w:val="002A773A"/>
    <w:rsid w:val="002B0A7D"/>
    <w:rsid w:val="002B148F"/>
    <w:rsid w:val="002B1879"/>
    <w:rsid w:val="002B1A69"/>
    <w:rsid w:val="002B2723"/>
    <w:rsid w:val="002B303A"/>
    <w:rsid w:val="002B318B"/>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E1A"/>
    <w:rsid w:val="002C20F2"/>
    <w:rsid w:val="002C2C52"/>
    <w:rsid w:val="002C3300"/>
    <w:rsid w:val="002C38B2"/>
    <w:rsid w:val="002C3F9C"/>
    <w:rsid w:val="002C48B8"/>
    <w:rsid w:val="002C4CFC"/>
    <w:rsid w:val="002C58E8"/>
    <w:rsid w:val="002C5AFA"/>
    <w:rsid w:val="002C6713"/>
    <w:rsid w:val="002C7832"/>
    <w:rsid w:val="002D011E"/>
    <w:rsid w:val="002D02B8"/>
    <w:rsid w:val="002D0439"/>
    <w:rsid w:val="002D062A"/>
    <w:rsid w:val="002D08B4"/>
    <w:rsid w:val="002D11B7"/>
    <w:rsid w:val="002D1BCB"/>
    <w:rsid w:val="002D22DA"/>
    <w:rsid w:val="002D3BBC"/>
    <w:rsid w:val="002D3E5C"/>
    <w:rsid w:val="002D438A"/>
    <w:rsid w:val="002D481F"/>
    <w:rsid w:val="002D53B9"/>
    <w:rsid w:val="002D5738"/>
    <w:rsid w:val="002D5E53"/>
    <w:rsid w:val="002D5E81"/>
    <w:rsid w:val="002E00F6"/>
    <w:rsid w:val="002E0319"/>
    <w:rsid w:val="002E0E96"/>
    <w:rsid w:val="002E179B"/>
    <w:rsid w:val="002E17DE"/>
    <w:rsid w:val="002E1A11"/>
    <w:rsid w:val="002E1C9E"/>
    <w:rsid w:val="002E1FD5"/>
    <w:rsid w:val="002E2497"/>
    <w:rsid w:val="002E257B"/>
    <w:rsid w:val="002E392A"/>
    <w:rsid w:val="002E3C65"/>
    <w:rsid w:val="002E3CFE"/>
    <w:rsid w:val="002E3F5B"/>
    <w:rsid w:val="002E4362"/>
    <w:rsid w:val="002E63D9"/>
    <w:rsid w:val="002E640E"/>
    <w:rsid w:val="002E6937"/>
    <w:rsid w:val="002E6F84"/>
    <w:rsid w:val="002F0C28"/>
    <w:rsid w:val="002F1B5B"/>
    <w:rsid w:val="002F209B"/>
    <w:rsid w:val="002F254D"/>
    <w:rsid w:val="002F25F9"/>
    <w:rsid w:val="002F3CDE"/>
    <w:rsid w:val="002F488C"/>
    <w:rsid w:val="002F4FB5"/>
    <w:rsid w:val="002F50F4"/>
    <w:rsid w:val="002F5DD6"/>
    <w:rsid w:val="002F5FEA"/>
    <w:rsid w:val="002F63E7"/>
    <w:rsid w:val="002F7193"/>
    <w:rsid w:val="002F735E"/>
    <w:rsid w:val="002F7BE3"/>
    <w:rsid w:val="002F7E6A"/>
    <w:rsid w:val="002F7EB4"/>
    <w:rsid w:val="00300165"/>
    <w:rsid w:val="00300FFA"/>
    <w:rsid w:val="003010CF"/>
    <w:rsid w:val="00301B98"/>
    <w:rsid w:val="00302C24"/>
    <w:rsid w:val="00302EEB"/>
    <w:rsid w:val="00302F66"/>
    <w:rsid w:val="00303440"/>
    <w:rsid w:val="003046FF"/>
    <w:rsid w:val="00304D9B"/>
    <w:rsid w:val="00305FF9"/>
    <w:rsid w:val="003061AB"/>
    <w:rsid w:val="0030659D"/>
    <w:rsid w:val="00306921"/>
    <w:rsid w:val="00306E6B"/>
    <w:rsid w:val="003076A1"/>
    <w:rsid w:val="00310099"/>
    <w:rsid w:val="003100C8"/>
    <w:rsid w:val="00311161"/>
    <w:rsid w:val="00311738"/>
    <w:rsid w:val="00312400"/>
    <w:rsid w:val="00312739"/>
    <w:rsid w:val="00312D10"/>
    <w:rsid w:val="00313BBA"/>
    <w:rsid w:val="00314328"/>
    <w:rsid w:val="00315611"/>
    <w:rsid w:val="00315769"/>
    <w:rsid w:val="00317794"/>
    <w:rsid w:val="003178DA"/>
    <w:rsid w:val="00317DB8"/>
    <w:rsid w:val="00317F7E"/>
    <w:rsid w:val="00320618"/>
    <w:rsid w:val="0032100B"/>
    <w:rsid w:val="0032105B"/>
    <w:rsid w:val="00321569"/>
    <w:rsid w:val="003218F6"/>
    <w:rsid w:val="00321BD7"/>
    <w:rsid w:val="0032260F"/>
    <w:rsid w:val="003228DA"/>
    <w:rsid w:val="00323D6B"/>
    <w:rsid w:val="003241BE"/>
    <w:rsid w:val="00324479"/>
    <w:rsid w:val="0032453C"/>
    <w:rsid w:val="00326957"/>
    <w:rsid w:val="00326AE2"/>
    <w:rsid w:val="00327411"/>
    <w:rsid w:val="0032754A"/>
    <w:rsid w:val="00331426"/>
    <w:rsid w:val="0033171D"/>
    <w:rsid w:val="00331FC3"/>
    <w:rsid w:val="003325F7"/>
    <w:rsid w:val="003327C7"/>
    <w:rsid w:val="003329ED"/>
    <w:rsid w:val="003336B3"/>
    <w:rsid w:val="003343D8"/>
    <w:rsid w:val="00334CB1"/>
    <w:rsid w:val="00335B75"/>
    <w:rsid w:val="00335D8C"/>
    <w:rsid w:val="00336072"/>
    <w:rsid w:val="003363A1"/>
    <w:rsid w:val="00341CD2"/>
    <w:rsid w:val="0034226D"/>
    <w:rsid w:val="00342972"/>
    <w:rsid w:val="00342E1F"/>
    <w:rsid w:val="00342FDD"/>
    <w:rsid w:val="0034429B"/>
    <w:rsid w:val="00344866"/>
    <w:rsid w:val="00344C34"/>
    <w:rsid w:val="00344D79"/>
    <w:rsid w:val="003453BB"/>
    <w:rsid w:val="0034554F"/>
    <w:rsid w:val="003459C3"/>
    <w:rsid w:val="0034638C"/>
    <w:rsid w:val="00346F7F"/>
    <w:rsid w:val="00350108"/>
    <w:rsid w:val="00350762"/>
    <w:rsid w:val="003507C4"/>
    <w:rsid w:val="003519A1"/>
    <w:rsid w:val="00352480"/>
    <w:rsid w:val="003529CA"/>
    <w:rsid w:val="00352CF9"/>
    <w:rsid w:val="003530D2"/>
    <w:rsid w:val="0035331A"/>
    <w:rsid w:val="003534E1"/>
    <w:rsid w:val="0035448C"/>
    <w:rsid w:val="003547AE"/>
    <w:rsid w:val="003548D8"/>
    <w:rsid w:val="00354FF5"/>
    <w:rsid w:val="003552BB"/>
    <w:rsid w:val="0035531D"/>
    <w:rsid w:val="003554CA"/>
    <w:rsid w:val="00355986"/>
    <w:rsid w:val="00355C52"/>
    <w:rsid w:val="00355E13"/>
    <w:rsid w:val="0035644E"/>
    <w:rsid w:val="00356B04"/>
    <w:rsid w:val="00357CA6"/>
    <w:rsid w:val="00360232"/>
    <w:rsid w:val="003602E0"/>
    <w:rsid w:val="00360D01"/>
    <w:rsid w:val="00362529"/>
    <w:rsid w:val="00362569"/>
    <w:rsid w:val="00362AFB"/>
    <w:rsid w:val="0036364B"/>
    <w:rsid w:val="003636CD"/>
    <w:rsid w:val="003638B3"/>
    <w:rsid w:val="003638EF"/>
    <w:rsid w:val="0036487C"/>
    <w:rsid w:val="00365411"/>
    <w:rsid w:val="00365611"/>
    <w:rsid w:val="0036589B"/>
    <w:rsid w:val="00365FA2"/>
    <w:rsid w:val="00366C69"/>
    <w:rsid w:val="00367441"/>
    <w:rsid w:val="003675B1"/>
    <w:rsid w:val="0036798F"/>
    <w:rsid w:val="00367B1D"/>
    <w:rsid w:val="00370E4F"/>
    <w:rsid w:val="003711E1"/>
    <w:rsid w:val="00371215"/>
    <w:rsid w:val="0037280E"/>
    <w:rsid w:val="00372F0D"/>
    <w:rsid w:val="00374059"/>
    <w:rsid w:val="0037535B"/>
    <w:rsid w:val="0037552D"/>
    <w:rsid w:val="003756DB"/>
    <w:rsid w:val="003765EF"/>
    <w:rsid w:val="003770BB"/>
    <w:rsid w:val="0037771A"/>
    <w:rsid w:val="003777CE"/>
    <w:rsid w:val="00377F21"/>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877C8"/>
    <w:rsid w:val="00390017"/>
    <w:rsid w:val="003901A3"/>
    <w:rsid w:val="003904BC"/>
    <w:rsid w:val="0039072F"/>
    <w:rsid w:val="003924A0"/>
    <w:rsid w:val="00393D1B"/>
    <w:rsid w:val="00393EDB"/>
    <w:rsid w:val="003940CE"/>
    <w:rsid w:val="00395042"/>
    <w:rsid w:val="00397B76"/>
    <w:rsid w:val="00397C1D"/>
    <w:rsid w:val="003A0B50"/>
    <w:rsid w:val="003A180F"/>
    <w:rsid w:val="003A181B"/>
    <w:rsid w:val="003A18DD"/>
    <w:rsid w:val="003A1FE0"/>
    <w:rsid w:val="003A20C8"/>
    <w:rsid w:val="003A2C29"/>
    <w:rsid w:val="003A2EC3"/>
    <w:rsid w:val="003A36F2"/>
    <w:rsid w:val="003A3D39"/>
    <w:rsid w:val="003A3EC7"/>
    <w:rsid w:val="003A40B4"/>
    <w:rsid w:val="003A446A"/>
    <w:rsid w:val="003A493D"/>
    <w:rsid w:val="003A5FEB"/>
    <w:rsid w:val="003A6357"/>
    <w:rsid w:val="003A6750"/>
    <w:rsid w:val="003A69EA"/>
    <w:rsid w:val="003A7834"/>
    <w:rsid w:val="003B0B5B"/>
    <w:rsid w:val="003B0E79"/>
    <w:rsid w:val="003B19A2"/>
    <w:rsid w:val="003B1C1F"/>
    <w:rsid w:val="003B2536"/>
    <w:rsid w:val="003B32A4"/>
    <w:rsid w:val="003B3575"/>
    <w:rsid w:val="003B38AC"/>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6C"/>
    <w:rsid w:val="003C7AD7"/>
    <w:rsid w:val="003D0CAC"/>
    <w:rsid w:val="003D0FC3"/>
    <w:rsid w:val="003D161B"/>
    <w:rsid w:val="003D1795"/>
    <w:rsid w:val="003D2C1D"/>
    <w:rsid w:val="003D2C34"/>
    <w:rsid w:val="003D2F6B"/>
    <w:rsid w:val="003D3DDD"/>
    <w:rsid w:val="003D5441"/>
    <w:rsid w:val="003D59DD"/>
    <w:rsid w:val="003D5CBF"/>
    <w:rsid w:val="003D60BF"/>
    <w:rsid w:val="003D61D0"/>
    <w:rsid w:val="003D66D2"/>
    <w:rsid w:val="003D6E99"/>
    <w:rsid w:val="003D7B6B"/>
    <w:rsid w:val="003E07AE"/>
    <w:rsid w:val="003E14FC"/>
    <w:rsid w:val="003E1BE4"/>
    <w:rsid w:val="003E2976"/>
    <w:rsid w:val="003E3B08"/>
    <w:rsid w:val="003E4858"/>
    <w:rsid w:val="003E4B31"/>
    <w:rsid w:val="003E53AD"/>
    <w:rsid w:val="003E6316"/>
    <w:rsid w:val="003E6884"/>
    <w:rsid w:val="003E6AC5"/>
    <w:rsid w:val="003E784F"/>
    <w:rsid w:val="003F0096"/>
    <w:rsid w:val="003F0850"/>
    <w:rsid w:val="003F0D12"/>
    <w:rsid w:val="003F160C"/>
    <w:rsid w:val="003F16B6"/>
    <w:rsid w:val="003F20F1"/>
    <w:rsid w:val="003F324F"/>
    <w:rsid w:val="003F33BC"/>
    <w:rsid w:val="003F3D4E"/>
    <w:rsid w:val="003F4457"/>
    <w:rsid w:val="003F477E"/>
    <w:rsid w:val="003F4CED"/>
    <w:rsid w:val="003F5DAF"/>
    <w:rsid w:val="003F6CD2"/>
    <w:rsid w:val="003F7410"/>
    <w:rsid w:val="003F75C1"/>
    <w:rsid w:val="003F788D"/>
    <w:rsid w:val="00400F7B"/>
    <w:rsid w:val="0040126E"/>
    <w:rsid w:val="00401FFE"/>
    <w:rsid w:val="004020D4"/>
    <w:rsid w:val="004021B6"/>
    <w:rsid w:val="00403E48"/>
    <w:rsid w:val="00404235"/>
    <w:rsid w:val="00404519"/>
    <w:rsid w:val="004047C4"/>
    <w:rsid w:val="004049D2"/>
    <w:rsid w:val="00405607"/>
    <w:rsid w:val="0040570B"/>
    <w:rsid w:val="00405EDB"/>
    <w:rsid w:val="00405FB1"/>
    <w:rsid w:val="00406460"/>
    <w:rsid w:val="00410B7B"/>
    <w:rsid w:val="00411BBF"/>
    <w:rsid w:val="00412461"/>
    <w:rsid w:val="00412546"/>
    <w:rsid w:val="00412DD1"/>
    <w:rsid w:val="00413053"/>
    <w:rsid w:val="0041319C"/>
    <w:rsid w:val="004137B6"/>
    <w:rsid w:val="00413A54"/>
    <w:rsid w:val="00413C10"/>
    <w:rsid w:val="00413CD9"/>
    <w:rsid w:val="00413E0B"/>
    <w:rsid w:val="00413F9A"/>
    <w:rsid w:val="004140CA"/>
    <w:rsid w:val="00414C65"/>
    <w:rsid w:val="004151AE"/>
    <w:rsid w:val="00415D76"/>
    <w:rsid w:val="0041622D"/>
    <w:rsid w:val="00416665"/>
    <w:rsid w:val="00416A67"/>
    <w:rsid w:val="00416ACB"/>
    <w:rsid w:val="00416DFB"/>
    <w:rsid w:val="00417C6E"/>
    <w:rsid w:val="00417CA4"/>
    <w:rsid w:val="00420ADD"/>
    <w:rsid w:val="00421085"/>
    <w:rsid w:val="00421DCF"/>
    <w:rsid w:val="00422341"/>
    <w:rsid w:val="00422E21"/>
    <w:rsid w:val="00423641"/>
    <w:rsid w:val="00424EB2"/>
    <w:rsid w:val="0042577B"/>
    <w:rsid w:val="004259CA"/>
    <w:rsid w:val="00425BBA"/>
    <w:rsid w:val="00425CD5"/>
    <w:rsid w:val="00425F59"/>
    <w:rsid w:val="00426266"/>
    <w:rsid w:val="00430A2D"/>
    <w:rsid w:val="00430EB7"/>
    <w:rsid w:val="00431505"/>
    <w:rsid w:val="0043163D"/>
    <w:rsid w:val="00431AF0"/>
    <w:rsid w:val="0043213A"/>
    <w:rsid w:val="004330DF"/>
    <w:rsid w:val="004330F4"/>
    <w:rsid w:val="00433590"/>
    <w:rsid w:val="0043393D"/>
    <w:rsid w:val="00433A5F"/>
    <w:rsid w:val="004344C7"/>
    <w:rsid w:val="00435274"/>
    <w:rsid w:val="004352AD"/>
    <w:rsid w:val="0043545D"/>
    <w:rsid w:val="00435FE2"/>
    <w:rsid w:val="004362E4"/>
    <w:rsid w:val="00436D65"/>
    <w:rsid w:val="00436E2F"/>
    <w:rsid w:val="00436EAB"/>
    <w:rsid w:val="00440FC1"/>
    <w:rsid w:val="00441628"/>
    <w:rsid w:val="00441ED6"/>
    <w:rsid w:val="00442075"/>
    <w:rsid w:val="00442967"/>
    <w:rsid w:val="00445E41"/>
    <w:rsid w:val="0044603E"/>
    <w:rsid w:val="004461D9"/>
    <w:rsid w:val="00446AC6"/>
    <w:rsid w:val="0044759B"/>
    <w:rsid w:val="00447F54"/>
    <w:rsid w:val="004501A3"/>
    <w:rsid w:val="00450B7E"/>
    <w:rsid w:val="00450E39"/>
    <w:rsid w:val="0045136B"/>
    <w:rsid w:val="0045156C"/>
    <w:rsid w:val="00451A0F"/>
    <w:rsid w:val="00451C7E"/>
    <w:rsid w:val="00452640"/>
    <w:rsid w:val="00453702"/>
    <w:rsid w:val="00453BB6"/>
    <w:rsid w:val="00453CAA"/>
    <w:rsid w:val="0045488B"/>
    <w:rsid w:val="0045494A"/>
    <w:rsid w:val="00454DCB"/>
    <w:rsid w:val="00455113"/>
    <w:rsid w:val="004554CE"/>
    <w:rsid w:val="00456421"/>
    <w:rsid w:val="00456DAB"/>
    <w:rsid w:val="00460652"/>
    <w:rsid w:val="00460CC3"/>
    <w:rsid w:val="00460CFB"/>
    <w:rsid w:val="00460E86"/>
    <w:rsid w:val="0046197E"/>
    <w:rsid w:val="004633CC"/>
    <w:rsid w:val="00463CD9"/>
    <w:rsid w:val="00464392"/>
    <w:rsid w:val="004646B4"/>
    <w:rsid w:val="004648C2"/>
    <w:rsid w:val="00464A88"/>
    <w:rsid w:val="004651A0"/>
    <w:rsid w:val="00465EFB"/>
    <w:rsid w:val="00466532"/>
    <w:rsid w:val="00467488"/>
    <w:rsid w:val="004676F0"/>
    <w:rsid w:val="00467A97"/>
    <w:rsid w:val="00470022"/>
    <w:rsid w:val="00470228"/>
    <w:rsid w:val="00470613"/>
    <w:rsid w:val="0047083E"/>
    <w:rsid w:val="00470EB5"/>
    <w:rsid w:val="0047286B"/>
    <w:rsid w:val="00472A15"/>
    <w:rsid w:val="00472E27"/>
    <w:rsid w:val="00473455"/>
    <w:rsid w:val="00473DAE"/>
    <w:rsid w:val="00474220"/>
    <w:rsid w:val="00475294"/>
    <w:rsid w:val="004752D3"/>
    <w:rsid w:val="004754E1"/>
    <w:rsid w:val="00475CE0"/>
    <w:rsid w:val="00476003"/>
    <w:rsid w:val="00476827"/>
    <w:rsid w:val="00476BD4"/>
    <w:rsid w:val="00477C35"/>
    <w:rsid w:val="00480988"/>
    <w:rsid w:val="00480E05"/>
    <w:rsid w:val="00482BBE"/>
    <w:rsid w:val="00483505"/>
    <w:rsid w:val="00483A12"/>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0E9A"/>
    <w:rsid w:val="00491F54"/>
    <w:rsid w:val="00492898"/>
    <w:rsid w:val="00492D57"/>
    <w:rsid w:val="004932AB"/>
    <w:rsid w:val="004940DA"/>
    <w:rsid w:val="00494242"/>
    <w:rsid w:val="00494E8E"/>
    <w:rsid w:val="00495264"/>
    <w:rsid w:val="004955BC"/>
    <w:rsid w:val="00495D63"/>
    <w:rsid w:val="0049648F"/>
    <w:rsid w:val="00496606"/>
    <w:rsid w:val="00496BCA"/>
    <w:rsid w:val="00496F05"/>
    <w:rsid w:val="00497232"/>
    <w:rsid w:val="00497370"/>
    <w:rsid w:val="004A008E"/>
    <w:rsid w:val="004A0BCF"/>
    <w:rsid w:val="004A0F39"/>
    <w:rsid w:val="004A1926"/>
    <w:rsid w:val="004A251F"/>
    <w:rsid w:val="004A3142"/>
    <w:rsid w:val="004A3BF1"/>
    <w:rsid w:val="004A3E42"/>
    <w:rsid w:val="004A4715"/>
    <w:rsid w:val="004A4FD1"/>
    <w:rsid w:val="004A5046"/>
    <w:rsid w:val="004A565E"/>
    <w:rsid w:val="004A5DF3"/>
    <w:rsid w:val="004A6134"/>
    <w:rsid w:val="004A7092"/>
    <w:rsid w:val="004A7158"/>
    <w:rsid w:val="004A76B4"/>
    <w:rsid w:val="004B0C06"/>
    <w:rsid w:val="004B1A99"/>
    <w:rsid w:val="004B20B8"/>
    <w:rsid w:val="004B4663"/>
    <w:rsid w:val="004B49E6"/>
    <w:rsid w:val="004B4D69"/>
    <w:rsid w:val="004B6A7C"/>
    <w:rsid w:val="004B733C"/>
    <w:rsid w:val="004C000D"/>
    <w:rsid w:val="004C01A8"/>
    <w:rsid w:val="004C1840"/>
    <w:rsid w:val="004C1F0E"/>
    <w:rsid w:val="004C24C9"/>
    <w:rsid w:val="004C31B6"/>
    <w:rsid w:val="004C5319"/>
    <w:rsid w:val="004C621F"/>
    <w:rsid w:val="004C646D"/>
    <w:rsid w:val="004C70E5"/>
    <w:rsid w:val="004C7948"/>
    <w:rsid w:val="004C7BB8"/>
    <w:rsid w:val="004C7C60"/>
    <w:rsid w:val="004C7ED4"/>
    <w:rsid w:val="004D0DFE"/>
    <w:rsid w:val="004D1D91"/>
    <w:rsid w:val="004D1EF3"/>
    <w:rsid w:val="004D22C3"/>
    <w:rsid w:val="004D3A28"/>
    <w:rsid w:val="004D52A7"/>
    <w:rsid w:val="004D6F4D"/>
    <w:rsid w:val="004D6F95"/>
    <w:rsid w:val="004D72FE"/>
    <w:rsid w:val="004D7372"/>
    <w:rsid w:val="004D7E91"/>
    <w:rsid w:val="004E003A"/>
    <w:rsid w:val="004E036E"/>
    <w:rsid w:val="004E0536"/>
    <w:rsid w:val="004E0768"/>
    <w:rsid w:val="004E0C38"/>
    <w:rsid w:val="004E1A31"/>
    <w:rsid w:val="004E1E5B"/>
    <w:rsid w:val="004E2113"/>
    <w:rsid w:val="004E2DE0"/>
    <w:rsid w:val="004E3715"/>
    <w:rsid w:val="004E4060"/>
    <w:rsid w:val="004E409A"/>
    <w:rsid w:val="004E4FF5"/>
    <w:rsid w:val="004E730B"/>
    <w:rsid w:val="004F0FB8"/>
    <w:rsid w:val="004F0FB9"/>
    <w:rsid w:val="004F270E"/>
    <w:rsid w:val="004F2F7E"/>
    <w:rsid w:val="004F32B5"/>
    <w:rsid w:val="004F407E"/>
    <w:rsid w:val="004F5479"/>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BC1"/>
    <w:rsid w:val="00505134"/>
    <w:rsid w:val="00505C04"/>
    <w:rsid w:val="00505DA2"/>
    <w:rsid w:val="00506090"/>
    <w:rsid w:val="00507629"/>
    <w:rsid w:val="00510A2B"/>
    <w:rsid w:val="00511CA9"/>
    <w:rsid w:val="00511CAB"/>
    <w:rsid w:val="00511F15"/>
    <w:rsid w:val="005126BF"/>
    <w:rsid w:val="0051318C"/>
    <w:rsid w:val="00513C2C"/>
    <w:rsid w:val="00514070"/>
    <w:rsid w:val="005142CD"/>
    <w:rsid w:val="00514396"/>
    <w:rsid w:val="005143C9"/>
    <w:rsid w:val="005143F6"/>
    <w:rsid w:val="00514B71"/>
    <w:rsid w:val="0051565E"/>
    <w:rsid w:val="005157A9"/>
    <w:rsid w:val="00516764"/>
    <w:rsid w:val="005168C5"/>
    <w:rsid w:val="005173A7"/>
    <w:rsid w:val="0051767C"/>
    <w:rsid w:val="005177E1"/>
    <w:rsid w:val="00520B54"/>
    <w:rsid w:val="00520C0A"/>
    <w:rsid w:val="005218B6"/>
    <w:rsid w:val="00522589"/>
    <w:rsid w:val="00524545"/>
    <w:rsid w:val="00524994"/>
    <w:rsid w:val="005255BF"/>
    <w:rsid w:val="005257DE"/>
    <w:rsid w:val="0052710D"/>
    <w:rsid w:val="00527200"/>
    <w:rsid w:val="00530157"/>
    <w:rsid w:val="00530BF3"/>
    <w:rsid w:val="00531EBE"/>
    <w:rsid w:val="00532F8B"/>
    <w:rsid w:val="00533737"/>
    <w:rsid w:val="005343C5"/>
    <w:rsid w:val="005350EF"/>
    <w:rsid w:val="00535B79"/>
    <w:rsid w:val="00535D7C"/>
    <w:rsid w:val="00536048"/>
    <w:rsid w:val="00536579"/>
    <w:rsid w:val="00536C1E"/>
    <w:rsid w:val="00536CA8"/>
    <w:rsid w:val="0054071A"/>
    <w:rsid w:val="005412C2"/>
    <w:rsid w:val="00542A14"/>
    <w:rsid w:val="00542A53"/>
    <w:rsid w:val="0054343A"/>
    <w:rsid w:val="0054385C"/>
    <w:rsid w:val="00543974"/>
    <w:rsid w:val="00543EBF"/>
    <w:rsid w:val="0054448C"/>
    <w:rsid w:val="00544ABA"/>
    <w:rsid w:val="00545368"/>
    <w:rsid w:val="0054593A"/>
    <w:rsid w:val="0054647E"/>
    <w:rsid w:val="00546591"/>
    <w:rsid w:val="005467FB"/>
    <w:rsid w:val="00546AE9"/>
    <w:rsid w:val="00547989"/>
    <w:rsid w:val="005508DB"/>
    <w:rsid w:val="00551320"/>
    <w:rsid w:val="005518A4"/>
    <w:rsid w:val="00551FD5"/>
    <w:rsid w:val="005524BD"/>
    <w:rsid w:val="00552514"/>
    <w:rsid w:val="00552768"/>
    <w:rsid w:val="00552935"/>
    <w:rsid w:val="00552DDC"/>
    <w:rsid w:val="00552EA3"/>
    <w:rsid w:val="00553127"/>
    <w:rsid w:val="005537D5"/>
    <w:rsid w:val="00554BE7"/>
    <w:rsid w:val="005566CC"/>
    <w:rsid w:val="00556D68"/>
    <w:rsid w:val="00557173"/>
    <w:rsid w:val="00557629"/>
    <w:rsid w:val="005576A1"/>
    <w:rsid w:val="00557A64"/>
    <w:rsid w:val="00557E60"/>
    <w:rsid w:val="005605C0"/>
    <w:rsid w:val="00560D23"/>
    <w:rsid w:val="00560E60"/>
    <w:rsid w:val="00560EFE"/>
    <w:rsid w:val="005615D8"/>
    <w:rsid w:val="00561CB4"/>
    <w:rsid w:val="005626D6"/>
    <w:rsid w:val="005638D4"/>
    <w:rsid w:val="00564325"/>
    <w:rsid w:val="005656ED"/>
    <w:rsid w:val="005657A1"/>
    <w:rsid w:val="00566544"/>
    <w:rsid w:val="00566608"/>
    <w:rsid w:val="00566C83"/>
    <w:rsid w:val="00566D9D"/>
    <w:rsid w:val="005674BD"/>
    <w:rsid w:val="005700FE"/>
    <w:rsid w:val="00570D25"/>
    <w:rsid w:val="00570E24"/>
    <w:rsid w:val="00571C3B"/>
    <w:rsid w:val="00572030"/>
    <w:rsid w:val="00572357"/>
    <w:rsid w:val="00572760"/>
    <w:rsid w:val="00572985"/>
    <w:rsid w:val="005743AE"/>
    <w:rsid w:val="005743DE"/>
    <w:rsid w:val="00574F3F"/>
    <w:rsid w:val="005750AC"/>
    <w:rsid w:val="0057531C"/>
    <w:rsid w:val="0057562C"/>
    <w:rsid w:val="005759F6"/>
    <w:rsid w:val="00575E3E"/>
    <w:rsid w:val="00575E41"/>
    <w:rsid w:val="005765F5"/>
    <w:rsid w:val="0057684A"/>
    <w:rsid w:val="00576C93"/>
    <w:rsid w:val="00576D6C"/>
    <w:rsid w:val="00577276"/>
    <w:rsid w:val="00577347"/>
    <w:rsid w:val="00577A2E"/>
    <w:rsid w:val="00580E48"/>
    <w:rsid w:val="00580F0A"/>
    <w:rsid w:val="00581246"/>
    <w:rsid w:val="00581431"/>
    <w:rsid w:val="00581618"/>
    <w:rsid w:val="00581F1A"/>
    <w:rsid w:val="0058269E"/>
    <w:rsid w:val="00582C3A"/>
    <w:rsid w:val="00582E1A"/>
    <w:rsid w:val="00583147"/>
    <w:rsid w:val="005832AE"/>
    <w:rsid w:val="00583333"/>
    <w:rsid w:val="00584416"/>
    <w:rsid w:val="00584B39"/>
    <w:rsid w:val="00584E6D"/>
    <w:rsid w:val="00585028"/>
    <w:rsid w:val="005854D1"/>
    <w:rsid w:val="00585809"/>
    <w:rsid w:val="00585F5B"/>
    <w:rsid w:val="0058620A"/>
    <w:rsid w:val="00587FC0"/>
    <w:rsid w:val="00590297"/>
    <w:rsid w:val="00590469"/>
    <w:rsid w:val="005906AD"/>
    <w:rsid w:val="00590DA6"/>
    <w:rsid w:val="0059159E"/>
    <w:rsid w:val="00591692"/>
    <w:rsid w:val="00591C7D"/>
    <w:rsid w:val="00591D4B"/>
    <w:rsid w:val="00592B03"/>
    <w:rsid w:val="00592C4F"/>
    <w:rsid w:val="00592D74"/>
    <w:rsid w:val="005938F3"/>
    <w:rsid w:val="00593AB9"/>
    <w:rsid w:val="00593C98"/>
    <w:rsid w:val="0059463F"/>
    <w:rsid w:val="00594ABB"/>
    <w:rsid w:val="00594D1C"/>
    <w:rsid w:val="00594E36"/>
    <w:rsid w:val="00594F0A"/>
    <w:rsid w:val="0059525E"/>
    <w:rsid w:val="00595541"/>
    <w:rsid w:val="00595887"/>
    <w:rsid w:val="005961F7"/>
    <w:rsid w:val="00596B9C"/>
    <w:rsid w:val="00596EA6"/>
    <w:rsid w:val="0059722B"/>
    <w:rsid w:val="00597A3F"/>
    <w:rsid w:val="005A054D"/>
    <w:rsid w:val="005A0A46"/>
    <w:rsid w:val="005A10B9"/>
    <w:rsid w:val="005A11EA"/>
    <w:rsid w:val="005A269F"/>
    <w:rsid w:val="005A2D72"/>
    <w:rsid w:val="005A2E14"/>
    <w:rsid w:val="005A305E"/>
    <w:rsid w:val="005A30BB"/>
    <w:rsid w:val="005A3887"/>
    <w:rsid w:val="005A39CB"/>
    <w:rsid w:val="005A3DD6"/>
    <w:rsid w:val="005A40AC"/>
    <w:rsid w:val="005A4526"/>
    <w:rsid w:val="005A494A"/>
    <w:rsid w:val="005A4960"/>
    <w:rsid w:val="005A54BA"/>
    <w:rsid w:val="005A57A1"/>
    <w:rsid w:val="005A59D1"/>
    <w:rsid w:val="005A64DF"/>
    <w:rsid w:val="005A66F0"/>
    <w:rsid w:val="005A6CAB"/>
    <w:rsid w:val="005A7D5F"/>
    <w:rsid w:val="005B0542"/>
    <w:rsid w:val="005B0FD2"/>
    <w:rsid w:val="005B1941"/>
    <w:rsid w:val="005B2225"/>
    <w:rsid w:val="005B2799"/>
    <w:rsid w:val="005B2B77"/>
    <w:rsid w:val="005B2EC2"/>
    <w:rsid w:val="005B3D4A"/>
    <w:rsid w:val="005B4D87"/>
    <w:rsid w:val="005B7DD1"/>
    <w:rsid w:val="005C00A0"/>
    <w:rsid w:val="005C0496"/>
    <w:rsid w:val="005C25CB"/>
    <w:rsid w:val="005C28FA"/>
    <w:rsid w:val="005C2CA2"/>
    <w:rsid w:val="005C40F4"/>
    <w:rsid w:val="005C43BE"/>
    <w:rsid w:val="005C44F3"/>
    <w:rsid w:val="005C4EA3"/>
    <w:rsid w:val="005C5A6F"/>
    <w:rsid w:val="005C6D9F"/>
    <w:rsid w:val="005C712D"/>
    <w:rsid w:val="005C7C75"/>
    <w:rsid w:val="005D0E4F"/>
    <w:rsid w:val="005D1E32"/>
    <w:rsid w:val="005D206B"/>
    <w:rsid w:val="005D22B7"/>
    <w:rsid w:val="005D270F"/>
    <w:rsid w:val="005D2B8E"/>
    <w:rsid w:val="005D2BDE"/>
    <w:rsid w:val="005D3D76"/>
    <w:rsid w:val="005D4578"/>
    <w:rsid w:val="005D4EFA"/>
    <w:rsid w:val="005D55BA"/>
    <w:rsid w:val="005D5ADB"/>
    <w:rsid w:val="005D5EDC"/>
    <w:rsid w:val="005D648A"/>
    <w:rsid w:val="005D7BC2"/>
    <w:rsid w:val="005D7E0D"/>
    <w:rsid w:val="005E0ADE"/>
    <w:rsid w:val="005E15BC"/>
    <w:rsid w:val="005E16A4"/>
    <w:rsid w:val="005E1C04"/>
    <w:rsid w:val="005E234A"/>
    <w:rsid w:val="005E2A5A"/>
    <w:rsid w:val="005E31FD"/>
    <w:rsid w:val="005E354E"/>
    <w:rsid w:val="005E35CC"/>
    <w:rsid w:val="005E371E"/>
    <w:rsid w:val="005E44B7"/>
    <w:rsid w:val="005E45CC"/>
    <w:rsid w:val="005E53F9"/>
    <w:rsid w:val="005E5506"/>
    <w:rsid w:val="005E5912"/>
    <w:rsid w:val="005E654A"/>
    <w:rsid w:val="005E706B"/>
    <w:rsid w:val="005E713A"/>
    <w:rsid w:val="005E775D"/>
    <w:rsid w:val="005F032B"/>
    <w:rsid w:val="005F0A43"/>
    <w:rsid w:val="005F27BF"/>
    <w:rsid w:val="005F290D"/>
    <w:rsid w:val="005F4171"/>
    <w:rsid w:val="005F46D6"/>
    <w:rsid w:val="005F4940"/>
    <w:rsid w:val="005F4DD6"/>
    <w:rsid w:val="005F50D8"/>
    <w:rsid w:val="005F53A1"/>
    <w:rsid w:val="005F644F"/>
    <w:rsid w:val="005F6A1A"/>
    <w:rsid w:val="005F6B77"/>
    <w:rsid w:val="005F7487"/>
    <w:rsid w:val="006002C7"/>
    <w:rsid w:val="006004A6"/>
    <w:rsid w:val="006009B2"/>
    <w:rsid w:val="00600BA2"/>
    <w:rsid w:val="00600F95"/>
    <w:rsid w:val="00601839"/>
    <w:rsid w:val="0060257B"/>
    <w:rsid w:val="00602759"/>
    <w:rsid w:val="0060277A"/>
    <w:rsid w:val="00602B7C"/>
    <w:rsid w:val="00602CB2"/>
    <w:rsid w:val="00603312"/>
    <w:rsid w:val="00604AD0"/>
    <w:rsid w:val="00604DC7"/>
    <w:rsid w:val="00604E47"/>
    <w:rsid w:val="00605441"/>
    <w:rsid w:val="00606970"/>
    <w:rsid w:val="00606A20"/>
    <w:rsid w:val="006072C6"/>
    <w:rsid w:val="0060772C"/>
    <w:rsid w:val="00607A2E"/>
    <w:rsid w:val="00611DFB"/>
    <w:rsid w:val="006120B2"/>
    <w:rsid w:val="006130F7"/>
    <w:rsid w:val="00613849"/>
    <w:rsid w:val="00613AF8"/>
    <w:rsid w:val="00613B02"/>
    <w:rsid w:val="00613D8E"/>
    <w:rsid w:val="006142E0"/>
    <w:rsid w:val="00615399"/>
    <w:rsid w:val="00615C74"/>
    <w:rsid w:val="00616112"/>
    <w:rsid w:val="006166AA"/>
    <w:rsid w:val="006205CA"/>
    <w:rsid w:val="006212B5"/>
    <w:rsid w:val="00621386"/>
    <w:rsid w:val="00621F53"/>
    <w:rsid w:val="00622E2A"/>
    <w:rsid w:val="00623089"/>
    <w:rsid w:val="0062308E"/>
    <w:rsid w:val="006234C4"/>
    <w:rsid w:val="00623B01"/>
    <w:rsid w:val="0062423C"/>
    <w:rsid w:val="006244C9"/>
    <w:rsid w:val="006245F6"/>
    <w:rsid w:val="0062475D"/>
    <w:rsid w:val="0062495F"/>
    <w:rsid w:val="0062660B"/>
    <w:rsid w:val="00626AD1"/>
    <w:rsid w:val="00626CAF"/>
    <w:rsid w:val="006304BC"/>
    <w:rsid w:val="006306F5"/>
    <w:rsid w:val="00630DCE"/>
    <w:rsid w:val="006310DC"/>
    <w:rsid w:val="0063120A"/>
    <w:rsid w:val="0063150B"/>
    <w:rsid w:val="00631585"/>
    <w:rsid w:val="00632A43"/>
    <w:rsid w:val="006331B6"/>
    <w:rsid w:val="00634ACF"/>
    <w:rsid w:val="00635035"/>
    <w:rsid w:val="00635457"/>
    <w:rsid w:val="00635701"/>
    <w:rsid w:val="0063580D"/>
    <w:rsid w:val="00635CAE"/>
    <w:rsid w:val="00636513"/>
    <w:rsid w:val="00636B4B"/>
    <w:rsid w:val="00637240"/>
    <w:rsid w:val="00637710"/>
    <w:rsid w:val="00637732"/>
    <w:rsid w:val="00637AB1"/>
    <w:rsid w:val="006402EB"/>
    <w:rsid w:val="006410D8"/>
    <w:rsid w:val="00643660"/>
    <w:rsid w:val="0064535A"/>
    <w:rsid w:val="0064584D"/>
    <w:rsid w:val="00650139"/>
    <w:rsid w:val="006504F6"/>
    <w:rsid w:val="00652756"/>
    <w:rsid w:val="00652AD8"/>
    <w:rsid w:val="00652B79"/>
    <w:rsid w:val="00653305"/>
    <w:rsid w:val="006533C3"/>
    <w:rsid w:val="00654068"/>
    <w:rsid w:val="006546F3"/>
    <w:rsid w:val="00654B38"/>
    <w:rsid w:val="00654B83"/>
    <w:rsid w:val="00655061"/>
    <w:rsid w:val="0065510C"/>
    <w:rsid w:val="0065592B"/>
    <w:rsid w:val="00655B63"/>
    <w:rsid w:val="006571F6"/>
    <w:rsid w:val="00660D7D"/>
    <w:rsid w:val="00660E31"/>
    <w:rsid w:val="006618CC"/>
    <w:rsid w:val="00662111"/>
    <w:rsid w:val="00662118"/>
    <w:rsid w:val="00662E2A"/>
    <w:rsid w:val="006638AD"/>
    <w:rsid w:val="0066474A"/>
    <w:rsid w:val="006649F8"/>
    <w:rsid w:val="00665125"/>
    <w:rsid w:val="00665908"/>
    <w:rsid w:val="0066732C"/>
    <w:rsid w:val="006679F5"/>
    <w:rsid w:val="00667B77"/>
    <w:rsid w:val="006707E6"/>
    <w:rsid w:val="006716DA"/>
    <w:rsid w:val="006728ED"/>
    <w:rsid w:val="006730D4"/>
    <w:rsid w:val="006732B1"/>
    <w:rsid w:val="00673FAE"/>
    <w:rsid w:val="006740B0"/>
    <w:rsid w:val="0067446F"/>
    <w:rsid w:val="006746A4"/>
    <w:rsid w:val="00675558"/>
    <w:rsid w:val="00675611"/>
    <w:rsid w:val="00675A60"/>
    <w:rsid w:val="0067697E"/>
    <w:rsid w:val="00677443"/>
    <w:rsid w:val="0067769A"/>
    <w:rsid w:val="006803C0"/>
    <w:rsid w:val="006806A3"/>
    <w:rsid w:val="006806A6"/>
    <w:rsid w:val="00681211"/>
    <w:rsid w:val="00681579"/>
    <w:rsid w:val="00681839"/>
    <w:rsid w:val="00681B36"/>
    <w:rsid w:val="00682E14"/>
    <w:rsid w:val="0068414A"/>
    <w:rsid w:val="0068436C"/>
    <w:rsid w:val="00685264"/>
    <w:rsid w:val="0068545E"/>
    <w:rsid w:val="0068584D"/>
    <w:rsid w:val="00685B79"/>
    <w:rsid w:val="00685FD4"/>
    <w:rsid w:val="00686612"/>
    <w:rsid w:val="0068661E"/>
    <w:rsid w:val="00686B33"/>
    <w:rsid w:val="00686B7A"/>
    <w:rsid w:val="00687D50"/>
    <w:rsid w:val="0069002F"/>
    <w:rsid w:val="0069063B"/>
    <w:rsid w:val="00690A49"/>
    <w:rsid w:val="00690BB6"/>
    <w:rsid w:val="0069124D"/>
    <w:rsid w:val="00691B30"/>
    <w:rsid w:val="00691DDA"/>
    <w:rsid w:val="00693E1F"/>
    <w:rsid w:val="00693ECB"/>
    <w:rsid w:val="006941B7"/>
    <w:rsid w:val="00694797"/>
    <w:rsid w:val="00695604"/>
    <w:rsid w:val="00695887"/>
    <w:rsid w:val="00695F33"/>
    <w:rsid w:val="00696660"/>
    <w:rsid w:val="00696723"/>
    <w:rsid w:val="00697733"/>
    <w:rsid w:val="006A0ED9"/>
    <w:rsid w:val="006A1DB7"/>
    <w:rsid w:val="006A254E"/>
    <w:rsid w:val="006A2C30"/>
    <w:rsid w:val="006A301C"/>
    <w:rsid w:val="006A349A"/>
    <w:rsid w:val="006A3E2B"/>
    <w:rsid w:val="006A4144"/>
    <w:rsid w:val="006A61BA"/>
    <w:rsid w:val="006A6E17"/>
    <w:rsid w:val="006A745B"/>
    <w:rsid w:val="006A7EC3"/>
    <w:rsid w:val="006B0A15"/>
    <w:rsid w:val="006B120D"/>
    <w:rsid w:val="006B17E7"/>
    <w:rsid w:val="006B19E8"/>
    <w:rsid w:val="006B1A8A"/>
    <w:rsid w:val="006B1FD5"/>
    <w:rsid w:val="006B332D"/>
    <w:rsid w:val="006B4267"/>
    <w:rsid w:val="006B4A28"/>
    <w:rsid w:val="006B555A"/>
    <w:rsid w:val="006B5FB5"/>
    <w:rsid w:val="006B600A"/>
    <w:rsid w:val="006B60BB"/>
    <w:rsid w:val="006B6635"/>
    <w:rsid w:val="006B7D22"/>
    <w:rsid w:val="006B7D2C"/>
    <w:rsid w:val="006C08E1"/>
    <w:rsid w:val="006C1019"/>
    <w:rsid w:val="006C15ED"/>
    <w:rsid w:val="006C1978"/>
    <w:rsid w:val="006C2BB5"/>
    <w:rsid w:val="006C2BEE"/>
    <w:rsid w:val="006C2FEB"/>
    <w:rsid w:val="006C3AD8"/>
    <w:rsid w:val="006C3EF4"/>
    <w:rsid w:val="006C4516"/>
    <w:rsid w:val="006C455E"/>
    <w:rsid w:val="006C525E"/>
    <w:rsid w:val="006C5958"/>
    <w:rsid w:val="006C5B4F"/>
    <w:rsid w:val="006C5F76"/>
    <w:rsid w:val="006C6089"/>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31FA"/>
    <w:rsid w:val="006D3512"/>
    <w:rsid w:val="006D3BE1"/>
    <w:rsid w:val="006D48FC"/>
    <w:rsid w:val="006D4B02"/>
    <w:rsid w:val="006D586A"/>
    <w:rsid w:val="006D62BC"/>
    <w:rsid w:val="006D6450"/>
    <w:rsid w:val="006D6939"/>
    <w:rsid w:val="006D6ADA"/>
    <w:rsid w:val="006D7253"/>
    <w:rsid w:val="006D7EB0"/>
    <w:rsid w:val="006E0138"/>
    <w:rsid w:val="006E03C1"/>
    <w:rsid w:val="006E0BB0"/>
    <w:rsid w:val="006E12C3"/>
    <w:rsid w:val="006E2529"/>
    <w:rsid w:val="006E3E01"/>
    <w:rsid w:val="006E45F3"/>
    <w:rsid w:val="006E47DE"/>
    <w:rsid w:val="006E4A2F"/>
    <w:rsid w:val="006E4ED4"/>
    <w:rsid w:val="006E51B3"/>
    <w:rsid w:val="006E532F"/>
    <w:rsid w:val="006E5E19"/>
    <w:rsid w:val="006E61C3"/>
    <w:rsid w:val="006E70CD"/>
    <w:rsid w:val="006E799D"/>
    <w:rsid w:val="006F04DF"/>
    <w:rsid w:val="006F0593"/>
    <w:rsid w:val="006F0B47"/>
    <w:rsid w:val="006F1064"/>
    <w:rsid w:val="006F1205"/>
    <w:rsid w:val="006F1EB7"/>
    <w:rsid w:val="006F2505"/>
    <w:rsid w:val="006F25BA"/>
    <w:rsid w:val="006F2B03"/>
    <w:rsid w:val="006F52E5"/>
    <w:rsid w:val="006F6066"/>
    <w:rsid w:val="006F61FB"/>
    <w:rsid w:val="006F6610"/>
    <w:rsid w:val="006F6850"/>
    <w:rsid w:val="006F707E"/>
    <w:rsid w:val="006F78E1"/>
    <w:rsid w:val="007001DC"/>
    <w:rsid w:val="007025CB"/>
    <w:rsid w:val="007034AA"/>
    <w:rsid w:val="0070380B"/>
    <w:rsid w:val="00703C9D"/>
    <w:rsid w:val="0070490C"/>
    <w:rsid w:val="00705C38"/>
    <w:rsid w:val="00706465"/>
    <w:rsid w:val="0070695A"/>
    <w:rsid w:val="0070782D"/>
    <w:rsid w:val="007078FC"/>
    <w:rsid w:val="007109C2"/>
    <w:rsid w:val="00710B66"/>
    <w:rsid w:val="00711340"/>
    <w:rsid w:val="00711500"/>
    <w:rsid w:val="00712292"/>
    <w:rsid w:val="0071278C"/>
    <w:rsid w:val="00712C42"/>
    <w:rsid w:val="00713221"/>
    <w:rsid w:val="0071384F"/>
    <w:rsid w:val="00713DE4"/>
    <w:rsid w:val="0071412F"/>
    <w:rsid w:val="00714C47"/>
    <w:rsid w:val="007157C8"/>
    <w:rsid w:val="00716462"/>
    <w:rsid w:val="0071681E"/>
    <w:rsid w:val="00721084"/>
    <w:rsid w:val="00721262"/>
    <w:rsid w:val="00721D9B"/>
    <w:rsid w:val="00722121"/>
    <w:rsid w:val="007224B9"/>
    <w:rsid w:val="00722F94"/>
    <w:rsid w:val="00723AA7"/>
    <w:rsid w:val="0072432E"/>
    <w:rsid w:val="007246A2"/>
    <w:rsid w:val="00726036"/>
    <w:rsid w:val="00726279"/>
    <w:rsid w:val="00726A9B"/>
    <w:rsid w:val="00726FEA"/>
    <w:rsid w:val="00727530"/>
    <w:rsid w:val="0072777A"/>
    <w:rsid w:val="00730566"/>
    <w:rsid w:val="007306B7"/>
    <w:rsid w:val="00731E7C"/>
    <w:rsid w:val="007325D1"/>
    <w:rsid w:val="007329EF"/>
    <w:rsid w:val="0073327A"/>
    <w:rsid w:val="00733889"/>
    <w:rsid w:val="00733F60"/>
    <w:rsid w:val="00734C24"/>
    <w:rsid w:val="00734EBE"/>
    <w:rsid w:val="00735148"/>
    <w:rsid w:val="007364BD"/>
    <w:rsid w:val="00736DD8"/>
    <w:rsid w:val="0073713F"/>
    <w:rsid w:val="007374E5"/>
    <w:rsid w:val="00737D80"/>
    <w:rsid w:val="007403E0"/>
    <w:rsid w:val="0074076A"/>
    <w:rsid w:val="00740CC1"/>
    <w:rsid w:val="00741AF4"/>
    <w:rsid w:val="00741DCC"/>
    <w:rsid w:val="0074203A"/>
    <w:rsid w:val="0074229A"/>
    <w:rsid w:val="007427B5"/>
    <w:rsid w:val="007427EB"/>
    <w:rsid w:val="00742865"/>
    <w:rsid w:val="0074296C"/>
    <w:rsid w:val="00742C83"/>
    <w:rsid w:val="0074360F"/>
    <w:rsid w:val="00744A64"/>
    <w:rsid w:val="00744D47"/>
    <w:rsid w:val="00744EA0"/>
    <w:rsid w:val="007451B9"/>
    <w:rsid w:val="0074638D"/>
    <w:rsid w:val="00746484"/>
    <w:rsid w:val="00746CBE"/>
    <w:rsid w:val="0074704F"/>
    <w:rsid w:val="00747A3B"/>
    <w:rsid w:val="00747F48"/>
    <w:rsid w:val="00747F4C"/>
    <w:rsid w:val="00750294"/>
    <w:rsid w:val="00751091"/>
    <w:rsid w:val="00751586"/>
    <w:rsid w:val="00751604"/>
    <w:rsid w:val="00751651"/>
    <w:rsid w:val="00751B83"/>
    <w:rsid w:val="00751D1B"/>
    <w:rsid w:val="00752E5B"/>
    <w:rsid w:val="007534D6"/>
    <w:rsid w:val="0075417F"/>
    <w:rsid w:val="00754359"/>
    <w:rsid w:val="00754411"/>
    <w:rsid w:val="00754BD9"/>
    <w:rsid w:val="00754E7A"/>
    <w:rsid w:val="0075540C"/>
    <w:rsid w:val="007554E8"/>
    <w:rsid w:val="00755A1F"/>
    <w:rsid w:val="00755DB1"/>
    <w:rsid w:val="007574FC"/>
    <w:rsid w:val="00757CEE"/>
    <w:rsid w:val="00760975"/>
    <w:rsid w:val="007610B0"/>
    <w:rsid w:val="00761FDA"/>
    <w:rsid w:val="007621FF"/>
    <w:rsid w:val="007622ED"/>
    <w:rsid w:val="007634E3"/>
    <w:rsid w:val="00764194"/>
    <w:rsid w:val="00764225"/>
    <w:rsid w:val="00765ED3"/>
    <w:rsid w:val="00766166"/>
    <w:rsid w:val="0076627A"/>
    <w:rsid w:val="0076681D"/>
    <w:rsid w:val="00766A65"/>
    <w:rsid w:val="007671F5"/>
    <w:rsid w:val="00767368"/>
    <w:rsid w:val="00767583"/>
    <w:rsid w:val="007676B8"/>
    <w:rsid w:val="0077017C"/>
    <w:rsid w:val="007701C7"/>
    <w:rsid w:val="00770ADC"/>
    <w:rsid w:val="0077175C"/>
    <w:rsid w:val="00771870"/>
    <w:rsid w:val="00771BF9"/>
    <w:rsid w:val="00772F8A"/>
    <w:rsid w:val="007734F9"/>
    <w:rsid w:val="00773605"/>
    <w:rsid w:val="007739C6"/>
    <w:rsid w:val="00774889"/>
    <w:rsid w:val="00774CA7"/>
    <w:rsid w:val="00774DDC"/>
    <w:rsid w:val="00774FF5"/>
    <w:rsid w:val="007750B3"/>
    <w:rsid w:val="00775EB3"/>
    <w:rsid w:val="00775F76"/>
    <w:rsid w:val="00776AEA"/>
    <w:rsid w:val="00776D5C"/>
    <w:rsid w:val="00777BA0"/>
    <w:rsid w:val="007800CE"/>
    <w:rsid w:val="007803BD"/>
    <w:rsid w:val="00780A0B"/>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6EED"/>
    <w:rsid w:val="00787E2B"/>
    <w:rsid w:val="0079162F"/>
    <w:rsid w:val="007916AC"/>
    <w:rsid w:val="00794924"/>
    <w:rsid w:val="007951D0"/>
    <w:rsid w:val="00795F01"/>
    <w:rsid w:val="00796C89"/>
    <w:rsid w:val="00797024"/>
    <w:rsid w:val="00797045"/>
    <w:rsid w:val="00797218"/>
    <w:rsid w:val="007A0BC2"/>
    <w:rsid w:val="007A0D95"/>
    <w:rsid w:val="007A0F2E"/>
    <w:rsid w:val="007A1116"/>
    <w:rsid w:val="007A13CE"/>
    <w:rsid w:val="007A15FE"/>
    <w:rsid w:val="007A1F44"/>
    <w:rsid w:val="007A23FF"/>
    <w:rsid w:val="007A295B"/>
    <w:rsid w:val="007A3059"/>
    <w:rsid w:val="007A3424"/>
    <w:rsid w:val="007A35EF"/>
    <w:rsid w:val="007A43A2"/>
    <w:rsid w:val="007A4AFF"/>
    <w:rsid w:val="007A4D04"/>
    <w:rsid w:val="007A4DE6"/>
    <w:rsid w:val="007A4F07"/>
    <w:rsid w:val="007A6EFF"/>
    <w:rsid w:val="007A7A96"/>
    <w:rsid w:val="007A7D9B"/>
    <w:rsid w:val="007B03AF"/>
    <w:rsid w:val="007B0469"/>
    <w:rsid w:val="007B1543"/>
    <w:rsid w:val="007B181D"/>
    <w:rsid w:val="007B1AC0"/>
    <w:rsid w:val="007B270A"/>
    <w:rsid w:val="007B2D3B"/>
    <w:rsid w:val="007B3251"/>
    <w:rsid w:val="007B34CC"/>
    <w:rsid w:val="007B470D"/>
    <w:rsid w:val="007B52CD"/>
    <w:rsid w:val="007B6B9C"/>
    <w:rsid w:val="007B6CFA"/>
    <w:rsid w:val="007B7DC1"/>
    <w:rsid w:val="007B7EDB"/>
    <w:rsid w:val="007B7F89"/>
    <w:rsid w:val="007C0B39"/>
    <w:rsid w:val="007C0CC5"/>
    <w:rsid w:val="007C19AD"/>
    <w:rsid w:val="007C2444"/>
    <w:rsid w:val="007C2983"/>
    <w:rsid w:val="007C3598"/>
    <w:rsid w:val="007C3FA8"/>
    <w:rsid w:val="007C45B2"/>
    <w:rsid w:val="007C4741"/>
    <w:rsid w:val="007C498B"/>
    <w:rsid w:val="007C4F71"/>
    <w:rsid w:val="007C68DA"/>
    <w:rsid w:val="007C6F32"/>
    <w:rsid w:val="007C7F85"/>
    <w:rsid w:val="007D0485"/>
    <w:rsid w:val="007D0A15"/>
    <w:rsid w:val="007D105D"/>
    <w:rsid w:val="007D1395"/>
    <w:rsid w:val="007D1EA8"/>
    <w:rsid w:val="007D229A"/>
    <w:rsid w:val="007D2F44"/>
    <w:rsid w:val="007D2F4D"/>
    <w:rsid w:val="007D367D"/>
    <w:rsid w:val="007D4178"/>
    <w:rsid w:val="007D4D33"/>
    <w:rsid w:val="007D56C6"/>
    <w:rsid w:val="007D7175"/>
    <w:rsid w:val="007D72FF"/>
    <w:rsid w:val="007D7CFF"/>
    <w:rsid w:val="007E1369"/>
    <w:rsid w:val="007E13E2"/>
    <w:rsid w:val="007E1A1B"/>
    <w:rsid w:val="007E1A88"/>
    <w:rsid w:val="007E1CF0"/>
    <w:rsid w:val="007E26CB"/>
    <w:rsid w:val="007E3B31"/>
    <w:rsid w:val="007E4C88"/>
    <w:rsid w:val="007E585E"/>
    <w:rsid w:val="007E750A"/>
    <w:rsid w:val="007E7DDF"/>
    <w:rsid w:val="007F11C8"/>
    <w:rsid w:val="007F1CFB"/>
    <w:rsid w:val="007F1E15"/>
    <w:rsid w:val="007F1F49"/>
    <w:rsid w:val="007F220B"/>
    <w:rsid w:val="007F257D"/>
    <w:rsid w:val="007F27DD"/>
    <w:rsid w:val="007F49E9"/>
    <w:rsid w:val="007F6880"/>
    <w:rsid w:val="007F715D"/>
    <w:rsid w:val="007F76B4"/>
    <w:rsid w:val="007F7EB5"/>
    <w:rsid w:val="008001B4"/>
    <w:rsid w:val="00800278"/>
    <w:rsid w:val="00800769"/>
    <w:rsid w:val="00800ED2"/>
    <w:rsid w:val="00802E74"/>
    <w:rsid w:val="00803085"/>
    <w:rsid w:val="008039F5"/>
    <w:rsid w:val="00804B92"/>
    <w:rsid w:val="00804E21"/>
    <w:rsid w:val="00805092"/>
    <w:rsid w:val="008051F2"/>
    <w:rsid w:val="00806AAF"/>
    <w:rsid w:val="008070AC"/>
    <w:rsid w:val="00807A60"/>
    <w:rsid w:val="008101FD"/>
    <w:rsid w:val="00810624"/>
    <w:rsid w:val="008106B7"/>
    <w:rsid w:val="00810D8D"/>
    <w:rsid w:val="00810DC4"/>
    <w:rsid w:val="00811464"/>
    <w:rsid w:val="00811835"/>
    <w:rsid w:val="00812315"/>
    <w:rsid w:val="00813AFB"/>
    <w:rsid w:val="00815057"/>
    <w:rsid w:val="0081581D"/>
    <w:rsid w:val="00815FB3"/>
    <w:rsid w:val="00817065"/>
    <w:rsid w:val="008172BE"/>
    <w:rsid w:val="008177FA"/>
    <w:rsid w:val="00817B71"/>
    <w:rsid w:val="00820244"/>
    <w:rsid w:val="00821168"/>
    <w:rsid w:val="00821B67"/>
    <w:rsid w:val="008221B3"/>
    <w:rsid w:val="0082248E"/>
    <w:rsid w:val="00823D68"/>
    <w:rsid w:val="00824FDF"/>
    <w:rsid w:val="00825125"/>
    <w:rsid w:val="008257CC"/>
    <w:rsid w:val="008274BF"/>
    <w:rsid w:val="00827D4E"/>
    <w:rsid w:val="00830178"/>
    <w:rsid w:val="00830DC3"/>
    <w:rsid w:val="00831555"/>
    <w:rsid w:val="00831F52"/>
    <w:rsid w:val="00832154"/>
    <w:rsid w:val="00832F5C"/>
    <w:rsid w:val="00833BF4"/>
    <w:rsid w:val="008348FE"/>
    <w:rsid w:val="00834E7A"/>
    <w:rsid w:val="00835162"/>
    <w:rsid w:val="00835757"/>
    <w:rsid w:val="00835944"/>
    <w:rsid w:val="00835997"/>
    <w:rsid w:val="008359E0"/>
    <w:rsid w:val="00837256"/>
    <w:rsid w:val="008372D7"/>
    <w:rsid w:val="008376F6"/>
    <w:rsid w:val="00837A57"/>
    <w:rsid w:val="00837D5B"/>
    <w:rsid w:val="008402B1"/>
    <w:rsid w:val="00840607"/>
    <w:rsid w:val="00841CD2"/>
    <w:rsid w:val="00842A60"/>
    <w:rsid w:val="00842B77"/>
    <w:rsid w:val="00842CD5"/>
    <w:rsid w:val="00842E30"/>
    <w:rsid w:val="0084309F"/>
    <w:rsid w:val="0084326A"/>
    <w:rsid w:val="00844474"/>
    <w:rsid w:val="00844964"/>
    <w:rsid w:val="00844CAD"/>
    <w:rsid w:val="00845A52"/>
    <w:rsid w:val="00845C12"/>
    <w:rsid w:val="008462E8"/>
    <w:rsid w:val="008469D9"/>
    <w:rsid w:val="00846DC0"/>
    <w:rsid w:val="008474A7"/>
    <w:rsid w:val="00847BD2"/>
    <w:rsid w:val="008506B6"/>
    <w:rsid w:val="00850AE0"/>
    <w:rsid w:val="008524D2"/>
    <w:rsid w:val="00852E19"/>
    <w:rsid w:val="008548F0"/>
    <w:rsid w:val="008565C3"/>
    <w:rsid w:val="00856833"/>
    <w:rsid w:val="00856840"/>
    <w:rsid w:val="00857860"/>
    <w:rsid w:val="00860185"/>
    <w:rsid w:val="0086087C"/>
    <w:rsid w:val="00860D8E"/>
    <w:rsid w:val="008625C8"/>
    <w:rsid w:val="0086275E"/>
    <w:rsid w:val="0086350C"/>
    <w:rsid w:val="00864440"/>
    <w:rsid w:val="00864967"/>
    <w:rsid w:val="00864D76"/>
    <w:rsid w:val="008650FC"/>
    <w:rsid w:val="008657F2"/>
    <w:rsid w:val="008663FA"/>
    <w:rsid w:val="00866EB3"/>
    <w:rsid w:val="0086701A"/>
    <w:rsid w:val="00867BD2"/>
    <w:rsid w:val="008706B4"/>
    <w:rsid w:val="00871098"/>
    <w:rsid w:val="008712FD"/>
    <w:rsid w:val="008716A1"/>
    <w:rsid w:val="00872D3F"/>
    <w:rsid w:val="008733E4"/>
    <w:rsid w:val="00873F15"/>
    <w:rsid w:val="00874096"/>
    <w:rsid w:val="00874502"/>
    <w:rsid w:val="00874690"/>
    <w:rsid w:val="00874E08"/>
    <w:rsid w:val="008756A4"/>
    <w:rsid w:val="00875F73"/>
    <w:rsid w:val="00875F97"/>
    <w:rsid w:val="00876154"/>
    <w:rsid w:val="00876B0A"/>
    <w:rsid w:val="00880F30"/>
    <w:rsid w:val="0088231B"/>
    <w:rsid w:val="008833E8"/>
    <w:rsid w:val="00883D4B"/>
    <w:rsid w:val="00885B92"/>
    <w:rsid w:val="00885D22"/>
    <w:rsid w:val="00887B48"/>
    <w:rsid w:val="00887C1A"/>
    <w:rsid w:val="008903CB"/>
    <w:rsid w:val="0089176E"/>
    <w:rsid w:val="008917E0"/>
    <w:rsid w:val="00892365"/>
    <w:rsid w:val="00892BE5"/>
    <w:rsid w:val="0089387C"/>
    <w:rsid w:val="0089444E"/>
    <w:rsid w:val="008949DF"/>
    <w:rsid w:val="00894ADF"/>
    <w:rsid w:val="008951DB"/>
    <w:rsid w:val="00895300"/>
    <w:rsid w:val="0089568B"/>
    <w:rsid w:val="00895F36"/>
    <w:rsid w:val="00896C81"/>
    <w:rsid w:val="00896D83"/>
    <w:rsid w:val="008A017B"/>
    <w:rsid w:val="008A0AB2"/>
    <w:rsid w:val="008A0CFC"/>
    <w:rsid w:val="008A12FE"/>
    <w:rsid w:val="008A24D6"/>
    <w:rsid w:val="008A28B6"/>
    <w:rsid w:val="008A2BB1"/>
    <w:rsid w:val="008A3466"/>
    <w:rsid w:val="008A389F"/>
    <w:rsid w:val="008A390D"/>
    <w:rsid w:val="008A3BBD"/>
    <w:rsid w:val="008A3D02"/>
    <w:rsid w:val="008A4CEA"/>
    <w:rsid w:val="008A5787"/>
    <w:rsid w:val="008A5940"/>
    <w:rsid w:val="008A71CC"/>
    <w:rsid w:val="008A73B2"/>
    <w:rsid w:val="008B043F"/>
    <w:rsid w:val="008B0808"/>
    <w:rsid w:val="008B0AEC"/>
    <w:rsid w:val="008B1B45"/>
    <w:rsid w:val="008B1CBC"/>
    <w:rsid w:val="008B1E53"/>
    <w:rsid w:val="008B1E5B"/>
    <w:rsid w:val="008B28ED"/>
    <w:rsid w:val="008B389D"/>
    <w:rsid w:val="008B3C5C"/>
    <w:rsid w:val="008B44F7"/>
    <w:rsid w:val="008B515F"/>
    <w:rsid w:val="008B5299"/>
    <w:rsid w:val="008B5A5F"/>
    <w:rsid w:val="008B5AB0"/>
    <w:rsid w:val="008B5B48"/>
    <w:rsid w:val="008B6054"/>
    <w:rsid w:val="008B6D28"/>
    <w:rsid w:val="008B7B08"/>
    <w:rsid w:val="008C05C7"/>
    <w:rsid w:val="008C13F0"/>
    <w:rsid w:val="008C1AF4"/>
    <w:rsid w:val="008C1F26"/>
    <w:rsid w:val="008C2A3A"/>
    <w:rsid w:val="008C3C82"/>
    <w:rsid w:val="008C4188"/>
    <w:rsid w:val="008C49CC"/>
    <w:rsid w:val="008C4C7E"/>
    <w:rsid w:val="008C507B"/>
    <w:rsid w:val="008C5C46"/>
    <w:rsid w:val="008C6184"/>
    <w:rsid w:val="008C785E"/>
    <w:rsid w:val="008D0AFB"/>
    <w:rsid w:val="008D0B70"/>
    <w:rsid w:val="008D1511"/>
    <w:rsid w:val="008D21D0"/>
    <w:rsid w:val="008D2F5F"/>
    <w:rsid w:val="008D3257"/>
    <w:rsid w:val="008D32D7"/>
    <w:rsid w:val="008D32DF"/>
    <w:rsid w:val="008D35E9"/>
    <w:rsid w:val="008D3959"/>
    <w:rsid w:val="008D3966"/>
    <w:rsid w:val="008D4352"/>
    <w:rsid w:val="008D60BC"/>
    <w:rsid w:val="008D6D7B"/>
    <w:rsid w:val="008D6DBD"/>
    <w:rsid w:val="008D71D7"/>
    <w:rsid w:val="008D7EB7"/>
    <w:rsid w:val="008D7F2C"/>
    <w:rsid w:val="008E0346"/>
    <w:rsid w:val="008E0EB8"/>
    <w:rsid w:val="008E102B"/>
    <w:rsid w:val="008E10A6"/>
    <w:rsid w:val="008E1271"/>
    <w:rsid w:val="008E15B7"/>
    <w:rsid w:val="008E2251"/>
    <w:rsid w:val="008E24B3"/>
    <w:rsid w:val="008E24CA"/>
    <w:rsid w:val="008E26EF"/>
    <w:rsid w:val="008E2F6A"/>
    <w:rsid w:val="008E2F6E"/>
    <w:rsid w:val="008E38AD"/>
    <w:rsid w:val="008E3EEC"/>
    <w:rsid w:val="008E3EF4"/>
    <w:rsid w:val="008E43B0"/>
    <w:rsid w:val="008E5148"/>
    <w:rsid w:val="008E5BF2"/>
    <w:rsid w:val="008E5C81"/>
    <w:rsid w:val="008E671D"/>
    <w:rsid w:val="008E74AA"/>
    <w:rsid w:val="008E7712"/>
    <w:rsid w:val="008F0A38"/>
    <w:rsid w:val="008F0E38"/>
    <w:rsid w:val="008F0F84"/>
    <w:rsid w:val="008F1014"/>
    <w:rsid w:val="008F110E"/>
    <w:rsid w:val="008F11C9"/>
    <w:rsid w:val="008F23D8"/>
    <w:rsid w:val="008F2ECC"/>
    <w:rsid w:val="008F2FD5"/>
    <w:rsid w:val="008F3103"/>
    <w:rsid w:val="008F33DA"/>
    <w:rsid w:val="008F345C"/>
    <w:rsid w:val="008F37E5"/>
    <w:rsid w:val="008F48C2"/>
    <w:rsid w:val="008F5840"/>
    <w:rsid w:val="008F5E32"/>
    <w:rsid w:val="008F5EEF"/>
    <w:rsid w:val="008F66FE"/>
    <w:rsid w:val="008F6FD1"/>
    <w:rsid w:val="008F72CC"/>
    <w:rsid w:val="008F72CD"/>
    <w:rsid w:val="009003AD"/>
    <w:rsid w:val="00900DF4"/>
    <w:rsid w:val="00902EEA"/>
    <w:rsid w:val="0090314E"/>
    <w:rsid w:val="00903802"/>
    <w:rsid w:val="00904C1E"/>
    <w:rsid w:val="0090696D"/>
    <w:rsid w:val="00906CD6"/>
    <w:rsid w:val="00906E4D"/>
    <w:rsid w:val="00906F31"/>
    <w:rsid w:val="0090704F"/>
    <w:rsid w:val="009078B3"/>
    <w:rsid w:val="00907A77"/>
    <w:rsid w:val="00907E00"/>
    <w:rsid w:val="00910292"/>
    <w:rsid w:val="0091088D"/>
    <w:rsid w:val="00910FC9"/>
    <w:rsid w:val="00911A7C"/>
    <w:rsid w:val="009128F5"/>
    <w:rsid w:val="0091291A"/>
    <w:rsid w:val="00912C83"/>
    <w:rsid w:val="00912D3C"/>
    <w:rsid w:val="00913612"/>
    <w:rsid w:val="0091366A"/>
    <w:rsid w:val="00913824"/>
    <w:rsid w:val="00914E66"/>
    <w:rsid w:val="009154BE"/>
    <w:rsid w:val="00915757"/>
    <w:rsid w:val="009159B3"/>
    <w:rsid w:val="00916181"/>
    <w:rsid w:val="00916370"/>
    <w:rsid w:val="00916700"/>
    <w:rsid w:val="009173A3"/>
    <w:rsid w:val="009175C0"/>
    <w:rsid w:val="00917A3F"/>
    <w:rsid w:val="00917C35"/>
    <w:rsid w:val="009204C5"/>
    <w:rsid w:val="00920E2F"/>
    <w:rsid w:val="0092180D"/>
    <w:rsid w:val="009232C9"/>
    <w:rsid w:val="00923608"/>
    <w:rsid w:val="009238E5"/>
    <w:rsid w:val="00923F12"/>
    <w:rsid w:val="00923F3A"/>
    <w:rsid w:val="00924FF8"/>
    <w:rsid w:val="0092504C"/>
    <w:rsid w:val="00925BA8"/>
    <w:rsid w:val="0092687B"/>
    <w:rsid w:val="00926DA7"/>
    <w:rsid w:val="00927F8B"/>
    <w:rsid w:val="0093094D"/>
    <w:rsid w:val="009309CF"/>
    <w:rsid w:val="00930DBE"/>
    <w:rsid w:val="00931761"/>
    <w:rsid w:val="00931D01"/>
    <w:rsid w:val="009328C7"/>
    <w:rsid w:val="009336EC"/>
    <w:rsid w:val="00933EBE"/>
    <w:rsid w:val="00933F56"/>
    <w:rsid w:val="00934C13"/>
    <w:rsid w:val="00935228"/>
    <w:rsid w:val="009352A9"/>
    <w:rsid w:val="009353D5"/>
    <w:rsid w:val="009355A2"/>
    <w:rsid w:val="00935D18"/>
    <w:rsid w:val="00935DFC"/>
    <w:rsid w:val="00935F9E"/>
    <w:rsid w:val="00936D98"/>
    <w:rsid w:val="009373E9"/>
    <w:rsid w:val="00940586"/>
    <w:rsid w:val="0094063F"/>
    <w:rsid w:val="00940D7C"/>
    <w:rsid w:val="00940E3A"/>
    <w:rsid w:val="00941617"/>
    <w:rsid w:val="00942C80"/>
    <w:rsid w:val="00943197"/>
    <w:rsid w:val="009435F2"/>
    <w:rsid w:val="00943D7F"/>
    <w:rsid w:val="0094423D"/>
    <w:rsid w:val="00944C15"/>
    <w:rsid w:val="00945180"/>
    <w:rsid w:val="0094538B"/>
    <w:rsid w:val="0094590C"/>
    <w:rsid w:val="00946355"/>
    <w:rsid w:val="009468B7"/>
    <w:rsid w:val="0094724E"/>
    <w:rsid w:val="00947973"/>
    <w:rsid w:val="00947BE6"/>
    <w:rsid w:val="00947F7D"/>
    <w:rsid w:val="0095048D"/>
    <w:rsid w:val="00951ADB"/>
    <w:rsid w:val="009526F5"/>
    <w:rsid w:val="00952FCB"/>
    <w:rsid w:val="00953621"/>
    <w:rsid w:val="0095380C"/>
    <w:rsid w:val="00953D9E"/>
    <w:rsid w:val="00954267"/>
    <w:rsid w:val="00954353"/>
    <w:rsid w:val="009546F7"/>
    <w:rsid w:val="00954FED"/>
    <w:rsid w:val="00955C0A"/>
    <w:rsid w:val="00955C4F"/>
    <w:rsid w:val="00956C26"/>
    <w:rsid w:val="00956F7D"/>
    <w:rsid w:val="00957DF3"/>
    <w:rsid w:val="009617B6"/>
    <w:rsid w:val="00961B2B"/>
    <w:rsid w:val="00961D3C"/>
    <w:rsid w:val="00962BA1"/>
    <w:rsid w:val="0096328C"/>
    <w:rsid w:val="009644B1"/>
    <w:rsid w:val="009656C1"/>
    <w:rsid w:val="009657F1"/>
    <w:rsid w:val="0096625D"/>
    <w:rsid w:val="00966724"/>
    <w:rsid w:val="00967B42"/>
    <w:rsid w:val="009709F8"/>
    <w:rsid w:val="00970F84"/>
    <w:rsid w:val="00972929"/>
    <w:rsid w:val="00972F91"/>
    <w:rsid w:val="009735A7"/>
    <w:rsid w:val="00973827"/>
    <w:rsid w:val="00974172"/>
    <w:rsid w:val="009741F4"/>
    <w:rsid w:val="009742D3"/>
    <w:rsid w:val="009744C3"/>
    <w:rsid w:val="00974956"/>
    <w:rsid w:val="00974BA5"/>
    <w:rsid w:val="00974F55"/>
    <w:rsid w:val="00976148"/>
    <w:rsid w:val="00976626"/>
    <w:rsid w:val="00977BA7"/>
    <w:rsid w:val="00980517"/>
    <w:rsid w:val="00980A67"/>
    <w:rsid w:val="0098194F"/>
    <w:rsid w:val="00982020"/>
    <w:rsid w:val="00982611"/>
    <w:rsid w:val="009826C8"/>
    <w:rsid w:val="009836E4"/>
    <w:rsid w:val="0098412F"/>
    <w:rsid w:val="009841A9"/>
    <w:rsid w:val="00985D58"/>
    <w:rsid w:val="00985F28"/>
    <w:rsid w:val="00986149"/>
    <w:rsid w:val="00986176"/>
    <w:rsid w:val="00986B72"/>
    <w:rsid w:val="00986E7F"/>
    <w:rsid w:val="00987536"/>
    <w:rsid w:val="00990730"/>
    <w:rsid w:val="00990BD5"/>
    <w:rsid w:val="00991919"/>
    <w:rsid w:val="0099196F"/>
    <w:rsid w:val="0099288F"/>
    <w:rsid w:val="00992B98"/>
    <w:rsid w:val="0099359F"/>
    <w:rsid w:val="009938B4"/>
    <w:rsid w:val="00993A57"/>
    <w:rsid w:val="0099410F"/>
    <w:rsid w:val="0099474B"/>
    <w:rsid w:val="0099487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A010D"/>
    <w:rsid w:val="009A0C0E"/>
    <w:rsid w:val="009A0C6F"/>
    <w:rsid w:val="009A111D"/>
    <w:rsid w:val="009A14EF"/>
    <w:rsid w:val="009A1994"/>
    <w:rsid w:val="009A29FA"/>
    <w:rsid w:val="009A2BC4"/>
    <w:rsid w:val="009A2DF9"/>
    <w:rsid w:val="009A313D"/>
    <w:rsid w:val="009A385D"/>
    <w:rsid w:val="009A3A86"/>
    <w:rsid w:val="009A3EA5"/>
    <w:rsid w:val="009A44CE"/>
    <w:rsid w:val="009A4869"/>
    <w:rsid w:val="009A48C7"/>
    <w:rsid w:val="009A683D"/>
    <w:rsid w:val="009A6A6B"/>
    <w:rsid w:val="009A6A78"/>
    <w:rsid w:val="009B1CFB"/>
    <w:rsid w:val="009B1E2A"/>
    <w:rsid w:val="009B1EF9"/>
    <w:rsid w:val="009B26AC"/>
    <w:rsid w:val="009B37E2"/>
    <w:rsid w:val="009B4519"/>
    <w:rsid w:val="009B4FA7"/>
    <w:rsid w:val="009B506B"/>
    <w:rsid w:val="009B57EF"/>
    <w:rsid w:val="009B5B85"/>
    <w:rsid w:val="009B64FA"/>
    <w:rsid w:val="009B7204"/>
    <w:rsid w:val="009C0074"/>
    <w:rsid w:val="009C03AB"/>
    <w:rsid w:val="009C0564"/>
    <w:rsid w:val="009C11A6"/>
    <w:rsid w:val="009C186F"/>
    <w:rsid w:val="009C2685"/>
    <w:rsid w:val="009C346F"/>
    <w:rsid w:val="009C39BC"/>
    <w:rsid w:val="009C4BC2"/>
    <w:rsid w:val="009C4D22"/>
    <w:rsid w:val="009C4DAD"/>
    <w:rsid w:val="009C5E04"/>
    <w:rsid w:val="009C7320"/>
    <w:rsid w:val="009D01D0"/>
    <w:rsid w:val="009D053B"/>
    <w:rsid w:val="009D06CD"/>
    <w:rsid w:val="009D0729"/>
    <w:rsid w:val="009D0F66"/>
    <w:rsid w:val="009D12FE"/>
    <w:rsid w:val="009D1453"/>
    <w:rsid w:val="009D1A06"/>
    <w:rsid w:val="009D1BA4"/>
    <w:rsid w:val="009D22E4"/>
    <w:rsid w:val="009D22F7"/>
    <w:rsid w:val="009D24D0"/>
    <w:rsid w:val="009D2F05"/>
    <w:rsid w:val="009D2FDB"/>
    <w:rsid w:val="009D30AE"/>
    <w:rsid w:val="009D319C"/>
    <w:rsid w:val="009D4964"/>
    <w:rsid w:val="009D5BAB"/>
    <w:rsid w:val="009D60B4"/>
    <w:rsid w:val="009D6A0A"/>
    <w:rsid w:val="009D7433"/>
    <w:rsid w:val="009D7755"/>
    <w:rsid w:val="009E058F"/>
    <w:rsid w:val="009E06A7"/>
    <w:rsid w:val="009E0A9E"/>
    <w:rsid w:val="009E103C"/>
    <w:rsid w:val="009E1127"/>
    <w:rsid w:val="009E19A2"/>
    <w:rsid w:val="009E32B8"/>
    <w:rsid w:val="009E3AFD"/>
    <w:rsid w:val="009E3CDD"/>
    <w:rsid w:val="009E3D28"/>
    <w:rsid w:val="009E4652"/>
    <w:rsid w:val="009E4B16"/>
    <w:rsid w:val="009E5799"/>
    <w:rsid w:val="009E5C60"/>
    <w:rsid w:val="009E6485"/>
    <w:rsid w:val="009E64DB"/>
    <w:rsid w:val="009E6794"/>
    <w:rsid w:val="009E7189"/>
    <w:rsid w:val="009E7E46"/>
    <w:rsid w:val="009E7FC1"/>
    <w:rsid w:val="009F01E1"/>
    <w:rsid w:val="009F0B4D"/>
    <w:rsid w:val="009F1096"/>
    <w:rsid w:val="009F150E"/>
    <w:rsid w:val="009F199E"/>
    <w:rsid w:val="009F1D1D"/>
    <w:rsid w:val="009F1E5D"/>
    <w:rsid w:val="009F2584"/>
    <w:rsid w:val="009F27AD"/>
    <w:rsid w:val="009F2A4F"/>
    <w:rsid w:val="009F3C46"/>
    <w:rsid w:val="009F3F34"/>
    <w:rsid w:val="009F3FB5"/>
    <w:rsid w:val="009F521F"/>
    <w:rsid w:val="009F553C"/>
    <w:rsid w:val="009F59F8"/>
    <w:rsid w:val="00A00228"/>
    <w:rsid w:val="00A005B0"/>
    <w:rsid w:val="00A0103A"/>
    <w:rsid w:val="00A01F17"/>
    <w:rsid w:val="00A022A5"/>
    <w:rsid w:val="00A02C84"/>
    <w:rsid w:val="00A036CD"/>
    <w:rsid w:val="00A03A22"/>
    <w:rsid w:val="00A04634"/>
    <w:rsid w:val="00A0483A"/>
    <w:rsid w:val="00A06077"/>
    <w:rsid w:val="00A06119"/>
    <w:rsid w:val="00A06682"/>
    <w:rsid w:val="00A06C78"/>
    <w:rsid w:val="00A07A48"/>
    <w:rsid w:val="00A108EE"/>
    <w:rsid w:val="00A10A75"/>
    <w:rsid w:val="00A10BB8"/>
    <w:rsid w:val="00A10BD3"/>
    <w:rsid w:val="00A1200D"/>
    <w:rsid w:val="00A130AB"/>
    <w:rsid w:val="00A137E4"/>
    <w:rsid w:val="00A1381E"/>
    <w:rsid w:val="00A14532"/>
    <w:rsid w:val="00A14813"/>
    <w:rsid w:val="00A1566A"/>
    <w:rsid w:val="00A15A38"/>
    <w:rsid w:val="00A15E75"/>
    <w:rsid w:val="00A165BF"/>
    <w:rsid w:val="00A166F6"/>
    <w:rsid w:val="00A172E8"/>
    <w:rsid w:val="00A179FF"/>
    <w:rsid w:val="00A21A36"/>
    <w:rsid w:val="00A22862"/>
    <w:rsid w:val="00A23D6D"/>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2E0"/>
    <w:rsid w:val="00A36339"/>
    <w:rsid w:val="00A366E4"/>
    <w:rsid w:val="00A3683E"/>
    <w:rsid w:val="00A36B00"/>
    <w:rsid w:val="00A37D07"/>
    <w:rsid w:val="00A404E0"/>
    <w:rsid w:val="00A41803"/>
    <w:rsid w:val="00A41CB5"/>
    <w:rsid w:val="00A4276D"/>
    <w:rsid w:val="00A4320F"/>
    <w:rsid w:val="00A4376F"/>
    <w:rsid w:val="00A44063"/>
    <w:rsid w:val="00A4549F"/>
    <w:rsid w:val="00A45B9B"/>
    <w:rsid w:val="00A462FE"/>
    <w:rsid w:val="00A47B6E"/>
    <w:rsid w:val="00A500F2"/>
    <w:rsid w:val="00A501C9"/>
    <w:rsid w:val="00A50506"/>
    <w:rsid w:val="00A51FFF"/>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0EFC"/>
    <w:rsid w:val="00A61355"/>
    <w:rsid w:val="00A61429"/>
    <w:rsid w:val="00A61514"/>
    <w:rsid w:val="00A61645"/>
    <w:rsid w:val="00A62080"/>
    <w:rsid w:val="00A630A2"/>
    <w:rsid w:val="00A632B8"/>
    <w:rsid w:val="00A63BF3"/>
    <w:rsid w:val="00A6477B"/>
    <w:rsid w:val="00A64942"/>
    <w:rsid w:val="00A6546D"/>
    <w:rsid w:val="00A6573C"/>
    <w:rsid w:val="00A65911"/>
    <w:rsid w:val="00A65BB3"/>
    <w:rsid w:val="00A66136"/>
    <w:rsid w:val="00A6643C"/>
    <w:rsid w:val="00A66CAF"/>
    <w:rsid w:val="00A67544"/>
    <w:rsid w:val="00A6756A"/>
    <w:rsid w:val="00A67895"/>
    <w:rsid w:val="00A7075B"/>
    <w:rsid w:val="00A71CE6"/>
    <w:rsid w:val="00A71D23"/>
    <w:rsid w:val="00A72125"/>
    <w:rsid w:val="00A7333A"/>
    <w:rsid w:val="00A737CD"/>
    <w:rsid w:val="00A7392A"/>
    <w:rsid w:val="00A73C29"/>
    <w:rsid w:val="00A73D0D"/>
    <w:rsid w:val="00A741E4"/>
    <w:rsid w:val="00A74A92"/>
    <w:rsid w:val="00A75BA6"/>
    <w:rsid w:val="00A75CC1"/>
    <w:rsid w:val="00A75E88"/>
    <w:rsid w:val="00A76FAA"/>
    <w:rsid w:val="00A77E8F"/>
    <w:rsid w:val="00A8056E"/>
    <w:rsid w:val="00A8081F"/>
    <w:rsid w:val="00A8094B"/>
    <w:rsid w:val="00A82D58"/>
    <w:rsid w:val="00A8398C"/>
    <w:rsid w:val="00A8399D"/>
    <w:rsid w:val="00A83E3D"/>
    <w:rsid w:val="00A8443A"/>
    <w:rsid w:val="00A8479C"/>
    <w:rsid w:val="00A8557B"/>
    <w:rsid w:val="00A856FA"/>
    <w:rsid w:val="00A85A05"/>
    <w:rsid w:val="00A85F91"/>
    <w:rsid w:val="00A86D63"/>
    <w:rsid w:val="00A87797"/>
    <w:rsid w:val="00A90E72"/>
    <w:rsid w:val="00A918D4"/>
    <w:rsid w:val="00A92080"/>
    <w:rsid w:val="00A922A2"/>
    <w:rsid w:val="00A9327B"/>
    <w:rsid w:val="00A93B69"/>
    <w:rsid w:val="00A93D59"/>
    <w:rsid w:val="00A94663"/>
    <w:rsid w:val="00A94983"/>
    <w:rsid w:val="00A9602F"/>
    <w:rsid w:val="00A963C7"/>
    <w:rsid w:val="00A96504"/>
    <w:rsid w:val="00A96710"/>
    <w:rsid w:val="00A97618"/>
    <w:rsid w:val="00AA024A"/>
    <w:rsid w:val="00AA132C"/>
    <w:rsid w:val="00AA1626"/>
    <w:rsid w:val="00AA1C25"/>
    <w:rsid w:val="00AA35AD"/>
    <w:rsid w:val="00AA3DB7"/>
    <w:rsid w:val="00AA40CE"/>
    <w:rsid w:val="00AA4AFB"/>
    <w:rsid w:val="00AA51F5"/>
    <w:rsid w:val="00AA53BE"/>
    <w:rsid w:val="00AA5E3B"/>
    <w:rsid w:val="00AA63C5"/>
    <w:rsid w:val="00AA68B4"/>
    <w:rsid w:val="00AB0543"/>
    <w:rsid w:val="00AB0AC9"/>
    <w:rsid w:val="00AB185A"/>
    <w:rsid w:val="00AB1BA7"/>
    <w:rsid w:val="00AB1E04"/>
    <w:rsid w:val="00AB1F9B"/>
    <w:rsid w:val="00AB1F9E"/>
    <w:rsid w:val="00AB2389"/>
    <w:rsid w:val="00AB29CF"/>
    <w:rsid w:val="00AB3113"/>
    <w:rsid w:val="00AB348A"/>
    <w:rsid w:val="00AB3DBD"/>
    <w:rsid w:val="00AB3F38"/>
    <w:rsid w:val="00AB43EC"/>
    <w:rsid w:val="00AB46B2"/>
    <w:rsid w:val="00AB47F8"/>
    <w:rsid w:val="00AB4BF4"/>
    <w:rsid w:val="00AB531F"/>
    <w:rsid w:val="00AB5ADF"/>
    <w:rsid w:val="00AB5E57"/>
    <w:rsid w:val="00AB646E"/>
    <w:rsid w:val="00AB725F"/>
    <w:rsid w:val="00AB75EC"/>
    <w:rsid w:val="00AC03F2"/>
    <w:rsid w:val="00AC0705"/>
    <w:rsid w:val="00AC0D02"/>
    <w:rsid w:val="00AC105C"/>
    <w:rsid w:val="00AC109B"/>
    <w:rsid w:val="00AC1D92"/>
    <w:rsid w:val="00AC269D"/>
    <w:rsid w:val="00AC2902"/>
    <w:rsid w:val="00AC367B"/>
    <w:rsid w:val="00AC4955"/>
    <w:rsid w:val="00AC4F69"/>
    <w:rsid w:val="00AC6489"/>
    <w:rsid w:val="00AC6770"/>
    <w:rsid w:val="00AC7229"/>
    <w:rsid w:val="00AC74DA"/>
    <w:rsid w:val="00AC772A"/>
    <w:rsid w:val="00AC7A2B"/>
    <w:rsid w:val="00AC7C25"/>
    <w:rsid w:val="00AC7C76"/>
    <w:rsid w:val="00AC7F97"/>
    <w:rsid w:val="00AD07F0"/>
    <w:rsid w:val="00AD085D"/>
    <w:rsid w:val="00AD0A51"/>
    <w:rsid w:val="00AD0B37"/>
    <w:rsid w:val="00AD11F7"/>
    <w:rsid w:val="00AD199E"/>
    <w:rsid w:val="00AD1DB7"/>
    <w:rsid w:val="00AD2167"/>
    <w:rsid w:val="00AD2852"/>
    <w:rsid w:val="00AD381D"/>
    <w:rsid w:val="00AD3976"/>
    <w:rsid w:val="00AD3FF5"/>
    <w:rsid w:val="00AD4B34"/>
    <w:rsid w:val="00AD4D2A"/>
    <w:rsid w:val="00AD542F"/>
    <w:rsid w:val="00AD5EDB"/>
    <w:rsid w:val="00AD6ADC"/>
    <w:rsid w:val="00AD6BE9"/>
    <w:rsid w:val="00AD7305"/>
    <w:rsid w:val="00AD7A89"/>
    <w:rsid w:val="00AD7E64"/>
    <w:rsid w:val="00AD7EBE"/>
    <w:rsid w:val="00AE0A6F"/>
    <w:rsid w:val="00AE0A79"/>
    <w:rsid w:val="00AE0C56"/>
    <w:rsid w:val="00AE149E"/>
    <w:rsid w:val="00AE21A6"/>
    <w:rsid w:val="00AE22F2"/>
    <w:rsid w:val="00AE29FC"/>
    <w:rsid w:val="00AE2CFC"/>
    <w:rsid w:val="00AE2F3F"/>
    <w:rsid w:val="00AE3B4E"/>
    <w:rsid w:val="00AE59EC"/>
    <w:rsid w:val="00AE62FB"/>
    <w:rsid w:val="00AE67B3"/>
    <w:rsid w:val="00AE7864"/>
    <w:rsid w:val="00AE7949"/>
    <w:rsid w:val="00AF25D5"/>
    <w:rsid w:val="00AF2FA9"/>
    <w:rsid w:val="00AF3DBB"/>
    <w:rsid w:val="00AF44FF"/>
    <w:rsid w:val="00AF4581"/>
    <w:rsid w:val="00AF5175"/>
    <w:rsid w:val="00AF5194"/>
    <w:rsid w:val="00AF520B"/>
    <w:rsid w:val="00AF53EF"/>
    <w:rsid w:val="00AF54B4"/>
    <w:rsid w:val="00AF5BF7"/>
    <w:rsid w:val="00AF6546"/>
    <w:rsid w:val="00AF73C3"/>
    <w:rsid w:val="00AF795C"/>
    <w:rsid w:val="00AF7B43"/>
    <w:rsid w:val="00B00547"/>
    <w:rsid w:val="00B00752"/>
    <w:rsid w:val="00B009A1"/>
    <w:rsid w:val="00B026C1"/>
    <w:rsid w:val="00B02B9C"/>
    <w:rsid w:val="00B0353B"/>
    <w:rsid w:val="00B03C2B"/>
    <w:rsid w:val="00B040B2"/>
    <w:rsid w:val="00B04546"/>
    <w:rsid w:val="00B04B2C"/>
    <w:rsid w:val="00B056C6"/>
    <w:rsid w:val="00B06B3A"/>
    <w:rsid w:val="00B10558"/>
    <w:rsid w:val="00B10BCE"/>
    <w:rsid w:val="00B122B0"/>
    <w:rsid w:val="00B13B0F"/>
    <w:rsid w:val="00B143AE"/>
    <w:rsid w:val="00B14A85"/>
    <w:rsid w:val="00B14AE8"/>
    <w:rsid w:val="00B14B8B"/>
    <w:rsid w:val="00B156A9"/>
    <w:rsid w:val="00B15931"/>
    <w:rsid w:val="00B15F83"/>
    <w:rsid w:val="00B160FF"/>
    <w:rsid w:val="00B16322"/>
    <w:rsid w:val="00B1662E"/>
    <w:rsid w:val="00B16A6F"/>
    <w:rsid w:val="00B16D68"/>
    <w:rsid w:val="00B21D2C"/>
    <w:rsid w:val="00B2237F"/>
    <w:rsid w:val="00B22C0D"/>
    <w:rsid w:val="00B23829"/>
    <w:rsid w:val="00B23AF4"/>
    <w:rsid w:val="00B23C15"/>
    <w:rsid w:val="00B247C1"/>
    <w:rsid w:val="00B252A6"/>
    <w:rsid w:val="00B25762"/>
    <w:rsid w:val="00B25932"/>
    <w:rsid w:val="00B25B40"/>
    <w:rsid w:val="00B25FDE"/>
    <w:rsid w:val="00B26AB0"/>
    <w:rsid w:val="00B26AD2"/>
    <w:rsid w:val="00B26CA2"/>
    <w:rsid w:val="00B27725"/>
    <w:rsid w:val="00B30156"/>
    <w:rsid w:val="00B307BC"/>
    <w:rsid w:val="00B30B4E"/>
    <w:rsid w:val="00B30E61"/>
    <w:rsid w:val="00B31246"/>
    <w:rsid w:val="00B32070"/>
    <w:rsid w:val="00B326FF"/>
    <w:rsid w:val="00B32E86"/>
    <w:rsid w:val="00B33017"/>
    <w:rsid w:val="00B340AA"/>
    <w:rsid w:val="00B345F3"/>
    <w:rsid w:val="00B34771"/>
    <w:rsid w:val="00B34A9F"/>
    <w:rsid w:val="00B34B80"/>
    <w:rsid w:val="00B350E5"/>
    <w:rsid w:val="00B35CDA"/>
    <w:rsid w:val="00B35F36"/>
    <w:rsid w:val="00B36872"/>
    <w:rsid w:val="00B37D97"/>
    <w:rsid w:val="00B37E65"/>
    <w:rsid w:val="00B4005A"/>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484A"/>
    <w:rsid w:val="00B44D75"/>
    <w:rsid w:val="00B44F99"/>
    <w:rsid w:val="00B45876"/>
    <w:rsid w:val="00B45A52"/>
    <w:rsid w:val="00B45B56"/>
    <w:rsid w:val="00B46E6B"/>
    <w:rsid w:val="00B51542"/>
    <w:rsid w:val="00B516DF"/>
    <w:rsid w:val="00B51CE1"/>
    <w:rsid w:val="00B51D1D"/>
    <w:rsid w:val="00B524DA"/>
    <w:rsid w:val="00B525B0"/>
    <w:rsid w:val="00B526D7"/>
    <w:rsid w:val="00B5310E"/>
    <w:rsid w:val="00B535AA"/>
    <w:rsid w:val="00B54ACC"/>
    <w:rsid w:val="00B54DCB"/>
    <w:rsid w:val="00B55AC2"/>
    <w:rsid w:val="00B560C9"/>
    <w:rsid w:val="00B56533"/>
    <w:rsid w:val="00B5679B"/>
    <w:rsid w:val="00B56CFC"/>
    <w:rsid w:val="00B57294"/>
    <w:rsid w:val="00B57463"/>
    <w:rsid w:val="00B5753B"/>
    <w:rsid w:val="00B57777"/>
    <w:rsid w:val="00B57A17"/>
    <w:rsid w:val="00B57C8C"/>
    <w:rsid w:val="00B61059"/>
    <w:rsid w:val="00B61251"/>
    <w:rsid w:val="00B6137B"/>
    <w:rsid w:val="00B617D5"/>
    <w:rsid w:val="00B61BE2"/>
    <w:rsid w:val="00B6266F"/>
    <w:rsid w:val="00B62E0B"/>
    <w:rsid w:val="00B63C32"/>
    <w:rsid w:val="00B63C34"/>
    <w:rsid w:val="00B64434"/>
    <w:rsid w:val="00B64AF9"/>
    <w:rsid w:val="00B64CDA"/>
    <w:rsid w:val="00B65187"/>
    <w:rsid w:val="00B66916"/>
    <w:rsid w:val="00B66B89"/>
    <w:rsid w:val="00B711CE"/>
    <w:rsid w:val="00B71D46"/>
    <w:rsid w:val="00B71DC8"/>
    <w:rsid w:val="00B733F0"/>
    <w:rsid w:val="00B73EEF"/>
    <w:rsid w:val="00B746C6"/>
    <w:rsid w:val="00B7604C"/>
    <w:rsid w:val="00B7652C"/>
    <w:rsid w:val="00B766BF"/>
    <w:rsid w:val="00B76C47"/>
    <w:rsid w:val="00B76FA6"/>
    <w:rsid w:val="00B77443"/>
    <w:rsid w:val="00B776DF"/>
    <w:rsid w:val="00B805D5"/>
    <w:rsid w:val="00B80910"/>
    <w:rsid w:val="00B80E33"/>
    <w:rsid w:val="00B818F4"/>
    <w:rsid w:val="00B81BC9"/>
    <w:rsid w:val="00B8222F"/>
    <w:rsid w:val="00B82615"/>
    <w:rsid w:val="00B83444"/>
    <w:rsid w:val="00B836ED"/>
    <w:rsid w:val="00B83950"/>
    <w:rsid w:val="00B8415E"/>
    <w:rsid w:val="00B853BE"/>
    <w:rsid w:val="00B86476"/>
    <w:rsid w:val="00B8675A"/>
    <w:rsid w:val="00B86A3D"/>
    <w:rsid w:val="00B86AC3"/>
    <w:rsid w:val="00B875C7"/>
    <w:rsid w:val="00B908DA"/>
    <w:rsid w:val="00B90C45"/>
    <w:rsid w:val="00B90D10"/>
    <w:rsid w:val="00B90FE5"/>
    <w:rsid w:val="00B919AD"/>
    <w:rsid w:val="00B91A2B"/>
    <w:rsid w:val="00B91A5C"/>
    <w:rsid w:val="00B92D23"/>
    <w:rsid w:val="00B93204"/>
    <w:rsid w:val="00B93289"/>
    <w:rsid w:val="00B94E17"/>
    <w:rsid w:val="00B95225"/>
    <w:rsid w:val="00B95487"/>
    <w:rsid w:val="00B957FE"/>
    <w:rsid w:val="00B95F02"/>
    <w:rsid w:val="00B96BEF"/>
    <w:rsid w:val="00B96FC0"/>
    <w:rsid w:val="00B97260"/>
    <w:rsid w:val="00B97A69"/>
    <w:rsid w:val="00BA0632"/>
    <w:rsid w:val="00BA0AAA"/>
    <w:rsid w:val="00BA0DFB"/>
    <w:rsid w:val="00BA2FEF"/>
    <w:rsid w:val="00BA55B9"/>
    <w:rsid w:val="00BA6F85"/>
    <w:rsid w:val="00BA7ABA"/>
    <w:rsid w:val="00BB0E20"/>
    <w:rsid w:val="00BB1548"/>
    <w:rsid w:val="00BB1836"/>
    <w:rsid w:val="00BB18C8"/>
    <w:rsid w:val="00BB1CE7"/>
    <w:rsid w:val="00BB27DF"/>
    <w:rsid w:val="00BB2BE9"/>
    <w:rsid w:val="00BB2FD3"/>
    <w:rsid w:val="00BB2FDF"/>
    <w:rsid w:val="00BB2FFF"/>
    <w:rsid w:val="00BB4652"/>
    <w:rsid w:val="00BB50D9"/>
    <w:rsid w:val="00BB510A"/>
    <w:rsid w:val="00BB5C0F"/>
    <w:rsid w:val="00BB5FCB"/>
    <w:rsid w:val="00BB604B"/>
    <w:rsid w:val="00BB60BF"/>
    <w:rsid w:val="00BC00EC"/>
    <w:rsid w:val="00BC08C5"/>
    <w:rsid w:val="00BC0F9A"/>
    <w:rsid w:val="00BC12FB"/>
    <w:rsid w:val="00BC1C3C"/>
    <w:rsid w:val="00BC307F"/>
    <w:rsid w:val="00BC3159"/>
    <w:rsid w:val="00BC3257"/>
    <w:rsid w:val="00BC39DB"/>
    <w:rsid w:val="00BC3A32"/>
    <w:rsid w:val="00BC3B07"/>
    <w:rsid w:val="00BC46EF"/>
    <w:rsid w:val="00BC4854"/>
    <w:rsid w:val="00BC6924"/>
    <w:rsid w:val="00BC6B16"/>
    <w:rsid w:val="00BC6FD6"/>
    <w:rsid w:val="00BC7111"/>
    <w:rsid w:val="00BC7EEC"/>
    <w:rsid w:val="00BD0038"/>
    <w:rsid w:val="00BD008E"/>
    <w:rsid w:val="00BD2F3B"/>
    <w:rsid w:val="00BD32D1"/>
    <w:rsid w:val="00BD3372"/>
    <w:rsid w:val="00BD50AA"/>
    <w:rsid w:val="00BD5135"/>
    <w:rsid w:val="00BD5CF7"/>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543"/>
    <w:rsid w:val="00BE4B20"/>
    <w:rsid w:val="00BE5116"/>
    <w:rsid w:val="00BE5FC4"/>
    <w:rsid w:val="00BE7C4D"/>
    <w:rsid w:val="00BE7F6A"/>
    <w:rsid w:val="00BF0274"/>
    <w:rsid w:val="00BF08C4"/>
    <w:rsid w:val="00BF0BAF"/>
    <w:rsid w:val="00BF0DFD"/>
    <w:rsid w:val="00BF19CE"/>
    <w:rsid w:val="00BF1DD1"/>
    <w:rsid w:val="00BF1F98"/>
    <w:rsid w:val="00BF2B6F"/>
    <w:rsid w:val="00BF2D97"/>
    <w:rsid w:val="00BF351A"/>
    <w:rsid w:val="00BF3914"/>
    <w:rsid w:val="00BF3C1C"/>
    <w:rsid w:val="00BF49B1"/>
    <w:rsid w:val="00BF5552"/>
    <w:rsid w:val="00BF6562"/>
    <w:rsid w:val="00BF73F2"/>
    <w:rsid w:val="00C01671"/>
    <w:rsid w:val="00C016F4"/>
    <w:rsid w:val="00C02419"/>
    <w:rsid w:val="00C02766"/>
    <w:rsid w:val="00C03EE8"/>
    <w:rsid w:val="00C05BEC"/>
    <w:rsid w:val="00C06E7D"/>
    <w:rsid w:val="00C07667"/>
    <w:rsid w:val="00C108DD"/>
    <w:rsid w:val="00C1112B"/>
    <w:rsid w:val="00C11A88"/>
    <w:rsid w:val="00C12012"/>
    <w:rsid w:val="00C12874"/>
    <w:rsid w:val="00C12BC1"/>
    <w:rsid w:val="00C13BDA"/>
    <w:rsid w:val="00C13FFD"/>
    <w:rsid w:val="00C14632"/>
    <w:rsid w:val="00C16972"/>
    <w:rsid w:val="00C16C30"/>
    <w:rsid w:val="00C2044F"/>
    <w:rsid w:val="00C2083F"/>
    <w:rsid w:val="00C20A00"/>
    <w:rsid w:val="00C20E9D"/>
    <w:rsid w:val="00C21337"/>
    <w:rsid w:val="00C21673"/>
    <w:rsid w:val="00C21C7A"/>
    <w:rsid w:val="00C224E2"/>
    <w:rsid w:val="00C226AE"/>
    <w:rsid w:val="00C23130"/>
    <w:rsid w:val="00C23C98"/>
    <w:rsid w:val="00C24CA7"/>
    <w:rsid w:val="00C2528E"/>
    <w:rsid w:val="00C255A5"/>
    <w:rsid w:val="00C2584B"/>
    <w:rsid w:val="00C25942"/>
    <w:rsid w:val="00C25DD9"/>
    <w:rsid w:val="00C25E02"/>
    <w:rsid w:val="00C2663F"/>
    <w:rsid w:val="00C26DB8"/>
    <w:rsid w:val="00C311E1"/>
    <w:rsid w:val="00C320B7"/>
    <w:rsid w:val="00C33654"/>
    <w:rsid w:val="00C3400F"/>
    <w:rsid w:val="00C3421D"/>
    <w:rsid w:val="00C34B64"/>
    <w:rsid w:val="00C34C36"/>
    <w:rsid w:val="00C352B3"/>
    <w:rsid w:val="00C3654C"/>
    <w:rsid w:val="00C3694A"/>
    <w:rsid w:val="00C36BF5"/>
    <w:rsid w:val="00C36DBC"/>
    <w:rsid w:val="00C36F93"/>
    <w:rsid w:val="00C376BA"/>
    <w:rsid w:val="00C40373"/>
    <w:rsid w:val="00C4082D"/>
    <w:rsid w:val="00C409D9"/>
    <w:rsid w:val="00C40AE6"/>
    <w:rsid w:val="00C40B0A"/>
    <w:rsid w:val="00C411AF"/>
    <w:rsid w:val="00C4138D"/>
    <w:rsid w:val="00C4148D"/>
    <w:rsid w:val="00C41639"/>
    <w:rsid w:val="00C41E3A"/>
    <w:rsid w:val="00C4297B"/>
    <w:rsid w:val="00C4304C"/>
    <w:rsid w:val="00C4320B"/>
    <w:rsid w:val="00C43315"/>
    <w:rsid w:val="00C437B1"/>
    <w:rsid w:val="00C446B1"/>
    <w:rsid w:val="00C448FD"/>
    <w:rsid w:val="00C452F5"/>
    <w:rsid w:val="00C45687"/>
    <w:rsid w:val="00C457AB"/>
    <w:rsid w:val="00C45F0B"/>
    <w:rsid w:val="00C46555"/>
    <w:rsid w:val="00C46B15"/>
    <w:rsid w:val="00C46C16"/>
    <w:rsid w:val="00C46F7D"/>
    <w:rsid w:val="00C479B5"/>
    <w:rsid w:val="00C50091"/>
    <w:rsid w:val="00C50242"/>
    <w:rsid w:val="00C5034D"/>
    <w:rsid w:val="00C5050E"/>
    <w:rsid w:val="00C50E99"/>
    <w:rsid w:val="00C515C1"/>
    <w:rsid w:val="00C51D5C"/>
    <w:rsid w:val="00C52459"/>
    <w:rsid w:val="00C52744"/>
    <w:rsid w:val="00C53CBD"/>
    <w:rsid w:val="00C53EB3"/>
    <w:rsid w:val="00C542D4"/>
    <w:rsid w:val="00C54C52"/>
    <w:rsid w:val="00C54D71"/>
    <w:rsid w:val="00C54F9F"/>
    <w:rsid w:val="00C5609F"/>
    <w:rsid w:val="00C563F5"/>
    <w:rsid w:val="00C570F7"/>
    <w:rsid w:val="00C572CC"/>
    <w:rsid w:val="00C61EC2"/>
    <w:rsid w:val="00C62CD5"/>
    <w:rsid w:val="00C636E6"/>
    <w:rsid w:val="00C639D6"/>
    <w:rsid w:val="00C63F8E"/>
    <w:rsid w:val="00C6476B"/>
    <w:rsid w:val="00C647FB"/>
    <w:rsid w:val="00C64A14"/>
    <w:rsid w:val="00C654E0"/>
    <w:rsid w:val="00C660CE"/>
    <w:rsid w:val="00C67EAB"/>
    <w:rsid w:val="00C67FB8"/>
    <w:rsid w:val="00C706B5"/>
    <w:rsid w:val="00C70DFF"/>
    <w:rsid w:val="00C71336"/>
    <w:rsid w:val="00C719D8"/>
    <w:rsid w:val="00C72830"/>
    <w:rsid w:val="00C745C2"/>
    <w:rsid w:val="00C74662"/>
    <w:rsid w:val="00C74B90"/>
    <w:rsid w:val="00C75A6B"/>
    <w:rsid w:val="00C763B6"/>
    <w:rsid w:val="00C7644F"/>
    <w:rsid w:val="00C768F6"/>
    <w:rsid w:val="00C77AED"/>
    <w:rsid w:val="00C80073"/>
    <w:rsid w:val="00C80DEA"/>
    <w:rsid w:val="00C82136"/>
    <w:rsid w:val="00C82195"/>
    <w:rsid w:val="00C832DC"/>
    <w:rsid w:val="00C8366D"/>
    <w:rsid w:val="00C8377F"/>
    <w:rsid w:val="00C846FC"/>
    <w:rsid w:val="00C84CD1"/>
    <w:rsid w:val="00C857D3"/>
    <w:rsid w:val="00C8632D"/>
    <w:rsid w:val="00C8646D"/>
    <w:rsid w:val="00C86DE2"/>
    <w:rsid w:val="00C87A5A"/>
    <w:rsid w:val="00C90300"/>
    <w:rsid w:val="00C91DE3"/>
    <w:rsid w:val="00C92610"/>
    <w:rsid w:val="00C92C7F"/>
    <w:rsid w:val="00C9369D"/>
    <w:rsid w:val="00C944FA"/>
    <w:rsid w:val="00C95854"/>
    <w:rsid w:val="00C95E1C"/>
    <w:rsid w:val="00C95EFF"/>
    <w:rsid w:val="00C966C0"/>
    <w:rsid w:val="00C96E6F"/>
    <w:rsid w:val="00C97872"/>
    <w:rsid w:val="00CA0532"/>
    <w:rsid w:val="00CA2045"/>
    <w:rsid w:val="00CA2241"/>
    <w:rsid w:val="00CA3CDD"/>
    <w:rsid w:val="00CA403B"/>
    <w:rsid w:val="00CA454A"/>
    <w:rsid w:val="00CA505A"/>
    <w:rsid w:val="00CA59DD"/>
    <w:rsid w:val="00CB008E"/>
    <w:rsid w:val="00CB01FA"/>
    <w:rsid w:val="00CB0737"/>
    <w:rsid w:val="00CB097A"/>
    <w:rsid w:val="00CB0C5A"/>
    <w:rsid w:val="00CB21D2"/>
    <w:rsid w:val="00CB26EC"/>
    <w:rsid w:val="00CB2D2A"/>
    <w:rsid w:val="00CB2E7E"/>
    <w:rsid w:val="00CB33CF"/>
    <w:rsid w:val="00CB48F4"/>
    <w:rsid w:val="00CB4D2F"/>
    <w:rsid w:val="00CB4E76"/>
    <w:rsid w:val="00CB51C6"/>
    <w:rsid w:val="00CB546A"/>
    <w:rsid w:val="00CB5A3C"/>
    <w:rsid w:val="00CB5B1E"/>
    <w:rsid w:val="00CB5B85"/>
    <w:rsid w:val="00CB6A56"/>
    <w:rsid w:val="00CB70A2"/>
    <w:rsid w:val="00CB7261"/>
    <w:rsid w:val="00CB787A"/>
    <w:rsid w:val="00CC0880"/>
    <w:rsid w:val="00CC0C4A"/>
    <w:rsid w:val="00CC17F0"/>
    <w:rsid w:val="00CC1853"/>
    <w:rsid w:val="00CC1FAE"/>
    <w:rsid w:val="00CC336E"/>
    <w:rsid w:val="00CC3A23"/>
    <w:rsid w:val="00CC3B79"/>
    <w:rsid w:val="00CC59D3"/>
    <w:rsid w:val="00CC69C2"/>
    <w:rsid w:val="00CC737C"/>
    <w:rsid w:val="00CC76DB"/>
    <w:rsid w:val="00CD07A2"/>
    <w:rsid w:val="00CD087D"/>
    <w:rsid w:val="00CD08FB"/>
    <w:rsid w:val="00CD0974"/>
    <w:rsid w:val="00CD0F5D"/>
    <w:rsid w:val="00CD1C0B"/>
    <w:rsid w:val="00CD239A"/>
    <w:rsid w:val="00CD2C59"/>
    <w:rsid w:val="00CD4F93"/>
    <w:rsid w:val="00CD5512"/>
    <w:rsid w:val="00CD649B"/>
    <w:rsid w:val="00CD6E3D"/>
    <w:rsid w:val="00CD71AB"/>
    <w:rsid w:val="00CD72BA"/>
    <w:rsid w:val="00CD7C7C"/>
    <w:rsid w:val="00CE0109"/>
    <w:rsid w:val="00CE1D2B"/>
    <w:rsid w:val="00CE1D8B"/>
    <w:rsid w:val="00CE1FC5"/>
    <w:rsid w:val="00CE2A30"/>
    <w:rsid w:val="00CE46E5"/>
    <w:rsid w:val="00CE485A"/>
    <w:rsid w:val="00CE4C85"/>
    <w:rsid w:val="00CE5279"/>
    <w:rsid w:val="00CE5A78"/>
    <w:rsid w:val="00CE5C7B"/>
    <w:rsid w:val="00CE628C"/>
    <w:rsid w:val="00CE62FF"/>
    <w:rsid w:val="00CE6DCD"/>
    <w:rsid w:val="00CE78AE"/>
    <w:rsid w:val="00CE7D35"/>
    <w:rsid w:val="00CE7E62"/>
    <w:rsid w:val="00CF0063"/>
    <w:rsid w:val="00CF0FEB"/>
    <w:rsid w:val="00CF195E"/>
    <w:rsid w:val="00CF19DA"/>
    <w:rsid w:val="00CF1C7F"/>
    <w:rsid w:val="00CF1CC0"/>
    <w:rsid w:val="00CF1CF2"/>
    <w:rsid w:val="00CF20BB"/>
    <w:rsid w:val="00CF24F8"/>
    <w:rsid w:val="00CF2653"/>
    <w:rsid w:val="00CF2E7A"/>
    <w:rsid w:val="00CF4247"/>
    <w:rsid w:val="00CF4302"/>
    <w:rsid w:val="00CF490A"/>
    <w:rsid w:val="00CF5263"/>
    <w:rsid w:val="00CF60B5"/>
    <w:rsid w:val="00CF6111"/>
    <w:rsid w:val="00CF631E"/>
    <w:rsid w:val="00CF78E6"/>
    <w:rsid w:val="00CF7D4C"/>
    <w:rsid w:val="00D004FA"/>
    <w:rsid w:val="00D01B21"/>
    <w:rsid w:val="00D01E2F"/>
    <w:rsid w:val="00D02238"/>
    <w:rsid w:val="00D023D9"/>
    <w:rsid w:val="00D030EE"/>
    <w:rsid w:val="00D03102"/>
    <w:rsid w:val="00D03727"/>
    <w:rsid w:val="00D0378A"/>
    <w:rsid w:val="00D039CC"/>
    <w:rsid w:val="00D0505E"/>
    <w:rsid w:val="00D05132"/>
    <w:rsid w:val="00D0524E"/>
    <w:rsid w:val="00D05DCF"/>
    <w:rsid w:val="00D05EA9"/>
    <w:rsid w:val="00D06225"/>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113"/>
    <w:rsid w:val="00D208A4"/>
    <w:rsid w:val="00D208F6"/>
    <w:rsid w:val="00D20B8B"/>
    <w:rsid w:val="00D2162C"/>
    <w:rsid w:val="00D21A3C"/>
    <w:rsid w:val="00D22848"/>
    <w:rsid w:val="00D230DC"/>
    <w:rsid w:val="00D233F1"/>
    <w:rsid w:val="00D256F8"/>
    <w:rsid w:val="00D2685C"/>
    <w:rsid w:val="00D26A3B"/>
    <w:rsid w:val="00D27839"/>
    <w:rsid w:val="00D302FD"/>
    <w:rsid w:val="00D3038A"/>
    <w:rsid w:val="00D3098D"/>
    <w:rsid w:val="00D3100F"/>
    <w:rsid w:val="00D31A02"/>
    <w:rsid w:val="00D31AEC"/>
    <w:rsid w:val="00D32D77"/>
    <w:rsid w:val="00D3323C"/>
    <w:rsid w:val="00D33456"/>
    <w:rsid w:val="00D33734"/>
    <w:rsid w:val="00D3396F"/>
    <w:rsid w:val="00D33D4D"/>
    <w:rsid w:val="00D34A0B"/>
    <w:rsid w:val="00D36003"/>
    <w:rsid w:val="00D36234"/>
    <w:rsid w:val="00D36371"/>
    <w:rsid w:val="00D3648E"/>
    <w:rsid w:val="00D37C23"/>
    <w:rsid w:val="00D40535"/>
    <w:rsid w:val="00D405D2"/>
    <w:rsid w:val="00D41845"/>
    <w:rsid w:val="00D42ED6"/>
    <w:rsid w:val="00D437D8"/>
    <w:rsid w:val="00D44994"/>
    <w:rsid w:val="00D45DF3"/>
    <w:rsid w:val="00D46174"/>
    <w:rsid w:val="00D462C7"/>
    <w:rsid w:val="00D4687F"/>
    <w:rsid w:val="00D46A22"/>
    <w:rsid w:val="00D47096"/>
    <w:rsid w:val="00D47DD0"/>
    <w:rsid w:val="00D50183"/>
    <w:rsid w:val="00D51395"/>
    <w:rsid w:val="00D516DF"/>
    <w:rsid w:val="00D51D12"/>
    <w:rsid w:val="00D5319D"/>
    <w:rsid w:val="00D5362B"/>
    <w:rsid w:val="00D53FCE"/>
    <w:rsid w:val="00D5416E"/>
    <w:rsid w:val="00D55072"/>
    <w:rsid w:val="00D551B5"/>
    <w:rsid w:val="00D56DB2"/>
    <w:rsid w:val="00D5747F"/>
    <w:rsid w:val="00D57495"/>
    <w:rsid w:val="00D574FA"/>
    <w:rsid w:val="00D60C8D"/>
    <w:rsid w:val="00D60F8B"/>
    <w:rsid w:val="00D61374"/>
    <w:rsid w:val="00D6168A"/>
    <w:rsid w:val="00D616A5"/>
    <w:rsid w:val="00D6176A"/>
    <w:rsid w:val="00D61FF0"/>
    <w:rsid w:val="00D6211D"/>
    <w:rsid w:val="00D624D8"/>
    <w:rsid w:val="00D62C97"/>
    <w:rsid w:val="00D63517"/>
    <w:rsid w:val="00D63B75"/>
    <w:rsid w:val="00D642F7"/>
    <w:rsid w:val="00D659B1"/>
    <w:rsid w:val="00D65F0A"/>
    <w:rsid w:val="00D66E18"/>
    <w:rsid w:val="00D672A7"/>
    <w:rsid w:val="00D6734D"/>
    <w:rsid w:val="00D679CF"/>
    <w:rsid w:val="00D679D3"/>
    <w:rsid w:val="00D704DF"/>
    <w:rsid w:val="00D71AC8"/>
    <w:rsid w:val="00D71FD7"/>
    <w:rsid w:val="00D7356F"/>
    <w:rsid w:val="00D73587"/>
    <w:rsid w:val="00D73EBB"/>
    <w:rsid w:val="00D751FB"/>
    <w:rsid w:val="00D754D6"/>
    <w:rsid w:val="00D761AA"/>
    <w:rsid w:val="00D76FAE"/>
    <w:rsid w:val="00D775B5"/>
    <w:rsid w:val="00D777D7"/>
    <w:rsid w:val="00D77CEB"/>
    <w:rsid w:val="00D80AB8"/>
    <w:rsid w:val="00D81792"/>
    <w:rsid w:val="00D81873"/>
    <w:rsid w:val="00D819B1"/>
    <w:rsid w:val="00D8206A"/>
    <w:rsid w:val="00D82494"/>
    <w:rsid w:val="00D82497"/>
    <w:rsid w:val="00D82721"/>
    <w:rsid w:val="00D83AE9"/>
    <w:rsid w:val="00D857B8"/>
    <w:rsid w:val="00D86901"/>
    <w:rsid w:val="00D86AE6"/>
    <w:rsid w:val="00D87175"/>
    <w:rsid w:val="00D87ABF"/>
    <w:rsid w:val="00D90A97"/>
    <w:rsid w:val="00D90CD3"/>
    <w:rsid w:val="00D919E6"/>
    <w:rsid w:val="00D91BE1"/>
    <w:rsid w:val="00D91C7B"/>
    <w:rsid w:val="00D92574"/>
    <w:rsid w:val="00D92C29"/>
    <w:rsid w:val="00D936E2"/>
    <w:rsid w:val="00D93B16"/>
    <w:rsid w:val="00D943D4"/>
    <w:rsid w:val="00D949F8"/>
    <w:rsid w:val="00D94C7A"/>
    <w:rsid w:val="00D95104"/>
    <w:rsid w:val="00D95600"/>
    <w:rsid w:val="00D9574B"/>
    <w:rsid w:val="00D9683C"/>
    <w:rsid w:val="00D97884"/>
    <w:rsid w:val="00DA09C9"/>
    <w:rsid w:val="00DA0A7F"/>
    <w:rsid w:val="00DA1C31"/>
    <w:rsid w:val="00DA20BC"/>
    <w:rsid w:val="00DA2ED7"/>
    <w:rsid w:val="00DA3E7A"/>
    <w:rsid w:val="00DA4169"/>
    <w:rsid w:val="00DA430C"/>
    <w:rsid w:val="00DA60C0"/>
    <w:rsid w:val="00DA615D"/>
    <w:rsid w:val="00DA6598"/>
    <w:rsid w:val="00DA6C0F"/>
    <w:rsid w:val="00DA6C9F"/>
    <w:rsid w:val="00DA702F"/>
    <w:rsid w:val="00DA72D9"/>
    <w:rsid w:val="00DA7ABA"/>
    <w:rsid w:val="00DA7F8A"/>
    <w:rsid w:val="00DB0050"/>
    <w:rsid w:val="00DB0176"/>
    <w:rsid w:val="00DB0404"/>
    <w:rsid w:val="00DB07D4"/>
    <w:rsid w:val="00DB0A34"/>
    <w:rsid w:val="00DB11F8"/>
    <w:rsid w:val="00DB18F8"/>
    <w:rsid w:val="00DB1F2A"/>
    <w:rsid w:val="00DB217B"/>
    <w:rsid w:val="00DB297F"/>
    <w:rsid w:val="00DB3153"/>
    <w:rsid w:val="00DB317A"/>
    <w:rsid w:val="00DB33C4"/>
    <w:rsid w:val="00DB3B82"/>
    <w:rsid w:val="00DB485D"/>
    <w:rsid w:val="00DB50DD"/>
    <w:rsid w:val="00DB53C1"/>
    <w:rsid w:val="00DB7094"/>
    <w:rsid w:val="00DB7D85"/>
    <w:rsid w:val="00DC0AEF"/>
    <w:rsid w:val="00DC0E9C"/>
    <w:rsid w:val="00DC10E2"/>
    <w:rsid w:val="00DC1327"/>
    <w:rsid w:val="00DC1350"/>
    <w:rsid w:val="00DC2CA1"/>
    <w:rsid w:val="00DC2E31"/>
    <w:rsid w:val="00DC3004"/>
    <w:rsid w:val="00DC3237"/>
    <w:rsid w:val="00DC3F60"/>
    <w:rsid w:val="00DC41A4"/>
    <w:rsid w:val="00DC486B"/>
    <w:rsid w:val="00DC5564"/>
    <w:rsid w:val="00DC5672"/>
    <w:rsid w:val="00DC56A9"/>
    <w:rsid w:val="00DC5F99"/>
    <w:rsid w:val="00DC60A2"/>
    <w:rsid w:val="00DC6600"/>
    <w:rsid w:val="00DC67BD"/>
    <w:rsid w:val="00DC6924"/>
    <w:rsid w:val="00DC71F2"/>
    <w:rsid w:val="00DC7789"/>
    <w:rsid w:val="00DC7ECD"/>
    <w:rsid w:val="00DD0646"/>
    <w:rsid w:val="00DD2025"/>
    <w:rsid w:val="00DD2222"/>
    <w:rsid w:val="00DD22EA"/>
    <w:rsid w:val="00DD23A0"/>
    <w:rsid w:val="00DD2F75"/>
    <w:rsid w:val="00DD3EF5"/>
    <w:rsid w:val="00DD4ADD"/>
    <w:rsid w:val="00DD4E60"/>
    <w:rsid w:val="00DD53FA"/>
    <w:rsid w:val="00DD5F42"/>
    <w:rsid w:val="00DD617B"/>
    <w:rsid w:val="00DD6A1F"/>
    <w:rsid w:val="00DD7064"/>
    <w:rsid w:val="00DD71B2"/>
    <w:rsid w:val="00DD7A27"/>
    <w:rsid w:val="00DE0E59"/>
    <w:rsid w:val="00DE0F6C"/>
    <w:rsid w:val="00DE1A91"/>
    <w:rsid w:val="00DE219B"/>
    <w:rsid w:val="00DE27B1"/>
    <w:rsid w:val="00DE3067"/>
    <w:rsid w:val="00DE4331"/>
    <w:rsid w:val="00DE52E3"/>
    <w:rsid w:val="00DE5831"/>
    <w:rsid w:val="00DE624E"/>
    <w:rsid w:val="00DE78F5"/>
    <w:rsid w:val="00DE7C00"/>
    <w:rsid w:val="00DF0194"/>
    <w:rsid w:val="00DF03E9"/>
    <w:rsid w:val="00DF03ED"/>
    <w:rsid w:val="00DF04EE"/>
    <w:rsid w:val="00DF0812"/>
    <w:rsid w:val="00DF0BF4"/>
    <w:rsid w:val="00DF1011"/>
    <w:rsid w:val="00DF179D"/>
    <w:rsid w:val="00DF1E9C"/>
    <w:rsid w:val="00DF34B8"/>
    <w:rsid w:val="00DF4572"/>
    <w:rsid w:val="00DF4658"/>
    <w:rsid w:val="00DF4ACA"/>
    <w:rsid w:val="00DF564D"/>
    <w:rsid w:val="00DF595E"/>
    <w:rsid w:val="00DF6003"/>
    <w:rsid w:val="00DF6C8B"/>
    <w:rsid w:val="00DF6F17"/>
    <w:rsid w:val="00DF78FA"/>
    <w:rsid w:val="00DF7A09"/>
    <w:rsid w:val="00E00082"/>
    <w:rsid w:val="00E002F1"/>
    <w:rsid w:val="00E0082C"/>
    <w:rsid w:val="00E01DAA"/>
    <w:rsid w:val="00E023E5"/>
    <w:rsid w:val="00E02432"/>
    <w:rsid w:val="00E02546"/>
    <w:rsid w:val="00E03B17"/>
    <w:rsid w:val="00E04022"/>
    <w:rsid w:val="00E04577"/>
    <w:rsid w:val="00E0481E"/>
    <w:rsid w:val="00E05195"/>
    <w:rsid w:val="00E05736"/>
    <w:rsid w:val="00E06B83"/>
    <w:rsid w:val="00E0728F"/>
    <w:rsid w:val="00E0755C"/>
    <w:rsid w:val="00E1046A"/>
    <w:rsid w:val="00E13A2A"/>
    <w:rsid w:val="00E13EA1"/>
    <w:rsid w:val="00E14A7E"/>
    <w:rsid w:val="00E14EE6"/>
    <w:rsid w:val="00E151E1"/>
    <w:rsid w:val="00E1634D"/>
    <w:rsid w:val="00E168A5"/>
    <w:rsid w:val="00E172FF"/>
    <w:rsid w:val="00E17619"/>
    <w:rsid w:val="00E17805"/>
    <w:rsid w:val="00E2013F"/>
    <w:rsid w:val="00E20F79"/>
    <w:rsid w:val="00E20FD6"/>
    <w:rsid w:val="00E21278"/>
    <w:rsid w:val="00E226B0"/>
    <w:rsid w:val="00E22CCD"/>
    <w:rsid w:val="00E235C9"/>
    <w:rsid w:val="00E23A11"/>
    <w:rsid w:val="00E23C60"/>
    <w:rsid w:val="00E23FB7"/>
    <w:rsid w:val="00E24A27"/>
    <w:rsid w:val="00E24E4E"/>
    <w:rsid w:val="00E25F89"/>
    <w:rsid w:val="00E2745F"/>
    <w:rsid w:val="00E318FE"/>
    <w:rsid w:val="00E323D5"/>
    <w:rsid w:val="00E32D62"/>
    <w:rsid w:val="00E339DC"/>
    <w:rsid w:val="00E33E15"/>
    <w:rsid w:val="00E33E17"/>
    <w:rsid w:val="00E35210"/>
    <w:rsid w:val="00E358C7"/>
    <w:rsid w:val="00E361B8"/>
    <w:rsid w:val="00E36A1B"/>
    <w:rsid w:val="00E3727A"/>
    <w:rsid w:val="00E40218"/>
    <w:rsid w:val="00E409A3"/>
    <w:rsid w:val="00E429ED"/>
    <w:rsid w:val="00E43F37"/>
    <w:rsid w:val="00E450ED"/>
    <w:rsid w:val="00E46E6D"/>
    <w:rsid w:val="00E4791B"/>
    <w:rsid w:val="00E47E31"/>
    <w:rsid w:val="00E504F6"/>
    <w:rsid w:val="00E50AC6"/>
    <w:rsid w:val="00E50DE0"/>
    <w:rsid w:val="00E51084"/>
    <w:rsid w:val="00E51DDD"/>
    <w:rsid w:val="00E51FDD"/>
    <w:rsid w:val="00E5225D"/>
    <w:rsid w:val="00E52435"/>
    <w:rsid w:val="00E53122"/>
    <w:rsid w:val="00E5351B"/>
    <w:rsid w:val="00E53FA9"/>
    <w:rsid w:val="00E5414C"/>
    <w:rsid w:val="00E5478E"/>
    <w:rsid w:val="00E547B3"/>
    <w:rsid w:val="00E5733D"/>
    <w:rsid w:val="00E57DBB"/>
    <w:rsid w:val="00E601AD"/>
    <w:rsid w:val="00E61CC0"/>
    <w:rsid w:val="00E6247B"/>
    <w:rsid w:val="00E626CC"/>
    <w:rsid w:val="00E6277B"/>
    <w:rsid w:val="00E62AD6"/>
    <w:rsid w:val="00E64424"/>
    <w:rsid w:val="00E64575"/>
    <w:rsid w:val="00E64C99"/>
    <w:rsid w:val="00E64CD3"/>
    <w:rsid w:val="00E64F85"/>
    <w:rsid w:val="00E657A4"/>
    <w:rsid w:val="00E671C9"/>
    <w:rsid w:val="00E6743F"/>
    <w:rsid w:val="00E6758E"/>
    <w:rsid w:val="00E67E23"/>
    <w:rsid w:val="00E67E78"/>
    <w:rsid w:val="00E70016"/>
    <w:rsid w:val="00E70659"/>
    <w:rsid w:val="00E70BC7"/>
    <w:rsid w:val="00E70FBC"/>
    <w:rsid w:val="00E72B7E"/>
    <w:rsid w:val="00E72C01"/>
    <w:rsid w:val="00E736A2"/>
    <w:rsid w:val="00E741AC"/>
    <w:rsid w:val="00E74309"/>
    <w:rsid w:val="00E75174"/>
    <w:rsid w:val="00E75EBA"/>
    <w:rsid w:val="00E763B4"/>
    <w:rsid w:val="00E7666D"/>
    <w:rsid w:val="00E76F4A"/>
    <w:rsid w:val="00E77848"/>
    <w:rsid w:val="00E778AD"/>
    <w:rsid w:val="00E80514"/>
    <w:rsid w:val="00E80E5B"/>
    <w:rsid w:val="00E816C5"/>
    <w:rsid w:val="00E81CE0"/>
    <w:rsid w:val="00E81E7C"/>
    <w:rsid w:val="00E8224D"/>
    <w:rsid w:val="00E8357B"/>
    <w:rsid w:val="00E83B90"/>
    <w:rsid w:val="00E83E5A"/>
    <w:rsid w:val="00E84FEC"/>
    <w:rsid w:val="00E8519F"/>
    <w:rsid w:val="00E853A8"/>
    <w:rsid w:val="00E85CC3"/>
    <w:rsid w:val="00E8644A"/>
    <w:rsid w:val="00E90279"/>
    <w:rsid w:val="00E90486"/>
    <w:rsid w:val="00E90635"/>
    <w:rsid w:val="00E90702"/>
    <w:rsid w:val="00E909A1"/>
    <w:rsid w:val="00E90BFF"/>
    <w:rsid w:val="00E91616"/>
    <w:rsid w:val="00E91F04"/>
    <w:rsid w:val="00E91F35"/>
    <w:rsid w:val="00E9347C"/>
    <w:rsid w:val="00E937AC"/>
    <w:rsid w:val="00E946DF"/>
    <w:rsid w:val="00E95AFF"/>
    <w:rsid w:val="00E95BA6"/>
    <w:rsid w:val="00E97648"/>
    <w:rsid w:val="00E979AC"/>
    <w:rsid w:val="00E97B20"/>
    <w:rsid w:val="00EA0DEB"/>
    <w:rsid w:val="00EA0E4A"/>
    <w:rsid w:val="00EA119F"/>
    <w:rsid w:val="00EA1A54"/>
    <w:rsid w:val="00EA1E71"/>
    <w:rsid w:val="00EA2226"/>
    <w:rsid w:val="00EA26FC"/>
    <w:rsid w:val="00EA313D"/>
    <w:rsid w:val="00EA3B5A"/>
    <w:rsid w:val="00EA410E"/>
    <w:rsid w:val="00EA44DD"/>
    <w:rsid w:val="00EA4E0B"/>
    <w:rsid w:val="00EA4FD1"/>
    <w:rsid w:val="00EA53C2"/>
    <w:rsid w:val="00EA5695"/>
    <w:rsid w:val="00EA57F6"/>
    <w:rsid w:val="00EA58A1"/>
    <w:rsid w:val="00EA5B0A"/>
    <w:rsid w:val="00EA5F21"/>
    <w:rsid w:val="00EA65AD"/>
    <w:rsid w:val="00EA6D0C"/>
    <w:rsid w:val="00EA6E02"/>
    <w:rsid w:val="00EA7327"/>
    <w:rsid w:val="00EA765D"/>
    <w:rsid w:val="00EA7FCF"/>
    <w:rsid w:val="00EB01AC"/>
    <w:rsid w:val="00EB0CA3"/>
    <w:rsid w:val="00EB104F"/>
    <w:rsid w:val="00EB1348"/>
    <w:rsid w:val="00EB199C"/>
    <w:rsid w:val="00EB1B27"/>
    <w:rsid w:val="00EB1DA8"/>
    <w:rsid w:val="00EB2C3D"/>
    <w:rsid w:val="00EB3983"/>
    <w:rsid w:val="00EB4CFF"/>
    <w:rsid w:val="00EB5476"/>
    <w:rsid w:val="00EB5BE7"/>
    <w:rsid w:val="00EB6102"/>
    <w:rsid w:val="00EB6215"/>
    <w:rsid w:val="00EB642D"/>
    <w:rsid w:val="00EB70B0"/>
    <w:rsid w:val="00EB7633"/>
    <w:rsid w:val="00EB7736"/>
    <w:rsid w:val="00EC0B16"/>
    <w:rsid w:val="00EC1C8D"/>
    <w:rsid w:val="00EC1E53"/>
    <w:rsid w:val="00EC2E2D"/>
    <w:rsid w:val="00EC37BB"/>
    <w:rsid w:val="00EC3B59"/>
    <w:rsid w:val="00EC4077"/>
    <w:rsid w:val="00EC462B"/>
    <w:rsid w:val="00EC4723"/>
    <w:rsid w:val="00EC56E0"/>
    <w:rsid w:val="00EC6057"/>
    <w:rsid w:val="00EC6847"/>
    <w:rsid w:val="00EC7728"/>
    <w:rsid w:val="00EC7DB6"/>
    <w:rsid w:val="00ED1173"/>
    <w:rsid w:val="00ED162F"/>
    <w:rsid w:val="00ED1B08"/>
    <w:rsid w:val="00ED2DFF"/>
    <w:rsid w:val="00ED2E52"/>
    <w:rsid w:val="00ED3024"/>
    <w:rsid w:val="00ED33AA"/>
    <w:rsid w:val="00ED3A0F"/>
    <w:rsid w:val="00ED419F"/>
    <w:rsid w:val="00ED543F"/>
    <w:rsid w:val="00ED5F86"/>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0DB0"/>
    <w:rsid w:val="00EF1D6B"/>
    <w:rsid w:val="00EF1F9C"/>
    <w:rsid w:val="00EF2034"/>
    <w:rsid w:val="00EF2784"/>
    <w:rsid w:val="00EF393F"/>
    <w:rsid w:val="00EF4366"/>
    <w:rsid w:val="00EF4928"/>
    <w:rsid w:val="00EF4CD6"/>
    <w:rsid w:val="00EF55A0"/>
    <w:rsid w:val="00EF63D1"/>
    <w:rsid w:val="00EF6513"/>
    <w:rsid w:val="00EF6683"/>
    <w:rsid w:val="00EF6F53"/>
    <w:rsid w:val="00EF7002"/>
    <w:rsid w:val="00EF769B"/>
    <w:rsid w:val="00F0110F"/>
    <w:rsid w:val="00F0120A"/>
    <w:rsid w:val="00F01AFD"/>
    <w:rsid w:val="00F027BA"/>
    <w:rsid w:val="00F02904"/>
    <w:rsid w:val="00F03E79"/>
    <w:rsid w:val="00F05D63"/>
    <w:rsid w:val="00F0628D"/>
    <w:rsid w:val="00F06651"/>
    <w:rsid w:val="00F070FC"/>
    <w:rsid w:val="00F07DE6"/>
    <w:rsid w:val="00F1056C"/>
    <w:rsid w:val="00F107F1"/>
    <w:rsid w:val="00F10FC1"/>
    <w:rsid w:val="00F112FD"/>
    <w:rsid w:val="00F11D05"/>
    <w:rsid w:val="00F11D76"/>
    <w:rsid w:val="00F12E87"/>
    <w:rsid w:val="00F13069"/>
    <w:rsid w:val="00F130E3"/>
    <w:rsid w:val="00F13162"/>
    <w:rsid w:val="00F133A1"/>
    <w:rsid w:val="00F13C1F"/>
    <w:rsid w:val="00F13ECD"/>
    <w:rsid w:val="00F1523D"/>
    <w:rsid w:val="00F155CE"/>
    <w:rsid w:val="00F15B94"/>
    <w:rsid w:val="00F15FE8"/>
    <w:rsid w:val="00F165BF"/>
    <w:rsid w:val="00F16B53"/>
    <w:rsid w:val="00F16BF2"/>
    <w:rsid w:val="00F17EAE"/>
    <w:rsid w:val="00F218D4"/>
    <w:rsid w:val="00F2250A"/>
    <w:rsid w:val="00F23F88"/>
    <w:rsid w:val="00F24788"/>
    <w:rsid w:val="00F24A63"/>
    <w:rsid w:val="00F2640F"/>
    <w:rsid w:val="00F26BF1"/>
    <w:rsid w:val="00F27C34"/>
    <w:rsid w:val="00F27C40"/>
    <w:rsid w:val="00F27D26"/>
    <w:rsid w:val="00F27E46"/>
    <w:rsid w:val="00F3008A"/>
    <w:rsid w:val="00F301C2"/>
    <w:rsid w:val="00F302E1"/>
    <w:rsid w:val="00F30443"/>
    <w:rsid w:val="00F31B22"/>
    <w:rsid w:val="00F31B49"/>
    <w:rsid w:val="00F32F56"/>
    <w:rsid w:val="00F33304"/>
    <w:rsid w:val="00F33D4F"/>
    <w:rsid w:val="00F33FDA"/>
    <w:rsid w:val="00F34CD6"/>
    <w:rsid w:val="00F34E12"/>
    <w:rsid w:val="00F35761"/>
    <w:rsid w:val="00F35873"/>
    <w:rsid w:val="00F35920"/>
    <w:rsid w:val="00F35BDA"/>
    <w:rsid w:val="00F35C52"/>
    <w:rsid w:val="00F366A5"/>
    <w:rsid w:val="00F36C5F"/>
    <w:rsid w:val="00F37259"/>
    <w:rsid w:val="00F37EBD"/>
    <w:rsid w:val="00F405A4"/>
    <w:rsid w:val="00F40A0A"/>
    <w:rsid w:val="00F40F16"/>
    <w:rsid w:val="00F40FD4"/>
    <w:rsid w:val="00F41270"/>
    <w:rsid w:val="00F41F05"/>
    <w:rsid w:val="00F4272F"/>
    <w:rsid w:val="00F433BD"/>
    <w:rsid w:val="00F4383A"/>
    <w:rsid w:val="00F443FC"/>
    <w:rsid w:val="00F44EC5"/>
    <w:rsid w:val="00F47498"/>
    <w:rsid w:val="00F47A0E"/>
    <w:rsid w:val="00F47E7E"/>
    <w:rsid w:val="00F5026B"/>
    <w:rsid w:val="00F50520"/>
    <w:rsid w:val="00F51010"/>
    <w:rsid w:val="00F512B2"/>
    <w:rsid w:val="00F51883"/>
    <w:rsid w:val="00F5283D"/>
    <w:rsid w:val="00F5285F"/>
    <w:rsid w:val="00F52ABA"/>
    <w:rsid w:val="00F52BC7"/>
    <w:rsid w:val="00F536A5"/>
    <w:rsid w:val="00F53833"/>
    <w:rsid w:val="00F53BF4"/>
    <w:rsid w:val="00F54038"/>
    <w:rsid w:val="00F54266"/>
    <w:rsid w:val="00F55043"/>
    <w:rsid w:val="00F558FD"/>
    <w:rsid w:val="00F55988"/>
    <w:rsid w:val="00F56A08"/>
    <w:rsid w:val="00F56DCF"/>
    <w:rsid w:val="00F56EFC"/>
    <w:rsid w:val="00F57034"/>
    <w:rsid w:val="00F60965"/>
    <w:rsid w:val="00F60B48"/>
    <w:rsid w:val="00F60BE9"/>
    <w:rsid w:val="00F619B3"/>
    <w:rsid w:val="00F61FD8"/>
    <w:rsid w:val="00F62BA2"/>
    <w:rsid w:val="00F62DBF"/>
    <w:rsid w:val="00F641C4"/>
    <w:rsid w:val="00F641FC"/>
    <w:rsid w:val="00F64418"/>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0BC"/>
    <w:rsid w:val="00F7586B"/>
    <w:rsid w:val="00F75F2F"/>
    <w:rsid w:val="00F76391"/>
    <w:rsid w:val="00F76445"/>
    <w:rsid w:val="00F76ECC"/>
    <w:rsid w:val="00F77E95"/>
    <w:rsid w:val="00F80399"/>
    <w:rsid w:val="00F81017"/>
    <w:rsid w:val="00F812C8"/>
    <w:rsid w:val="00F8132D"/>
    <w:rsid w:val="00F818AE"/>
    <w:rsid w:val="00F81B40"/>
    <w:rsid w:val="00F820C4"/>
    <w:rsid w:val="00F83829"/>
    <w:rsid w:val="00F83BD1"/>
    <w:rsid w:val="00F84069"/>
    <w:rsid w:val="00F843D7"/>
    <w:rsid w:val="00F84590"/>
    <w:rsid w:val="00F84C6D"/>
    <w:rsid w:val="00F84FAB"/>
    <w:rsid w:val="00F85536"/>
    <w:rsid w:val="00F8657A"/>
    <w:rsid w:val="00F8679A"/>
    <w:rsid w:val="00F87117"/>
    <w:rsid w:val="00F872FD"/>
    <w:rsid w:val="00F8736C"/>
    <w:rsid w:val="00F9022B"/>
    <w:rsid w:val="00F9030E"/>
    <w:rsid w:val="00F9043B"/>
    <w:rsid w:val="00F90ADB"/>
    <w:rsid w:val="00F90E78"/>
    <w:rsid w:val="00F90F0C"/>
    <w:rsid w:val="00F90FEE"/>
    <w:rsid w:val="00F91209"/>
    <w:rsid w:val="00F91660"/>
    <w:rsid w:val="00F9221F"/>
    <w:rsid w:val="00F927CD"/>
    <w:rsid w:val="00F93088"/>
    <w:rsid w:val="00F931C7"/>
    <w:rsid w:val="00F93493"/>
    <w:rsid w:val="00F93559"/>
    <w:rsid w:val="00F93D72"/>
    <w:rsid w:val="00F93E65"/>
    <w:rsid w:val="00F94070"/>
    <w:rsid w:val="00F945BA"/>
    <w:rsid w:val="00F950B5"/>
    <w:rsid w:val="00F9513F"/>
    <w:rsid w:val="00F963D2"/>
    <w:rsid w:val="00F96A4C"/>
    <w:rsid w:val="00F97604"/>
    <w:rsid w:val="00F97908"/>
    <w:rsid w:val="00F97B43"/>
    <w:rsid w:val="00FA066C"/>
    <w:rsid w:val="00FA07F8"/>
    <w:rsid w:val="00FA0C2D"/>
    <w:rsid w:val="00FA105C"/>
    <w:rsid w:val="00FA1475"/>
    <w:rsid w:val="00FA148A"/>
    <w:rsid w:val="00FA21D8"/>
    <w:rsid w:val="00FA23A7"/>
    <w:rsid w:val="00FA27C8"/>
    <w:rsid w:val="00FA2FF6"/>
    <w:rsid w:val="00FA3B76"/>
    <w:rsid w:val="00FA4353"/>
    <w:rsid w:val="00FA4D66"/>
    <w:rsid w:val="00FA5A4E"/>
    <w:rsid w:val="00FB0082"/>
    <w:rsid w:val="00FB0243"/>
    <w:rsid w:val="00FB14D7"/>
    <w:rsid w:val="00FB1527"/>
    <w:rsid w:val="00FB1BAC"/>
    <w:rsid w:val="00FB2537"/>
    <w:rsid w:val="00FB2E66"/>
    <w:rsid w:val="00FB33DC"/>
    <w:rsid w:val="00FB39A3"/>
    <w:rsid w:val="00FB4338"/>
    <w:rsid w:val="00FB477E"/>
    <w:rsid w:val="00FB4C9C"/>
    <w:rsid w:val="00FB5089"/>
    <w:rsid w:val="00FB5F80"/>
    <w:rsid w:val="00FB6165"/>
    <w:rsid w:val="00FB6C80"/>
    <w:rsid w:val="00FC0150"/>
    <w:rsid w:val="00FC03AB"/>
    <w:rsid w:val="00FC0EA5"/>
    <w:rsid w:val="00FC1645"/>
    <w:rsid w:val="00FC22A0"/>
    <w:rsid w:val="00FC30CB"/>
    <w:rsid w:val="00FC3646"/>
    <w:rsid w:val="00FC3CA7"/>
    <w:rsid w:val="00FC3DA7"/>
    <w:rsid w:val="00FC4542"/>
    <w:rsid w:val="00FC45C5"/>
    <w:rsid w:val="00FC4729"/>
    <w:rsid w:val="00FC4A8C"/>
    <w:rsid w:val="00FC53DB"/>
    <w:rsid w:val="00FC5AA3"/>
    <w:rsid w:val="00FC5BD0"/>
    <w:rsid w:val="00FC5EFB"/>
    <w:rsid w:val="00FC5FC2"/>
    <w:rsid w:val="00FC6177"/>
    <w:rsid w:val="00FC63D1"/>
    <w:rsid w:val="00FC7528"/>
    <w:rsid w:val="00FC7585"/>
    <w:rsid w:val="00FD0572"/>
    <w:rsid w:val="00FD1A97"/>
    <w:rsid w:val="00FD29C4"/>
    <w:rsid w:val="00FD2D7B"/>
    <w:rsid w:val="00FD2DBF"/>
    <w:rsid w:val="00FD2F2A"/>
    <w:rsid w:val="00FD37F6"/>
    <w:rsid w:val="00FD3826"/>
    <w:rsid w:val="00FD4589"/>
    <w:rsid w:val="00FD473E"/>
    <w:rsid w:val="00FD503B"/>
    <w:rsid w:val="00FD5157"/>
    <w:rsid w:val="00FD5488"/>
    <w:rsid w:val="00FD5AFD"/>
    <w:rsid w:val="00FD66E6"/>
    <w:rsid w:val="00FD7DF9"/>
    <w:rsid w:val="00FE09F1"/>
    <w:rsid w:val="00FE0B51"/>
    <w:rsid w:val="00FE0B78"/>
    <w:rsid w:val="00FE0ED4"/>
    <w:rsid w:val="00FE1EAB"/>
    <w:rsid w:val="00FE22C2"/>
    <w:rsid w:val="00FE3465"/>
    <w:rsid w:val="00FE36AE"/>
    <w:rsid w:val="00FE3DF5"/>
    <w:rsid w:val="00FE43C4"/>
    <w:rsid w:val="00FE4A47"/>
    <w:rsid w:val="00FE67CF"/>
    <w:rsid w:val="00FE6D20"/>
    <w:rsid w:val="00FE6FB9"/>
    <w:rsid w:val="00FE7549"/>
    <w:rsid w:val="00FE7BCC"/>
    <w:rsid w:val="00FF126D"/>
    <w:rsid w:val="00FF171B"/>
    <w:rsid w:val="00FF1C55"/>
    <w:rsid w:val="00FF2310"/>
    <w:rsid w:val="00FF279E"/>
    <w:rsid w:val="00FF2BB3"/>
    <w:rsid w:val="00FF2E73"/>
    <w:rsid w:val="00FF39ED"/>
    <w:rsid w:val="00FF4AE2"/>
    <w:rsid w:val="00FF50A8"/>
    <w:rsid w:val="00FF571E"/>
    <w:rsid w:val="00FF61FC"/>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F821A4CE-9919-4C77-A252-3CC1E9D7B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381D"/>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nhideWhenUsed/>
    <w:qFormat/>
    <w:rsid w:val="00DB0A34"/>
    <w:rPr>
      <w:sz w:val="20"/>
      <w:szCs w:val="20"/>
    </w:rPr>
  </w:style>
  <w:style w:type="character" w:customStyle="1" w:styleId="CommentTextChar">
    <w:name w:val="Comment Text Char"/>
    <w:basedOn w:val="DefaultParagraphFont"/>
    <w:link w:val="CommentText"/>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autoSpaceDE/>
      <w:autoSpaceDN/>
      <w:adjustRightInd/>
      <w:snapToGrid/>
      <w:spacing w:after="0"/>
    </w:pPr>
    <w:rPr>
      <w:sz w:val="20"/>
      <w:szCs w:val="20"/>
      <w:lang w:val="en-GB"/>
    </w:r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pPr>
      <w:jc w:val="left"/>
    </w:pPr>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character" w:customStyle="1" w:styleId="TAHCar">
    <w:name w:val="TAH Car"/>
    <w:qFormat/>
    <w:locked/>
    <w:rsid w:val="00DD7064"/>
    <w:rPr>
      <w:rFonts w:ascii="Arial" w:eastAsia="Times New Roman" w:hAnsi="Arial"/>
      <w:b/>
      <w:sz w:val="18"/>
      <w:lang w:val="en-GB" w:eastAsia="ja-JP"/>
    </w:rPr>
  </w:style>
  <w:style w:type="paragraph" w:customStyle="1" w:styleId="maintext">
    <w:name w:val="main text"/>
    <w:basedOn w:val="Normal"/>
    <w:link w:val="maintextChar"/>
    <w:qFormat/>
    <w:rsid w:val="00E2013F"/>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2013F"/>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14911484">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27068136">
          <w:marLeft w:val="547"/>
          <w:marRight w:val="0"/>
          <w:marTop w:val="43"/>
          <w:marBottom w:val="16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 w:id="942763567">
          <w:marLeft w:val="547"/>
          <w:marRight w:val="0"/>
          <w:marTop w:val="38"/>
          <w:marBottom w:val="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428351294">
          <w:marLeft w:val="1166"/>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754126820">
          <w:marLeft w:val="547"/>
          <w:marRight w:val="0"/>
          <w:marTop w:val="43"/>
          <w:marBottom w:val="0"/>
          <w:divBdr>
            <w:top w:val="none" w:sz="0" w:space="0" w:color="auto"/>
            <w:left w:val="none" w:sz="0" w:space="0" w:color="auto"/>
            <w:bottom w:val="none" w:sz="0" w:space="0" w:color="auto"/>
            <w:right w:val="none" w:sz="0" w:space="0" w:color="auto"/>
          </w:divBdr>
        </w:div>
        <w:div w:id="2013682483">
          <w:marLeft w:val="547"/>
          <w:marRight w:val="0"/>
          <w:marTop w:val="43"/>
          <w:marBottom w:val="16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82979195">
      <w:bodyDiv w:val="1"/>
      <w:marLeft w:val="0"/>
      <w:marRight w:val="0"/>
      <w:marTop w:val="0"/>
      <w:marBottom w:val="0"/>
      <w:divBdr>
        <w:top w:val="none" w:sz="0" w:space="0" w:color="auto"/>
        <w:left w:val="none" w:sz="0" w:space="0" w:color="auto"/>
        <w:bottom w:val="none" w:sz="0" w:space="0" w:color="auto"/>
        <w:right w:val="none" w:sz="0" w:space="0" w:color="auto"/>
      </w:divBdr>
    </w:div>
    <w:div w:id="706106031">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1740227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0671247">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262304158">
          <w:marLeft w:val="1166"/>
          <w:marRight w:val="0"/>
          <w:marTop w:val="43"/>
          <w:marBottom w:val="0"/>
          <w:divBdr>
            <w:top w:val="none" w:sz="0" w:space="0" w:color="auto"/>
            <w:left w:val="none" w:sz="0" w:space="0" w:color="auto"/>
            <w:bottom w:val="none" w:sz="0" w:space="0" w:color="auto"/>
            <w:right w:val="none" w:sz="0" w:space="0" w:color="auto"/>
          </w:divBdr>
        </w:div>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348483484">
          <w:marLeft w:val="547"/>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2091535048">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16612953">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57479976">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47135070">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32670831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1148012908">
          <w:marLeft w:val="547"/>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36FEDF-FB17-4FB6-8EB6-3791C8776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29</Pages>
  <Words>6623</Words>
  <Characters>37756</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44291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 xjh</cp:lastModifiedBy>
  <cp:revision>10</cp:revision>
  <cp:lastPrinted>2007-06-18T22:08:00Z</cp:lastPrinted>
  <dcterms:created xsi:type="dcterms:W3CDTF">2023-08-09T02:43:00Z</dcterms:created>
  <dcterms:modified xsi:type="dcterms:W3CDTF">2023-08-11T12:02:00Z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(3)hlUD8Adm5WvbV1B1kf1MMgzm0hj8/tCChXeIozEgvyOw1oOL9vUEPDcWWA5TggfLgoMI6n8U
Y8+POBxSsKU9c1SY0+38BU8i7XZz6KUWmvGfRWVzMgS3GQCR5Xp/LJtT+AgPx24b/iIv6QTK
dfIRrMXAbSqJMDxLbPO0bkJGLcO6o6wuejNnTYMaYIii9BQ50IMRiEX10Pp6tb5eZcmuj2iP
RHauI1/eKTir1I84yr</vt:lpwstr>
  </property>
  <property fmtid="{D5CDD505-2E9C-101B-9397-08002B2CF9AE}" pid="13" name="_2015_ms_pID_725343_00">
    <vt:lpwstr>_2015_ms_pID_725343</vt:lpwstr>
  </property>
  <property fmtid="{D5CDD505-2E9C-101B-9397-08002B2CF9AE}" pid="14" name="_2015_ms_pID_7253431">
    <vt:lpwstr>o7ly/HexgDo7P6Zw/+L+HXxwNYPNmC2efIgXcUPFU05XwwoTzi5F0b
uOAtOMj/L8PIYXl43m3tccKAVkcZpQUXhavsKUnQyNCtKsIlvTrPZlGqa/S2APujF6FEc8o6
sRigHP7l3hBwfwEqN7Dkodu5fsRnBKVApkyrLYoRcBx1WXwARF5OdOWpfy3gxmMd1dgCfj+6
twnZwt2jWR1TVLaf9G/bvF9JrBtvb5cd3r13</vt:lpwstr>
  </property>
  <property fmtid="{D5CDD505-2E9C-101B-9397-08002B2CF9AE}" pid="15" name="_2015_ms_pID_7253431_00">
    <vt:lpwstr>_2015_ms_pID_7253431</vt:lpwstr>
  </property>
  <property fmtid="{D5CDD505-2E9C-101B-9397-08002B2CF9AE}" pid="16" name="_2015_ms_pID_7253432">
    <vt:lpwstr>1Gw9P7vN1I9+0DOWze98LOmDJEBNFo4L37bb
64cG+udIvvEH2I2+3s2QoZ0vbLmD492KYZltDB4O64YOEAgZ/B4=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1691460412</vt:lpwstr>
  </property>
</Properties>
</file>