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89BB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D4E3D">
        <w:rPr>
          <w:b/>
          <w:i/>
          <w:noProof/>
          <w:sz w:val="28"/>
        </w:rPr>
        <w:t>6482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DFDF0" w:rsidR="001E41F3" w:rsidRPr="00410371" w:rsidRDefault="00500ADC" w:rsidP="00876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6802E5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</w:t>
            </w:r>
            <w:r w:rsidR="00876866">
              <w:rPr>
                <w:b/>
                <w:noProof/>
                <w:sz w:val="28"/>
              </w:rPr>
              <w:t>14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3C7FE" w:rsidR="001E41F3" w:rsidRDefault="00033BAC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3BAC">
              <w:t>Draft CR on Type-1 HARQ-ACK codebook for repetition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8ED343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BCE3E" w:rsidR="001E41F3" w:rsidRDefault="00D33C25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D33C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C13F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DB646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1034F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3C2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C0A2E" w:rsidR="008B45DE" w:rsidRDefault="00A82541" w:rsidP="00897D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82541">
              <w:rPr>
                <w:rFonts w:hint="eastAsia"/>
                <w:i/>
                <w:iCs/>
                <w:noProof/>
                <w:lang w:eastAsia="zh-CN"/>
              </w:rPr>
              <w:t>r</w:t>
            </w:r>
            <w:r w:rsidRPr="00A82541">
              <w:rPr>
                <w:i/>
                <w:iCs/>
                <w:noProof/>
                <w:lang w:eastAsia="zh-CN"/>
              </w:rPr>
              <w:t>epetitionNumber</w:t>
            </w:r>
            <w:r w:rsidRPr="00A82541">
              <w:rPr>
                <w:iCs/>
                <w:noProof/>
                <w:lang w:eastAsia="zh-CN"/>
              </w:rPr>
              <w:t xml:space="preserve"> as an entry of TDRA scheduled by DCI format 1-0 and DCI format 1-1 was introduced by Rel-16 eMIMO. However, the pseudo code for Type-1 HARQ-ACK codebook generation does not cover such</w:t>
            </w:r>
            <w:r w:rsidR="005146F5">
              <w:rPr>
                <w:iCs/>
                <w:noProof/>
                <w:lang w:eastAsia="zh-CN"/>
              </w:rPr>
              <w:t xml:space="preserve"> a</w:t>
            </w:r>
            <w:r w:rsidRPr="00A82541">
              <w:rPr>
                <w:iCs/>
                <w:noProof/>
                <w:lang w:eastAsia="zh-CN"/>
              </w:rPr>
              <w:t xml:space="preserve"> case, i.e., </w:t>
            </w:r>
            <w:r w:rsidR="003C32E3" w:rsidRPr="003C32E3">
              <w:rPr>
                <w:rFonts w:hint="eastAsia"/>
                <w:iCs/>
                <w:noProof/>
                <w:lang w:eastAsia="zh-CN"/>
              </w:rPr>
              <w:t>U</w:t>
            </w:r>
            <w:r w:rsidR="003C32E3" w:rsidRPr="003C32E3">
              <w:rPr>
                <w:iCs/>
                <w:noProof/>
                <w:lang w:eastAsia="zh-CN"/>
              </w:rPr>
              <w:t xml:space="preserve">E generating Type-1 HARQ-ACK codebook for SPS is not specified for PDSCH with repetitions, if the </w:t>
            </w:r>
            <w:r w:rsidR="003C32E3" w:rsidRPr="003C32E3">
              <w:rPr>
                <w:iCs/>
                <w:noProof/>
                <w:lang w:val="en-US" w:eastAsia="zh-CN"/>
              </w:rPr>
              <w:t>t</w:t>
            </w:r>
            <w:r w:rsidR="003C32E3" w:rsidRPr="003C32E3">
              <w:rPr>
                <w:iCs/>
                <w:noProof/>
                <w:lang w:eastAsia="zh-CN"/>
              </w:rPr>
              <w:t xml:space="preserve">ime domain resource assignment </w:t>
            </w:r>
            <w:r w:rsidR="003C32E3" w:rsidRPr="003C32E3">
              <w:rPr>
                <w:iCs/>
                <w:noProof/>
                <w:lang w:val="en-US" w:eastAsia="zh-CN"/>
              </w:rPr>
              <w:t xml:space="preserve">field </w:t>
            </w:r>
            <w:r w:rsidR="003C32E3" w:rsidRPr="003C32E3">
              <w:rPr>
                <w:iCs/>
                <w:noProof/>
                <w:lang w:eastAsia="zh-CN"/>
              </w:rPr>
              <w:t xml:space="preserve">in the </w:t>
            </w:r>
            <w:r w:rsidR="003C32E3" w:rsidRPr="0047661A">
              <w:rPr>
                <w:iCs/>
                <w:noProof/>
                <w:u w:val="single"/>
                <w:lang w:eastAsia="zh-CN"/>
              </w:rPr>
              <w:t xml:space="preserve">DCI format </w:t>
            </w:r>
            <w:r w:rsidRPr="0047661A">
              <w:rPr>
                <w:iCs/>
                <w:noProof/>
                <w:u w:val="single"/>
                <w:lang w:eastAsia="zh-CN"/>
              </w:rPr>
              <w:t>1-0 and DCI format 1-1</w:t>
            </w:r>
            <w:r w:rsidR="0047661A">
              <w:rPr>
                <w:iCs/>
                <w:noProof/>
                <w:u w:val="single"/>
                <w:lang w:eastAsia="zh-CN"/>
              </w:rPr>
              <w:t xml:space="preserve"> </w:t>
            </w:r>
            <w:r w:rsidR="003C32E3" w:rsidRPr="003C32E3">
              <w:rPr>
                <w:iCs/>
                <w:noProof/>
                <w:lang w:eastAsia="zh-CN"/>
              </w:rPr>
              <w:t xml:space="preserve">scheduling the PDSCH reception indicates an entry containing </w:t>
            </w:r>
            <w:r w:rsidR="003C32E3" w:rsidRPr="003C32E3">
              <w:rPr>
                <w:i/>
                <w:iCs/>
                <w:noProof/>
                <w:lang w:val="en-US" w:eastAsia="zh-CN"/>
              </w:rPr>
              <w:t>repetitionNumber</w:t>
            </w:r>
            <w:r w:rsidR="00897DFF" w:rsidRPr="00897DF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36EF7" w14:textId="131F0C90" w:rsidR="00494D47" w:rsidRDefault="00494D47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4D47">
              <w:rPr>
                <w:noProof/>
                <w:lang w:eastAsia="zh-CN"/>
              </w:rPr>
              <w:t>Add the following descriptions</w:t>
            </w:r>
            <w:r>
              <w:rPr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>in</w:t>
            </w:r>
            <w:r w:rsidRPr="00494D47">
              <w:rPr>
                <w:rFonts w:hint="eastAsia"/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bold: </w:t>
            </w:r>
          </w:p>
          <w:p w14:paraId="7691A857" w14:textId="50B65473" w:rsidR="00494D47" w:rsidRDefault="00494D47" w:rsidP="00494D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94D47">
              <w:rPr>
                <w:noProof/>
                <w:lang w:eastAsia="zh-CN"/>
              </w:rP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+1</m:t>
              </m:r>
            </m:oMath>
            <w:r w:rsidRPr="00494D47">
              <w:rPr>
                <w:rFonts w:hint="eastAsia"/>
                <w:noProof/>
                <w:lang w:eastAsia="zh-CN"/>
              </w:rPr>
              <w:t xml:space="preserve"> to</w:t>
            </w:r>
            <w:r w:rsidRPr="00494D47">
              <w:rPr>
                <w:noProof/>
                <w:lang w:eastAsia="zh-CN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</m:oMath>
            <w:r w:rsidRPr="00494D47">
              <w:rPr>
                <w:noProof/>
                <w:lang w:eastAsia="zh-CN"/>
              </w:rPr>
              <w:t xml:space="preserve"> </w:t>
            </w:r>
            <w:r w:rsidRPr="00494D47">
              <w:rPr>
                <w:b/>
                <w:noProof/>
                <w:lang w:eastAsia="zh-CN"/>
              </w:rPr>
              <w:t xml:space="preserve">or from slot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  <w:lang w:eastAsia="zh-CN"/>
                </w:rPr>
                <m:t>-repetitionNumber</m:t>
              </m:r>
              <m:r>
                <m:rPr>
                  <m:sty m:val="b"/>
                </m:rPr>
                <w:rPr>
                  <w:rFonts w:ascii="Cambria Math" w:hAnsi="Cambria Math"/>
                  <w:noProof/>
                  <w:lang w:eastAsia="zh-CN"/>
                </w:rPr>
                <m:t>+1</m:t>
              </m:r>
            </m:oMath>
            <w:r w:rsidRPr="00494D47">
              <w:rPr>
                <w:rFonts w:hint="eastAsia"/>
                <w:b/>
                <w:noProof/>
                <w:lang w:eastAsia="zh-CN"/>
              </w:rPr>
              <w:t xml:space="preserve"> </w:t>
            </w:r>
            <w:r w:rsidRPr="00494D47">
              <w:rPr>
                <w:b/>
                <w:noProof/>
                <w:lang w:eastAsia="zh-CN"/>
              </w:rPr>
              <w:t xml:space="preserve">to slot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noProof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D</m:t>
                  </m:r>
                </m:sub>
              </m:sSub>
            </m:oMath>
            <w:r w:rsidRPr="00494D47">
              <w:rPr>
                <w:rFonts w:hint="eastAsia"/>
                <w:noProof/>
                <w:lang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for SPS PDSCH configuration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oMath>
            <w:r w:rsidRPr="00494D47">
              <w:rPr>
                <w:noProof/>
                <w:lang w:val="en-US" w:eastAsia="zh-CN"/>
              </w:rPr>
              <w:t xml:space="preserve"> </w:t>
            </w:r>
            <w:r w:rsidRPr="00494D47">
              <w:rPr>
                <w:noProof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c</m:t>
              </m:r>
            </m:oMath>
          </w:p>
          <w:p w14:paraId="31C656EC" w14:textId="203DC2C5" w:rsidR="00DF2212" w:rsidRDefault="006E4656" w:rsidP="006E465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E4656">
              <w:rPr>
                <w:b/>
                <w:noProof/>
                <w:lang w:eastAsia="zh-CN"/>
              </w:rPr>
              <w:t xml:space="preserve">and </w:t>
            </w:r>
            <w:r w:rsidRPr="006E4656">
              <w:rPr>
                <w:b/>
                <w:i/>
                <w:noProof/>
                <w:lang w:eastAsia="zh-CN"/>
              </w:rPr>
              <w:t>repetitionNumber</w:t>
            </w:r>
            <w:r w:rsidRPr="006E4656">
              <w:rPr>
                <w:b/>
                <w:noProof/>
                <w:lang w:eastAsia="zh-CN"/>
              </w:rPr>
              <w:t xml:space="preserve"> is contained in an entry indicated by the time domain resource assignment field in the DCI format scheduling the PDSCH repetition</w:t>
            </w:r>
            <w:r w:rsidRPr="006E4656">
              <w:rPr>
                <w:noProof/>
                <w:lang w:eastAsia="zh-CN"/>
              </w:rPr>
              <w:t>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8C748" w:rsidR="009B55A5" w:rsidRDefault="003C32E3" w:rsidP="00515E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C32E3">
              <w:rPr>
                <w:rFonts w:hint="eastAsia"/>
                <w:noProof/>
                <w:lang w:eastAsia="zh-CN"/>
              </w:rPr>
              <w:t>U</w:t>
            </w:r>
            <w:r w:rsidRPr="003C32E3">
              <w:rPr>
                <w:noProof/>
                <w:lang w:eastAsia="zh-CN"/>
              </w:rPr>
              <w:t xml:space="preserve">E behaviour of generating Type-1 HARQ-ACK codebook for SPS is undefined for the case of </w:t>
            </w:r>
            <w:r w:rsidRPr="003C32E3">
              <w:rPr>
                <w:i/>
                <w:noProof/>
                <w:lang w:eastAsia="zh-CN"/>
              </w:rPr>
              <w:t>repetitionNumber</w:t>
            </w:r>
            <w:r w:rsidRPr="003C32E3">
              <w:rPr>
                <w:noProof/>
                <w:lang w:eastAsia="zh-CN"/>
              </w:rPr>
              <w:t xml:space="preserve"> is contained in an entry indicated by the time domain resource assignment field in the </w:t>
            </w:r>
            <w:r w:rsidRPr="0047661A">
              <w:rPr>
                <w:noProof/>
                <w:u w:val="single"/>
                <w:lang w:eastAsia="zh-CN"/>
              </w:rPr>
              <w:t xml:space="preserve">DCI format </w:t>
            </w:r>
            <w:r w:rsidR="00A82541" w:rsidRPr="0047661A">
              <w:rPr>
                <w:iCs/>
                <w:noProof/>
                <w:u w:val="single"/>
                <w:lang w:eastAsia="zh-CN"/>
              </w:rPr>
              <w:t>1-0 and DCI format 1-1</w:t>
            </w:r>
            <w:r w:rsidR="00A82541">
              <w:rPr>
                <w:iCs/>
                <w:noProof/>
                <w:lang w:eastAsia="zh-CN"/>
              </w:rPr>
              <w:t xml:space="preserve"> </w:t>
            </w:r>
            <w:r w:rsidRPr="003C32E3">
              <w:rPr>
                <w:noProof/>
                <w:lang w:eastAsia="zh-CN"/>
              </w:rPr>
              <w:t>scheduling the PDSCH repetition</w:t>
            </w:r>
            <w:r w:rsidR="00077E3E">
              <w:rPr>
                <w:noProof/>
                <w:lang w:eastAsia="zh-CN"/>
              </w:rPr>
              <w:t xml:space="preserve"> for the UE</w:t>
            </w:r>
            <w:r w:rsidR="00897DFF" w:rsidRPr="00897DFF"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10E39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F123B6" w14:textId="77777777" w:rsidR="007A7463" w:rsidRPr="00B916EC" w:rsidRDefault="007A7463" w:rsidP="007A7463">
      <w:pPr>
        <w:pStyle w:val="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37056388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350C52" w14:textId="77777777" w:rsidR="00E333C1" w:rsidRDefault="00E333C1" w:rsidP="00E333C1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382660E9" w14:textId="77777777" w:rsidR="00E333C1" w:rsidRPr="005258CF" w:rsidRDefault="00E333C1" w:rsidP="00E333C1">
      <w:pPr>
        <w:spacing w:after="120"/>
        <w:rPr>
          <w:lang w:eastAsia="zh-CN"/>
        </w:rPr>
      </w:pPr>
      <w:r w:rsidRPr="005258CF">
        <w:rPr>
          <w:rFonts w:hint="eastAsia"/>
          <w:lang w:eastAsia="zh-CN"/>
        </w:rPr>
        <w:t xml:space="preserve">A UE does not expect to be configured with </w:t>
      </w:r>
      <w:proofErr w:type="spellStart"/>
      <w:r w:rsidRPr="005258CF">
        <w:rPr>
          <w:i/>
          <w:lang w:eastAsia="zh-CN"/>
        </w:rPr>
        <w:t>pdsch</w:t>
      </w:r>
      <w:proofErr w:type="spellEnd"/>
      <w:r w:rsidRPr="005258CF">
        <w:rPr>
          <w:i/>
          <w:lang w:eastAsia="zh-CN"/>
        </w:rPr>
        <w:t>-</w:t>
      </w:r>
      <w:r w:rsidRPr="005258CF">
        <w:rPr>
          <w:rFonts w:cs="Arial"/>
          <w:i/>
          <w:lang w:eastAsia="zh-CN"/>
        </w:rPr>
        <w:t>HARQ-ACK-Codebook</w:t>
      </w:r>
      <w:r w:rsidRPr="005258CF" w:rsidDel="00011FE0">
        <w:rPr>
          <w:rFonts w:cs="Arial"/>
          <w:i/>
          <w:lang w:eastAsia="zh-CN"/>
        </w:rPr>
        <w:t xml:space="preserve"> </w:t>
      </w:r>
      <w:r w:rsidRPr="005258CF">
        <w:rPr>
          <w:rFonts w:cs="Arial"/>
          <w:i/>
          <w:lang w:eastAsia="zh-CN"/>
        </w:rPr>
        <w:t>= semi-static</w:t>
      </w:r>
      <w:r w:rsidRPr="005258CF">
        <w:rPr>
          <w:rFonts w:cs="Arial" w:hint="eastAsia"/>
          <w:i/>
          <w:lang w:eastAsia="zh-CN"/>
        </w:rPr>
        <w:t xml:space="preserve"> </w:t>
      </w:r>
      <w:r w:rsidRPr="005258CF">
        <w:rPr>
          <w:rFonts w:cs="Arial" w:hint="eastAsia"/>
          <w:lang w:eastAsia="zh-CN"/>
        </w:rPr>
        <w:t xml:space="preserve">for a codebook if </w:t>
      </w:r>
      <w:r w:rsidRPr="005258CF">
        <w:rPr>
          <w:rFonts w:cs="Arial"/>
          <w:lang w:eastAsia="zh-CN"/>
        </w:rPr>
        <w:t xml:space="preserve">a UE is provided </w:t>
      </w:r>
      <w:proofErr w:type="spellStart"/>
      <w:r w:rsidRPr="005258CF">
        <w:rPr>
          <w:rFonts w:cs="Arial"/>
          <w:i/>
          <w:iCs/>
          <w:lang w:eastAsia="zh-CN"/>
        </w:rPr>
        <w:t>subslotLength-ForPUCCH</w:t>
      </w:r>
      <w:proofErr w:type="spellEnd"/>
      <w:r w:rsidRPr="005258CF">
        <w:rPr>
          <w:rFonts w:cs="Arial" w:hint="eastAsia"/>
          <w:i/>
          <w:iCs/>
          <w:lang w:eastAsia="zh-CN"/>
        </w:rPr>
        <w:t xml:space="preserve"> </w:t>
      </w:r>
      <w:r w:rsidRPr="005258CF">
        <w:rPr>
          <w:rFonts w:cs="Arial" w:hint="eastAsia"/>
          <w:iCs/>
          <w:lang w:eastAsia="zh-CN"/>
        </w:rPr>
        <w:t>for the codebook</w:t>
      </w:r>
      <w:r w:rsidRPr="005258CF">
        <w:rPr>
          <w:rFonts w:cs="Arial"/>
          <w:lang w:eastAsia="zh-CN"/>
        </w:rPr>
        <w:t>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5908D56" w14:textId="77777777" w:rsidR="00E333C1" w:rsidRDefault="00E333C1" w:rsidP="00E333C1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258AEDEA" w14:textId="77777777" w:rsidR="00E333C1" w:rsidRPr="00B916EC" w:rsidRDefault="00E333C1" w:rsidP="00E333C1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5DD60365" w14:textId="77777777" w:rsidR="00E333C1" w:rsidRDefault="00E333C1" w:rsidP="00E333C1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764D2E47" w14:textId="77777777" w:rsidR="00E333C1" w:rsidRPr="00B916EC" w:rsidRDefault="00E333C1" w:rsidP="00E333C1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09F54BEA" w14:textId="77777777" w:rsidR="00E333C1" w:rsidRPr="00B916EC" w:rsidRDefault="00E333C1" w:rsidP="00E333C1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226DF5B3" w14:textId="77777777" w:rsidR="00E333C1" w:rsidRDefault="00E333C1" w:rsidP="00E333C1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6F779583" w14:textId="77777777" w:rsidR="00E333C1" w:rsidRDefault="00E333C1" w:rsidP="00E333C1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59AFB95A" w14:textId="77777777" w:rsidR="00E333C1" w:rsidRDefault="00E333C1" w:rsidP="00E333C1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456687CA" w14:textId="77777777" w:rsidR="00E333C1" w:rsidRDefault="00E333C1" w:rsidP="00E333C1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09741EE9" w14:textId="77777777" w:rsidR="00E333C1" w:rsidRDefault="00E333C1" w:rsidP="00E333C1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46D291E8" w14:textId="77777777" w:rsidR="00E333C1" w:rsidRDefault="00E333C1" w:rsidP="00E333C1">
      <w:pPr>
        <w:pStyle w:val="B5"/>
      </w:pPr>
      <w:r>
        <w:t>if {</w:t>
      </w:r>
    </w:p>
    <w:p w14:paraId="17345324" w14:textId="484A0156" w:rsidR="00E333C1" w:rsidRPr="00D24BF5" w:rsidRDefault="00E333C1" w:rsidP="00E333C1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</w:t>
      </w:r>
      <w:ins w:id="13" w:author="Huawei" w:date="2023-07-04T14:57:00Z">
        <w:r w:rsidRPr="00E333C1">
          <w:t xml:space="preserve">or from </w:t>
        </w:r>
      </w:ins>
      <w:ins w:id="14" w:author="Huawei" w:date="2023-07-04T14:58:00Z">
        <w:r w:rsidRPr="00E333C1">
          <w:t xml:space="preserve">slot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-repetitionNumber</m:t>
          </m:r>
          <m:r>
            <m:rPr>
              <m:sty m:val="p"/>
            </m:rPr>
            <w:rPr>
              <w:rFonts w:ascii="Cambria Math" w:hAnsi="Cambria Math"/>
            </w:rPr>
            <m:t>+1</m:t>
          </m:r>
        </m:oMath>
        <w:r w:rsidRPr="00E333C1">
          <w:rPr>
            <w:rFonts w:hint="eastAsia"/>
          </w:rPr>
          <w:t xml:space="preserve"> </w:t>
        </w:r>
        <w:r w:rsidRPr="00E333C1">
          <w:t xml:space="preserve">to slot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</m:oMath>
      </w:ins>
      <w:r>
        <w:rPr>
          <w:rFonts w:hint="eastAsia"/>
          <w:lang w:eastAsia="zh-CN"/>
        </w:rPr>
        <w:t xml:space="preserve"> </w:t>
      </w:r>
      <w:r>
        <w:t xml:space="preserve">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ConfigurationCommon</w:t>
      </w:r>
      <w:proofErr w:type="spellEnd"/>
      <w:r w:rsidRPr="00D24BF5">
        <w:rPr>
          <w:lang w:eastAsia="zh-CN"/>
        </w:rPr>
        <w:t xml:space="preserve"> or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ConfigurationDedicated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provided by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in </w:t>
      </w:r>
      <w:proofErr w:type="spellStart"/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proofErr w:type="spellEnd"/>
      <w:r>
        <w:rPr>
          <w:iCs/>
          <w:lang w:eastAsia="ko-KR"/>
        </w:rPr>
        <w:t xml:space="preserve"> or</w:t>
      </w:r>
      <w:r>
        <w:rPr>
          <w:lang w:eastAsia="ko-KR"/>
        </w:rPr>
        <w:t xml:space="preserve">, if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is not included in </w:t>
      </w:r>
      <w:proofErr w:type="spellStart"/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proofErr w:type="spellEnd"/>
      <w:r>
        <w:rPr>
          <w:lang w:eastAsia="ko-KR"/>
        </w:rPr>
        <w:t xml:space="preserve">, by </w:t>
      </w:r>
      <w:proofErr w:type="spellStart"/>
      <w:r>
        <w:rPr>
          <w:i/>
          <w:lang w:eastAsia="ko-KR"/>
        </w:rPr>
        <w:t>pdsch-AggregationFactor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i/>
          <w:lang w:eastAsia="ko-KR"/>
        </w:rPr>
        <w:t>pdsch-config</w:t>
      </w:r>
      <w:proofErr w:type="spellEnd"/>
      <w:r w:rsidRPr="00D24BF5">
        <w:rPr>
          <w:iCs/>
          <w:lang w:eastAsia="zh-CN"/>
        </w:rPr>
        <w:t>,</w:t>
      </w:r>
      <w:r w:rsidRPr="00D24BF5">
        <w:rPr>
          <w:lang w:eastAsia="zh-CN"/>
        </w:rPr>
        <w:t xml:space="preserve"> </w:t>
      </w:r>
      <w:ins w:id="15" w:author="Huawei" w:date="2023-07-04T15:02:00Z">
        <w:r w:rsidRPr="00E333C1">
          <w:rPr>
            <w:iCs/>
            <w:lang w:eastAsia="zh-CN"/>
          </w:rPr>
          <w:t>and</w:t>
        </w:r>
      </w:ins>
      <w:r w:rsidRPr="00E333C1">
        <w:rPr>
          <w:lang w:eastAsia="zh-CN"/>
        </w:rPr>
        <w:t xml:space="preserve"> </w:t>
      </w:r>
      <m:oMath>
        <m:r>
          <w:ins w:id="16" w:author="Huawei" w:date="2023-07-04T15:00:00Z">
            <w:rPr>
              <w:rFonts w:ascii="Cambria Math" w:hAnsi="Cambria Math"/>
              <w:lang w:eastAsia="zh-CN"/>
            </w:rPr>
            <m:t>repetitionNumber</m:t>
          </w:ins>
        </m:r>
      </m:oMath>
      <w:ins w:id="17" w:author="Huawei" w:date="2023-07-04T15:00:00Z">
        <w:r w:rsidRPr="00E333C1">
          <w:rPr>
            <w:lang w:eastAsia="zh-CN"/>
          </w:rPr>
          <w:t xml:space="preserve"> is contained </w:t>
        </w:r>
      </w:ins>
      <w:ins w:id="18" w:author="Huawei" w:date="2023-07-04T15:01:00Z">
        <w:r w:rsidRPr="00E333C1">
          <w:rPr>
            <w:lang w:eastAsia="zh-CN"/>
          </w:rPr>
          <w:t>in an entry indicated by the time domain resource assignment field in the DCI fo</w:t>
        </w:r>
      </w:ins>
      <w:ins w:id="19" w:author="Huawei" w:date="2023-07-04T15:10:00Z">
        <w:r w:rsidRPr="00E333C1">
          <w:rPr>
            <w:lang w:eastAsia="zh-CN"/>
          </w:rPr>
          <w:t>r</w:t>
        </w:r>
      </w:ins>
      <w:ins w:id="20" w:author="Huawei" w:date="2023-07-04T15:01:00Z">
        <w:r w:rsidRPr="00E333C1">
          <w:rPr>
            <w:lang w:eastAsia="zh-CN"/>
          </w:rPr>
          <w:t>mat scheduling the PDSCH repetition</w:t>
        </w:r>
      </w:ins>
      <w:ins w:id="21" w:author="Huawei" w:date="2023-07-04T15:09:00Z">
        <w:r w:rsidRPr="00E333C1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 w:rsidRPr="00D24BF5">
        <w:rPr>
          <w:lang w:eastAsia="zh-CN"/>
        </w:rPr>
        <w:t>and</w:t>
      </w:r>
    </w:p>
    <w:p w14:paraId="4D664818" w14:textId="77777777" w:rsidR="00E333C1" w:rsidRPr="00D24BF5" w:rsidRDefault="00E333C1" w:rsidP="00E333C1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67E8AD83" w14:textId="77777777" w:rsidR="00E333C1" w:rsidRDefault="00E333C1" w:rsidP="00E333C1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645570E6" w14:textId="77777777" w:rsidR="00E333C1" w:rsidRDefault="00F34B2E" w:rsidP="00E333C1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E333C1" w:rsidRPr="00B916EC">
        <w:t xml:space="preserve"> </w:t>
      </w:r>
      <w:r w:rsidR="00E333C1" w:rsidRPr="00B916EC">
        <w:rPr>
          <w:rFonts w:hint="eastAsia"/>
          <w:lang w:eastAsia="zh-CN"/>
        </w:rPr>
        <w:t>=</w:t>
      </w:r>
      <w:r w:rsidR="00E333C1" w:rsidRPr="00B916EC">
        <w:t xml:space="preserve"> HARQ-ACK</w:t>
      </w:r>
      <w:r w:rsidR="00E333C1" w:rsidRPr="00960881">
        <w:t xml:space="preserve"> </w:t>
      </w:r>
      <w:r w:rsidR="00E333C1">
        <w:t xml:space="preserve">information bit for this SPS PDSCH reception </w:t>
      </w:r>
    </w:p>
    <w:p w14:paraId="3CD9207D" w14:textId="77777777" w:rsidR="00E333C1" w:rsidRDefault="00E333C1" w:rsidP="00E333C1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70C03BB1" w14:textId="77777777" w:rsidR="00E333C1" w:rsidRDefault="00E333C1" w:rsidP="00E333C1">
      <w:pPr>
        <w:pStyle w:val="B5"/>
      </w:pPr>
      <w:r>
        <w:t>end if</w:t>
      </w:r>
    </w:p>
    <w:p w14:paraId="19BEDECD" w14:textId="77777777" w:rsidR="00E333C1" w:rsidRDefault="00F34B2E" w:rsidP="00E333C1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E333C1">
        <w:t>;</w:t>
      </w:r>
    </w:p>
    <w:p w14:paraId="4A762EB8" w14:textId="77777777" w:rsidR="00E333C1" w:rsidRDefault="00E333C1" w:rsidP="00E333C1">
      <w:pPr>
        <w:pStyle w:val="B4"/>
      </w:pPr>
      <w:r>
        <w:t>end while</w:t>
      </w:r>
    </w:p>
    <w:p w14:paraId="32EB374A" w14:textId="77777777" w:rsidR="00E333C1" w:rsidRDefault="00E333C1" w:rsidP="00E333C1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04B4E1AF" w14:textId="77777777" w:rsidR="00E333C1" w:rsidRDefault="00E333C1" w:rsidP="00E333C1">
      <w:pPr>
        <w:pStyle w:val="B2"/>
      </w:pPr>
      <w:r>
        <w:t>end while</w:t>
      </w:r>
    </w:p>
    <w:p w14:paraId="2A42BB36" w14:textId="77777777" w:rsidR="00E333C1" w:rsidRDefault="00E333C1" w:rsidP="00E333C1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19E6B8C" w14:textId="298FABBC" w:rsidR="00E333C1" w:rsidRPr="007A7463" w:rsidRDefault="00E333C1" w:rsidP="00713A1F">
      <w:pPr>
        <w:pStyle w:val="B1"/>
        <w:rPr>
          <w:lang w:eastAsia="x-none"/>
        </w:rPr>
      </w:pPr>
      <w:r>
        <w:t>end while</w:t>
      </w: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943B5" w14:textId="77777777" w:rsidR="00F34B2E" w:rsidRDefault="00F34B2E">
      <w:r>
        <w:separator/>
      </w:r>
    </w:p>
  </w:endnote>
  <w:endnote w:type="continuationSeparator" w:id="0">
    <w:p w14:paraId="122DB584" w14:textId="77777777" w:rsidR="00F34B2E" w:rsidRDefault="00F3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8B4AA" w14:textId="77777777" w:rsidR="00F34B2E" w:rsidRDefault="00F34B2E">
      <w:r>
        <w:separator/>
      </w:r>
    </w:p>
  </w:footnote>
  <w:footnote w:type="continuationSeparator" w:id="0">
    <w:p w14:paraId="6B37DE01" w14:textId="77777777" w:rsidR="00F34B2E" w:rsidRDefault="00F34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23CB9"/>
    <w:rsid w:val="00033BAC"/>
    <w:rsid w:val="00077E3E"/>
    <w:rsid w:val="000A6394"/>
    <w:rsid w:val="000B3A5E"/>
    <w:rsid w:val="000B7FED"/>
    <w:rsid w:val="000C038A"/>
    <w:rsid w:val="000C6598"/>
    <w:rsid w:val="000D44B3"/>
    <w:rsid w:val="000D4E3D"/>
    <w:rsid w:val="00145D43"/>
    <w:rsid w:val="00151DEA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F564B"/>
    <w:rsid w:val="00225170"/>
    <w:rsid w:val="00237924"/>
    <w:rsid w:val="0026004D"/>
    <w:rsid w:val="002640DD"/>
    <w:rsid w:val="002646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2E3"/>
    <w:rsid w:val="003E1A36"/>
    <w:rsid w:val="00406DAD"/>
    <w:rsid w:val="00410371"/>
    <w:rsid w:val="004242F1"/>
    <w:rsid w:val="00456DCD"/>
    <w:rsid w:val="004626C7"/>
    <w:rsid w:val="00467F2A"/>
    <w:rsid w:val="0047661A"/>
    <w:rsid w:val="004777C7"/>
    <w:rsid w:val="00494D47"/>
    <w:rsid w:val="004B75B7"/>
    <w:rsid w:val="004E4A3A"/>
    <w:rsid w:val="00500ADC"/>
    <w:rsid w:val="005146F5"/>
    <w:rsid w:val="0051580D"/>
    <w:rsid w:val="00515E92"/>
    <w:rsid w:val="00521459"/>
    <w:rsid w:val="00547111"/>
    <w:rsid w:val="00566D94"/>
    <w:rsid w:val="00570A80"/>
    <w:rsid w:val="00577103"/>
    <w:rsid w:val="0057738D"/>
    <w:rsid w:val="00592D74"/>
    <w:rsid w:val="005E2C44"/>
    <w:rsid w:val="005F374B"/>
    <w:rsid w:val="00601B23"/>
    <w:rsid w:val="00621188"/>
    <w:rsid w:val="006257ED"/>
    <w:rsid w:val="00627CE4"/>
    <w:rsid w:val="00633940"/>
    <w:rsid w:val="0063632A"/>
    <w:rsid w:val="00665C47"/>
    <w:rsid w:val="006802E5"/>
    <w:rsid w:val="00695808"/>
    <w:rsid w:val="006A24E4"/>
    <w:rsid w:val="006B46FB"/>
    <w:rsid w:val="006D357B"/>
    <w:rsid w:val="006D6E32"/>
    <w:rsid w:val="006E21FB"/>
    <w:rsid w:val="006E4656"/>
    <w:rsid w:val="006F146F"/>
    <w:rsid w:val="00713A1F"/>
    <w:rsid w:val="007176FF"/>
    <w:rsid w:val="00783BB0"/>
    <w:rsid w:val="00792342"/>
    <w:rsid w:val="00796FBB"/>
    <w:rsid w:val="007977A8"/>
    <w:rsid w:val="007A7463"/>
    <w:rsid w:val="007B512A"/>
    <w:rsid w:val="007C2097"/>
    <w:rsid w:val="007D6A07"/>
    <w:rsid w:val="007E5ABC"/>
    <w:rsid w:val="007F7259"/>
    <w:rsid w:val="008040A8"/>
    <w:rsid w:val="008054A1"/>
    <w:rsid w:val="00817E5B"/>
    <w:rsid w:val="00826A10"/>
    <w:rsid w:val="008279FA"/>
    <w:rsid w:val="008626E7"/>
    <w:rsid w:val="00867D55"/>
    <w:rsid w:val="00870EE7"/>
    <w:rsid w:val="00876866"/>
    <w:rsid w:val="008863B9"/>
    <w:rsid w:val="00897DFF"/>
    <w:rsid w:val="008A45A6"/>
    <w:rsid w:val="008A6A84"/>
    <w:rsid w:val="008B1E0E"/>
    <w:rsid w:val="008B45DE"/>
    <w:rsid w:val="008B7098"/>
    <w:rsid w:val="008F3789"/>
    <w:rsid w:val="008F686C"/>
    <w:rsid w:val="00907DFB"/>
    <w:rsid w:val="009148DE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45D0B"/>
    <w:rsid w:val="00A47E70"/>
    <w:rsid w:val="00A50CF0"/>
    <w:rsid w:val="00A7671C"/>
    <w:rsid w:val="00A82541"/>
    <w:rsid w:val="00A8658B"/>
    <w:rsid w:val="00AA2CBC"/>
    <w:rsid w:val="00AB2425"/>
    <w:rsid w:val="00AC5820"/>
    <w:rsid w:val="00AD1CD8"/>
    <w:rsid w:val="00AE0C8D"/>
    <w:rsid w:val="00B258BB"/>
    <w:rsid w:val="00B67B97"/>
    <w:rsid w:val="00B7029D"/>
    <w:rsid w:val="00B87891"/>
    <w:rsid w:val="00B968C8"/>
    <w:rsid w:val="00BA3EC5"/>
    <w:rsid w:val="00BA51D9"/>
    <w:rsid w:val="00BB5DFC"/>
    <w:rsid w:val="00BC193A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33C25"/>
    <w:rsid w:val="00D50255"/>
    <w:rsid w:val="00D55CB2"/>
    <w:rsid w:val="00D61B7D"/>
    <w:rsid w:val="00D66520"/>
    <w:rsid w:val="00DB6468"/>
    <w:rsid w:val="00DC7D7B"/>
    <w:rsid w:val="00DE34CF"/>
    <w:rsid w:val="00DF2212"/>
    <w:rsid w:val="00DF3F5C"/>
    <w:rsid w:val="00E13F3D"/>
    <w:rsid w:val="00E333C1"/>
    <w:rsid w:val="00E34898"/>
    <w:rsid w:val="00E62C9E"/>
    <w:rsid w:val="00EA065B"/>
    <w:rsid w:val="00EB09B7"/>
    <w:rsid w:val="00EC6D73"/>
    <w:rsid w:val="00EE5DBE"/>
    <w:rsid w:val="00EE7D7C"/>
    <w:rsid w:val="00F01735"/>
    <w:rsid w:val="00F25D98"/>
    <w:rsid w:val="00F300FB"/>
    <w:rsid w:val="00F34B2E"/>
    <w:rsid w:val="00F501B8"/>
    <w:rsid w:val="00F7684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A052-2D76-4E30-B5C7-F4216979B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</cp:lastModifiedBy>
  <cp:revision>20</cp:revision>
  <cp:lastPrinted>1899-12-31T23:00:00Z</cp:lastPrinted>
  <dcterms:created xsi:type="dcterms:W3CDTF">2023-07-04T07:28:00Z</dcterms:created>
  <dcterms:modified xsi:type="dcterms:W3CDTF">2023-08-11T15:39:00Z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(3)OW0PQBWoWLXVd9xR3UIgcYQXTAWAzlkjhtR46kMvUyBrM5xb2iMz2PxE8ymW6IscWECvgptk
l4/KbV+1Vfm350WRNqXy690KI2nMQmBEWV3g1IQ5bnqusiuc/edoMu6IkFqT1F14YkLQB01n
3km1gAGsbNTPnJmZUJ5SxaBnTtMNn3wAKWV+hiBWoAlPxQ54yKJ/ViMCEWDVj8zoPigvZJg7
4g028tQSC0qu622rD8</vt:lpwstr>
  </property>
  <property fmtid="{D5CDD505-2E9C-101B-9397-08002B2CF9AE}" pid="22" name="_2015_ms_pID_7253431">
    <vt:lpwstr>ZsJ2o9nOFPDrBxXMCncH8EAERiODYz4sWaAY/l2gm7t7pdA5jK/eBv
t/jxwImFsLcJQU8kyYTGrtXvjnHMdTs8bpQmBQUTJ81Iqy4vfZvIl7xdqtgOO2yoKClTlWuQ
3XKHF7qf9KcZHy8kkujpzt4TdpDQuvhaWyuGpHHsA7F8sLt8bcBmZpVz09Sj4jbDiUXRJfl5
VylNMscmUP0z80yfTWX/C5tGBNS/icQvzCce</vt:lpwstr>
  </property>
  <property fmtid="{D5CDD505-2E9C-101B-9397-08002B2CF9AE}" pid="23" name="_2015_ms_pID_7253432">
    <vt:lpwstr>sIWO3rGdZDEbiIfRdISuYrQ=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1691581006</vt:lpwstr>
  </property>
</Properties>
</file>