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85A21B" w14:textId="48EAC0C9" w:rsidR="00872D44" w:rsidRPr="00B83504" w:rsidRDefault="00B83504" w:rsidP="00E05E6B">
      <w:pPr>
        <w:pBdr>
          <w:top w:val="single" w:sz="4" w:space="1" w:color="auto"/>
        </w:pBdr>
        <w:rPr>
          <w:b/>
          <w:noProof/>
          <w:lang w:eastAsia="fr-FR"/>
        </w:rPr>
      </w:pPr>
      <w:r w:rsidRPr="00B83504">
        <w:rPr>
          <w:b/>
          <w:noProof/>
          <w:lang w:eastAsia="fr-FR"/>
        </w:rPr>
        <w:t>3GPP TSG RAN WG1 #11</w:t>
      </w:r>
      <w:r w:rsidR="008B0524">
        <w:rPr>
          <w:b/>
          <w:noProof/>
          <w:lang w:eastAsia="fr-FR"/>
        </w:rPr>
        <w:t>4</w:t>
      </w:r>
      <w:r>
        <w:rPr>
          <w:b/>
          <w:noProof/>
          <w:lang w:eastAsia="fr-FR"/>
        </w:rPr>
        <w:tab/>
      </w:r>
      <w:r w:rsidR="003D5494" w:rsidRPr="00B83504">
        <w:rPr>
          <w:b/>
          <w:noProof/>
          <w:lang w:eastAsia="fr-FR"/>
        </w:rPr>
        <w:tab/>
      </w:r>
      <w:r w:rsidR="003D5494" w:rsidRPr="00B83504">
        <w:rPr>
          <w:b/>
          <w:noProof/>
          <w:lang w:eastAsia="fr-FR"/>
        </w:rPr>
        <w:tab/>
      </w:r>
      <w:r w:rsidR="00872D44" w:rsidRPr="00B83504">
        <w:rPr>
          <w:b/>
          <w:noProof/>
          <w:lang w:eastAsia="fr-FR"/>
        </w:rPr>
        <w:tab/>
      </w:r>
      <w:r w:rsidR="00872D44" w:rsidRPr="00B83504">
        <w:rPr>
          <w:b/>
          <w:noProof/>
          <w:lang w:eastAsia="fr-FR"/>
        </w:rPr>
        <w:tab/>
      </w:r>
      <w:r w:rsidR="00872D44" w:rsidRPr="00B83504">
        <w:rPr>
          <w:b/>
          <w:noProof/>
          <w:lang w:eastAsia="fr-FR"/>
        </w:rPr>
        <w:tab/>
      </w:r>
      <w:r w:rsidR="00872D44" w:rsidRPr="00B83504">
        <w:rPr>
          <w:b/>
          <w:noProof/>
          <w:lang w:eastAsia="fr-FR"/>
        </w:rPr>
        <w:tab/>
      </w:r>
      <w:r w:rsidR="00872D44" w:rsidRPr="00B83504">
        <w:rPr>
          <w:b/>
          <w:noProof/>
          <w:lang w:eastAsia="fr-FR"/>
        </w:rPr>
        <w:tab/>
      </w:r>
      <w:r w:rsidR="00872D44" w:rsidRPr="00B83504">
        <w:rPr>
          <w:b/>
          <w:noProof/>
          <w:lang w:eastAsia="fr-FR"/>
        </w:rPr>
        <w:tab/>
      </w:r>
      <w:r w:rsidR="00872D44" w:rsidRPr="00B83504">
        <w:rPr>
          <w:b/>
          <w:noProof/>
          <w:lang w:eastAsia="fr-FR"/>
        </w:rPr>
        <w:tab/>
      </w:r>
      <w:r w:rsidR="00872D44" w:rsidRPr="00B83504">
        <w:rPr>
          <w:b/>
          <w:noProof/>
          <w:lang w:eastAsia="fr-FR"/>
        </w:rPr>
        <w:tab/>
      </w:r>
      <w:r w:rsidR="00E0689A" w:rsidRPr="00B83504">
        <w:rPr>
          <w:b/>
          <w:noProof/>
          <w:lang w:eastAsia="fr-FR"/>
        </w:rPr>
        <w:t xml:space="preserve">     </w:t>
      </w:r>
      <w:r w:rsidR="003D5494" w:rsidRPr="00B83504">
        <w:rPr>
          <w:b/>
          <w:noProof/>
          <w:lang w:eastAsia="fr-FR"/>
        </w:rPr>
        <w:tab/>
      </w:r>
      <w:r w:rsidR="00A145D7" w:rsidRPr="00B83504">
        <w:rPr>
          <w:b/>
          <w:noProof/>
          <w:lang w:eastAsia="fr-FR"/>
        </w:rPr>
        <w:t xml:space="preserve"> </w:t>
      </w:r>
      <w:r w:rsidR="00AD47FE" w:rsidRPr="00B83504">
        <w:rPr>
          <w:b/>
          <w:noProof/>
          <w:lang w:eastAsia="fr-FR"/>
        </w:rPr>
        <w:tab/>
      </w:r>
      <w:r w:rsidR="009B4EA7" w:rsidRPr="00B83504">
        <w:rPr>
          <w:b/>
          <w:noProof/>
          <w:lang w:eastAsia="fr-FR"/>
        </w:rPr>
        <w:t xml:space="preserve">        </w:t>
      </w:r>
      <w:r w:rsidR="008B0524" w:rsidRPr="008B0524">
        <w:rPr>
          <w:b/>
        </w:rPr>
        <w:t>R1-2306404</w:t>
      </w:r>
    </w:p>
    <w:p w14:paraId="0CA8E5CA" w14:textId="7936CA69" w:rsidR="00872D44" w:rsidRPr="00816F3B" w:rsidRDefault="003425E3" w:rsidP="00E05E6B">
      <w:pPr>
        <w:tabs>
          <w:tab w:val="right" w:pos="9216"/>
        </w:tabs>
        <w:rPr>
          <w:b/>
          <w:noProof/>
          <w:lang w:eastAsia="fr-FR"/>
        </w:rPr>
      </w:pPr>
      <w:r w:rsidRPr="003425E3">
        <w:rPr>
          <w:b/>
          <w:noProof/>
          <w:lang w:eastAsia="fr-FR"/>
        </w:rPr>
        <w:t>Toulouse, France, 21 Aug – 25 Aug, 2023</w:t>
      </w:r>
    </w:p>
    <w:p w14:paraId="46843326" w14:textId="77777777" w:rsidR="00FD0EF8" w:rsidRPr="003425E3" w:rsidRDefault="00FD0EF8" w:rsidP="00E05E6B">
      <w:pPr>
        <w:pBdr>
          <w:top w:val="single" w:sz="4" w:space="1" w:color="auto"/>
        </w:pBdr>
        <w:rPr>
          <w:b/>
          <w:kern w:val="2"/>
          <w:lang w:eastAsia="zh-CN"/>
        </w:rPr>
      </w:pPr>
    </w:p>
    <w:p w14:paraId="58AB1E8E" w14:textId="6DB6FFEF" w:rsidR="00791306" w:rsidRPr="003425E3" w:rsidRDefault="00791306" w:rsidP="00E05E6B">
      <w:pPr>
        <w:spacing w:after="60"/>
        <w:ind w:left="1555" w:hanging="1555"/>
        <w:rPr>
          <w:b/>
          <w:kern w:val="2"/>
          <w:lang w:val="fr-FR" w:eastAsia="zh-CN"/>
        </w:rPr>
      </w:pPr>
      <w:r w:rsidRPr="003425E3">
        <w:rPr>
          <w:b/>
          <w:kern w:val="2"/>
          <w:lang w:val="fr-FR" w:eastAsia="zh-CN"/>
        </w:rPr>
        <w:t>Agenda Item:</w:t>
      </w:r>
      <w:r w:rsidRPr="003425E3">
        <w:rPr>
          <w:b/>
          <w:kern w:val="2"/>
          <w:lang w:val="fr-FR" w:eastAsia="zh-CN"/>
        </w:rPr>
        <w:tab/>
      </w:r>
      <w:r w:rsidR="00AD0411" w:rsidRPr="003425E3">
        <w:rPr>
          <w:b/>
          <w:kern w:val="2"/>
          <w:lang w:val="fr-FR" w:eastAsia="zh-CN"/>
        </w:rPr>
        <w:t>9.9</w:t>
      </w:r>
      <w:r w:rsidR="00E0689A" w:rsidRPr="003425E3">
        <w:rPr>
          <w:b/>
          <w:kern w:val="2"/>
          <w:lang w:val="fr-FR" w:eastAsia="zh-CN"/>
        </w:rPr>
        <w:t>.2</w:t>
      </w:r>
    </w:p>
    <w:p w14:paraId="37C0210D" w14:textId="77777777" w:rsidR="00791306" w:rsidRPr="00816F3B" w:rsidRDefault="00791306" w:rsidP="00E05E6B">
      <w:pPr>
        <w:spacing w:after="60"/>
        <w:ind w:left="1555" w:hanging="1555"/>
        <w:rPr>
          <w:b/>
          <w:kern w:val="2"/>
          <w:lang w:eastAsia="zh-CN"/>
        </w:rPr>
      </w:pPr>
      <w:r w:rsidRPr="00816F3B">
        <w:rPr>
          <w:b/>
          <w:kern w:val="2"/>
          <w:lang w:eastAsia="zh-CN"/>
        </w:rPr>
        <w:t>Source:</w:t>
      </w:r>
      <w:r w:rsidRPr="00816F3B">
        <w:rPr>
          <w:b/>
          <w:kern w:val="2"/>
          <w:lang w:eastAsia="zh-CN"/>
        </w:rPr>
        <w:tab/>
      </w:r>
      <w:r w:rsidR="00652350" w:rsidRPr="00816F3B">
        <w:rPr>
          <w:b/>
          <w:kern w:val="2"/>
          <w:lang w:eastAsia="zh-CN"/>
        </w:rPr>
        <w:t>Thales</w:t>
      </w:r>
    </w:p>
    <w:p w14:paraId="5FBAC7AB" w14:textId="6E01B08D" w:rsidR="006E5D73" w:rsidRPr="00816F3B" w:rsidRDefault="00791306" w:rsidP="00E05E6B">
      <w:pPr>
        <w:spacing w:after="60"/>
        <w:ind w:left="1555" w:hanging="1555"/>
        <w:rPr>
          <w:b/>
          <w:kern w:val="2"/>
          <w:lang w:eastAsia="zh-CN"/>
        </w:rPr>
      </w:pPr>
      <w:r w:rsidRPr="00816F3B">
        <w:rPr>
          <w:b/>
          <w:kern w:val="2"/>
          <w:lang w:eastAsia="zh-CN"/>
        </w:rPr>
        <w:t>Title:</w:t>
      </w:r>
      <w:r w:rsidRPr="00816F3B">
        <w:rPr>
          <w:b/>
          <w:kern w:val="2"/>
          <w:lang w:eastAsia="zh-CN"/>
        </w:rPr>
        <w:tab/>
      </w:r>
      <w:r w:rsidR="00E0689A" w:rsidRPr="00816F3B">
        <w:rPr>
          <w:b/>
          <w:kern w:val="2"/>
          <w:lang w:eastAsia="zh-CN"/>
        </w:rPr>
        <w:t>Discussion on network verified UE location in NR NTN</w:t>
      </w:r>
    </w:p>
    <w:p w14:paraId="5E7A5110" w14:textId="23D28EBE" w:rsidR="00791306" w:rsidRPr="00816F3B" w:rsidRDefault="00791306" w:rsidP="00E05E6B">
      <w:pPr>
        <w:spacing w:after="60"/>
        <w:ind w:left="1555" w:hanging="1555"/>
        <w:rPr>
          <w:b/>
          <w:kern w:val="2"/>
          <w:lang w:eastAsia="zh-CN"/>
        </w:rPr>
      </w:pPr>
      <w:r w:rsidRPr="00816F3B">
        <w:rPr>
          <w:b/>
          <w:kern w:val="2"/>
          <w:lang w:eastAsia="zh-CN"/>
        </w:rPr>
        <w:t>Docum</w:t>
      </w:r>
      <w:r w:rsidR="00290422" w:rsidRPr="00816F3B">
        <w:rPr>
          <w:b/>
          <w:kern w:val="2"/>
          <w:lang w:eastAsia="zh-CN"/>
        </w:rPr>
        <w:t>ent for:</w:t>
      </w:r>
      <w:r w:rsidR="00235140" w:rsidRPr="00816F3B">
        <w:rPr>
          <w:b/>
          <w:kern w:val="2"/>
          <w:lang w:eastAsia="zh-CN"/>
        </w:rPr>
        <w:tab/>
        <w:t>Discussion</w:t>
      </w:r>
      <w:r w:rsidR="005802CD" w:rsidRPr="00816F3B">
        <w:rPr>
          <w:b/>
          <w:kern w:val="2"/>
          <w:lang w:eastAsia="zh-CN"/>
        </w:rPr>
        <w:t xml:space="preserve"> and decision</w:t>
      </w:r>
    </w:p>
    <w:p w14:paraId="1584AE14" w14:textId="77777777" w:rsidR="00791306" w:rsidRPr="00816F3B" w:rsidRDefault="00791306" w:rsidP="00E05E6B">
      <w:pPr>
        <w:pBdr>
          <w:bottom w:val="single" w:sz="4" w:space="1" w:color="auto"/>
        </w:pBdr>
        <w:rPr>
          <w:b/>
          <w:sz w:val="16"/>
          <w:szCs w:val="16"/>
        </w:rPr>
      </w:pPr>
    </w:p>
    <w:p w14:paraId="1E16F1E3" w14:textId="77777777" w:rsidR="00791306" w:rsidRPr="00816F3B" w:rsidRDefault="00791306" w:rsidP="00E05E6B">
      <w:pPr>
        <w:pStyle w:val="Heading1"/>
      </w:pPr>
      <w:bookmarkStart w:id="0" w:name="_Ref124589705"/>
      <w:bookmarkStart w:id="1" w:name="_Ref129681862"/>
      <w:r w:rsidRPr="00816F3B">
        <w:t>Introduction</w:t>
      </w:r>
      <w:bookmarkEnd w:id="0"/>
      <w:bookmarkEnd w:id="1"/>
    </w:p>
    <w:p w14:paraId="68B8FDAB" w14:textId="666FDD1C" w:rsidR="004E07A1" w:rsidRPr="00816F3B" w:rsidRDefault="002610A7" w:rsidP="00C7125C">
      <w:pPr>
        <w:jc w:val="both"/>
        <w:rPr>
          <w:rFonts w:eastAsia="Batang"/>
          <w:lang w:eastAsia="zh-CN"/>
        </w:rPr>
      </w:pPr>
      <w:r w:rsidRPr="00816F3B">
        <w:rPr>
          <w:rFonts w:eastAsia="Batang"/>
          <w:lang w:eastAsia="zh-CN"/>
        </w:rPr>
        <w:t>As part of Release 18, a new work item is proposed to define enhancements for NG-RAN based Non-Terrestrial Networks [</w:t>
      </w:r>
      <w:r w:rsidR="00A84A6A" w:rsidRPr="00816F3B">
        <w:rPr>
          <w:rFonts w:eastAsia="Batang"/>
          <w:lang w:eastAsia="zh-CN"/>
        </w:rPr>
        <w:t>1</w:t>
      </w:r>
      <w:r w:rsidRPr="00816F3B">
        <w:rPr>
          <w:rFonts w:eastAsia="Batang"/>
          <w:lang w:eastAsia="zh-CN"/>
        </w:rPr>
        <w:t>]</w:t>
      </w:r>
      <w:r w:rsidR="004E07A1" w:rsidRPr="00816F3B">
        <w:rPr>
          <w:rFonts w:eastAsia="Batang"/>
          <w:lang w:eastAsia="zh-CN"/>
        </w:rPr>
        <w:t>. Among other objective, this work item aims to</w:t>
      </w:r>
      <w:r w:rsidRPr="00816F3B">
        <w:rPr>
          <w:rFonts w:eastAsia="Batang"/>
          <w:lang w:eastAsia="zh-CN"/>
        </w:rPr>
        <w:t>:</w:t>
      </w:r>
    </w:p>
    <w:p w14:paraId="307AA50C" w14:textId="77777777" w:rsidR="004E07A1" w:rsidRPr="00816F3B" w:rsidRDefault="004E07A1" w:rsidP="00C7125C">
      <w:pPr>
        <w:jc w:val="both"/>
        <w:rPr>
          <w:rFonts w:eastAsia="Batang"/>
          <w:lang w:eastAsia="zh-CN"/>
        </w:rPr>
      </w:pPr>
    </w:p>
    <w:tbl>
      <w:tblPr>
        <w:tblStyle w:val="TableGrid"/>
        <w:tblW w:w="0" w:type="auto"/>
        <w:tblLook w:val="04A0" w:firstRow="1" w:lastRow="0" w:firstColumn="1" w:lastColumn="0" w:noHBand="0" w:noVBand="1"/>
      </w:tblPr>
      <w:tblGrid>
        <w:gridCol w:w="9061"/>
      </w:tblGrid>
      <w:tr w:rsidR="004E07A1" w:rsidRPr="00816F3B" w14:paraId="7555E226" w14:textId="77777777" w:rsidTr="004E07A1">
        <w:tc>
          <w:tcPr>
            <w:tcW w:w="9061" w:type="dxa"/>
          </w:tcPr>
          <w:p w14:paraId="426A3B4F" w14:textId="77777777" w:rsidR="004E07A1" w:rsidRPr="00816F3B" w:rsidRDefault="004E07A1" w:rsidP="004E07A1">
            <w:pPr>
              <w:spacing w:after="0"/>
              <w:rPr>
                <w:bCs/>
              </w:rPr>
            </w:pPr>
            <w:r w:rsidRPr="00816F3B">
              <w:rPr>
                <w:bCs/>
              </w:rPr>
              <w:t>Based on RAN1 conclusions of the study phase, RAN to prioritize the specification of necessary enhancements to multi-RTT to support the network verified UE location in NTN assuming a single satellite in view [RAN1, 2, 3, 4]. DL-TDoA</w:t>
            </w:r>
            <w:bookmarkStart w:id="2" w:name="_GoBack"/>
            <w:bookmarkEnd w:id="2"/>
            <w:r w:rsidRPr="00816F3B">
              <w:rPr>
                <w:bCs/>
              </w:rPr>
              <w:t xml:space="preserve"> methods for verification may be considered as lower priority and if time permits and condition in Note is satisfied.</w:t>
            </w:r>
          </w:p>
          <w:p w14:paraId="00722AEE" w14:textId="77777777" w:rsidR="004E07A1" w:rsidRPr="00816F3B" w:rsidRDefault="004E07A1" w:rsidP="004E07A1">
            <w:pPr>
              <w:spacing w:after="0"/>
              <w:rPr>
                <w:bCs/>
              </w:rPr>
            </w:pPr>
          </w:p>
          <w:p w14:paraId="36E5AF26" w14:textId="77777777" w:rsidR="004E07A1" w:rsidRPr="00816F3B" w:rsidRDefault="004E07A1" w:rsidP="004E07A1">
            <w:pPr>
              <w:spacing w:after="0"/>
              <w:rPr>
                <w:bCs/>
              </w:rPr>
            </w:pPr>
            <w:r w:rsidRPr="00816F3B">
              <w:rPr>
                <w:bCs/>
              </w:rPr>
              <w:t>Note 1: Enhancements assume reuse of the RAT dependent positioning framework</w:t>
            </w:r>
          </w:p>
          <w:p w14:paraId="247D119C" w14:textId="77777777" w:rsidR="004E07A1" w:rsidRPr="00816F3B" w:rsidRDefault="004E07A1" w:rsidP="004E07A1">
            <w:pPr>
              <w:spacing w:after="0"/>
              <w:rPr>
                <w:bCs/>
              </w:rPr>
            </w:pPr>
            <w:r w:rsidRPr="00816F3B">
              <w:rPr>
                <w:bCs/>
              </w:rPr>
              <w:t>Note 2: The specification of DL-TDOA enhancements will be subject to the study of the impact of realistic UE clock drift onto DL-TDOA performance</w:t>
            </w:r>
          </w:p>
          <w:p w14:paraId="6D195394" w14:textId="77777777" w:rsidR="004E07A1" w:rsidRPr="00816F3B" w:rsidRDefault="004E07A1" w:rsidP="004E07A1">
            <w:pPr>
              <w:spacing w:after="0"/>
              <w:rPr>
                <w:bCs/>
              </w:rPr>
            </w:pPr>
            <w:r w:rsidRPr="00816F3B">
              <w:rPr>
                <w:bCs/>
              </w:rPr>
              <w:t>Note 3: The target accuracy for position verification purposes is as documented in clause « recommendations » of the 3GPP TR 38.882 (i.e. 10 km granularity)</w:t>
            </w:r>
          </w:p>
          <w:p w14:paraId="7FA840A9" w14:textId="77777777" w:rsidR="004E07A1" w:rsidRPr="00816F3B" w:rsidRDefault="004E07A1" w:rsidP="004E07A1">
            <w:pPr>
              <w:spacing w:after="0"/>
              <w:rPr>
                <w:bCs/>
              </w:rPr>
            </w:pPr>
            <w:r w:rsidRPr="00816F3B">
              <w:rPr>
                <w:bCs/>
              </w:rPr>
              <w:t>Note 4 : Multiple satellite in view by the UE may be considered if time allows</w:t>
            </w:r>
          </w:p>
          <w:p w14:paraId="74C582CF" w14:textId="77777777" w:rsidR="004E07A1" w:rsidRPr="00816F3B" w:rsidRDefault="004E07A1" w:rsidP="004E07A1">
            <w:pPr>
              <w:spacing w:after="0"/>
              <w:rPr>
                <w:bCs/>
              </w:rPr>
            </w:pPr>
            <w:r w:rsidRPr="00816F3B">
              <w:rPr>
                <w:bCs/>
              </w:rPr>
              <w:t>Note 5 : The enhancements may be subject to relevant SA WGs (e.g. SA3/SA3-LI) feedbacks on the reliability of UE reports involved</w:t>
            </w:r>
          </w:p>
          <w:p w14:paraId="5838434C" w14:textId="77777777" w:rsidR="004E07A1" w:rsidRPr="00816F3B" w:rsidRDefault="004E07A1" w:rsidP="004E07A1">
            <w:pPr>
              <w:spacing w:after="0"/>
              <w:rPr>
                <w:bCs/>
              </w:rPr>
            </w:pPr>
            <w:r w:rsidRPr="00816F3B">
              <w:rPr>
                <w:bCs/>
              </w:rPr>
              <w:t>Note 6 : The enhancements should take into account the mirror-image ambiguity</w:t>
            </w:r>
          </w:p>
          <w:p w14:paraId="017A9D72" w14:textId="77777777" w:rsidR="004E07A1" w:rsidRPr="00816F3B" w:rsidRDefault="004E07A1" w:rsidP="004E07A1">
            <w:pPr>
              <w:spacing w:after="0"/>
              <w:rPr>
                <w:bCs/>
              </w:rPr>
            </w:pPr>
            <w:r w:rsidRPr="00816F3B">
              <w:rPr>
                <w:bCs/>
              </w:rPr>
              <w:t>Note 7 : Network verified UE location is an optional UE feature</w:t>
            </w:r>
          </w:p>
          <w:p w14:paraId="052EF411" w14:textId="77777777" w:rsidR="004E07A1" w:rsidRPr="00816F3B" w:rsidRDefault="004E07A1" w:rsidP="00C7125C">
            <w:pPr>
              <w:rPr>
                <w:rFonts w:eastAsia="Batang"/>
                <w:lang w:eastAsia="zh-CN"/>
              </w:rPr>
            </w:pPr>
          </w:p>
        </w:tc>
      </w:tr>
    </w:tbl>
    <w:p w14:paraId="0F80D6E2" w14:textId="77777777" w:rsidR="008E3166" w:rsidRPr="00816F3B" w:rsidRDefault="008E3166" w:rsidP="00CE4105">
      <w:pPr>
        <w:jc w:val="both"/>
        <w:rPr>
          <w:rFonts w:eastAsia="Batang"/>
          <w:lang w:eastAsia="zh-CN"/>
        </w:rPr>
      </w:pPr>
    </w:p>
    <w:p w14:paraId="6B996738" w14:textId="4331F7A6" w:rsidR="004D4622" w:rsidRDefault="004D4622" w:rsidP="00CE4105">
      <w:pPr>
        <w:jc w:val="both"/>
        <w:rPr>
          <w:rFonts w:eastAsia="Batang"/>
          <w:lang w:eastAsia="zh-CN"/>
        </w:rPr>
      </w:pPr>
      <w:r w:rsidRPr="004D4622">
        <w:rPr>
          <w:rFonts w:eastAsia="Batang"/>
          <w:lang w:eastAsia="zh-CN"/>
        </w:rPr>
        <w:t>The agreements and conclusion made at RAN1#112</w:t>
      </w:r>
      <w:r w:rsidR="003425E3">
        <w:rPr>
          <w:rFonts w:eastAsia="Batang"/>
          <w:lang w:eastAsia="zh-CN"/>
        </w:rPr>
        <w:t xml:space="preserve">, </w:t>
      </w:r>
      <w:r w:rsidR="00AE0132">
        <w:rPr>
          <w:rFonts w:eastAsia="Batang"/>
          <w:lang w:eastAsia="zh-CN"/>
        </w:rPr>
        <w:t xml:space="preserve">RAN1#112bis </w:t>
      </w:r>
      <w:r w:rsidR="003425E3">
        <w:rPr>
          <w:rFonts w:eastAsia="Batang"/>
          <w:lang w:eastAsia="zh-CN"/>
        </w:rPr>
        <w:t xml:space="preserve">and </w:t>
      </w:r>
      <w:r w:rsidR="003425E3" w:rsidRPr="004D4622">
        <w:rPr>
          <w:rFonts w:eastAsia="Batang"/>
          <w:lang w:eastAsia="zh-CN"/>
        </w:rPr>
        <w:t>RAN1#11</w:t>
      </w:r>
      <w:r w:rsidR="003425E3">
        <w:rPr>
          <w:rFonts w:eastAsia="Batang"/>
          <w:lang w:eastAsia="zh-CN"/>
        </w:rPr>
        <w:t xml:space="preserve">3 </w:t>
      </w:r>
      <w:r w:rsidR="004C673D">
        <w:rPr>
          <w:rFonts w:eastAsia="Batang"/>
          <w:lang w:eastAsia="zh-CN"/>
        </w:rPr>
        <w:t>can be found in section 9</w:t>
      </w:r>
      <w:r w:rsidR="002C0509">
        <w:rPr>
          <w:rFonts w:eastAsia="Batang"/>
          <w:lang w:eastAsia="zh-CN"/>
        </w:rPr>
        <w:t>.1</w:t>
      </w:r>
      <w:r w:rsidR="003223B4">
        <w:rPr>
          <w:rFonts w:eastAsia="Batang"/>
          <w:lang w:eastAsia="zh-CN"/>
        </w:rPr>
        <w:t xml:space="preserve"> and section 9.2</w:t>
      </w:r>
      <w:r>
        <w:rPr>
          <w:rFonts w:eastAsia="Batang"/>
          <w:lang w:eastAsia="zh-CN"/>
        </w:rPr>
        <w:t>.</w:t>
      </w:r>
    </w:p>
    <w:p w14:paraId="54D6E134" w14:textId="77777777" w:rsidR="004D4622" w:rsidRDefault="004D4622" w:rsidP="00CE4105">
      <w:pPr>
        <w:jc w:val="both"/>
        <w:rPr>
          <w:rFonts w:eastAsia="Batang"/>
          <w:lang w:eastAsia="zh-CN"/>
        </w:rPr>
      </w:pPr>
    </w:p>
    <w:p w14:paraId="2AC772C7" w14:textId="23B476AA" w:rsidR="002610A7" w:rsidRPr="00816F3B" w:rsidRDefault="002610A7" w:rsidP="002610A7">
      <w:pPr>
        <w:jc w:val="both"/>
        <w:rPr>
          <w:rFonts w:eastAsia="Batang"/>
          <w:lang w:eastAsia="zh-CN"/>
        </w:rPr>
      </w:pPr>
      <w:r w:rsidRPr="00816F3B">
        <w:rPr>
          <w:rFonts w:eastAsia="Batang"/>
          <w:lang w:eastAsia="zh-CN"/>
        </w:rPr>
        <w:t xml:space="preserve">In this contribution we discuss potential </w:t>
      </w:r>
      <w:r w:rsidR="004E07A1" w:rsidRPr="00816F3B">
        <w:rPr>
          <w:rFonts w:eastAsia="Batang"/>
          <w:lang w:eastAsia="zh-CN"/>
        </w:rPr>
        <w:t>necessary enhancements to multi-RTT to support the network verified UE location in NTN assuming a single satellite in view.</w:t>
      </w:r>
    </w:p>
    <w:p w14:paraId="454B923E" w14:textId="77777777" w:rsidR="0026016F" w:rsidRPr="00816F3B" w:rsidRDefault="0026016F" w:rsidP="0026016F">
      <w:pPr>
        <w:snapToGrid w:val="0"/>
        <w:rPr>
          <w:szCs w:val="20"/>
        </w:rPr>
      </w:pPr>
    </w:p>
    <w:p w14:paraId="7A3DD6FE" w14:textId="46D0C147" w:rsidR="0093587B" w:rsidRPr="00816F3B" w:rsidRDefault="000F61F2" w:rsidP="0093587B">
      <w:pPr>
        <w:pStyle w:val="Heading1"/>
      </w:pPr>
      <w:r>
        <w:t>Principle of multi-</w:t>
      </w:r>
      <w:r w:rsidR="0093587B" w:rsidRPr="00816F3B">
        <w:t>RTT positioning with single satellite in view</w:t>
      </w:r>
    </w:p>
    <w:p w14:paraId="5CEEB64C" w14:textId="0B9D6D98" w:rsidR="0093587B" w:rsidRPr="00816F3B" w:rsidRDefault="0093587B" w:rsidP="0093587B">
      <w:pPr>
        <w:jc w:val="both"/>
      </w:pPr>
      <w:r w:rsidRPr="00816F3B">
        <w:t xml:space="preserve">The principle of the multi-RTT computation performed with only one satellite in the 5G NTN context is illustrated in Figure </w:t>
      </w:r>
      <w:r w:rsidR="003235B0" w:rsidRPr="00816F3B">
        <w:t>1</w:t>
      </w:r>
      <w:r w:rsidRPr="00816F3B">
        <w:t xml:space="preserve">. The RTT measurements (corresponding to the round trip time on the service link) can be repeated in different instants, and from different positions on the satellite orbit. On ground, every measured RTT corresponds to a circle ( or a ring by considering the RTT measurement error). The subsequent measurement of RTT will describe a different circle of different diameter (depending if distance increase or decrease), and with a different center. In this way the intersection of all the circles will point at the UE location (assumed not moving). </w:t>
      </w:r>
    </w:p>
    <w:p w14:paraId="4CD467BC" w14:textId="77777777" w:rsidR="0093587B" w:rsidRPr="00816F3B" w:rsidRDefault="0093587B" w:rsidP="0093587B">
      <w:pPr>
        <w:jc w:val="both"/>
      </w:pPr>
    </w:p>
    <w:p w14:paraId="0B9C873E" w14:textId="77777777" w:rsidR="0093587B" w:rsidRPr="00816F3B" w:rsidRDefault="0093587B" w:rsidP="0093587B">
      <w:pPr>
        <w:jc w:val="both"/>
      </w:pPr>
    </w:p>
    <w:p w14:paraId="0EFD173D" w14:textId="77777777" w:rsidR="0093587B" w:rsidRPr="00816F3B" w:rsidRDefault="0093587B" w:rsidP="0093587B">
      <w:pPr>
        <w:jc w:val="both"/>
      </w:pPr>
    </w:p>
    <w:p w14:paraId="6A83312C" w14:textId="77777777" w:rsidR="00E72A10" w:rsidRDefault="0093587B" w:rsidP="00E72A10">
      <w:pPr>
        <w:keepNext/>
        <w:jc w:val="center"/>
      </w:pPr>
      <w:r w:rsidRPr="00816F3B">
        <w:rPr>
          <w:noProof/>
        </w:rPr>
        <w:lastRenderedPageBreak/>
        <w:drawing>
          <wp:inline distT="0" distB="0" distL="0" distR="0" wp14:anchorId="66B3E233" wp14:editId="0FF63442">
            <wp:extent cx="4053600" cy="22716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53600" cy="2271600"/>
                    </a:xfrm>
                    <a:prstGeom prst="rect">
                      <a:avLst/>
                    </a:prstGeom>
                    <a:noFill/>
                  </pic:spPr>
                </pic:pic>
              </a:graphicData>
            </a:graphic>
          </wp:inline>
        </w:drawing>
      </w:r>
    </w:p>
    <w:p w14:paraId="2C74C932" w14:textId="77777777" w:rsidR="001D7FE4" w:rsidRDefault="001D7FE4" w:rsidP="00E72A10">
      <w:pPr>
        <w:pStyle w:val="Caption"/>
      </w:pPr>
    </w:p>
    <w:p w14:paraId="1E713E1A" w14:textId="774340C6" w:rsidR="0093587B" w:rsidRPr="00816F3B" w:rsidRDefault="00E72A10" w:rsidP="00E72A10">
      <w:pPr>
        <w:pStyle w:val="Caption"/>
      </w:pPr>
      <w:r>
        <w:t xml:space="preserve">Figure </w:t>
      </w:r>
      <w:r w:rsidR="00C63105">
        <w:fldChar w:fldCharType="begin"/>
      </w:r>
      <w:r w:rsidR="00C63105">
        <w:instrText xml:space="preserve"> SEQ Figure \* ARABIC </w:instrText>
      </w:r>
      <w:r w:rsidR="00C63105">
        <w:fldChar w:fldCharType="separate"/>
      </w:r>
      <w:r w:rsidR="005F09B0">
        <w:rPr>
          <w:noProof/>
        </w:rPr>
        <w:t>1</w:t>
      </w:r>
      <w:r w:rsidR="00C63105">
        <w:rPr>
          <w:noProof/>
        </w:rPr>
        <w:fldChar w:fldCharType="end"/>
      </w:r>
      <w:r>
        <w:t xml:space="preserve"> </w:t>
      </w:r>
      <w:r w:rsidRPr="00223FF5">
        <w:t>multi-RTT based positioning with single satellite</w:t>
      </w:r>
    </w:p>
    <w:p w14:paraId="36E77FF5" w14:textId="17576087" w:rsidR="0093587B" w:rsidRPr="00816F3B" w:rsidRDefault="0093587B" w:rsidP="001D7FE4"/>
    <w:p w14:paraId="6A24B1F8" w14:textId="77777777" w:rsidR="0093587B" w:rsidRPr="00816F3B" w:rsidRDefault="0093587B" w:rsidP="0093587B">
      <w:pPr>
        <w:jc w:val="both"/>
      </w:pPr>
      <w:r w:rsidRPr="00816F3B">
        <w:t>To perform RTT measurements, satellite movement between TX and RX (the uplink and down link one-way delays are different) should be taken into account. To this aim, every measured RTT should correspond to an ellipse (and not circle) on the ground : For each measured RTT the possible UE location is traced by a point moving in  the space so that the sum of its distances from two anchor points (the foci/ the two focal points) is constant = measured RTT. The two anchor points are the satellite positions at TX and RX respectively.</w:t>
      </w:r>
    </w:p>
    <w:p w14:paraId="65F28891" w14:textId="4EA7E5B9" w:rsidR="00132F6C" w:rsidRPr="00816F3B" w:rsidRDefault="0093587B" w:rsidP="0093587B">
      <w:pPr>
        <w:jc w:val="both"/>
      </w:pPr>
      <w:r w:rsidRPr="00816F3B">
        <w:t>Different measurements of RTT will describe different ellipses with different eccentricity. The intersection of these ellipses with the ground will determine the resulting UE position uncertainty area.</w:t>
      </w:r>
    </w:p>
    <w:p w14:paraId="73B409F3" w14:textId="77777777" w:rsidR="0093587B" w:rsidRPr="00816F3B" w:rsidRDefault="0093587B" w:rsidP="0093587B"/>
    <w:p w14:paraId="049CE3BB" w14:textId="473D5367" w:rsidR="0012128D" w:rsidRDefault="0012128D" w:rsidP="0012128D">
      <w:pPr>
        <w:pStyle w:val="Heading1"/>
      </w:pPr>
      <w:r w:rsidRPr="00816F3B">
        <w:t>Rx-Tx time difference measurements</w:t>
      </w:r>
      <w:r w:rsidR="00EC4235">
        <w:t xml:space="preserve"> in NTN</w:t>
      </w:r>
    </w:p>
    <w:p w14:paraId="16B57B59" w14:textId="6784E802" w:rsidR="003F5B8D" w:rsidRPr="003F5B8D" w:rsidRDefault="003F5B8D" w:rsidP="003F5B8D">
      <w:pPr>
        <w:pStyle w:val="Heading2"/>
      </w:pPr>
      <w:r w:rsidRPr="003F5B8D">
        <w:t>UE Rx – Tx time difference</w:t>
      </w:r>
    </w:p>
    <w:p w14:paraId="52D2ACF2" w14:textId="1A24BE21" w:rsidR="0012128D" w:rsidRPr="00816F3B" w:rsidRDefault="0012128D" w:rsidP="00BC6464">
      <w:pPr>
        <w:jc w:val="both"/>
      </w:pPr>
      <w:r w:rsidRPr="00816F3B">
        <w:t>The UE Rx – Tx time difference is a report from the UE about the time difference between the start of a downlink subframe and the start of the corresponding uplink subframe. It is defined in clause 5.1.30 of TS 38.215 [7] as follows:</w:t>
      </w:r>
    </w:p>
    <w:p w14:paraId="672E4BB1" w14:textId="38D992B4" w:rsidR="00FC56F5" w:rsidRDefault="00FC56F5" w:rsidP="00FC56F5">
      <w:pPr>
        <w:pStyle w:val="Caption"/>
        <w:keepNext/>
      </w:pPr>
      <w:r>
        <w:t xml:space="preserve">Table </w:t>
      </w:r>
      <w:r w:rsidR="00C63105">
        <w:fldChar w:fldCharType="begin"/>
      </w:r>
      <w:r w:rsidR="00C63105">
        <w:instrText xml:space="preserve"> SEQ Table \* ARABIC </w:instrText>
      </w:r>
      <w:r w:rsidR="00C63105">
        <w:fldChar w:fldCharType="separate"/>
      </w:r>
      <w:r w:rsidR="00FC6FD5">
        <w:rPr>
          <w:noProof/>
        </w:rPr>
        <w:t>1</w:t>
      </w:r>
      <w:r w:rsidR="00C63105">
        <w:rPr>
          <w:noProof/>
        </w:rPr>
        <w:fldChar w:fldCharType="end"/>
      </w:r>
      <w:r>
        <w:t xml:space="preserve"> Definition of </w:t>
      </w:r>
      <w:r w:rsidRPr="00097A88">
        <w:t>UE Rx – Tx time difference</w:t>
      </w:r>
      <w:r>
        <w:t xml:space="preserve"> [</w:t>
      </w:r>
      <w:r w:rsidRPr="00816F3B">
        <w:t>TS 38.215</w:t>
      </w:r>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816"/>
        <w:gridCol w:w="7245"/>
      </w:tblGrid>
      <w:tr w:rsidR="0012128D" w:rsidRPr="00276AF6" w14:paraId="099CA18D" w14:textId="77777777" w:rsidTr="000C02B5">
        <w:trPr>
          <w:cantSplit/>
          <w:jc w:val="center"/>
        </w:trPr>
        <w:tc>
          <w:tcPr>
            <w:tcW w:w="1002" w:type="pct"/>
            <w:tcBorders>
              <w:top w:val="single" w:sz="4" w:space="0" w:color="auto"/>
              <w:left w:val="single" w:sz="4" w:space="0" w:color="auto"/>
              <w:bottom w:val="single" w:sz="4" w:space="0" w:color="auto"/>
              <w:right w:val="single" w:sz="4" w:space="0" w:color="auto"/>
            </w:tcBorders>
            <w:hideMark/>
          </w:tcPr>
          <w:p w14:paraId="7741AF1B" w14:textId="77777777" w:rsidR="0012128D" w:rsidRPr="00276AF6" w:rsidRDefault="0012128D" w:rsidP="000C02B5">
            <w:pPr>
              <w:pStyle w:val="TAL"/>
              <w:rPr>
                <w:rFonts w:ascii="Times New Roman" w:hAnsi="Times New Roman"/>
                <w:b/>
                <w:sz w:val="20"/>
                <w:lang w:eastAsia="en-GB"/>
              </w:rPr>
            </w:pPr>
            <w:r w:rsidRPr="00276AF6">
              <w:rPr>
                <w:rFonts w:ascii="Times New Roman" w:hAnsi="Times New Roman"/>
                <w:b/>
                <w:sz w:val="20"/>
                <w:lang w:eastAsia="en-GB"/>
              </w:rPr>
              <w:t>Definition</w:t>
            </w:r>
          </w:p>
        </w:tc>
        <w:tc>
          <w:tcPr>
            <w:tcW w:w="3998" w:type="pct"/>
            <w:tcBorders>
              <w:top w:val="single" w:sz="4" w:space="0" w:color="auto"/>
              <w:left w:val="single" w:sz="4" w:space="0" w:color="auto"/>
              <w:bottom w:val="single" w:sz="4" w:space="0" w:color="auto"/>
              <w:right w:val="single" w:sz="4" w:space="0" w:color="auto"/>
            </w:tcBorders>
          </w:tcPr>
          <w:p w14:paraId="2DE78DEE" w14:textId="77777777" w:rsidR="0012128D" w:rsidRPr="00276AF6" w:rsidRDefault="0012128D" w:rsidP="000C02B5">
            <w:pPr>
              <w:pStyle w:val="TAL"/>
              <w:rPr>
                <w:rFonts w:ascii="Times New Roman" w:hAnsi="Times New Roman"/>
                <w:sz w:val="20"/>
                <w:szCs w:val="18"/>
                <w:lang w:eastAsia="en-GB"/>
              </w:rPr>
            </w:pPr>
            <w:r w:rsidRPr="00276AF6">
              <w:rPr>
                <w:rFonts w:ascii="Times New Roman" w:hAnsi="Times New Roman"/>
                <w:sz w:val="20"/>
                <w:szCs w:val="18"/>
                <w:lang w:eastAsia="en-GB"/>
              </w:rPr>
              <w:t>The UE Rx – Tx time difference is defined as T</w:t>
            </w:r>
            <w:r w:rsidRPr="00276AF6">
              <w:rPr>
                <w:rFonts w:ascii="Times New Roman" w:hAnsi="Times New Roman"/>
                <w:sz w:val="20"/>
                <w:szCs w:val="18"/>
                <w:vertAlign w:val="subscript"/>
                <w:lang w:eastAsia="en-GB"/>
              </w:rPr>
              <w:t>UE-RX</w:t>
            </w:r>
            <w:r w:rsidRPr="00276AF6">
              <w:rPr>
                <w:rFonts w:ascii="Times New Roman" w:hAnsi="Times New Roman"/>
                <w:sz w:val="20"/>
                <w:szCs w:val="18"/>
                <w:lang w:eastAsia="en-GB"/>
              </w:rPr>
              <w:t xml:space="preserve"> –</w:t>
            </w:r>
            <w:r w:rsidRPr="00276AF6">
              <w:rPr>
                <w:rFonts w:ascii="Times New Roman" w:hAnsi="Times New Roman"/>
                <w:sz w:val="20"/>
                <w:szCs w:val="18"/>
                <w:vertAlign w:val="subscript"/>
                <w:lang w:eastAsia="en-GB"/>
              </w:rPr>
              <w:t xml:space="preserve"> </w:t>
            </w:r>
            <w:r w:rsidRPr="00276AF6">
              <w:rPr>
                <w:rFonts w:ascii="Times New Roman" w:hAnsi="Times New Roman"/>
                <w:sz w:val="20"/>
                <w:szCs w:val="18"/>
                <w:lang w:eastAsia="en-GB"/>
              </w:rPr>
              <w:t>T</w:t>
            </w:r>
            <w:r w:rsidRPr="00276AF6">
              <w:rPr>
                <w:rFonts w:ascii="Times New Roman" w:hAnsi="Times New Roman"/>
                <w:sz w:val="20"/>
                <w:szCs w:val="18"/>
                <w:vertAlign w:val="subscript"/>
                <w:lang w:eastAsia="en-GB"/>
              </w:rPr>
              <w:t>UE-TX</w:t>
            </w:r>
          </w:p>
          <w:p w14:paraId="273CA553" w14:textId="77777777" w:rsidR="0012128D" w:rsidRPr="00276AF6" w:rsidRDefault="0012128D" w:rsidP="000C02B5">
            <w:pPr>
              <w:pStyle w:val="TAL"/>
              <w:rPr>
                <w:rFonts w:ascii="Times New Roman" w:hAnsi="Times New Roman"/>
                <w:sz w:val="20"/>
                <w:szCs w:val="18"/>
                <w:lang w:eastAsia="en-GB"/>
              </w:rPr>
            </w:pPr>
          </w:p>
          <w:p w14:paraId="5C9F2E07" w14:textId="77777777" w:rsidR="0012128D" w:rsidRPr="00276AF6" w:rsidRDefault="0012128D" w:rsidP="000C02B5">
            <w:pPr>
              <w:pStyle w:val="TAL"/>
              <w:rPr>
                <w:rFonts w:ascii="Times New Roman" w:hAnsi="Times New Roman"/>
                <w:sz w:val="20"/>
                <w:szCs w:val="18"/>
                <w:lang w:eastAsia="en-GB"/>
              </w:rPr>
            </w:pPr>
            <w:r w:rsidRPr="00276AF6">
              <w:rPr>
                <w:rFonts w:ascii="Times New Roman" w:hAnsi="Times New Roman"/>
                <w:sz w:val="20"/>
                <w:szCs w:val="18"/>
                <w:lang w:eastAsia="en-GB"/>
              </w:rPr>
              <w:t>Where:</w:t>
            </w:r>
          </w:p>
          <w:p w14:paraId="61B5AA51" w14:textId="77777777" w:rsidR="0012128D" w:rsidRPr="00276AF6" w:rsidRDefault="0012128D" w:rsidP="000C02B5">
            <w:pPr>
              <w:pStyle w:val="TAL"/>
              <w:rPr>
                <w:rFonts w:ascii="Times New Roman" w:hAnsi="Times New Roman"/>
                <w:sz w:val="20"/>
                <w:lang w:val="en-US" w:eastAsia="en-GB"/>
              </w:rPr>
            </w:pPr>
            <w:r w:rsidRPr="00276AF6">
              <w:rPr>
                <w:rFonts w:ascii="Times New Roman" w:hAnsi="Times New Roman"/>
                <w:sz w:val="20"/>
                <w:lang w:eastAsia="en-GB"/>
              </w:rPr>
              <w:t>T</w:t>
            </w:r>
            <w:r w:rsidRPr="00276AF6">
              <w:rPr>
                <w:rFonts w:ascii="Times New Roman" w:hAnsi="Times New Roman"/>
                <w:sz w:val="20"/>
                <w:vertAlign w:val="subscript"/>
                <w:lang w:eastAsia="en-GB"/>
              </w:rPr>
              <w:t>UE-RX</w:t>
            </w:r>
            <w:r w:rsidRPr="00276AF6">
              <w:rPr>
                <w:rFonts w:ascii="Times New Roman" w:hAnsi="Times New Roman"/>
                <w:sz w:val="20"/>
                <w:lang w:eastAsia="en-GB"/>
              </w:rPr>
              <w:t xml:space="preserve"> is the UE received timing of downlink subframe #</w:t>
            </w:r>
            <w:r w:rsidRPr="00276AF6">
              <w:rPr>
                <w:rFonts w:ascii="Times New Roman" w:hAnsi="Times New Roman"/>
                <w:i/>
                <w:sz w:val="20"/>
                <w:lang w:eastAsia="en-GB"/>
              </w:rPr>
              <w:t>i</w:t>
            </w:r>
            <w:r w:rsidRPr="00276AF6">
              <w:rPr>
                <w:rFonts w:ascii="Times New Roman" w:hAnsi="Times New Roman"/>
                <w:sz w:val="20"/>
                <w:lang w:eastAsia="en-GB"/>
              </w:rPr>
              <w:t xml:space="preserve"> from a </w:t>
            </w:r>
            <w:r w:rsidRPr="00276AF6">
              <w:rPr>
                <w:rFonts w:ascii="Times New Roman" w:hAnsi="Times New Roman"/>
                <w:sz w:val="20"/>
                <w:szCs w:val="18"/>
                <w:lang w:val="en-IN" w:eastAsia="en-GB"/>
              </w:rPr>
              <w:t>Transmission Point (TP) [TS 38.305]</w:t>
            </w:r>
            <w:r w:rsidRPr="00276AF6">
              <w:rPr>
                <w:rFonts w:ascii="Times New Roman" w:hAnsi="Times New Roman"/>
                <w:sz w:val="20"/>
                <w:lang w:eastAsia="en-GB"/>
              </w:rPr>
              <w:t>, defined by the first detected path in time.</w:t>
            </w:r>
          </w:p>
          <w:p w14:paraId="1153D539" w14:textId="77777777" w:rsidR="0012128D" w:rsidRPr="00276AF6" w:rsidRDefault="0012128D" w:rsidP="000C02B5">
            <w:pPr>
              <w:pStyle w:val="TAL"/>
              <w:rPr>
                <w:rFonts w:ascii="Times New Roman" w:hAnsi="Times New Roman"/>
                <w:sz w:val="20"/>
                <w:lang w:eastAsia="en-GB"/>
              </w:rPr>
            </w:pPr>
            <w:r w:rsidRPr="00276AF6">
              <w:rPr>
                <w:rFonts w:ascii="Times New Roman" w:hAnsi="Times New Roman"/>
                <w:sz w:val="20"/>
                <w:lang w:eastAsia="en-GB"/>
              </w:rPr>
              <w:t>T</w:t>
            </w:r>
            <w:r w:rsidRPr="00276AF6">
              <w:rPr>
                <w:rFonts w:ascii="Times New Roman" w:hAnsi="Times New Roman"/>
                <w:sz w:val="20"/>
                <w:vertAlign w:val="subscript"/>
                <w:lang w:eastAsia="en-GB"/>
              </w:rPr>
              <w:t>UE-TX</w:t>
            </w:r>
            <w:r w:rsidRPr="00276AF6">
              <w:rPr>
                <w:rFonts w:ascii="Times New Roman" w:hAnsi="Times New Roman"/>
                <w:sz w:val="20"/>
                <w:lang w:eastAsia="en-GB"/>
              </w:rPr>
              <w:t xml:space="preserve"> is the UE transmit timing of uplink subframe </w:t>
            </w:r>
            <w:r w:rsidRPr="00276AF6">
              <w:rPr>
                <w:rFonts w:ascii="Times New Roman" w:hAnsi="Times New Roman"/>
                <w:sz w:val="20"/>
              </w:rPr>
              <w:t>#</w:t>
            </w:r>
            <w:r w:rsidRPr="00276AF6">
              <w:rPr>
                <w:rFonts w:ascii="Times New Roman" w:hAnsi="Times New Roman"/>
                <w:i/>
                <w:sz w:val="20"/>
                <w:lang w:eastAsia="en-GB"/>
              </w:rPr>
              <w:t>j</w:t>
            </w:r>
            <w:r w:rsidRPr="00276AF6">
              <w:rPr>
                <w:rFonts w:ascii="Times New Roman" w:hAnsi="Times New Roman"/>
                <w:sz w:val="20"/>
                <w:lang w:eastAsia="en-GB"/>
              </w:rPr>
              <w:t xml:space="preserve"> that is closest in time to the subframe #i received from the TP.</w:t>
            </w:r>
          </w:p>
          <w:p w14:paraId="58279F7B" w14:textId="77777777" w:rsidR="0012128D" w:rsidRPr="00276AF6" w:rsidRDefault="0012128D" w:rsidP="000C02B5">
            <w:pPr>
              <w:pStyle w:val="TAL"/>
              <w:rPr>
                <w:rFonts w:ascii="Times New Roman" w:hAnsi="Times New Roman"/>
                <w:sz w:val="20"/>
                <w:lang w:eastAsia="en-GB"/>
              </w:rPr>
            </w:pPr>
          </w:p>
          <w:p w14:paraId="031E1F3C" w14:textId="77777777" w:rsidR="0012128D" w:rsidRPr="00276AF6" w:rsidRDefault="0012128D" w:rsidP="000C02B5">
            <w:pPr>
              <w:pStyle w:val="TAL"/>
              <w:rPr>
                <w:rFonts w:ascii="Times New Roman" w:hAnsi="Times New Roman"/>
                <w:sz w:val="20"/>
                <w:lang w:eastAsia="en-GB"/>
              </w:rPr>
            </w:pPr>
            <w:r w:rsidRPr="00276AF6">
              <w:rPr>
                <w:rFonts w:ascii="Times New Roman" w:hAnsi="Times New Roman"/>
                <w:sz w:val="20"/>
                <w:lang w:eastAsia="x-none"/>
              </w:rPr>
              <w:t xml:space="preserve">Multiple DL PRS or CSI-RS for tracking resources, as instructed by higher layers, can be used to determine the </w:t>
            </w:r>
            <w:r w:rsidRPr="00276AF6">
              <w:rPr>
                <w:rFonts w:ascii="Times New Roman" w:hAnsi="Times New Roman"/>
                <w:sz w:val="20"/>
                <w:lang w:eastAsia="en-GB"/>
              </w:rPr>
              <w:t>start of one</w:t>
            </w:r>
            <w:r w:rsidRPr="00276AF6">
              <w:rPr>
                <w:rFonts w:ascii="Times New Roman" w:hAnsi="Times New Roman"/>
                <w:sz w:val="20"/>
                <w:lang w:eastAsia="x-none"/>
              </w:rPr>
              <w:t xml:space="preserve"> subframe of the first arrival path of the </w:t>
            </w:r>
            <w:r w:rsidRPr="00276AF6">
              <w:rPr>
                <w:rFonts w:ascii="Times New Roman" w:hAnsi="Times New Roman"/>
                <w:sz w:val="20"/>
                <w:lang w:eastAsia="en-GB"/>
              </w:rPr>
              <w:t>TP</w:t>
            </w:r>
            <w:r w:rsidRPr="00276AF6">
              <w:rPr>
                <w:rFonts w:ascii="Times New Roman" w:hAnsi="Times New Roman"/>
                <w:sz w:val="20"/>
                <w:lang w:eastAsia="x-none"/>
              </w:rPr>
              <w:t>.</w:t>
            </w:r>
          </w:p>
          <w:p w14:paraId="35A0E357" w14:textId="77777777" w:rsidR="0012128D" w:rsidRPr="00276AF6" w:rsidRDefault="0012128D" w:rsidP="000C02B5">
            <w:pPr>
              <w:pStyle w:val="TAL"/>
              <w:rPr>
                <w:rFonts w:ascii="Times New Roman" w:hAnsi="Times New Roman"/>
                <w:sz w:val="20"/>
                <w:szCs w:val="18"/>
                <w:lang w:eastAsia="en-GB"/>
              </w:rPr>
            </w:pPr>
          </w:p>
          <w:p w14:paraId="783E5054" w14:textId="77777777" w:rsidR="0012128D" w:rsidRPr="00276AF6" w:rsidRDefault="0012128D" w:rsidP="000C02B5">
            <w:pPr>
              <w:pStyle w:val="TAL"/>
              <w:rPr>
                <w:rFonts w:ascii="Times New Roman" w:hAnsi="Times New Roman"/>
                <w:sz w:val="20"/>
                <w:szCs w:val="18"/>
                <w:lang w:eastAsia="en-GB"/>
              </w:rPr>
            </w:pPr>
            <w:r w:rsidRPr="00276AF6">
              <w:rPr>
                <w:rFonts w:ascii="Times New Roman" w:hAnsi="Times New Roman"/>
                <w:sz w:val="20"/>
                <w:szCs w:val="18"/>
              </w:rPr>
              <w:t>For frequency range 1, t</w:t>
            </w:r>
            <w:r w:rsidRPr="00276AF6">
              <w:rPr>
                <w:rFonts w:ascii="Times New Roman" w:hAnsi="Times New Roman"/>
                <w:sz w:val="20"/>
                <w:szCs w:val="18"/>
                <w:lang w:eastAsia="en-GB"/>
              </w:rPr>
              <w:t>he reference point for T</w:t>
            </w:r>
            <w:r w:rsidRPr="00276AF6">
              <w:rPr>
                <w:rFonts w:ascii="Times New Roman" w:hAnsi="Times New Roman"/>
                <w:sz w:val="20"/>
                <w:szCs w:val="18"/>
                <w:vertAlign w:val="subscript"/>
                <w:lang w:eastAsia="en-GB"/>
              </w:rPr>
              <w:t>UE-RX</w:t>
            </w:r>
            <w:r w:rsidRPr="00276AF6">
              <w:rPr>
                <w:rFonts w:ascii="Times New Roman" w:hAnsi="Times New Roman"/>
                <w:sz w:val="20"/>
                <w:szCs w:val="18"/>
                <w:lang w:eastAsia="en-GB"/>
              </w:rPr>
              <w:t xml:space="preserve"> measurement shall be the Rx antenna connector of the UE and </w:t>
            </w:r>
            <w:r w:rsidRPr="00276AF6">
              <w:rPr>
                <w:rFonts w:ascii="Times New Roman" w:hAnsi="Times New Roman"/>
                <w:sz w:val="20"/>
                <w:szCs w:val="18"/>
              </w:rPr>
              <w:t>t</w:t>
            </w:r>
            <w:r w:rsidRPr="00276AF6">
              <w:rPr>
                <w:rFonts w:ascii="Times New Roman" w:hAnsi="Times New Roman"/>
                <w:sz w:val="20"/>
                <w:szCs w:val="18"/>
                <w:lang w:eastAsia="en-GB"/>
              </w:rPr>
              <w:t>he reference point for T</w:t>
            </w:r>
            <w:r w:rsidRPr="00276AF6">
              <w:rPr>
                <w:rFonts w:ascii="Times New Roman" w:hAnsi="Times New Roman"/>
                <w:sz w:val="20"/>
                <w:szCs w:val="18"/>
                <w:vertAlign w:val="subscript"/>
                <w:lang w:eastAsia="en-GB"/>
              </w:rPr>
              <w:t>UE-TX</w:t>
            </w:r>
            <w:r w:rsidRPr="00276AF6">
              <w:rPr>
                <w:rFonts w:ascii="Times New Roman" w:hAnsi="Times New Roman"/>
                <w:sz w:val="20"/>
                <w:szCs w:val="18"/>
                <w:lang w:eastAsia="en-GB"/>
              </w:rPr>
              <w:t xml:space="preserve"> measurement shall be the Tx antenna connector of the UE. </w:t>
            </w:r>
            <w:r w:rsidRPr="00276AF6">
              <w:rPr>
                <w:rFonts w:ascii="Times New Roman" w:hAnsi="Times New Roman"/>
                <w:sz w:val="20"/>
                <w:szCs w:val="18"/>
              </w:rPr>
              <w:t>For frequency range 2, t</w:t>
            </w:r>
            <w:r w:rsidRPr="00276AF6">
              <w:rPr>
                <w:rFonts w:ascii="Times New Roman" w:hAnsi="Times New Roman"/>
                <w:sz w:val="20"/>
                <w:szCs w:val="18"/>
                <w:lang w:eastAsia="en-GB"/>
              </w:rPr>
              <w:t>he reference point for T</w:t>
            </w:r>
            <w:r w:rsidRPr="00276AF6">
              <w:rPr>
                <w:rFonts w:ascii="Times New Roman" w:hAnsi="Times New Roman"/>
                <w:sz w:val="20"/>
                <w:szCs w:val="18"/>
                <w:vertAlign w:val="subscript"/>
                <w:lang w:eastAsia="en-GB"/>
              </w:rPr>
              <w:t>UE</w:t>
            </w:r>
            <w:r w:rsidRPr="00276AF6">
              <w:rPr>
                <w:rFonts w:ascii="Times New Roman" w:hAnsi="Times New Roman"/>
                <w:sz w:val="20"/>
                <w:szCs w:val="18"/>
                <w:vertAlign w:val="subscript"/>
                <w:lang w:eastAsia="en-GB"/>
              </w:rPr>
              <w:noBreakHyphen/>
              <w:t>RX</w:t>
            </w:r>
            <w:r w:rsidRPr="00276AF6">
              <w:rPr>
                <w:rFonts w:ascii="Times New Roman" w:hAnsi="Times New Roman"/>
                <w:sz w:val="20"/>
                <w:szCs w:val="18"/>
                <w:lang w:eastAsia="en-GB"/>
              </w:rPr>
              <w:t xml:space="preserve"> measurement shall be the Rx antenna of the UE and </w:t>
            </w:r>
            <w:r w:rsidRPr="00276AF6">
              <w:rPr>
                <w:rFonts w:ascii="Times New Roman" w:hAnsi="Times New Roman"/>
                <w:sz w:val="20"/>
                <w:szCs w:val="18"/>
              </w:rPr>
              <w:t>t</w:t>
            </w:r>
            <w:r w:rsidRPr="00276AF6">
              <w:rPr>
                <w:rFonts w:ascii="Times New Roman" w:hAnsi="Times New Roman"/>
                <w:sz w:val="20"/>
                <w:szCs w:val="18"/>
                <w:lang w:eastAsia="en-GB"/>
              </w:rPr>
              <w:t>he reference point for T</w:t>
            </w:r>
            <w:r w:rsidRPr="00276AF6">
              <w:rPr>
                <w:rFonts w:ascii="Times New Roman" w:hAnsi="Times New Roman"/>
                <w:sz w:val="20"/>
                <w:szCs w:val="18"/>
                <w:vertAlign w:val="subscript"/>
                <w:lang w:eastAsia="en-GB"/>
              </w:rPr>
              <w:t>UE</w:t>
            </w:r>
            <w:r w:rsidRPr="00276AF6">
              <w:rPr>
                <w:rFonts w:ascii="Times New Roman" w:hAnsi="Times New Roman"/>
                <w:sz w:val="20"/>
                <w:szCs w:val="18"/>
                <w:vertAlign w:val="subscript"/>
                <w:lang w:eastAsia="en-GB"/>
              </w:rPr>
              <w:noBreakHyphen/>
              <w:t>TX</w:t>
            </w:r>
            <w:r w:rsidRPr="00276AF6">
              <w:rPr>
                <w:rFonts w:ascii="Times New Roman" w:hAnsi="Times New Roman"/>
                <w:sz w:val="20"/>
                <w:szCs w:val="18"/>
                <w:lang w:eastAsia="en-GB"/>
              </w:rPr>
              <w:t xml:space="preserve"> measurement shall be the Tx antenna of the UE.</w:t>
            </w:r>
          </w:p>
        </w:tc>
      </w:tr>
      <w:tr w:rsidR="0012128D" w:rsidRPr="00276AF6" w14:paraId="308B06DD" w14:textId="77777777" w:rsidTr="000C02B5">
        <w:trPr>
          <w:cantSplit/>
          <w:jc w:val="center"/>
        </w:trPr>
        <w:tc>
          <w:tcPr>
            <w:tcW w:w="1002" w:type="pct"/>
            <w:tcBorders>
              <w:top w:val="single" w:sz="4" w:space="0" w:color="auto"/>
              <w:left w:val="single" w:sz="4" w:space="0" w:color="auto"/>
              <w:bottom w:val="single" w:sz="4" w:space="0" w:color="auto"/>
              <w:right w:val="single" w:sz="4" w:space="0" w:color="auto"/>
            </w:tcBorders>
            <w:hideMark/>
          </w:tcPr>
          <w:p w14:paraId="58EE5B96" w14:textId="77777777" w:rsidR="0012128D" w:rsidRPr="00276AF6" w:rsidRDefault="0012128D" w:rsidP="000C02B5">
            <w:pPr>
              <w:pStyle w:val="TAL"/>
              <w:rPr>
                <w:rFonts w:ascii="Times New Roman" w:hAnsi="Times New Roman"/>
                <w:b/>
                <w:sz w:val="20"/>
                <w:lang w:eastAsia="en-GB"/>
              </w:rPr>
            </w:pPr>
            <w:r w:rsidRPr="00276AF6">
              <w:rPr>
                <w:rFonts w:ascii="Times New Roman" w:hAnsi="Times New Roman"/>
                <w:b/>
                <w:sz w:val="20"/>
                <w:lang w:eastAsia="en-GB"/>
              </w:rPr>
              <w:t>Applicable for</w:t>
            </w:r>
          </w:p>
        </w:tc>
        <w:tc>
          <w:tcPr>
            <w:tcW w:w="3998" w:type="pct"/>
            <w:tcBorders>
              <w:top w:val="single" w:sz="4" w:space="0" w:color="auto"/>
              <w:left w:val="single" w:sz="4" w:space="0" w:color="auto"/>
              <w:bottom w:val="single" w:sz="4" w:space="0" w:color="auto"/>
              <w:right w:val="single" w:sz="4" w:space="0" w:color="auto"/>
            </w:tcBorders>
            <w:hideMark/>
          </w:tcPr>
          <w:p w14:paraId="4B3C80A1" w14:textId="77777777" w:rsidR="0012128D" w:rsidRPr="00276AF6" w:rsidRDefault="0012128D" w:rsidP="000C02B5">
            <w:pPr>
              <w:pStyle w:val="TAL"/>
              <w:rPr>
                <w:rFonts w:ascii="Times New Roman" w:hAnsi="Times New Roman"/>
                <w:sz w:val="20"/>
                <w:szCs w:val="18"/>
                <w:lang w:eastAsia="en-GB"/>
              </w:rPr>
            </w:pPr>
            <w:r w:rsidRPr="00276AF6">
              <w:rPr>
                <w:rFonts w:ascii="Times New Roman" w:hAnsi="Times New Roman"/>
                <w:sz w:val="20"/>
                <w:szCs w:val="18"/>
                <w:lang w:eastAsia="en-GB"/>
              </w:rPr>
              <w:t>RRC_CONNECTED,</w:t>
            </w:r>
          </w:p>
          <w:p w14:paraId="6B1F72FB" w14:textId="77777777" w:rsidR="0012128D" w:rsidRPr="00276AF6" w:rsidRDefault="0012128D" w:rsidP="000C02B5">
            <w:pPr>
              <w:pStyle w:val="TAL"/>
              <w:rPr>
                <w:rFonts w:ascii="Times New Roman" w:hAnsi="Times New Roman"/>
                <w:sz w:val="20"/>
                <w:szCs w:val="18"/>
                <w:lang w:eastAsia="en-GB"/>
              </w:rPr>
            </w:pPr>
            <w:r w:rsidRPr="00276AF6">
              <w:rPr>
                <w:rFonts w:ascii="Times New Roman" w:hAnsi="Times New Roman"/>
                <w:sz w:val="20"/>
                <w:lang w:val="en-US" w:eastAsia="x-none"/>
              </w:rPr>
              <w:t>RRC_INACTIVE</w:t>
            </w:r>
          </w:p>
        </w:tc>
      </w:tr>
    </w:tbl>
    <w:p w14:paraId="44C56153" w14:textId="0E9EBC40" w:rsidR="00C70372" w:rsidRDefault="00C70372" w:rsidP="0012128D">
      <w:pPr>
        <w:jc w:val="both"/>
      </w:pPr>
    </w:p>
    <w:p w14:paraId="527EAB78" w14:textId="7D0D9296" w:rsidR="00C70372" w:rsidRDefault="00C70372" w:rsidP="00C70372">
      <w:pPr>
        <w:pStyle w:val="3GPPNormalText"/>
        <w:spacing w:after="0"/>
      </w:pPr>
      <w:r>
        <w:t>F</w:t>
      </w:r>
      <w:r w:rsidRPr="00D2306E">
        <w:t xml:space="preserve">or </w:t>
      </w:r>
      <w:r>
        <w:t>enhancing</w:t>
      </w:r>
      <w:r w:rsidRPr="00D2306E">
        <w:t xml:space="preserve"> UE Rx-Tx time difference in NTN</w:t>
      </w:r>
      <w:r>
        <w:t>, the following options where down-selected in RAN1#112:</w:t>
      </w:r>
    </w:p>
    <w:p w14:paraId="0CBD8885" w14:textId="77777777" w:rsidR="00C70372" w:rsidRPr="00D2306E" w:rsidRDefault="00C70372" w:rsidP="00C70372">
      <w:pPr>
        <w:pStyle w:val="3GPPNormalText"/>
        <w:spacing w:after="0"/>
      </w:pPr>
    </w:p>
    <w:p w14:paraId="6084E991" w14:textId="77777777" w:rsidR="00C70372" w:rsidRPr="00D2306E" w:rsidRDefault="00C70372" w:rsidP="00C70372">
      <w:pPr>
        <w:pStyle w:val="3GPPNormalText"/>
        <w:spacing w:after="0"/>
        <w:rPr>
          <w:szCs w:val="18"/>
          <w:lang w:eastAsia="en-GB"/>
        </w:rPr>
      </w:pPr>
      <w:r w:rsidRPr="00D2306E">
        <w:t>Option 1:</w:t>
      </w:r>
      <w:r>
        <w:rPr>
          <w:szCs w:val="18"/>
          <w:lang w:eastAsia="en-GB"/>
        </w:rPr>
        <w:t xml:space="preserve"> </w:t>
      </w:r>
      <w:r w:rsidRPr="00D2306E">
        <w:rPr>
          <w:szCs w:val="18"/>
          <w:lang w:eastAsia="en-GB"/>
        </w:rPr>
        <w:t>The UE Rx – Tx time difference is defined as T</w:t>
      </w:r>
      <w:r w:rsidRPr="00D2306E">
        <w:rPr>
          <w:szCs w:val="18"/>
          <w:vertAlign w:val="subscript"/>
          <w:lang w:eastAsia="en-GB"/>
        </w:rPr>
        <w:t>UE-RX</w:t>
      </w:r>
      <w:r w:rsidRPr="00D2306E">
        <w:rPr>
          <w:szCs w:val="18"/>
          <w:lang w:eastAsia="en-GB"/>
        </w:rPr>
        <w:t xml:space="preserve"> –</w:t>
      </w:r>
      <w:r w:rsidRPr="00D2306E">
        <w:rPr>
          <w:szCs w:val="18"/>
          <w:vertAlign w:val="subscript"/>
          <w:lang w:eastAsia="en-GB"/>
        </w:rPr>
        <w:t xml:space="preserve"> </w:t>
      </w:r>
      <w:r w:rsidRPr="00D2306E">
        <w:rPr>
          <w:szCs w:val="18"/>
          <w:lang w:eastAsia="en-GB"/>
        </w:rPr>
        <w:t>T</w:t>
      </w:r>
      <w:r w:rsidRPr="00D2306E">
        <w:rPr>
          <w:szCs w:val="18"/>
          <w:vertAlign w:val="subscript"/>
          <w:lang w:eastAsia="en-GB"/>
        </w:rPr>
        <w:t>UE-TX</w:t>
      </w:r>
    </w:p>
    <w:p w14:paraId="66014ABF" w14:textId="77777777" w:rsidR="00C70372" w:rsidRPr="00D2306E" w:rsidRDefault="00C70372" w:rsidP="00C70372">
      <w:pPr>
        <w:ind w:left="568"/>
        <w:rPr>
          <w:szCs w:val="18"/>
          <w:lang w:eastAsia="en-GB"/>
        </w:rPr>
      </w:pPr>
      <w:r w:rsidRPr="00D2306E">
        <w:rPr>
          <w:szCs w:val="18"/>
          <w:lang w:eastAsia="en-GB"/>
        </w:rPr>
        <w:t>Where:</w:t>
      </w:r>
    </w:p>
    <w:p w14:paraId="5A9D70E1" w14:textId="77777777" w:rsidR="00C70372" w:rsidRPr="00D2306E" w:rsidRDefault="00C70372" w:rsidP="00163D54">
      <w:pPr>
        <w:pStyle w:val="3GPPNormalText"/>
        <w:numPr>
          <w:ilvl w:val="1"/>
          <w:numId w:val="21"/>
        </w:numPr>
        <w:spacing w:before="0" w:after="0"/>
        <w:rPr>
          <w:szCs w:val="20"/>
          <w:lang w:eastAsia="en-GB"/>
        </w:rPr>
      </w:pPr>
      <w:r w:rsidRPr="00D2306E">
        <w:rPr>
          <w:lang w:eastAsia="en-GB"/>
        </w:rPr>
        <w:lastRenderedPageBreak/>
        <w:t>UE Rx-Tx time difference is defined with respect to the Rx and Tx subframe timing associated with the TRP.</w:t>
      </w:r>
    </w:p>
    <w:p w14:paraId="65004C5D" w14:textId="77777777" w:rsidR="00C70372" w:rsidRPr="00D2306E" w:rsidRDefault="00C70372" w:rsidP="00C70372">
      <w:pPr>
        <w:ind w:left="568"/>
        <w:rPr>
          <w:lang w:eastAsia="en-GB"/>
        </w:rPr>
      </w:pPr>
      <w:r w:rsidRPr="00D2306E">
        <w:t xml:space="preserve">For a Transmission Point </w:t>
      </w:r>
    </w:p>
    <w:p w14:paraId="577E89D0" w14:textId="77777777" w:rsidR="00C70372" w:rsidRPr="00D2306E" w:rsidRDefault="00C70372" w:rsidP="00163D54">
      <w:pPr>
        <w:pStyle w:val="3GPPNormalText"/>
        <w:numPr>
          <w:ilvl w:val="1"/>
          <w:numId w:val="21"/>
        </w:numPr>
        <w:spacing w:before="0" w:after="0"/>
        <w:rPr>
          <w:lang w:eastAsia="en-GB"/>
        </w:rPr>
      </w:pPr>
      <w:r w:rsidRPr="00D2306E">
        <w:rPr>
          <w:lang w:eastAsia="en-GB"/>
        </w:rPr>
        <w:t>T</w:t>
      </w:r>
      <w:r w:rsidRPr="00D2306E">
        <w:rPr>
          <w:vertAlign w:val="subscript"/>
          <w:lang w:eastAsia="en-GB"/>
        </w:rPr>
        <w:t>UE-RX</w:t>
      </w:r>
      <w:r w:rsidRPr="00D2306E">
        <w:rPr>
          <w:lang w:eastAsia="en-GB"/>
        </w:rPr>
        <w:t xml:space="preserve"> is the UE received timing of downlink subframe #</w:t>
      </w:r>
      <w:r w:rsidRPr="00D2306E">
        <w:rPr>
          <w:i/>
          <w:lang w:eastAsia="en-GB"/>
        </w:rPr>
        <w:t>i</w:t>
      </w:r>
      <w:r w:rsidRPr="00D2306E">
        <w:rPr>
          <w:lang w:eastAsia="en-GB"/>
        </w:rPr>
        <w:t xml:space="preserve"> from this </w:t>
      </w:r>
      <w:r w:rsidRPr="00D2306E">
        <w:rPr>
          <w:szCs w:val="18"/>
          <w:lang w:val="en-IN" w:eastAsia="en-GB"/>
        </w:rPr>
        <w:t>Transmission Point (TP)</w:t>
      </w:r>
      <w:r w:rsidRPr="00D2306E">
        <w:rPr>
          <w:lang w:eastAsia="en-GB"/>
        </w:rPr>
        <w:t>, defined by the first detected path in time.</w:t>
      </w:r>
    </w:p>
    <w:p w14:paraId="2C79DE55" w14:textId="77777777" w:rsidR="00C70372" w:rsidRPr="00B13C94" w:rsidRDefault="00C70372" w:rsidP="00163D54">
      <w:pPr>
        <w:pStyle w:val="3GPPNormalText"/>
        <w:numPr>
          <w:ilvl w:val="1"/>
          <w:numId w:val="21"/>
        </w:numPr>
        <w:spacing w:before="0" w:after="0"/>
      </w:pPr>
      <w:r w:rsidRPr="00D2306E">
        <w:rPr>
          <w:szCs w:val="20"/>
          <w:lang w:eastAsia="en-GB"/>
        </w:rPr>
        <w:t>T</w:t>
      </w:r>
      <w:r w:rsidRPr="00D2306E">
        <w:rPr>
          <w:szCs w:val="20"/>
          <w:vertAlign w:val="subscript"/>
          <w:lang w:eastAsia="en-GB"/>
        </w:rPr>
        <w:t>UE</w:t>
      </w:r>
      <w:r w:rsidRPr="00D2306E">
        <w:rPr>
          <w:vertAlign w:val="subscript"/>
          <w:lang w:eastAsia="en-GB"/>
        </w:rPr>
        <w:t>-TX</w:t>
      </w:r>
      <w:r w:rsidRPr="00D2306E">
        <w:rPr>
          <w:lang w:eastAsia="en-GB"/>
        </w:rPr>
        <w:t xml:space="preserve"> is the UE transmit timing of the uplink subframe corresponding to subframe #</w:t>
      </w:r>
      <w:r w:rsidRPr="00D2306E">
        <w:rPr>
          <w:i/>
          <w:lang w:eastAsia="en-GB"/>
        </w:rPr>
        <w:t>i</w:t>
      </w:r>
      <w:r w:rsidRPr="00D2306E">
        <w:t xml:space="preserve"> </w:t>
      </w:r>
      <w:r w:rsidRPr="00D2306E">
        <w:rPr>
          <w:lang w:eastAsia="en-GB"/>
        </w:rPr>
        <w:t xml:space="preserve">received from </w:t>
      </w:r>
      <w:r w:rsidRPr="00B13C94">
        <w:rPr>
          <w:lang w:eastAsia="en-GB"/>
        </w:rPr>
        <w:t>the TP</w:t>
      </w:r>
    </w:p>
    <w:p w14:paraId="5A5340B0" w14:textId="77777777" w:rsidR="00C70372" w:rsidRPr="00B13C94" w:rsidRDefault="00C70372" w:rsidP="00163D54">
      <w:pPr>
        <w:pStyle w:val="3GPPNormalText"/>
        <w:numPr>
          <w:ilvl w:val="1"/>
          <w:numId w:val="21"/>
        </w:numPr>
        <w:spacing w:before="0" w:after="0"/>
        <w:rPr>
          <w:lang w:eastAsia="en-GB"/>
        </w:rPr>
      </w:pPr>
      <w:r w:rsidRPr="00B13C94">
        <w:rPr>
          <w:lang w:eastAsia="en-GB"/>
        </w:rPr>
        <w:t>One or multiple DL RS for positioning, as instructed by higher layers, can be used to determine the start of one subframe of the first arrival path of the TP.</w:t>
      </w:r>
    </w:p>
    <w:p w14:paraId="46E589A9" w14:textId="77777777" w:rsidR="00C70372" w:rsidRPr="00B13C94" w:rsidRDefault="00C70372" w:rsidP="00C70372">
      <w:pPr>
        <w:ind w:left="568"/>
      </w:pPr>
      <w:r w:rsidRPr="00B13C94">
        <w:rPr>
          <w:lang w:eastAsia="en-GB"/>
        </w:rPr>
        <w:t>FFS: For a Transmission Point different from the serving cell (e.g. a DL-PRS-only TP)</w:t>
      </w:r>
    </w:p>
    <w:p w14:paraId="6EDEFD8C" w14:textId="77777777" w:rsidR="00C70372" w:rsidRPr="00B13C94" w:rsidRDefault="00C70372" w:rsidP="00C70372">
      <w:pPr>
        <w:rPr>
          <w:i/>
          <w:iCs/>
          <w:lang w:eastAsia="en-GB"/>
        </w:rPr>
      </w:pPr>
      <w:r w:rsidRPr="00B13C94">
        <w:rPr>
          <w:iCs/>
          <w:lang w:eastAsia="en-GB"/>
        </w:rPr>
        <w:t>Option 2</w:t>
      </w:r>
      <w:r w:rsidRPr="00B13C94">
        <w:rPr>
          <w:i/>
          <w:iCs/>
          <w:lang w:eastAsia="en-GB"/>
        </w:rPr>
        <w:t>:</w:t>
      </w:r>
    </w:p>
    <w:p w14:paraId="7BB1C5F0" w14:textId="77777777" w:rsidR="00C70372" w:rsidRPr="00B13C94" w:rsidRDefault="00C70372" w:rsidP="00163D54">
      <w:pPr>
        <w:pStyle w:val="ListParagraph"/>
        <w:numPr>
          <w:ilvl w:val="0"/>
          <w:numId w:val="20"/>
        </w:numPr>
        <w:rPr>
          <w:rFonts w:eastAsia="Times New Roman"/>
          <w:szCs w:val="20"/>
        </w:rPr>
      </w:pPr>
      <w:r w:rsidRPr="00B13C94">
        <w:rPr>
          <w:rFonts w:eastAsia="Times New Roman"/>
          <w:szCs w:val="20"/>
        </w:rPr>
        <w:t xml:space="preserve">For RTT measurement in NTN, support UE report that indicates the time difference between the arrival time of a DL RS for positioning and the transmit time of an SRS. </w:t>
      </w:r>
    </w:p>
    <w:p w14:paraId="6E037F8C" w14:textId="77777777" w:rsidR="00C70372" w:rsidRPr="00B13C94" w:rsidRDefault="00C70372" w:rsidP="00163D54">
      <w:pPr>
        <w:numPr>
          <w:ilvl w:val="0"/>
          <w:numId w:val="20"/>
        </w:numPr>
        <w:rPr>
          <w:szCs w:val="20"/>
        </w:rPr>
      </w:pPr>
      <w:r w:rsidRPr="00B13C94">
        <w:rPr>
          <w:szCs w:val="20"/>
        </w:rPr>
        <w:t xml:space="preserve">FFS: details of report and the definition of UE Rx-Tx time difference    </w:t>
      </w:r>
    </w:p>
    <w:p w14:paraId="17410557" w14:textId="77777777" w:rsidR="00C70372" w:rsidRPr="00B13C94" w:rsidRDefault="00C70372" w:rsidP="00C70372">
      <w:pPr>
        <w:rPr>
          <w:rFonts w:eastAsia="DengXian"/>
          <w:bCs/>
          <w:lang w:eastAsia="zh-CN"/>
        </w:rPr>
      </w:pPr>
      <w:r w:rsidRPr="00B13C94">
        <w:rPr>
          <w:rFonts w:eastAsia="DengXian"/>
          <w:bCs/>
          <w:lang w:eastAsia="zh-CN"/>
        </w:rPr>
        <w:t xml:space="preserve">Option 3: </w:t>
      </w:r>
    </w:p>
    <w:p w14:paraId="3476883D" w14:textId="77777777" w:rsidR="00C70372" w:rsidRPr="00B13C94" w:rsidRDefault="00C70372" w:rsidP="00C70372">
      <w:pPr>
        <w:ind w:left="568"/>
      </w:pPr>
      <w:r w:rsidRPr="00B13C94">
        <w:t xml:space="preserve">The </w:t>
      </w:r>
      <w:r w:rsidRPr="00B13C94">
        <w:rPr>
          <w:rFonts w:eastAsia="DengXian"/>
          <w:iCs/>
          <w:szCs w:val="22"/>
          <w:lang w:eastAsia="zh-CN"/>
        </w:rPr>
        <w:t xml:space="preserve">legacy R17 </w:t>
      </w:r>
      <w:r w:rsidRPr="00B13C94">
        <w:t xml:space="preserve">definition of UE Rx-Tx time difference is adopted for NTN </w:t>
      </w:r>
      <w:r w:rsidRPr="00B13C94">
        <w:rPr>
          <w:lang w:eastAsia="zh-CN"/>
        </w:rPr>
        <w:t xml:space="preserve">with an offset that is determined based on one of the following options: </w:t>
      </w:r>
    </w:p>
    <w:p w14:paraId="42555763" w14:textId="77777777" w:rsidR="00C70372" w:rsidRPr="00B13C94" w:rsidRDefault="00C70372" w:rsidP="00163D54">
      <w:pPr>
        <w:pStyle w:val="ListParagraph"/>
        <w:numPr>
          <w:ilvl w:val="0"/>
          <w:numId w:val="23"/>
        </w:numPr>
        <w:rPr>
          <w:szCs w:val="20"/>
        </w:rPr>
      </w:pPr>
      <w:r w:rsidRPr="00B13C94">
        <w:rPr>
          <w:szCs w:val="20"/>
        </w:rPr>
        <w:t>Option 3-1: This offset is reported as the nearest integer value in the unit of milliseconds by rounding the time difference of transmit timing of uplink subframe #i and receive timing of downlink subframe#i</w:t>
      </w:r>
    </w:p>
    <w:p w14:paraId="5F0658E4" w14:textId="77777777" w:rsidR="00C70372" w:rsidRPr="00B13C94" w:rsidRDefault="00C70372" w:rsidP="00163D54">
      <w:pPr>
        <w:pStyle w:val="ListParagraph"/>
        <w:numPr>
          <w:ilvl w:val="0"/>
          <w:numId w:val="23"/>
        </w:numPr>
        <w:rPr>
          <w:szCs w:val="20"/>
        </w:rPr>
      </w:pPr>
      <w:r w:rsidRPr="00B13C94">
        <w:rPr>
          <w:szCs w:val="20"/>
        </w:rPr>
        <w:t>Option 3-2:</w:t>
      </w:r>
      <w:r w:rsidRPr="00B13C94">
        <w:rPr>
          <w:rFonts w:eastAsia="DengXian"/>
          <w:bCs/>
          <w:szCs w:val="20"/>
        </w:rPr>
        <w:t xml:space="preserve"> UE report the index of the subframe j that is closest in time to the subframe #i received from the TP and LMF can derive the offset</w:t>
      </w:r>
    </w:p>
    <w:p w14:paraId="118CFA33" w14:textId="77777777" w:rsidR="00C70372" w:rsidRPr="00B13C94" w:rsidRDefault="00C70372" w:rsidP="00163D54">
      <w:pPr>
        <w:pStyle w:val="ListParagraph"/>
        <w:numPr>
          <w:ilvl w:val="0"/>
          <w:numId w:val="23"/>
        </w:numPr>
        <w:rPr>
          <w:szCs w:val="20"/>
        </w:rPr>
      </w:pPr>
      <w:r w:rsidRPr="00B13C94">
        <w:rPr>
          <w:szCs w:val="20"/>
        </w:rPr>
        <w:t xml:space="preserve">Option 3-3: </w:t>
      </w:r>
      <w:r w:rsidRPr="00B13C94">
        <w:rPr>
          <w:rFonts w:eastAsia="DengXian"/>
          <w:bCs/>
          <w:szCs w:val="20"/>
        </w:rPr>
        <w:t>TA report which corresponds to the time difference of received timing of downlink subframe #i and transmit timing of uplink subframe#i rounding up to slot granularity.</w:t>
      </w:r>
    </w:p>
    <w:p w14:paraId="6867220F" w14:textId="77777777" w:rsidR="00C70372" w:rsidRPr="00B13C94" w:rsidRDefault="00C70372" w:rsidP="00C70372">
      <w:pPr>
        <w:rPr>
          <w:rFonts w:eastAsia="DengXian"/>
          <w:bCs/>
          <w:lang w:eastAsia="zh-CN"/>
        </w:rPr>
      </w:pPr>
      <w:r w:rsidRPr="00B13C94">
        <w:rPr>
          <w:rFonts w:eastAsia="DengXian"/>
          <w:bCs/>
          <w:lang w:eastAsia="zh-CN"/>
        </w:rPr>
        <w:t xml:space="preserve">Option 4: </w:t>
      </w:r>
    </w:p>
    <w:p w14:paraId="579287BE" w14:textId="77777777" w:rsidR="00C70372" w:rsidRPr="00B13C94" w:rsidRDefault="00C70372" w:rsidP="00163D54">
      <w:pPr>
        <w:pStyle w:val="3GPPNormalText"/>
        <w:numPr>
          <w:ilvl w:val="0"/>
          <w:numId w:val="21"/>
        </w:numPr>
        <w:spacing w:before="0" w:after="0"/>
        <w:rPr>
          <w:rFonts w:eastAsia="DengXian"/>
          <w:iCs/>
          <w:szCs w:val="22"/>
          <w:lang w:eastAsia="zh-CN"/>
        </w:rPr>
      </w:pPr>
      <w:r w:rsidRPr="00B13C94">
        <w:rPr>
          <w:iCs/>
          <w:szCs w:val="22"/>
        </w:rPr>
        <w:t>UE Rx – Tx time difference T</w:t>
      </w:r>
      <w:r w:rsidRPr="00B13C94">
        <w:rPr>
          <w:iCs/>
          <w:szCs w:val="22"/>
          <w:vertAlign w:val="subscript"/>
        </w:rPr>
        <w:t xml:space="preserve">UE-RX </w:t>
      </w:r>
      <w:r w:rsidRPr="00B13C94">
        <w:rPr>
          <w:iCs/>
          <w:szCs w:val="22"/>
        </w:rPr>
        <w:t>– T</w:t>
      </w:r>
      <w:r w:rsidRPr="00B13C94">
        <w:rPr>
          <w:iCs/>
          <w:szCs w:val="22"/>
          <w:vertAlign w:val="subscript"/>
        </w:rPr>
        <w:t>UE-</w:t>
      </w:r>
      <w:r w:rsidRPr="00B13C94">
        <w:rPr>
          <w:iCs/>
          <w:szCs w:val="22"/>
          <w:u w:val="single"/>
          <w:vertAlign w:val="subscript"/>
        </w:rPr>
        <w:t xml:space="preserve">TX </w:t>
      </w:r>
      <w:r w:rsidRPr="00B13C94">
        <w:rPr>
          <w:iCs/>
          <w:szCs w:val="22"/>
          <w:u w:val="single"/>
        </w:rPr>
        <w:t xml:space="preserve"> </w:t>
      </w:r>
      <w:r w:rsidRPr="00B13C94">
        <w:rPr>
          <w:iCs/>
          <w:szCs w:val="22"/>
        </w:rPr>
        <w:t>can be directly derived from timing advance T</w:t>
      </w:r>
      <w:r w:rsidRPr="00B13C94">
        <w:rPr>
          <w:iCs/>
          <w:szCs w:val="22"/>
          <w:vertAlign w:val="subscript"/>
        </w:rPr>
        <w:t>TA</w:t>
      </w:r>
      <w:r w:rsidRPr="00B13C94">
        <w:rPr>
          <w:rFonts w:eastAsia="DengXian"/>
          <w:iCs/>
          <w:szCs w:val="22"/>
          <w:lang w:eastAsia="zh-CN"/>
        </w:rPr>
        <w:t xml:space="preserve"> </w:t>
      </w:r>
    </w:p>
    <w:p w14:paraId="2B6E6C40" w14:textId="77777777" w:rsidR="00C70372" w:rsidRPr="00B13C94" w:rsidRDefault="00C70372" w:rsidP="00163D54">
      <w:pPr>
        <w:pStyle w:val="3GPPNormalText"/>
        <w:numPr>
          <w:ilvl w:val="1"/>
          <w:numId w:val="21"/>
        </w:numPr>
        <w:spacing w:before="0" w:after="0"/>
        <w:rPr>
          <w:rFonts w:eastAsia="DengXian"/>
          <w:iCs/>
          <w:szCs w:val="22"/>
          <w:lang w:eastAsia="zh-CN"/>
        </w:rPr>
      </w:pPr>
      <w:r w:rsidRPr="00B13C94">
        <w:t>FFS: the granularity and the reporting range of TA.</w:t>
      </w:r>
    </w:p>
    <w:p w14:paraId="463BA020" w14:textId="77777777" w:rsidR="00C70372" w:rsidRPr="00B13C94" w:rsidRDefault="00C70372" w:rsidP="00163D54">
      <w:pPr>
        <w:pStyle w:val="3GPPNormalText"/>
        <w:numPr>
          <w:ilvl w:val="1"/>
          <w:numId w:val="21"/>
        </w:numPr>
        <w:spacing w:before="0" w:after="0"/>
        <w:rPr>
          <w:rFonts w:eastAsia="DengXian"/>
          <w:iCs/>
          <w:szCs w:val="22"/>
          <w:lang w:eastAsia="zh-CN"/>
        </w:rPr>
      </w:pPr>
      <w:r w:rsidRPr="00B13C94">
        <w:rPr>
          <w:rFonts w:eastAsia="DengXian"/>
          <w:iCs/>
          <w:szCs w:val="22"/>
          <w:lang w:eastAsia="zh-CN"/>
        </w:rPr>
        <w:t>Note: This implies that the existing framework for Multi-RTT positioning report can be used without need to specify a new TA report.</w:t>
      </w:r>
    </w:p>
    <w:p w14:paraId="787AD366" w14:textId="77777777" w:rsidR="00C70372" w:rsidRPr="00B13C94" w:rsidRDefault="00C70372" w:rsidP="00C70372">
      <w:pPr>
        <w:rPr>
          <w:szCs w:val="20"/>
        </w:rPr>
      </w:pPr>
      <w:r w:rsidRPr="00B13C94">
        <w:rPr>
          <w:szCs w:val="20"/>
        </w:rPr>
        <w:t>Note: The impact of UE autonomous adjustment of TA (when applied) should be taken into account</w:t>
      </w:r>
    </w:p>
    <w:p w14:paraId="77F01C75" w14:textId="77777777" w:rsidR="00C70372" w:rsidRDefault="00C70372" w:rsidP="0012128D">
      <w:pPr>
        <w:jc w:val="both"/>
      </w:pPr>
    </w:p>
    <w:p w14:paraId="1F7AE401" w14:textId="26DDE04F" w:rsidR="00FF0995" w:rsidRPr="00D2306E" w:rsidRDefault="007C5ED4" w:rsidP="00FF0995">
      <w:pPr>
        <w:pStyle w:val="3GPPNormalText"/>
        <w:spacing w:before="0" w:after="0"/>
        <w:rPr>
          <w:szCs w:val="18"/>
          <w:lang w:eastAsia="en-GB"/>
        </w:rPr>
      </w:pPr>
      <w:r>
        <w:rPr>
          <w:lang w:eastAsia="en-GB"/>
        </w:rPr>
        <w:t xml:space="preserve">From our perspective, option 2 should be adopted for </w:t>
      </w:r>
      <w:r w:rsidRPr="007C5ED4">
        <w:rPr>
          <w:lang w:eastAsia="en-GB"/>
        </w:rPr>
        <w:t>enhancing UE Rx-Tx time difference in NTN</w:t>
      </w:r>
      <w:r>
        <w:rPr>
          <w:lang w:eastAsia="en-GB"/>
        </w:rPr>
        <w:t>.</w:t>
      </w:r>
      <w:r w:rsidR="00FF0995">
        <w:rPr>
          <w:lang w:eastAsia="en-GB"/>
        </w:rPr>
        <w:t xml:space="preserve"> By considering this option, t</w:t>
      </w:r>
      <w:r w:rsidR="00FF0995" w:rsidRPr="00D2306E">
        <w:rPr>
          <w:szCs w:val="18"/>
          <w:lang w:eastAsia="en-GB"/>
        </w:rPr>
        <w:t xml:space="preserve">he UE Rx – Tx time difference </w:t>
      </w:r>
      <w:r w:rsidR="00FF0995">
        <w:rPr>
          <w:szCs w:val="18"/>
          <w:lang w:eastAsia="en-GB"/>
        </w:rPr>
        <w:t>in NTN can be</w:t>
      </w:r>
      <w:r w:rsidR="00FF0995" w:rsidRPr="00D2306E">
        <w:rPr>
          <w:szCs w:val="18"/>
          <w:lang w:eastAsia="en-GB"/>
        </w:rPr>
        <w:t xml:space="preserve"> defined as T</w:t>
      </w:r>
      <w:r w:rsidR="00FF0995" w:rsidRPr="00D2306E">
        <w:rPr>
          <w:szCs w:val="18"/>
          <w:vertAlign w:val="subscript"/>
          <w:lang w:eastAsia="en-GB"/>
        </w:rPr>
        <w:t>UE-RX</w:t>
      </w:r>
      <w:r w:rsidR="00FF0995" w:rsidRPr="00D2306E">
        <w:rPr>
          <w:szCs w:val="18"/>
          <w:lang w:eastAsia="en-GB"/>
        </w:rPr>
        <w:t xml:space="preserve"> –</w:t>
      </w:r>
      <w:r w:rsidR="00FF0995" w:rsidRPr="00D2306E">
        <w:rPr>
          <w:szCs w:val="18"/>
          <w:vertAlign w:val="subscript"/>
          <w:lang w:eastAsia="en-GB"/>
        </w:rPr>
        <w:t xml:space="preserve"> </w:t>
      </w:r>
      <w:r w:rsidR="00FF0995" w:rsidRPr="00D2306E">
        <w:rPr>
          <w:szCs w:val="18"/>
          <w:lang w:eastAsia="en-GB"/>
        </w:rPr>
        <w:t>T</w:t>
      </w:r>
      <w:r w:rsidR="00FF0995" w:rsidRPr="00D2306E">
        <w:rPr>
          <w:szCs w:val="18"/>
          <w:vertAlign w:val="subscript"/>
          <w:lang w:eastAsia="en-GB"/>
        </w:rPr>
        <w:t>UE-TX</w:t>
      </w:r>
    </w:p>
    <w:p w14:paraId="4889C7D7" w14:textId="77777777" w:rsidR="00FF0995" w:rsidRPr="00D2306E" w:rsidRDefault="00FF0995" w:rsidP="00FF0995">
      <w:pPr>
        <w:ind w:left="568"/>
        <w:rPr>
          <w:szCs w:val="18"/>
          <w:lang w:eastAsia="en-GB"/>
        </w:rPr>
      </w:pPr>
      <w:r w:rsidRPr="00D2306E">
        <w:rPr>
          <w:szCs w:val="18"/>
          <w:lang w:eastAsia="en-GB"/>
        </w:rPr>
        <w:t>Where:</w:t>
      </w:r>
    </w:p>
    <w:p w14:paraId="4F204DBE" w14:textId="122246EF" w:rsidR="00FF0995" w:rsidRPr="00FF0995" w:rsidRDefault="00FF0995" w:rsidP="00163D54">
      <w:pPr>
        <w:pStyle w:val="3GPPNormalText"/>
        <w:numPr>
          <w:ilvl w:val="1"/>
          <w:numId w:val="21"/>
        </w:numPr>
        <w:spacing w:before="0" w:after="0"/>
        <w:rPr>
          <w:szCs w:val="20"/>
          <w:lang w:eastAsia="en-GB"/>
        </w:rPr>
      </w:pPr>
      <w:r w:rsidRPr="00D2306E">
        <w:rPr>
          <w:lang w:eastAsia="en-GB"/>
        </w:rPr>
        <w:t>UE Rx-Tx time difference is defined with respect to the Rx and Tx subframe timing associated with the TRP.</w:t>
      </w:r>
    </w:p>
    <w:p w14:paraId="25534F29" w14:textId="1C3C03C0" w:rsidR="00FF0995" w:rsidRDefault="00FF0995" w:rsidP="00163D54">
      <w:pPr>
        <w:pStyle w:val="3GPPNormalText"/>
        <w:numPr>
          <w:ilvl w:val="1"/>
          <w:numId w:val="21"/>
        </w:numPr>
        <w:spacing w:before="0" w:after="0"/>
        <w:rPr>
          <w:lang w:eastAsia="en-GB"/>
        </w:rPr>
      </w:pPr>
      <w:r w:rsidRPr="00D2306E">
        <w:rPr>
          <w:lang w:eastAsia="en-GB"/>
        </w:rPr>
        <w:t>T</w:t>
      </w:r>
      <w:r w:rsidRPr="00D2306E">
        <w:rPr>
          <w:vertAlign w:val="subscript"/>
          <w:lang w:eastAsia="en-GB"/>
        </w:rPr>
        <w:t>UE-RX</w:t>
      </w:r>
      <w:r w:rsidRPr="00D2306E">
        <w:rPr>
          <w:lang w:eastAsia="en-GB"/>
        </w:rPr>
        <w:t xml:space="preserve"> is the UE received timing of downlink subframe #</w:t>
      </w:r>
      <w:r w:rsidRPr="00D2306E">
        <w:rPr>
          <w:i/>
          <w:lang w:eastAsia="en-GB"/>
        </w:rPr>
        <w:t>i</w:t>
      </w:r>
      <w:r w:rsidRPr="00D2306E">
        <w:rPr>
          <w:lang w:eastAsia="en-GB"/>
        </w:rPr>
        <w:t xml:space="preserve"> from this </w:t>
      </w:r>
      <w:r w:rsidRPr="00D2306E">
        <w:rPr>
          <w:szCs w:val="18"/>
          <w:lang w:val="en-IN" w:eastAsia="en-GB"/>
        </w:rPr>
        <w:t>Transmission Point (TP)</w:t>
      </w:r>
      <w:r w:rsidRPr="00D2306E">
        <w:rPr>
          <w:lang w:eastAsia="en-GB"/>
        </w:rPr>
        <w:t>, defined by the first detected path in time.</w:t>
      </w:r>
    </w:p>
    <w:p w14:paraId="4568AEA6" w14:textId="5061CA77" w:rsidR="00FF0995" w:rsidRPr="00D2306E" w:rsidRDefault="00FF0995" w:rsidP="00163D54">
      <w:pPr>
        <w:pStyle w:val="3GPPNormalText"/>
        <w:numPr>
          <w:ilvl w:val="2"/>
          <w:numId w:val="21"/>
        </w:numPr>
        <w:spacing w:before="0" w:after="0"/>
        <w:rPr>
          <w:lang w:eastAsia="en-GB"/>
        </w:rPr>
      </w:pPr>
      <w:r w:rsidRPr="00B13C94">
        <w:rPr>
          <w:lang w:eastAsia="en-GB"/>
        </w:rPr>
        <w:t xml:space="preserve">One or multiple DL RS for positioning, as instructed by higher layers, can be used to determine the start of </w:t>
      </w:r>
      <w:r w:rsidRPr="00FF0995">
        <w:rPr>
          <w:lang w:eastAsia="en-GB"/>
        </w:rPr>
        <w:t>downlink subframe #i</w:t>
      </w:r>
      <w:r w:rsidRPr="00B13C94">
        <w:rPr>
          <w:lang w:eastAsia="en-GB"/>
        </w:rPr>
        <w:t>.</w:t>
      </w:r>
    </w:p>
    <w:p w14:paraId="0810A945" w14:textId="511BA7DA" w:rsidR="00FF0995" w:rsidRDefault="00FF0995" w:rsidP="00163D54">
      <w:pPr>
        <w:pStyle w:val="3GPPNormalText"/>
        <w:numPr>
          <w:ilvl w:val="1"/>
          <w:numId w:val="21"/>
        </w:numPr>
        <w:spacing w:before="0" w:after="0"/>
      </w:pPr>
      <w:r w:rsidRPr="00D2306E">
        <w:rPr>
          <w:szCs w:val="20"/>
          <w:lang w:eastAsia="en-GB"/>
        </w:rPr>
        <w:t>T</w:t>
      </w:r>
      <w:r w:rsidRPr="00D2306E">
        <w:rPr>
          <w:szCs w:val="20"/>
          <w:vertAlign w:val="subscript"/>
          <w:lang w:eastAsia="en-GB"/>
        </w:rPr>
        <w:t>UE</w:t>
      </w:r>
      <w:r w:rsidRPr="00D2306E">
        <w:rPr>
          <w:vertAlign w:val="subscript"/>
          <w:lang w:eastAsia="en-GB"/>
        </w:rPr>
        <w:t>-TX</w:t>
      </w:r>
      <w:r w:rsidRPr="00D2306E">
        <w:rPr>
          <w:lang w:eastAsia="en-GB"/>
        </w:rPr>
        <w:t xml:space="preserve"> is the UE transmit timing of the uplink subframe #</w:t>
      </w:r>
      <w:r>
        <w:rPr>
          <w:lang w:eastAsia="en-GB"/>
        </w:rPr>
        <w:t>j</w:t>
      </w:r>
      <w:r w:rsidRPr="00D2306E">
        <w:t xml:space="preserve"> </w:t>
      </w:r>
    </w:p>
    <w:p w14:paraId="2D032432" w14:textId="109ECB93" w:rsidR="00FF0995" w:rsidRPr="00B13C94" w:rsidRDefault="00FF0995" w:rsidP="00163D54">
      <w:pPr>
        <w:pStyle w:val="3GPPNormalText"/>
        <w:numPr>
          <w:ilvl w:val="2"/>
          <w:numId w:val="21"/>
        </w:numPr>
        <w:spacing w:before="0" w:after="0"/>
      </w:pPr>
      <w:r>
        <w:rPr>
          <w:lang w:eastAsia="en-GB"/>
        </w:rPr>
        <w:t>SRS transmission</w:t>
      </w:r>
      <w:r w:rsidRPr="00B13C94">
        <w:rPr>
          <w:lang w:eastAsia="en-GB"/>
        </w:rPr>
        <w:t xml:space="preserve"> can be used to determine the start of </w:t>
      </w:r>
      <w:r w:rsidRPr="00FF0995">
        <w:rPr>
          <w:lang w:eastAsia="en-GB"/>
        </w:rPr>
        <w:t>the uplink subframe #j</w:t>
      </w:r>
    </w:p>
    <w:p w14:paraId="17D347EC" w14:textId="689151AA" w:rsidR="00FF0995" w:rsidRDefault="00FF0995" w:rsidP="00FE6BD3">
      <w:pPr>
        <w:pStyle w:val="3GPPNormalText"/>
        <w:spacing w:before="0" w:after="0"/>
      </w:pPr>
    </w:p>
    <w:p w14:paraId="29F6CD90" w14:textId="773339DE" w:rsidR="003749E5" w:rsidRDefault="003749E5" w:rsidP="00FE6BD3">
      <w:pPr>
        <w:pStyle w:val="3GPPNormalText"/>
        <w:spacing w:before="0" w:after="0"/>
      </w:pPr>
      <w:r>
        <w:t>Based on the above discussion, we made the following proposals:</w:t>
      </w:r>
    </w:p>
    <w:p w14:paraId="70966818" w14:textId="55245C20" w:rsidR="003749E5" w:rsidRDefault="003749E5" w:rsidP="00A44C32"/>
    <w:p w14:paraId="6EEF17C1" w14:textId="6EF13B8B" w:rsidR="003749E5" w:rsidRPr="00FE6BD3" w:rsidRDefault="003749E5" w:rsidP="00CF2250">
      <w:pPr>
        <w:pStyle w:val="Prop1"/>
      </w:pPr>
      <w:r w:rsidRPr="003749E5">
        <w:t>Proposal 1</w:t>
      </w:r>
      <w:r>
        <w:t xml:space="preserve">: </w:t>
      </w:r>
    </w:p>
    <w:p w14:paraId="50D9590C" w14:textId="7A114A60" w:rsidR="00C70372" w:rsidRDefault="003749E5" w:rsidP="00CF2250">
      <w:pPr>
        <w:pStyle w:val="Prop1"/>
      </w:pPr>
      <w:r w:rsidRPr="003749E5">
        <w:t>For RTT measurement in NTN, support UE report that indicates the time difference between the arrival time of a DL RS for positioning and the transmit time of an SRS.</w:t>
      </w:r>
    </w:p>
    <w:p w14:paraId="52843B95" w14:textId="045F3EA3" w:rsidR="00B77C78" w:rsidRDefault="00B77C78" w:rsidP="0012128D">
      <w:pPr>
        <w:jc w:val="both"/>
      </w:pPr>
    </w:p>
    <w:p w14:paraId="4C8B4294" w14:textId="77777777" w:rsidR="00351F96" w:rsidRDefault="00351F96" w:rsidP="0012128D">
      <w:pPr>
        <w:jc w:val="both"/>
      </w:pPr>
    </w:p>
    <w:p w14:paraId="35A28FE2" w14:textId="36806B9D" w:rsidR="008A567B" w:rsidRDefault="008A567B" w:rsidP="0012128D">
      <w:pPr>
        <w:jc w:val="both"/>
      </w:pPr>
      <w:r>
        <w:t xml:space="preserve">The principle </w:t>
      </w:r>
      <w:r w:rsidRPr="008A567B">
        <w:t>UE Rx-Tx time difference measurement</w:t>
      </w:r>
      <w:r>
        <w:t xml:space="preserve"> as per Proposal 1 is illustrated in Figure 2.</w:t>
      </w:r>
    </w:p>
    <w:p w14:paraId="4CD441E8" w14:textId="77777777" w:rsidR="008A567B" w:rsidRDefault="008A567B" w:rsidP="008A567B">
      <w:pPr>
        <w:jc w:val="both"/>
      </w:pPr>
    </w:p>
    <w:p w14:paraId="3B1B5058" w14:textId="77777777" w:rsidR="003D24F6" w:rsidRDefault="003D24F6" w:rsidP="0012128D">
      <w:pPr>
        <w:jc w:val="both"/>
      </w:pPr>
    </w:p>
    <w:p w14:paraId="0D2C8D76" w14:textId="77777777" w:rsidR="008A567B" w:rsidRDefault="003D24F6" w:rsidP="008A567B">
      <w:pPr>
        <w:keepNext/>
        <w:jc w:val="both"/>
      </w:pPr>
      <w:r>
        <w:rPr>
          <w:noProof/>
        </w:rPr>
        <w:lastRenderedPageBreak/>
        <w:drawing>
          <wp:inline distT="0" distB="0" distL="0" distR="0" wp14:anchorId="516024D3" wp14:editId="7071A4D7">
            <wp:extent cx="4813200" cy="2808000"/>
            <wp:effectExtent l="0" t="0" r="698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13200" cy="2808000"/>
                    </a:xfrm>
                    <a:prstGeom prst="rect">
                      <a:avLst/>
                    </a:prstGeom>
                    <a:noFill/>
                  </pic:spPr>
                </pic:pic>
              </a:graphicData>
            </a:graphic>
          </wp:inline>
        </w:drawing>
      </w:r>
    </w:p>
    <w:p w14:paraId="733E81FD" w14:textId="401DF2CA" w:rsidR="00CA5126" w:rsidRDefault="008A567B" w:rsidP="008A567B">
      <w:pPr>
        <w:pStyle w:val="Caption"/>
      </w:pPr>
      <w:r>
        <w:t xml:space="preserve">Figure </w:t>
      </w:r>
      <w:r w:rsidR="00C63105">
        <w:fldChar w:fldCharType="begin"/>
      </w:r>
      <w:r w:rsidR="00C63105">
        <w:instrText xml:space="preserve"> SEQ Figure \* ARABIC </w:instrText>
      </w:r>
      <w:r w:rsidR="00C63105">
        <w:fldChar w:fldCharType="separate"/>
      </w:r>
      <w:r w:rsidR="005F09B0">
        <w:rPr>
          <w:noProof/>
        </w:rPr>
        <w:t>2</w:t>
      </w:r>
      <w:r w:rsidR="00C63105">
        <w:rPr>
          <w:noProof/>
        </w:rPr>
        <w:fldChar w:fldCharType="end"/>
      </w:r>
      <w:r>
        <w:t xml:space="preserve"> </w:t>
      </w:r>
      <w:r w:rsidRPr="007A281F">
        <w:t>-</w:t>
      </w:r>
      <w:r w:rsidRPr="007A281F">
        <w:tab/>
        <w:t>UE Rx-Tx time difference</w:t>
      </w:r>
      <w:r>
        <w:t xml:space="preserve"> measurement</w:t>
      </w:r>
    </w:p>
    <w:p w14:paraId="7B940ADB" w14:textId="5D865BF4" w:rsidR="0012128D" w:rsidRPr="00816F3B" w:rsidRDefault="0012128D" w:rsidP="0012128D"/>
    <w:p w14:paraId="797163DF" w14:textId="3C731E19" w:rsidR="0012128D" w:rsidRDefault="003F5B8D" w:rsidP="003F5B8D">
      <w:pPr>
        <w:pStyle w:val="Heading2"/>
      </w:pPr>
      <w:r w:rsidRPr="003F5B8D">
        <w:t>gNB Rx – Tx time difference</w:t>
      </w:r>
    </w:p>
    <w:p w14:paraId="2756673F" w14:textId="77777777" w:rsidR="003F5B8D" w:rsidRPr="00816F3B" w:rsidRDefault="003F5B8D" w:rsidP="0012128D"/>
    <w:p w14:paraId="0E116D02" w14:textId="77777777" w:rsidR="0012128D" w:rsidRPr="00816F3B" w:rsidRDefault="0012128D" w:rsidP="0012128D">
      <w:r w:rsidRPr="00816F3B">
        <w:t>The gNB Rx – Tx time difference is defined in clause 5.2.3 of  TS 38.215 as follows:</w:t>
      </w:r>
    </w:p>
    <w:p w14:paraId="4D8F971B" w14:textId="77777777" w:rsidR="0012128D" w:rsidRPr="00816F3B" w:rsidRDefault="0012128D" w:rsidP="0012128D"/>
    <w:p w14:paraId="3347C959" w14:textId="520A3498" w:rsidR="00FC56F5" w:rsidRDefault="00FC56F5" w:rsidP="00FC56F5">
      <w:pPr>
        <w:pStyle w:val="Caption"/>
        <w:keepNext/>
      </w:pPr>
      <w:r>
        <w:t xml:space="preserve">Table </w:t>
      </w:r>
      <w:r w:rsidR="00C63105">
        <w:fldChar w:fldCharType="begin"/>
      </w:r>
      <w:r w:rsidR="00C63105">
        <w:instrText xml:space="preserve"> SEQ Table \* ARABIC </w:instrText>
      </w:r>
      <w:r w:rsidR="00C63105">
        <w:fldChar w:fldCharType="separate"/>
      </w:r>
      <w:r w:rsidR="00FC6FD5">
        <w:rPr>
          <w:noProof/>
        </w:rPr>
        <w:t>3</w:t>
      </w:r>
      <w:r w:rsidR="00C63105">
        <w:rPr>
          <w:noProof/>
        </w:rPr>
        <w:fldChar w:fldCharType="end"/>
      </w:r>
      <w:r>
        <w:t xml:space="preserve"> Definition </w:t>
      </w:r>
      <w:r w:rsidRPr="005409C8">
        <w:t>gNB Rx – Tx time difference</w:t>
      </w:r>
      <w:r>
        <w:t xml:space="preserve"> in TN [</w:t>
      </w:r>
      <w:r w:rsidRPr="00816F3B">
        <w:t>TS 38.215</w:t>
      </w:r>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803"/>
        <w:gridCol w:w="7258"/>
      </w:tblGrid>
      <w:tr w:rsidR="0012128D" w:rsidRPr="00276AF6" w14:paraId="52646E09" w14:textId="77777777" w:rsidTr="000C02B5">
        <w:trPr>
          <w:cantSplit/>
          <w:jc w:val="center"/>
        </w:trPr>
        <w:tc>
          <w:tcPr>
            <w:tcW w:w="995" w:type="pct"/>
            <w:tcBorders>
              <w:top w:val="single" w:sz="4" w:space="0" w:color="auto"/>
              <w:left w:val="single" w:sz="4" w:space="0" w:color="auto"/>
              <w:bottom w:val="single" w:sz="4" w:space="0" w:color="auto"/>
              <w:right w:val="single" w:sz="4" w:space="0" w:color="auto"/>
            </w:tcBorders>
            <w:hideMark/>
          </w:tcPr>
          <w:p w14:paraId="18A4B530" w14:textId="77777777" w:rsidR="0012128D" w:rsidRPr="00276AF6" w:rsidRDefault="0012128D" w:rsidP="000C02B5">
            <w:pPr>
              <w:pStyle w:val="TAL"/>
              <w:rPr>
                <w:rFonts w:ascii="Times New Roman" w:hAnsi="Times New Roman"/>
                <w:b/>
                <w:sz w:val="20"/>
                <w:szCs w:val="18"/>
                <w:lang w:eastAsia="en-GB"/>
              </w:rPr>
            </w:pPr>
            <w:r w:rsidRPr="00276AF6">
              <w:rPr>
                <w:rFonts w:ascii="Times New Roman" w:hAnsi="Times New Roman"/>
                <w:b/>
                <w:sz w:val="20"/>
                <w:szCs w:val="18"/>
                <w:lang w:eastAsia="en-GB"/>
              </w:rPr>
              <w:t>Definition</w:t>
            </w:r>
          </w:p>
        </w:tc>
        <w:tc>
          <w:tcPr>
            <w:tcW w:w="4005" w:type="pct"/>
            <w:tcBorders>
              <w:top w:val="single" w:sz="4" w:space="0" w:color="auto"/>
              <w:left w:val="single" w:sz="4" w:space="0" w:color="auto"/>
              <w:bottom w:val="single" w:sz="4" w:space="0" w:color="auto"/>
              <w:right w:val="single" w:sz="4" w:space="0" w:color="auto"/>
            </w:tcBorders>
          </w:tcPr>
          <w:p w14:paraId="01C7A5C4" w14:textId="77777777" w:rsidR="0012128D" w:rsidRPr="00276AF6" w:rsidRDefault="0012128D" w:rsidP="00CD6FF2">
            <w:pPr>
              <w:pStyle w:val="TAL"/>
              <w:rPr>
                <w:rFonts w:ascii="Times New Roman" w:hAnsi="Times New Roman"/>
                <w:sz w:val="20"/>
                <w:szCs w:val="18"/>
                <w:lang w:eastAsia="en-GB"/>
              </w:rPr>
            </w:pPr>
            <w:r w:rsidRPr="00276AF6">
              <w:rPr>
                <w:rFonts w:ascii="Times New Roman" w:hAnsi="Times New Roman"/>
                <w:sz w:val="20"/>
                <w:szCs w:val="18"/>
                <w:lang w:eastAsia="en-GB"/>
              </w:rPr>
              <w:t>The gNB Rx – Tx time difference is defined as T</w:t>
            </w:r>
            <w:r w:rsidRPr="00276AF6">
              <w:rPr>
                <w:rFonts w:ascii="Times New Roman" w:hAnsi="Times New Roman"/>
                <w:sz w:val="20"/>
                <w:szCs w:val="18"/>
                <w:vertAlign w:val="subscript"/>
                <w:lang w:eastAsia="en-GB"/>
              </w:rPr>
              <w:t>gNB-RX</w:t>
            </w:r>
            <w:r w:rsidRPr="00276AF6">
              <w:rPr>
                <w:rFonts w:ascii="Times New Roman" w:hAnsi="Times New Roman"/>
                <w:sz w:val="20"/>
                <w:szCs w:val="18"/>
                <w:lang w:eastAsia="en-GB"/>
              </w:rPr>
              <w:t xml:space="preserve"> –</w:t>
            </w:r>
            <w:r w:rsidRPr="00276AF6">
              <w:rPr>
                <w:rFonts w:ascii="Times New Roman" w:hAnsi="Times New Roman"/>
                <w:sz w:val="20"/>
                <w:szCs w:val="18"/>
                <w:vertAlign w:val="subscript"/>
                <w:lang w:eastAsia="en-GB"/>
              </w:rPr>
              <w:t xml:space="preserve"> </w:t>
            </w:r>
            <w:r w:rsidRPr="00276AF6">
              <w:rPr>
                <w:rFonts w:ascii="Times New Roman" w:hAnsi="Times New Roman"/>
                <w:sz w:val="20"/>
                <w:szCs w:val="18"/>
                <w:lang w:eastAsia="en-GB"/>
              </w:rPr>
              <w:t>T</w:t>
            </w:r>
            <w:r w:rsidRPr="00276AF6">
              <w:rPr>
                <w:rFonts w:ascii="Times New Roman" w:hAnsi="Times New Roman"/>
                <w:sz w:val="20"/>
                <w:szCs w:val="18"/>
                <w:vertAlign w:val="subscript"/>
                <w:lang w:eastAsia="en-GB"/>
              </w:rPr>
              <w:t>gNB-TX</w:t>
            </w:r>
          </w:p>
          <w:p w14:paraId="632F13F0" w14:textId="77777777" w:rsidR="0012128D" w:rsidRPr="00276AF6" w:rsidRDefault="0012128D" w:rsidP="00CD6FF2">
            <w:pPr>
              <w:pStyle w:val="TAL"/>
              <w:rPr>
                <w:rFonts w:ascii="Times New Roman" w:hAnsi="Times New Roman"/>
                <w:sz w:val="20"/>
                <w:szCs w:val="18"/>
                <w:lang w:eastAsia="en-GB"/>
              </w:rPr>
            </w:pPr>
          </w:p>
          <w:p w14:paraId="201CBFD3" w14:textId="77777777" w:rsidR="0012128D" w:rsidRPr="00276AF6" w:rsidRDefault="0012128D" w:rsidP="00CD6FF2">
            <w:pPr>
              <w:pStyle w:val="TAL"/>
              <w:rPr>
                <w:rFonts w:ascii="Times New Roman" w:hAnsi="Times New Roman"/>
                <w:sz w:val="20"/>
                <w:szCs w:val="18"/>
                <w:lang w:eastAsia="en-GB"/>
              </w:rPr>
            </w:pPr>
            <w:r w:rsidRPr="00276AF6">
              <w:rPr>
                <w:rFonts w:ascii="Times New Roman" w:hAnsi="Times New Roman"/>
                <w:sz w:val="20"/>
                <w:szCs w:val="18"/>
                <w:lang w:eastAsia="en-GB"/>
              </w:rPr>
              <w:t>Where:</w:t>
            </w:r>
          </w:p>
          <w:p w14:paraId="09F7BFC6" w14:textId="77777777" w:rsidR="0012128D" w:rsidRPr="00276AF6" w:rsidRDefault="0012128D" w:rsidP="00CD6FF2">
            <w:pPr>
              <w:pStyle w:val="TAL"/>
              <w:rPr>
                <w:rFonts w:ascii="Times New Roman" w:hAnsi="Times New Roman"/>
                <w:sz w:val="20"/>
                <w:szCs w:val="18"/>
                <w:lang w:eastAsia="en-GB"/>
              </w:rPr>
            </w:pPr>
            <w:r w:rsidRPr="00276AF6">
              <w:rPr>
                <w:rFonts w:ascii="Times New Roman" w:hAnsi="Times New Roman"/>
                <w:sz w:val="20"/>
                <w:szCs w:val="18"/>
                <w:lang w:eastAsia="en-GB"/>
              </w:rPr>
              <w:t>T</w:t>
            </w:r>
            <w:r w:rsidRPr="00276AF6">
              <w:rPr>
                <w:rFonts w:ascii="Times New Roman" w:hAnsi="Times New Roman"/>
                <w:sz w:val="20"/>
                <w:szCs w:val="18"/>
                <w:vertAlign w:val="subscript"/>
                <w:lang w:eastAsia="en-GB"/>
              </w:rPr>
              <w:t>gNB-RX</w:t>
            </w:r>
            <w:r w:rsidRPr="00276AF6">
              <w:rPr>
                <w:rFonts w:ascii="Times New Roman" w:hAnsi="Times New Roman"/>
                <w:sz w:val="20"/>
                <w:szCs w:val="18"/>
                <w:lang w:eastAsia="en-GB"/>
              </w:rPr>
              <w:t xml:space="preserve"> is the Transmission and Reception Point (TRP) [TS 38.305] received timing of uplink subframe #</w:t>
            </w:r>
            <w:r w:rsidRPr="00276AF6">
              <w:rPr>
                <w:rFonts w:ascii="Times New Roman" w:hAnsi="Times New Roman"/>
                <w:i/>
                <w:sz w:val="20"/>
                <w:szCs w:val="18"/>
                <w:lang w:eastAsia="en-GB"/>
              </w:rPr>
              <w:t>i</w:t>
            </w:r>
            <w:r w:rsidRPr="00276AF6">
              <w:rPr>
                <w:rFonts w:ascii="Times New Roman" w:hAnsi="Times New Roman"/>
                <w:sz w:val="20"/>
                <w:szCs w:val="18"/>
                <w:lang w:eastAsia="en-GB"/>
              </w:rPr>
              <w:t xml:space="preserve"> containing SRS associated with UE, defined by the first detected path in time.</w:t>
            </w:r>
          </w:p>
          <w:p w14:paraId="0084B24D" w14:textId="77777777" w:rsidR="0012128D" w:rsidRPr="00276AF6" w:rsidRDefault="0012128D" w:rsidP="00CD6FF2">
            <w:pPr>
              <w:pStyle w:val="TAL"/>
              <w:rPr>
                <w:rFonts w:ascii="Times New Roman" w:hAnsi="Times New Roman"/>
                <w:sz w:val="20"/>
                <w:szCs w:val="18"/>
                <w:lang w:eastAsia="en-GB"/>
              </w:rPr>
            </w:pPr>
            <w:r w:rsidRPr="00276AF6">
              <w:rPr>
                <w:rFonts w:ascii="Times New Roman" w:hAnsi="Times New Roman"/>
                <w:sz w:val="20"/>
                <w:szCs w:val="18"/>
                <w:lang w:eastAsia="en-GB"/>
              </w:rPr>
              <w:t>T</w:t>
            </w:r>
            <w:r w:rsidRPr="00276AF6">
              <w:rPr>
                <w:rFonts w:ascii="Times New Roman" w:hAnsi="Times New Roman"/>
                <w:sz w:val="20"/>
                <w:szCs w:val="18"/>
                <w:vertAlign w:val="subscript"/>
                <w:lang w:eastAsia="en-GB"/>
              </w:rPr>
              <w:t>gNB-TX</w:t>
            </w:r>
            <w:r w:rsidRPr="00276AF6">
              <w:rPr>
                <w:rFonts w:ascii="Times New Roman" w:hAnsi="Times New Roman"/>
                <w:sz w:val="20"/>
                <w:szCs w:val="18"/>
                <w:lang w:eastAsia="en-GB"/>
              </w:rPr>
              <w:t xml:space="preserve"> is the TRP transmit timing of downlink subframe #</w:t>
            </w:r>
            <w:r w:rsidRPr="00276AF6">
              <w:rPr>
                <w:rFonts w:ascii="Times New Roman" w:hAnsi="Times New Roman"/>
                <w:i/>
                <w:sz w:val="20"/>
                <w:szCs w:val="18"/>
              </w:rPr>
              <w:t>j</w:t>
            </w:r>
            <w:r w:rsidRPr="00276AF6">
              <w:rPr>
                <w:rFonts w:ascii="Times New Roman" w:hAnsi="Times New Roman"/>
                <w:sz w:val="20"/>
                <w:szCs w:val="18"/>
              </w:rPr>
              <w:t xml:space="preserve"> that is closest in time to the subframe #</w:t>
            </w:r>
            <w:r w:rsidRPr="00276AF6">
              <w:rPr>
                <w:rFonts w:ascii="Times New Roman" w:hAnsi="Times New Roman"/>
                <w:i/>
                <w:sz w:val="20"/>
                <w:szCs w:val="18"/>
              </w:rPr>
              <w:t>i</w:t>
            </w:r>
            <w:r w:rsidRPr="00276AF6">
              <w:rPr>
                <w:rFonts w:ascii="Times New Roman" w:hAnsi="Times New Roman"/>
                <w:sz w:val="20"/>
                <w:szCs w:val="18"/>
              </w:rPr>
              <w:t xml:space="preserve"> received from the UE</w:t>
            </w:r>
            <w:r w:rsidRPr="00276AF6">
              <w:rPr>
                <w:rFonts w:ascii="Times New Roman" w:hAnsi="Times New Roman"/>
                <w:sz w:val="20"/>
                <w:szCs w:val="18"/>
                <w:lang w:eastAsia="en-GB"/>
              </w:rPr>
              <w:t>.</w:t>
            </w:r>
          </w:p>
          <w:p w14:paraId="7DB8DD41" w14:textId="77777777" w:rsidR="0012128D" w:rsidRPr="00276AF6" w:rsidRDefault="0012128D" w:rsidP="00CD6FF2">
            <w:pPr>
              <w:pStyle w:val="TAL"/>
              <w:rPr>
                <w:rFonts w:ascii="Times New Roman" w:hAnsi="Times New Roman"/>
                <w:sz w:val="20"/>
                <w:szCs w:val="18"/>
                <w:lang w:eastAsia="en-GB"/>
              </w:rPr>
            </w:pPr>
          </w:p>
          <w:p w14:paraId="380D0A0A" w14:textId="77777777" w:rsidR="0012128D" w:rsidRPr="00276AF6" w:rsidRDefault="0012128D" w:rsidP="00CD6FF2">
            <w:pPr>
              <w:pStyle w:val="TAL"/>
              <w:rPr>
                <w:rFonts w:ascii="Times New Roman" w:hAnsi="Times New Roman"/>
                <w:sz w:val="20"/>
                <w:szCs w:val="18"/>
                <w:lang w:eastAsia="en-GB"/>
              </w:rPr>
            </w:pPr>
            <w:r w:rsidRPr="00276AF6">
              <w:rPr>
                <w:rFonts w:ascii="Times New Roman" w:hAnsi="Times New Roman"/>
                <w:sz w:val="20"/>
                <w:szCs w:val="18"/>
                <w:lang w:eastAsia="en-GB"/>
              </w:rPr>
              <w:t>Multiple SRS resources can be used to determine the start of one subframe containing SRS.</w:t>
            </w:r>
          </w:p>
          <w:p w14:paraId="6746F793" w14:textId="77777777" w:rsidR="0012128D" w:rsidRPr="00276AF6" w:rsidRDefault="0012128D" w:rsidP="00CD6FF2">
            <w:pPr>
              <w:pStyle w:val="TAL"/>
              <w:rPr>
                <w:rFonts w:ascii="Times New Roman" w:hAnsi="Times New Roman"/>
                <w:sz w:val="20"/>
                <w:szCs w:val="18"/>
                <w:lang w:eastAsia="en-GB"/>
              </w:rPr>
            </w:pPr>
          </w:p>
          <w:p w14:paraId="2894A95B" w14:textId="77777777" w:rsidR="0012128D" w:rsidRPr="00276AF6" w:rsidRDefault="0012128D" w:rsidP="00CD6FF2">
            <w:pPr>
              <w:pStyle w:val="TAL"/>
              <w:rPr>
                <w:rFonts w:ascii="Times New Roman" w:hAnsi="Times New Roman"/>
                <w:sz w:val="20"/>
                <w:szCs w:val="18"/>
              </w:rPr>
            </w:pPr>
            <w:r w:rsidRPr="00276AF6">
              <w:rPr>
                <w:rFonts w:ascii="Times New Roman" w:hAnsi="Times New Roman"/>
                <w:sz w:val="20"/>
                <w:szCs w:val="18"/>
              </w:rPr>
              <w:t>The reference point for T</w:t>
            </w:r>
            <w:r w:rsidRPr="00276AF6">
              <w:rPr>
                <w:rFonts w:ascii="Times New Roman" w:hAnsi="Times New Roman"/>
                <w:sz w:val="20"/>
                <w:szCs w:val="18"/>
                <w:vertAlign w:val="subscript"/>
                <w:lang w:val="en-US"/>
              </w:rPr>
              <w:t>gNB-RX</w:t>
            </w:r>
            <w:r w:rsidRPr="00276AF6">
              <w:rPr>
                <w:rFonts w:ascii="Times New Roman" w:hAnsi="Times New Roman"/>
                <w:sz w:val="20"/>
                <w:szCs w:val="18"/>
              </w:rPr>
              <w:t xml:space="preserve"> shall be:</w:t>
            </w:r>
          </w:p>
          <w:p w14:paraId="6A31D190" w14:textId="01742D5F" w:rsidR="0012128D" w:rsidRPr="00276AF6" w:rsidRDefault="0012128D" w:rsidP="00CD6FF2">
            <w:pPr>
              <w:pStyle w:val="B1"/>
              <w:spacing w:after="0"/>
              <w:rPr>
                <w:szCs w:val="18"/>
              </w:rPr>
            </w:pPr>
            <w:r w:rsidRPr="00276AF6">
              <w:rPr>
                <w:szCs w:val="18"/>
              </w:rPr>
              <w:t>-</w:t>
            </w:r>
            <w:r w:rsidRPr="00276AF6">
              <w:rPr>
                <w:szCs w:val="18"/>
              </w:rPr>
              <w:tab/>
              <w:t>for type 1-C base station TS 38.104: the Rx antenna connector,</w:t>
            </w:r>
          </w:p>
          <w:p w14:paraId="1441626C" w14:textId="6F61A988" w:rsidR="0012128D" w:rsidRPr="00276AF6" w:rsidRDefault="0012128D" w:rsidP="00CD6FF2">
            <w:pPr>
              <w:pStyle w:val="B1"/>
              <w:spacing w:after="0"/>
              <w:rPr>
                <w:szCs w:val="18"/>
              </w:rPr>
            </w:pPr>
            <w:r w:rsidRPr="00276AF6">
              <w:rPr>
                <w:szCs w:val="18"/>
              </w:rPr>
              <w:t>-</w:t>
            </w:r>
            <w:r w:rsidRPr="00276AF6">
              <w:rPr>
                <w:szCs w:val="18"/>
              </w:rPr>
              <w:tab/>
              <w:t>for type 1-O or 2-O base station TS 38.104: the Rx antenna (i.e. the centre location of the radiating region of the Rx antenna),</w:t>
            </w:r>
          </w:p>
          <w:p w14:paraId="2B698C4C" w14:textId="78A43C8D" w:rsidR="0012128D" w:rsidRPr="00276AF6" w:rsidRDefault="0012128D" w:rsidP="00CD6FF2">
            <w:pPr>
              <w:pStyle w:val="B1"/>
              <w:spacing w:after="0"/>
              <w:rPr>
                <w:szCs w:val="18"/>
              </w:rPr>
            </w:pPr>
            <w:r w:rsidRPr="00276AF6">
              <w:rPr>
                <w:szCs w:val="18"/>
              </w:rPr>
              <w:t>-</w:t>
            </w:r>
            <w:r w:rsidRPr="00276AF6">
              <w:rPr>
                <w:szCs w:val="18"/>
              </w:rPr>
              <w:tab/>
              <w:t>for type 1-H base station TS 38.104: the Rx Transceiver Array Boundary connector.</w:t>
            </w:r>
          </w:p>
          <w:p w14:paraId="0B3808E5" w14:textId="77777777" w:rsidR="0012128D" w:rsidRPr="00276AF6" w:rsidRDefault="0012128D" w:rsidP="00CD6FF2">
            <w:pPr>
              <w:pStyle w:val="TAL"/>
              <w:rPr>
                <w:rFonts w:ascii="Times New Roman" w:hAnsi="Times New Roman"/>
                <w:sz w:val="20"/>
                <w:szCs w:val="18"/>
              </w:rPr>
            </w:pPr>
            <w:r w:rsidRPr="00276AF6">
              <w:rPr>
                <w:rFonts w:ascii="Times New Roman" w:hAnsi="Times New Roman"/>
                <w:sz w:val="20"/>
                <w:szCs w:val="18"/>
              </w:rPr>
              <w:t>The reference point for T</w:t>
            </w:r>
            <w:r w:rsidRPr="00276AF6">
              <w:rPr>
                <w:rFonts w:ascii="Times New Roman" w:hAnsi="Times New Roman"/>
                <w:sz w:val="20"/>
                <w:szCs w:val="18"/>
                <w:vertAlign w:val="subscript"/>
                <w:lang w:val="en-US"/>
              </w:rPr>
              <w:t>gNB-TX</w:t>
            </w:r>
            <w:r w:rsidRPr="00276AF6">
              <w:rPr>
                <w:rFonts w:ascii="Times New Roman" w:hAnsi="Times New Roman"/>
                <w:sz w:val="20"/>
                <w:szCs w:val="18"/>
              </w:rPr>
              <w:t xml:space="preserve"> shall be:</w:t>
            </w:r>
          </w:p>
          <w:p w14:paraId="7FB9DF07" w14:textId="4651BA64" w:rsidR="0012128D" w:rsidRPr="00276AF6" w:rsidRDefault="0012128D" w:rsidP="00CD6FF2">
            <w:pPr>
              <w:pStyle w:val="B1"/>
              <w:spacing w:after="0"/>
              <w:rPr>
                <w:szCs w:val="18"/>
              </w:rPr>
            </w:pPr>
            <w:r w:rsidRPr="00276AF6">
              <w:rPr>
                <w:szCs w:val="18"/>
              </w:rPr>
              <w:t>-</w:t>
            </w:r>
            <w:r w:rsidRPr="00276AF6">
              <w:rPr>
                <w:szCs w:val="18"/>
              </w:rPr>
              <w:tab/>
              <w:t xml:space="preserve">for </w:t>
            </w:r>
            <w:r w:rsidR="00F90D5A" w:rsidRPr="00276AF6">
              <w:rPr>
                <w:szCs w:val="18"/>
              </w:rPr>
              <w:t>type 1-C base station TS 38.104</w:t>
            </w:r>
            <w:r w:rsidRPr="00276AF6">
              <w:rPr>
                <w:szCs w:val="18"/>
              </w:rPr>
              <w:t>: the Tx antenna connector,</w:t>
            </w:r>
          </w:p>
          <w:p w14:paraId="18AE0555" w14:textId="6076AF18" w:rsidR="0012128D" w:rsidRPr="00276AF6" w:rsidRDefault="0012128D" w:rsidP="00CD6FF2">
            <w:pPr>
              <w:pStyle w:val="B1"/>
              <w:spacing w:after="0"/>
              <w:rPr>
                <w:szCs w:val="18"/>
              </w:rPr>
            </w:pPr>
            <w:r w:rsidRPr="00276AF6">
              <w:rPr>
                <w:szCs w:val="18"/>
              </w:rPr>
              <w:t>-</w:t>
            </w:r>
            <w:r w:rsidRPr="00276AF6">
              <w:rPr>
                <w:szCs w:val="18"/>
              </w:rPr>
              <w:tab/>
              <w:t>for type 1-O or 2-O base station TS 38.104: the Tx antenna (i.e. the centre location of the radiating region of the Tx antenna),</w:t>
            </w:r>
          </w:p>
          <w:p w14:paraId="670F5608" w14:textId="3CEE24DE" w:rsidR="0012128D" w:rsidRPr="00276AF6" w:rsidRDefault="0012128D" w:rsidP="00CD6FF2">
            <w:pPr>
              <w:pStyle w:val="B1"/>
              <w:spacing w:after="0"/>
              <w:rPr>
                <w:szCs w:val="18"/>
                <w:lang w:eastAsia="en-GB"/>
              </w:rPr>
            </w:pPr>
            <w:r w:rsidRPr="00276AF6">
              <w:rPr>
                <w:szCs w:val="18"/>
              </w:rPr>
              <w:t>-</w:t>
            </w:r>
            <w:r w:rsidRPr="00276AF6">
              <w:rPr>
                <w:szCs w:val="18"/>
              </w:rPr>
              <w:tab/>
              <w:t xml:space="preserve">for </w:t>
            </w:r>
            <w:r w:rsidR="00F90D5A" w:rsidRPr="00276AF6">
              <w:rPr>
                <w:szCs w:val="18"/>
              </w:rPr>
              <w:t>type 1-H base station TS 38.104</w:t>
            </w:r>
            <w:r w:rsidRPr="00276AF6">
              <w:rPr>
                <w:szCs w:val="18"/>
              </w:rPr>
              <w:t>: the Tx Transceiver Array Boundary connector.</w:t>
            </w:r>
          </w:p>
        </w:tc>
      </w:tr>
    </w:tbl>
    <w:p w14:paraId="71DE3625" w14:textId="77777777" w:rsidR="0012128D" w:rsidRPr="00816F3B" w:rsidRDefault="0012128D" w:rsidP="0012128D"/>
    <w:p w14:paraId="5A40E9E8" w14:textId="48DA42ED" w:rsidR="003E77E8" w:rsidRPr="009038D6" w:rsidRDefault="003E77E8" w:rsidP="003E77E8">
      <w:pPr>
        <w:pStyle w:val="3GPPNormalText"/>
        <w:rPr>
          <w:szCs w:val="20"/>
        </w:rPr>
      </w:pPr>
      <w:r>
        <w:rPr>
          <w:szCs w:val="20"/>
        </w:rPr>
        <w:t>F</w:t>
      </w:r>
      <w:r w:rsidRPr="009038D6">
        <w:rPr>
          <w:szCs w:val="20"/>
        </w:rPr>
        <w:t>or the enhancement of gNB Rx-Tx time difference in NTN</w:t>
      </w:r>
      <w:r>
        <w:rPr>
          <w:szCs w:val="20"/>
        </w:rPr>
        <w:t xml:space="preserve">, the following options were down-selected in RAN1#112: </w:t>
      </w:r>
    </w:p>
    <w:p w14:paraId="075A4EAA" w14:textId="77777777" w:rsidR="003E77E8" w:rsidRPr="009038D6" w:rsidRDefault="003E77E8" w:rsidP="003E77E8">
      <w:pPr>
        <w:pStyle w:val="3GPPNormalText"/>
        <w:rPr>
          <w:szCs w:val="20"/>
        </w:rPr>
      </w:pPr>
      <w:r w:rsidRPr="009038D6">
        <w:rPr>
          <w:szCs w:val="20"/>
        </w:rPr>
        <w:t xml:space="preserve">Option 1: </w:t>
      </w:r>
    </w:p>
    <w:p w14:paraId="2E887A05" w14:textId="77777777" w:rsidR="003E77E8" w:rsidRPr="00E96A6E" w:rsidRDefault="003E77E8" w:rsidP="00163D54">
      <w:pPr>
        <w:pStyle w:val="NormalWeb"/>
        <w:numPr>
          <w:ilvl w:val="0"/>
          <w:numId w:val="20"/>
        </w:numPr>
        <w:spacing w:before="0" w:beforeAutospacing="0" w:after="0" w:afterAutospacing="0"/>
        <w:jc w:val="both"/>
        <w:rPr>
          <w:lang w:val="en-US" w:eastAsia="en-GB"/>
        </w:rPr>
      </w:pPr>
      <w:r w:rsidRPr="00E96A6E">
        <w:rPr>
          <w:lang w:val="en-US" w:eastAsia="en-GB"/>
        </w:rPr>
        <w:t>The gNB Rx – Tx time difference is defined as T</w:t>
      </w:r>
      <w:r w:rsidRPr="00E96A6E">
        <w:rPr>
          <w:vertAlign w:val="subscript"/>
          <w:lang w:val="en-US" w:eastAsia="en-GB"/>
        </w:rPr>
        <w:t>gNB-RX</w:t>
      </w:r>
      <w:r w:rsidRPr="00E96A6E">
        <w:rPr>
          <w:lang w:val="en-US" w:eastAsia="en-GB"/>
        </w:rPr>
        <w:t xml:space="preserve"> –</w:t>
      </w:r>
      <w:r w:rsidRPr="00E96A6E">
        <w:rPr>
          <w:vertAlign w:val="subscript"/>
          <w:lang w:val="en-US" w:eastAsia="en-GB"/>
        </w:rPr>
        <w:t xml:space="preserve"> </w:t>
      </w:r>
      <w:r w:rsidRPr="00E96A6E">
        <w:rPr>
          <w:lang w:val="en-US" w:eastAsia="en-GB"/>
        </w:rPr>
        <w:t>T</w:t>
      </w:r>
      <w:r w:rsidRPr="00E96A6E">
        <w:rPr>
          <w:vertAlign w:val="subscript"/>
          <w:lang w:val="en-US" w:eastAsia="en-GB"/>
        </w:rPr>
        <w:t>gNB-TX</w:t>
      </w:r>
    </w:p>
    <w:p w14:paraId="44BDD660" w14:textId="77777777" w:rsidR="003E77E8" w:rsidRPr="009038D6" w:rsidRDefault="003E77E8" w:rsidP="003E77E8">
      <w:pPr>
        <w:pStyle w:val="TAL"/>
        <w:ind w:left="644"/>
        <w:rPr>
          <w:rFonts w:ascii="Times New Roman" w:hAnsi="Times New Roman"/>
          <w:sz w:val="20"/>
          <w:lang w:eastAsia="en-GB"/>
        </w:rPr>
      </w:pPr>
      <w:r w:rsidRPr="009038D6">
        <w:rPr>
          <w:rFonts w:ascii="Times New Roman" w:hAnsi="Times New Roman"/>
          <w:sz w:val="20"/>
          <w:lang w:eastAsia="en-GB"/>
        </w:rPr>
        <w:lastRenderedPageBreak/>
        <w:t>Where:</w:t>
      </w:r>
    </w:p>
    <w:p w14:paraId="41D6026F" w14:textId="77777777" w:rsidR="003E77E8" w:rsidRPr="009038D6" w:rsidRDefault="003E77E8" w:rsidP="003E77E8">
      <w:pPr>
        <w:pStyle w:val="TAL"/>
        <w:ind w:left="852" w:firstLine="284"/>
        <w:rPr>
          <w:rFonts w:ascii="Times New Roman" w:hAnsi="Times New Roman"/>
          <w:sz w:val="20"/>
          <w:lang w:eastAsia="en-GB"/>
        </w:rPr>
      </w:pPr>
      <w:r w:rsidRPr="009038D6">
        <w:rPr>
          <w:rFonts w:ascii="Times New Roman" w:hAnsi="Times New Roman"/>
          <w:sz w:val="20"/>
        </w:rPr>
        <w:t xml:space="preserve">For a Transmission Point </w:t>
      </w:r>
    </w:p>
    <w:p w14:paraId="4A2822D5" w14:textId="77777777" w:rsidR="003E77E8" w:rsidRPr="009038D6" w:rsidRDefault="003E77E8" w:rsidP="00163D54">
      <w:pPr>
        <w:pStyle w:val="TAL"/>
        <w:numPr>
          <w:ilvl w:val="1"/>
          <w:numId w:val="20"/>
        </w:numPr>
        <w:rPr>
          <w:rFonts w:ascii="Times New Roman" w:hAnsi="Times New Roman"/>
          <w:sz w:val="20"/>
          <w:lang w:eastAsia="en-GB"/>
        </w:rPr>
      </w:pPr>
      <w:r w:rsidRPr="009038D6">
        <w:rPr>
          <w:rFonts w:ascii="Times New Roman" w:hAnsi="Times New Roman"/>
          <w:sz w:val="20"/>
          <w:lang w:eastAsia="en-GB"/>
        </w:rPr>
        <w:t>T</w:t>
      </w:r>
      <w:r w:rsidRPr="009038D6">
        <w:rPr>
          <w:rFonts w:ascii="Times New Roman" w:hAnsi="Times New Roman"/>
          <w:sz w:val="20"/>
          <w:vertAlign w:val="subscript"/>
          <w:lang w:eastAsia="en-GB"/>
        </w:rPr>
        <w:t>gNB-RX</w:t>
      </w:r>
      <w:r w:rsidRPr="009038D6">
        <w:rPr>
          <w:rFonts w:ascii="Times New Roman" w:hAnsi="Times New Roman"/>
          <w:sz w:val="20"/>
          <w:lang w:eastAsia="en-GB"/>
        </w:rPr>
        <w:t xml:space="preserve"> is the Transmission and Reception Point (TRP) received timing of uplink subframe #</w:t>
      </w:r>
      <w:r w:rsidRPr="009038D6">
        <w:rPr>
          <w:rFonts w:ascii="Times New Roman" w:hAnsi="Times New Roman"/>
          <w:i/>
          <w:sz w:val="20"/>
          <w:lang w:eastAsia="en-GB"/>
        </w:rPr>
        <w:t>i</w:t>
      </w:r>
      <w:r w:rsidRPr="009038D6">
        <w:rPr>
          <w:rFonts w:ascii="Times New Roman" w:hAnsi="Times New Roman"/>
          <w:sz w:val="20"/>
          <w:lang w:eastAsia="en-GB"/>
        </w:rPr>
        <w:t xml:space="preserve"> containing SRS associated with UE, defined by the first detected path in time.</w:t>
      </w:r>
    </w:p>
    <w:p w14:paraId="00CD1C4D" w14:textId="77777777" w:rsidR="003E77E8" w:rsidRPr="009038D6" w:rsidRDefault="003E77E8" w:rsidP="00163D54">
      <w:pPr>
        <w:pStyle w:val="TAL"/>
        <w:numPr>
          <w:ilvl w:val="1"/>
          <w:numId w:val="20"/>
        </w:numPr>
        <w:rPr>
          <w:rFonts w:ascii="Times New Roman" w:hAnsi="Times New Roman"/>
          <w:sz w:val="20"/>
          <w:lang w:eastAsia="en-GB"/>
        </w:rPr>
      </w:pPr>
      <w:r w:rsidRPr="009038D6">
        <w:rPr>
          <w:rFonts w:ascii="Times New Roman" w:hAnsi="Times New Roman"/>
          <w:sz w:val="20"/>
          <w:lang w:eastAsia="en-GB"/>
        </w:rPr>
        <w:t>T</w:t>
      </w:r>
      <w:r w:rsidRPr="009038D6">
        <w:rPr>
          <w:rFonts w:ascii="Times New Roman" w:hAnsi="Times New Roman"/>
          <w:sz w:val="20"/>
          <w:vertAlign w:val="subscript"/>
          <w:lang w:eastAsia="en-GB"/>
        </w:rPr>
        <w:t>gNB-TX</w:t>
      </w:r>
      <w:r w:rsidRPr="009038D6">
        <w:rPr>
          <w:rFonts w:ascii="Times New Roman" w:hAnsi="Times New Roman"/>
          <w:sz w:val="20"/>
          <w:lang w:eastAsia="en-GB"/>
        </w:rPr>
        <w:t xml:space="preserve"> is the TRP transmit timing of the downlink subframe</w:t>
      </w:r>
      <w:r w:rsidRPr="009038D6">
        <w:rPr>
          <w:rFonts w:ascii="Times New Roman" w:hAnsi="Times New Roman"/>
          <w:sz w:val="20"/>
        </w:rPr>
        <w:t xml:space="preserve"> corresponding to uplink subframe #i received from the UE</w:t>
      </w:r>
    </w:p>
    <w:p w14:paraId="57C35E0F" w14:textId="77777777" w:rsidR="003E77E8" w:rsidRPr="009038D6" w:rsidRDefault="003E77E8" w:rsidP="00163D54">
      <w:pPr>
        <w:pStyle w:val="TAL"/>
        <w:numPr>
          <w:ilvl w:val="1"/>
          <w:numId w:val="20"/>
        </w:numPr>
        <w:rPr>
          <w:rFonts w:ascii="Times New Roman" w:hAnsi="Times New Roman"/>
          <w:sz w:val="20"/>
          <w:lang w:eastAsia="en-GB"/>
        </w:rPr>
      </w:pPr>
      <w:r w:rsidRPr="009038D6">
        <w:rPr>
          <w:rFonts w:ascii="Times New Roman" w:hAnsi="Times New Roman"/>
          <w:sz w:val="20"/>
          <w:lang w:eastAsia="en-GB"/>
        </w:rPr>
        <w:t>Multiple SRS resources can be used to determine the start of one subframe containing SRS.</w:t>
      </w:r>
    </w:p>
    <w:p w14:paraId="7CFC461B" w14:textId="77777777" w:rsidR="003E77E8" w:rsidRPr="009038D6" w:rsidRDefault="003E77E8" w:rsidP="003E77E8">
      <w:pPr>
        <w:pStyle w:val="TAL"/>
        <w:ind w:left="1136"/>
        <w:rPr>
          <w:rFonts w:ascii="Times New Roman" w:hAnsi="Times New Roman"/>
          <w:sz w:val="20"/>
        </w:rPr>
      </w:pPr>
      <w:r w:rsidRPr="009038D6">
        <w:rPr>
          <w:rFonts w:ascii="Times New Roman" w:hAnsi="Times New Roman"/>
          <w:sz w:val="20"/>
        </w:rPr>
        <w:t xml:space="preserve">FFS: </w:t>
      </w:r>
      <w:r w:rsidRPr="009038D6">
        <w:rPr>
          <w:rFonts w:ascii="Times New Roman" w:hAnsi="Times New Roman"/>
          <w:sz w:val="20"/>
          <w:lang w:eastAsia="en-GB"/>
        </w:rPr>
        <w:t>For a Transmission Point different from the serving cell (e.g. a DL-PRS-only TP)</w:t>
      </w:r>
    </w:p>
    <w:p w14:paraId="751A6B3F" w14:textId="77777777" w:rsidR="003E77E8" w:rsidRPr="009038D6" w:rsidRDefault="003E77E8" w:rsidP="003E77E8">
      <w:pPr>
        <w:rPr>
          <w:szCs w:val="20"/>
        </w:rPr>
      </w:pPr>
      <w:r w:rsidRPr="009038D6">
        <w:rPr>
          <w:szCs w:val="20"/>
        </w:rPr>
        <w:t>Option 2:</w:t>
      </w:r>
    </w:p>
    <w:p w14:paraId="11915064" w14:textId="77777777" w:rsidR="003E77E8" w:rsidRPr="00E96A6E" w:rsidRDefault="003E77E8" w:rsidP="00163D54">
      <w:pPr>
        <w:pStyle w:val="NormalWeb"/>
        <w:numPr>
          <w:ilvl w:val="0"/>
          <w:numId w:val="20"/>
        </w:numPr>
        <w:spacing w:before="0" w:beforeAutospacing="0" w:after="0" w:afterAutospacing="0"/>
        <w:jc w:val="both"/>
        <w:rPr>
          <w:lang w:val="en-US"/>
        </w:rPr>
      </w:pPr>
      <w:r w:rsidRPr="00E96A6E">
        <w:rPr>
          <w:lang w:val="en-US"/>
        </w:rPr>
        <w:t>For RTT measurement in NTN, support gNB report of gNB Rx-Tx time as defined in 38.215 with the following change:</w:t>
      </w:r>
    </w:p>
    <w:p w14:paraId="0EC5D397" w14:textId="77777777" w:rsidR="003E77E8" w:rsidRPr="00E96A6E" w:rsidRDefault="003E77E8" w:rsidP="00163D54">
      <w:pPr>
        <w:pStyle w:val="NormalWeb"/>
        <w:numPr>
          <w:ilvl w:val="1"/>
          <w:numId w:val="20"/>
        </w:numPr>
        <w:spacing w:before="0" w:beforeAutospacing="0" w:after="0" w:afterAutospacing="0"/>
        <w:jc w:val="both"/>
        <w:rPr>
          <w:lang w:val="en-US"/>
        </w:rPr>
      </w:pPr>
      <w:r w:rsidRPr="00E96A6E">
        <w:rPr>
          <w:lang w:val="en-US"/>
        </w:rPr>
        <w:t xml:space="preserve">Only the SRS resource starting within a subframe can be used to determine the start of the subframe. </w:t>
      </w:r>
    </w:p>
    <w:p w14:paraId="5652F15D" w14:textId="77777777" w:rsidR="003E77E8" w:rsidRPr="009038D6" w:rsidRDefault="003E77E8" w:rsidP="003E77E8">
      <w:pPr>
        <w:rPr>
          <w:rFonts w:eastAsia="DengXian"/>
          <w:bCs/>
          <w:szCs w:val="20"/>
          <w:lang w:eastAsia="zh-CN"/>
        </w:rPr>
      </w:pPr>
      <w:r w:rsidRPr="009038D6">
        <w:rPr>
          <w:rFonts w:eastAsia="DengXian"/>
          <w:bCs/>
          <w:szCs w:val="20"/>
          <w:lang w:eastAsia="zh-CN"/>
        </w:rPr>
        <w:t xml:space="preserve">Option 3: </w:t>
      </w:r>
    </w:p>
    <w:p w14:paraId="47026EC0" w14:textId="77777777" w:rsidR="003E77E8" w:rsidRPr="009038D6" w:rsidRDefault="003E77E8" w:rsidP="00163D54">
      <w:pPr>
        <w:pStyle w:val="DraftProposal"/>
        <w:numPr>
          <w:ilvl w:val="0"/>
          <w:numId w:val="20"/>
        </w:numPr>
        <w:rPr>
          <w:rFonts w:ascii="Times New Roman" w:hAnsi="Times New Roman" w:cs="Times New Roman"/>
          <w:b w:val="0"/>
          <w:szCs w:val="20"/>
        </w:rPr>
      </w:pPr>
      <w:r w:rsidRPr="009038D6">
        <w:rPr>
          <w:rFonts w:ascii="Times New Roman" w:hAnsi="Times New Roman" w:cs="Times New Roman"/>
          <w:b w:val="0"/>
          <w:szCs w:val="20"/>
        </w:rPr>
        <w:t>Keep the current gNB Rx-Tx definition, and report an offset which can covers the time duration corresponds to kmac if needed.</w:t>
      </w:r>
    </w:p>
    <w:p w14:paraId="435FA027" w14:textId="77777777" w:rsidR="003E77E8" w:rsidRPr="009038D6" w:rsidRDefault="003E77E8" w:rsidP="003E77E8">
      <w:pPr>
        <w:rPr>
          <w:rFonts w:eastAsia="DengXian"/>
          <w:bCs/>
          <w:szCs w:val="20"/>
          <w:lang w:eastAsia="zh-CN"/>
        </w:rPr>
      </w:pPr>
      <w:r w:rsidRPr="009038D6">
        <w:rPr>
          <w:rFonts w:eastAsia="DengXian"/>
          <w:bCs/>
          <w:szCs w:val="20"/>
          <w:lang w:eastAsia="zh-CN"/>
        </w:rPr>
        <w:t>Option 4:</w:t>
      </w:r>
    </w:p>
    <w:p w14:paraId="468FE14B" w14:textId="77777777" w:rsidR="003E77E8" w:rsidRPr="009038D6" w:rsidRDefault="003E77E8" w:rsidP="00163D54">
      <w:pPr>
        <w:pStyle w:val="ListParagraph"/>
        <w:numPr>
          <w:ilvl w:val="0"/>
          <w:numId w:val="24"/>
        </w:numPr>
        <w:rPr>
          <w:rFonts w:eastAsia="Times New Roman"/>
          <w:szCs w:val="20"/>
        </w:rPr>
      </w:pPr>
      <w:r w:rsidRPr="009038D6">
        <w:rPr>
          <w:rFonts w:eastAsia="Times New Roman"/>
          <w:szCs w:val="20"/>
        </w:rPr>
        <w:t xml:space="preserve">For RTT measurement in NTN, support gNB report that indicates the time difference between the transmit time of a DL RS for positioning and the arrival time of an SRS. </w:t>
      </w:r>
    </w:p>
    <w:p w14:paraId="18C2CE05" w14:textId="77777777" w:rsidR="003E77E8" w:rsidRPr="009038D6" w:rsidRDefault="003E77E8" w:rsidP="003E77E8">
      <w:pPr>
        <w:rPr>
          <w:szCs w:val="20"/>
        </w:rPr>
      </w:pPr>
    </w:p>
    <w:p w14:paraId="04664C25" w14:textId="77777777" w:rsidR="003E77E8" w:rsidRPr="009038D6" w:rsidRDefault="003E77E8" w:rsidP="003E77E8">
      <w:pPr>
        <w:ind w:left="852"/>
        <w:rPr>
          <w:szCs w:val="20"/>
        </w:rPr>
      </w:pPr>
      <w:r w:rsidRPr="009038D6">
        <w:rPr>
          <w:szCs w:val="20"/>
        </w:rPr>
        <w:t>FFS: details of report.</w:t>
      </w:r>
    </w:p>
    <w:p w14:paraId="6383CF00" w14:textId="77777777" w:rsidR="003E77E8" w:rsidRPr="009038D6" w:rsidRDefault="003E77E8" w:rsidP="003E77E8">
      <w:pPr>
        <w:rPr>
          <w:szCs w:val="20"/>
        </w:rPr>
      </w:pPr>
      <w:r w:rsidRPr="009038D6">
        <w:rPr>
          <w:szCs w:val="20"/>
        </w:rPr>
        <w:t>Note: The impact of UE autonomous adjustment of TA (when applied) should be taken into account</w:t>
      </w:r>
    </w:p>
    <w:p w14:paraId="0ABC3CF5" w14:textId="318A2C1C" w:rsidR="00EF6877" w:rsidRDefault="00EF6877" w:rsidP="0012128D">
      <w:pPr>
        <w:jc w:val="both"/>
      </w:pPr>
    </w:p>
    <w:p w14:paraId="1CCAEDF0" w14:textId="485766A4" w:rsidR="00A44C32" w:rsidRDefault="00A44C32" w:rsidP="0012128D">
      <w:pPr>
        <w:jc w:val="both"/>
      </w:pPr>
      <w:r>
        <w:t xml:space="preserve">Different </w:t>
      </w:r>
      <w:r w:rsidRPr="00A44C32">
        <w:t>combinations of the UE and gNB receive-transmit time difference measurements</w:t>
      </w:r>
      <w:r>
        <w:t xml:space="preserve"> were proposed in previous RAN1 meeting for further discussion. We share our view on the accuracy of these combinations  within the following section.</w:t>
      </w:r>
    </w:p>
    <w:p w14:paraId="6329EB04" w14:textId="77777777" w:rsidR="00A44C32" w:rsidRDefault="00A44C32" w:rsidP="0012128D">
      <w:pPr>
        <w:jc w:val="both"/>
      </w:pPr>
    </w:p>
    <w:p w14:paraId="1FD22F0E" w14:textId="78E7BE62" w:rsidR="003F5B8D" w:rsidRDefault="00B877E7" w:rsidP="00B877E7">
      <w:pPr>
        <w:pStyle w:val="Heading2"/>
      </w:pPr>
      <w:r w:rsidRPr="00B877E7">
        <w:t>RTT determination in NTN</w:t>
      </w:r>
    </w:p>
    <w:p w14:paraId="4FF908C4" w14:textId="07B26191" w:rsidR="003F5B8D" w:rsidRDefault="00B877E7" w:rsidP="0012128D">
      <w:pPr>
        <w:jc w:val="both"/>
      </w:pPr>
      <w:r>
        <w:t>RAN1#112bis made the following agreement:</w:t>
      </w:r>
    </w:p>
    <w:p w14:paraId="6155A621" w14:textId="77777777" w:rsidR="00683543" w:rsidRDefault="00683543" w:rsidP="0012128D">
      <w:pPr>
        <w:jc w:val="both"/>
      </w:pPr>
    </w:p>
    <w:tbl>
      <w:tblPr>
        <w:tblStyle w:val="TableGrid"/>
        <w:tblW w:w="0" w:type="auto"/>
        <w:tblLook w:val="04A0" w:firstRow="1" w:lastRow="0" w:firstColumn="1" w:lastColumn="0" w:noHBand="0" w:noVBand="1"/>
      </w:tblPr>
      <w:tblGrid>
        <w:gridCol w:w="9061"/>
      </w:tblGrid>
      <w:tr w:rsidR="00B877E7" w14:paraId="724219D5" w14:textId="77777777" w:rsidTr="00B877E7">
        <w:tc>
          <w:tcPr>
            <w:tcW w:w="9061" w:type="dxa"/>
          </w:tcPr>
          <w:p w14:paraId="6CE5F26B" w14:textId="77777777" w:rsidR="00B877E7" w:rsidRPr="00EC3473" w:rsidRDefault="00B877E7" w:rsidP="00B877E7">
            <w:pPr>
              <w:tabs>
                <w:tab w:val="left" w:pos="1064"/>
              </w:tabs>
              <w:rPr>
                <w:b/>
                <w:highlight w:val="green"/>
                <w:lang w:eastAsia="x-none"/>
              </w:rPr>
            </w:pPr>
            <w:r w:rsidRPr="00EC3473">
              <w:rPr>
                <w:rFonts w:hint="eastAsia"/>
                <w:b/>
                <w:highlight w:val="green"/>
                <w:lang w:eastAsia="x-none"/>
              </w:rPr>
              <w:t>Agreement</w:t>
            </w:r>
          </w:p>
          <w:p w14:paraId="4C91DE65" w14:textId="77777777" w:rsidR="00B877E7" w:rsidRPr="00B877E7" w:rsidRDefault="00B877E7" w:rsidP="00B877E7">
            <w:pPr>
              <w:pStyle w:val="NormalWeb"/>
              <w:spacing w:before="0" w:beforeAutospacing="0" w:after="0" w:afterAutospacing="0"/>
              <w:rPr>
                <w:bCs/>
                <w:lang w:val="en-US"/>
              </w:rPr>
            </w:pPr>
            <w:r w:rsidRPr="00B877E7">
              <w:rPr>
                <w:lang w:val="en-US"/>
              </w:rPr>
              <w:t>For RTT determination in NTN, discuss further the accuracy, and reporting details of combinations of the following UE and gNB receive-transmit time difference measurements:</w:t>
            </w:r>
          </w:p>
          <w:p w14:paraId="130D9559" w14:textId="77777777" w:rsidR="00B877E7" w:rsidRPr="00DE27CE" w:rsidRDefault="00B877E7" w:rsidP="00163D54">
            <w:pPr>
              <w:numPr>
                <w:ilvl w:val="0"/>
                <w:numId w:val="26"/>
              </w:numPr>
              <w:spacing w:after="0"/>
              <w:rPr>
                <w:bCs/>
                <w:szCs w:val="20"/>
              </w:rPr>
            </w:pPr>
            <w:r w:rsidRPr="00DE27CE">
              <w:rPr>
                <w:bCs/>
                <w:szCs w:val="20"/>
              </w:rPr>
              <w:t>Alt-1: UE Rx-Tx time difference based on Option 3 and gNB Rx-Tx time difference as defined in TS 38.215.</w:t>
            </w:r>
            <w:r w:rsidRPr="00DE27CE">
              <w:rPr>
                <w:szCs w:val="20"/>
              </w:rPr>
              <w:t xml:space="preserve"> </w:t>
            </w:r>
          </w:p>
          <w:p w14:paraId="0B2723D8" w14:textId="77777777" w:rsidR="00B877E7" w:rsidRPr="00DE27CE" w:rsidRDefault="00B877E7" w:rsidP="00163D54">
            <w:pPr>
              <w:numPr>
                <w:ilvl w:val="1"/>
                <w:numId w:val="26"/>
              </w:numPr>
              <w:spacing w:after="0"/>
              <w:ind w:left="1288"/>
              <w:rPr>
                <w:bCs/>
                <w:szCs w:val="20"/>
              </w:rPr>
            </w:pPr>
            <w:r w:rsidRPr="00DE27CE">
              <w:rPr>
                <w:bCs/>
                <w:szCs w:val="20"/>
              </w:rPr>
              <w:t>Note 1: The signaling method of UE Rx-Tx time difference definition option 1 is not precluded if Alt1 is adopted</w:t>
            </w:r>
          </w:p>
          <w:p w14:paraId="7796C4E5" w14:textId="77777777" w:rsidR="00B877E7" w:rsidRPr="00FC3854" w:rsidRDefault="00B877E7" w:rsidP="00163D54">
            <w:pPr>
              <w:numPr>
                <w:ilvl w:val="0"/>
                <w:numId w:val="26"/>
              </w:numPr>
              <w:spacing w:after="0"/>
              <w:rPr>
                <w:bCs/>
                <w:szCs w:val="20"/>
              </w:rPr>
            </w:pPr>
            <w:r w:rsidRPr="00FC3854">
              <w:rPr>
                <w:bCs/>
                <w:szCs w:val="20"/>
              </w:rPr>
              <w:t>Alt-2: UE Rx-Tx time difference based on Option 2 and gNB Rx-Tx time difference as defined in TS 38.215.</w:t>
            </w:r>
            <w:r w:rsidRPr="00FC3854">
              <w:rPr>
                <w:szCs w:val="20"/>
              </w:rPr>
              <w:t xml:space="preserve"> </w:t>
            </w:r>
          </w:p>
          <w:p w14:paraId="6E0C8491" w14:textId="77777777" w:rsidR="00B877E7" w:rsidRPr="00FC3854" w:rsidRDefault="00B877E7" w:rsidP="00163D54">
            <w:pPr>
              <w:numPr>
                <w:ilvl w:val="1"/>
                <w:numId w:val="26"/>
              </w:numPr>
              <w:spacing w:after="0"/>
              <w:ind w:left="1288"/>
              <w:rPr>
                <w:bCs/>
                <w:szCs w:val="20"/>
              </w:rPr>
            </w:pPr>
            <w:r w:rsidRPr="00FC3854">
              <w:rPr>
                <w:bCs/>
                <w:szCs w:val="20"/>
              </w:rPr>
              <w:t>Note 2: The LMF will use the time stamp of the PRS and the time stamp of SRS to calculate the time difference between the transmission of PRS and the reception of SRS</w:t>
            </w:r>
          </w:p>
          <w:p w14:paraId="7146A6C8" w14:textId="77777777" w:rsidR="00B877E7" w:rsidRPr="00FC3854" w:rsidRDefault="00B877E7" w:rsidP="00163D54">
            <w:pPr>
              <w:pStyle w:val="ListParagraph"/>
              <w:numPr>
                <w:ilvl w:val="0"/>
                <w:numId w:val="26"/>
              </w:numPr>
              <w:spacing w:after="0"/>
              <w:rPr>
                <w:bCs/>
                <w:szCs w:val="20"/>
              </w:rPr>
            </w:pPr>
            <w:r w:rsidRPr="00FC3854">
              <w:rPr>
                <w:bCs/>
                <w:szCs w:val="20"/>
              </w:rPr>
              <w:t>Alt-3: UE Rx-Tx time difference based on Option 2 and gNB Rx-Tx time difference based on Option 4</w:t>
            </w:r>
          </w:p>
          <w:p w14:paraId="3E794D74" w14:textId="77777777" w:rsidR="00B877E7" w:rsidRPr="00B877E7" w:rsidRDefault="00B877E7" w:rsidP="00B877E7">
            <w:pPr>
              <w:pStyle w:val="NormalWeb"/>
              <w:spacing w:before="0" w:beforeAutospacing="0" w:after="0" w:afterAutospacing="0"/>
              <w:rPr>
                <w:bCs/>
                <w:lang w:val="en-US"/>
              </w:rPr>
            </w:pPr>
            <w:r w:rsidRPr="00B877E7">
              <w:rPr>
                <w:lang w:val="en-US"/>
              </w:rPr>
              <w:t>      FFS: One or multiple SRS can be used in determining the arrival time</w:t>
            </w:r>
          </w:p>
          <w:p w14:paraId="4E9D2C4A" w14:textId="77777777" w:rsidR="00B877E7" w:rsidRPr="00B877E7" w:rsidRDefault="00B877E7" w:rsidP="00B877E7">
            <w:pPr>
              <w:pStyle w:val="NormalWeb"/>
              <w:spacing w:before="0" w:beforeAutospacing="0" w:after="0" w:afterAutospacing="0"/>
              <w:rPr>
                <w:bCs/>
                <w:lang w:val="en-US"/>
              </w:rPr>
            </w:pPr>
            <w:r w:rsidRPr="00B877E7">
              <w:rPr>
                <w:lang w:val="en-US"/>
              </w:rPr>
              <w:t>      FFS: Additional enhancement including additional information to be reported, if justified</w:t>
            </w:r>
          </w:p>
          <w:p w14:paraId="7EB8E1DB" w14:textId="77777777" w:rsidR="00B877E7" w:rsidRPr="00FC3854" w:rsidRDefault="00B877E7" w:rsidP="00B877E7">
            <w:pPr>
              <w:spacing w:after="0"/>
              <w:rPr>
                <w:bCs/>
                <w:szCs w:val="20"/>
              </w:rPr>
            </w:pPr>
            <w:r w:rsidRPr="00FC3854">
              <w:rPr>
                <w:bCs/>
                <w:szCs w:val="20"/>
              </w:rPr>
              <w:t>Note 3: The impact of UE autonomous adjustment of TA (when applied) should be taken into account</w:t>
            </w:r>
          </w:p>
          <w:p w14:paraId="15BD79A2" w14:textId="77777777" w:rsidR="00B877E7" w:rsidRPr="00DE27CE" w:rsidRDefault="00B877E7" w:rsidP="00B877E7">
            <w:pPr>
              <w:spacing w:after="0"/>
              <w:rPr>
                <w:bCs/>
                <w:szCs w:val="20"/>
              </w:rPr>
            </w:pPr>
            <w:r w:rsidRPr="00DE27CE">
              <w:rPr>
                <w:bCs/>
                <w:szCs w:val="20"/>
              </w:rPr>
              <w:t>Note 4: The gNB Rx-Tx time difference option in the above alternatives may need updates accordingly based on the outcome of discussion on reference point for the gNB Rx – Tx time difference</w:t>
            </w:r>
          </w:p>
          <w:p w14:paraId="5D39175C" w14:textId="77777777" w:rsidR="00B877E7" w:rsidRDefault="00B877E7" w:rsidP="0012128D"/>
        </w:tc>
      </w:tr>
    </w:tbl>
    <w:p w14:paraId="33199DF2" w14:textId="708E90BC" w:rsidR="00B877E7" w:rsidRDefault="00B877E7" w:rsidP="00C30217">
      <w:pPr>
        <w:jc w:val="both"/>
      </w:pPr>
    </w:p>
    <w:p w14:paraId="104B2910" w14:textId="77777777" w:rsidR="007F6F02" w:rsidRDefault="005E0200" w:rsidP="00C30217">
      <w:pPr>
        <w:jc w:val="both"/>
      </w:pPr>
      <w:r>
        <w:t>The</w:t>
      </w:r>
      <w:r w:rsidRPr="005E0200">
        <w:t xml:space="preserve"> combination of the UE and gNB receive-transmit time difference measurements</w:t>
      </w:r>
      <w:r>
        <w:t xml:space="preserve"> based on </w:t>
      </w:r>
      <w:r w:rsidR="006A6733">
        <w:t>Alt1 is illustrate</w:t>
      </w:r>
      <w:r w:rsidR="001140D4">
        <w:t>d</w:t>
      </w:r>
      <w:r w:rsidR="006A6733">
        <w:t xml:space="preserve"> in Figure</w:t>
      </w:r>
      <w:r w:rsidR="001140D4">
        <w:t xml:space="preserve"> 3. </w:t>
      </w:r>
      <w:r w:rsidR="006A6733">
        <w:t xml:space="preserve"> </w:t>
      </w:r>
    </w:p>
    <w:p w14:paraId="730A1596" w14:textId="7F7AFF86" w:rsidR="00C30217" w:rsidRDefault="00CA79B7" w:rsidP="00C30217">
      <w:pPr>
        <w:jc w:val="both"/>
      </w:pPr>
      <w:r>
        <w:t xml:space="preserve">In </w:t>
      </w:r>
      <w:r w:rsidR="004C2C9C">
        <w:t>principle</w:t>
      </w:r>
      <w:r>
        <w:t>, t</w:t>
      </w:r>
      <w:r w:rsidR="00D7386C">
        <w:t>he RTT is calculated as</w:t>
      </w:r>
      <w:r w:rsidR="00C30217">
        <w:t>:</w:t>
      </w:r>
    </w:p>
    <w:p w14:paraId="675DFACC" w14:textId="64EB055D" w:rsidR="00C30217" w:rsidRPr="00C30217" w:rsidRDefault="00E451E5" w:rsidP="00C30217">
      <w:pPr>
        <w:jc w:val="center"/>
      </w:pPr>
      <m:oMathPara>
        <m:oMath>
          <m:r>
            <w:rPr>
              <w:rFonts w:ascii="Cambria Math" w:hAnsi="Cambria Math"/>
            </w:rPr>
            <m:t>RTT= (U</m:t>
          </m:r>
          <m:sSub>
            <m:sSubPr>
              <m:ctrlPr>
                <w:rPr>
                  <w:rFonts w:ascii="Cambria Math" w:hAnsi="Cambria Math"/>
                  <w:i/>
                </w:rPr>
              </m:ctrlPr>
            </m:sSubPr>
            <m:e>
              <m:r>
                <w:rPr>
                  <w:rFonts w:ascii="Cambria Math" w:hAnsi="Cambria Math"/>
                </w:rPr>
                <m:t>E</m:t>
              </m:r>
            </m:e>
            <m:sub>
              <m:r>
                <w:rPr>
                  <w:rFonts w:ascii="Cambria Math" w:hAnsi="Cambria Math"/>
                </w:rPr>
                <m:t>Rx-Tx</m:t>
              </m:r>
            </m:sub>
          </m:sSub>
          <m:r>
            <w:rPr>
              <w:rFonts w:ascii="Cambria Math" w:hAnsi="Cambria Math"/>
            </w:rPr>
            <m:t xml:space="preserve"> ) + </m:t>
          </m:r>
          <m:d>
            <m:dPr>
              <m:ctrlPr>
                <w:rPr>
                  <w:rFonts w:ascii="Cambria Math" w:hAnsi="Cambria Math"/>
                  <w:i/>
                </w:rPr>
              </m:ctrlPr>
            </m:dPr>
            <m:e>
              <m:r>
                <w:rPr>
                  <w:rFonts w:ascii="Cambria Math" w:hAnsi="Cambria Math"/>
                </w:rPr>
                <m:t>gN</m:t>
              </m:r>
              <m:sSub>
                <m:sSubPr>
                  <m:ctrlPr>
                    <w:rPr>
                      <w:rFonts w:ascii="Cambria Math" w:hAnsi="Cambria Math"/>
                      <w:i/>
                    </w:rPr>
                  </m:ctrlPr>
                </m:sSubPr>
                <m:e>
                  <m:r>
                    <w:rPr>
                      <w:rFonts w:ascii="Cambria Math" w:hAnsi="Cambria Math"/>
                    </w:rPr>
                    <m:t>B</m:t>
                  </m:r>
                </m:e>
                <m:sub>
                  <m:r>
                    <w:rPr>
                      <w:rFonts w:ascii="Cambria Math" w:hAnsi="Cambria Math"/>
                    </w:rPr>
                    <m:t>Rx-Tx</m:t>
                  </m:r>
                </m:sub>
              </m:sSub>
              <m:r>
                <w:rPr>
                  <w:rFonts w:ascii="Cambria Math" w:hAnsi="Cambria Math"/>
                </w:rPr>
                <m:t xml:space="preserve"> </m:t>
              </m:r>
            </m:e>
          </m:d>
        </m:oMath>
      </m:oMathPara>
    </w:p>
    <w:p w14:paraId="2739B3F4" w14:textId="77777777" w:rsidR="00C30217" w:rsidRDefault="00C30217" w:rsidP="00C30217">
      <w:pPr>
        <w:jc w:val="center"/>
      </w:pPr>
    </w:p>
    <w:p w14:paraId="2653E03A" w14:textId="4869AD9F" w:rsidR="00D7386C" w:rsidRDefault="00C30217" w:rsidP="00C30217">
      <w:pPr>
        <w:jc w:val="both"/>
      </w:pPr>
      <m:oMath>
        <m:r>
          <w:rPr>
            <w:rFonts w:ascii="Cambria Math" w:hAnsi="Cambria Math"/>
          </w:rPr>
          <m:t>U</m:t>
        </m:r>
        <m:sSub>
          <m:sSubPr>
            <m:ctrlPr>
              <w:rPr>
                <w:rFonts w:ascii="Cambria Math" w:hAnsi="Cambria Math"/>
                <w:i/>
              </w:rPr>
            </m:ctrlPr>
          </m:sSubPr>
          <m:e>
            <m:r>
              <w:rPr>
                <w:rFonts w:ascii="Cambria Math" w:hAnsi="Cambria Math"/>
              </w:rPr>
              <m:t>E</m:t>
            </m:r>
          </m:e>
          <m:sub>
            <m:r>
              <w:rPr>
                <w:rFonts w:ascii="Cambria Math" w:hAnsi="Cambria Math"/>
              </w:rPr>
              <m:t>Rx-Tx</m:t>
            </m:r>
          </m:sub>
        </m:sSub>
      </m:oMath>
      <w:r w:rsidR="0062649D" w:rsidRPr="0062649D">
        <w:t xml:space="preserve"> </w:t>
      </w:r>
      <w:r w:rsidR="0062649D">
        <w:t>is t</w:t>
      </w:r>
      <w:r w:rsidR="0062649D" w:rsidRPr="0062649D">
        <w:t>he UE Rx – Tx time difference</w:t>
      </w:r>
      <w:r w:rsidR="0062649D">
        <w:t xml:space="preserve"> which </w:t>
      </w:r>
      <w:r w:rsidR="00D7386C">
        <w:t xml:space="preserve">is </w:t>
      </w:r>
      <w:r w:rsidR="0062649D">
        <w:t>determined based on Option 3 (or option 1)</w:t>
      </w:r>
      <w:r w:rsidR="0062649D" w:rsidRPr="0062649D">
        <w:t xml:space="preserve"> which reflects the RTT between the UE the upli</w:t>
      </w:r>
      <w:r w:rsidR="0062649D">
        <w:t xml:space="preserve">nk sync Reference point (UPSRP).  </w:t>
      </w:r>
      <m:oMath>
        <m:r>
          <w:rPr>
            <w:rFonts w:ascii="Cambria Math" w:hAnsi="Cambria Math"/>
          </w:rPr>
          <m:t>gN</m:t>
        </m:r>
        <m:sSub>
          <m:sSubPr>
            <m:ctrlPr>
              <w:rPr>
                <w:rFonts w:ascii="Cambria Math" w:hAnsi="Cambria Math"/>
                <w:i/>
              </w:rPr>
            </m:ctrlPr>
          </m:sSubPr>
          <m:e>
            <m:r>
              <w:rPr>
                <w:rFonts w:ascii="Cambria Math" w:hAnsi="Cambria Math"/>
              </w:rPr>
              <m:t>B</m:t>
            </m:r>
          </m:e>
          <m:sub>
            <m:r>
              <w:rPr>
                <w:rFonts w:ascii="Cambria Math" w:hAnsi="Cambria Math"/>
              </w:rPr>
              <m:t>Rx-Tx</m:t>
            </m:r>
          </m:sub>
        </m:sSub>
      </m:oMath>
      <w:r w:rsidR="0062649D">
        <w:t xml:space="preserve"> is the </w:t>
      </w:r>
      <w:r w:rsidR="0062649D" w:rsidRPr="0062649D">
        <w:t xml:space="preserve">gNB </w:t>
      </w:r>
      <w:r w:rsidR="0062649D" w:rsidRPr="005E0200">
        <w:t>receive-transmit</w:t>
      </w:r>
      <w:r w:rsidR="0062649D" w:rsidRPr="0062649D">
        <w:t xml:space="preserve"> </w:t>
      </w:r>
      <w:r w:rsidR="0062649D">
        <w:t xml:space="preserve">time </w:t>
      </w:r>
      <w:r w:rsidR="0062649D" w:rsidRPr="0062649D">
        <w:lastRenderedPageBreak/>
        <w:t>difference as defined in TS 38.215</w:t>
      </w:r>
      <w:r w:rsidR="0062649D">
        <w:t>.</w:t>
      </w:r>
      <w:r w:rsidR="00D7386C">
        <w:t xml:space="preserve"> </w:t>
      </w:r>
      <w:r w:rsidR="00D7386C" w:rsidRPr="00D7386C">
        <w:t xml:space="preserve">UE Rx-Tx time difference measurements accuracy </w:t>
      </w:r>
      <w:r w:rsidR="00D7386C">
        <w:t xml:space="preserve">is </w:t>
      </w:r>
      <w:r w:rsidR="00D7386C" w:rsidRPr="00D7386C">
        <w:t xml:space="preserve">defined in clause 10.1.25.2 of TS 38.133 for TN </w:t>
      </w:r>
      <w:r w:rsidR="00D7386C">
        <w:t xml:space="preserve"> and it </w:t>
      </w:r>
      <w:r w:rsidR="00D7386C" w:rsidRPr="00D7386C">
        <w:t>may need to be updated for NTN</w:t>
      </w:r>
      <w:r w:rsidR="00D7386C">
        <w:t xml:space="preserve"> by RAN4. </w:t>
      </w:r>
    </w:p>
    <w:p w14:paraId="170E77FC" w14:textId="30E8A34F" w:rsidR="00730926" w:rsidRDefault="00D7386C" w:rsidP="0012128D">
      <w:pPr>
        <w:jc w:val="both"/>
      </w:pPr>
      <w:r>
        <w:t>Because the</w:t>
      </w:r>
      <w:r w:rsidRPr="0062649D">
        <w:t xml:space="preserve"> UE Rx-Tx</w:t>
      </w:r>
      <w:r>
        <w:t xml:space="preserve"> time difference </w:t>
      </w:r>
      <w:r w:rsidR="00730926">
        <w:t>is</w:t>
      </w:r>
      <w:r>
        <w:t xml:space="preserve"> subject to the UE timing error, t</w:t>
      </w:r>
      <w:r w:rsidRPr="00D7386C">
        <w:t>he gNB Rx-Tx time difference is used in the calculation of the RTT to adjust the UE receive-transmit time difference.</w:t>
      </w:r>
      <w:r>
        <w:t xml:space="preserve"> For </w:t>
      </w:r>
      <w:r w:rsidRPr="00D7386C">
        <w:t>UE receive-transmit time difference</w:t>
      </w:r>
      <w:r>
        <w:t xml:space="preserve"> adjustment, the </w:t>
      </w:r>
      <w:r w:rsidRPr="00D7386C">
        <w:t xml:space="preserve">UE transmits SRS within [-160, 160] msec of at least one DL PRS resource of each of </w:t>
      </w:r>
      <w:r w:rsidR="00B6311A">
        <w:t>the TRPs in the assistance data as specified in clause 9.9.4.2 of TS 38.133.</w:t>
      </w:r>
      <w:r w:rsidR="00092F5A">
        <w:t xml:space="preserve"> </w:t>
      </w:r>
    </w:p>
    <w:p w14:paraId="67CDD8C6" w14:textId="77777777" w:rsidR="00730926" w:rsidRDefault="00730926" w:rsidP="0012128D">
      <w:pPr>
        <w:jc w:val="both"/>
      </w:pPr>
    </w:p>
    <w:p w14:paraId="274BCC06" w14:textId="5272B37B" w:rsidR="000058C7" w:rsidRDefault="00730926" w:rsidP="0012128D">
      <w:pPr>
        <w:jc w:val="both"/>
      </w:pPr>
      <w:r>
        <w:t>I</w:t>
      </w:r>
      <w:r w:rsidR="00092F5A">
        <w:t xml:space="preserve">n NTN, </w:t>
      </w:r>
      <w:r w:rsidR="00092F5A" w:rsidRPr="00092F5A">
        <w:t xml:space="preserve">due to a high radial velocity between the satellite and the UE the </w:t>
      </w:r>
      <w:r w:rsidR="00092F5A">
        <w:t>timing drift should be taken into account</w:t>
      </w:r>
      <w:r w:rsidR="00092F5A" w:rsidRPr="00092F5A">
        <w:t>: In case of LEO</w:t>
      </w:r>
      <w:r w:rsidR="009F502B">
        <w:t>-600km</w:t>
      </w:r>
      <w:r w:rsidR="00092F5A" w:rsidRPr="00092F5A">
        <w:t xml:space="preserve"> transparent payload for instance,  the maximum delay variation as se</w:t>
      </w:r>
      <w:r w:rsidR="009F502B">
        <w:t>en by the UE can be up to +/- 24</w:t>
      </w:r>
      <w:r w:rsidR="00092F5A" w:rsidRPr="00092F5A">
        <w:t xml:space="preserve"> µs/sec. </w:t>
      </w:r>
      <w:r w:rsidR="00092F5A">
        <w:t xml:space="preserve">Thereby, the timing drift between the time </w:t>
      </w:r>
      <w:r w:rsidR="00F269B9">
        <w:t xml:space="preserve">of </w:t>
      </w:r>
      <w:r w:rsidR="00092F5A">
        <w:t xml:space="preserve">the </w:t>
      </w:r>
      <w:r w:rsidR="0089740A">
        <w:t>reception</w:t>
      </w:r>
      <w:r w:rsidR="00092F5A">
        <w:t xml:space="preserve"> of the PRS used for </w:t>
      </w:r>
      <w:r w:rsidR="00092F5A" w:rsidRPr="00092F5A">
        <w:t>UE Rx-Tx</w:t>
      </w:r>
      <w:r w:rsidR="00092F5A">
        <w:t xml:space="preserve"> time difference measurement at the UE and the time the SRS used for </w:t>
      </w:r>
      <w:r w:rsidR="00092F5A" w:rsidRPr="00092F5A">
        <w:t>gNB Rx-Tx time difference</w:t>
      </w:r>
      <w:r w:rsidR="00F7488B">
        <w:t xml:space="preserve"> measurement is received should be taken into account in the calculation of </w:t>
      </w:r>
      <w:r w:rsidR="00A745E9">
        <w:t xml:space="preserve">the </w:t>
      </w:r>
      <w:r w:rsidR="00F7488B">
        <w:t>RTT.</w:t>
      </w:r>
    </w:p>
    <w:p w14:paraId="155C6135" w14:textId="77777777" w:rsidR="00214A04" w:rsidRDefault="00214A04" w:rsidP="0012128D">
      <w:pPr>
        <w:jc w:val="both"/>
      </w:pPr>
    </w:p>
    <w:p w14:paraId="4EB30F7A" w14:textId="332DF5A2" w:rsidR="0089740A" w:rsidRDefault="0089740A" w:rsidP="0012128D">
      <w:pPr>
        <w:jc w:val="both"/>
      </w:pPr>
      <m:oMath>
        <m:r>
          <m:rPr>
            <m:sty m:val="b"/>
          </m:rPr>
          <w:rPr>
            <w:rFonts w:ascii="Cambria Math" w:hAnsi="Cambria Math"/>
            <w:sz w:val="18"/>
          </w:rPr>
          <m:t>Delt</m:t>
        </m:r>
        <m:sSub>
          <m:sSubPr>
            <m:ctrlPr>
              <w:rPr>
                <w:rFonts w:ascii="Cambria Math" w:hAnsi="Cambria Math"/>
                <w:b/>
                <w:sz w:val="18"/>
              </w:rPr>
            </m:ctrlPr>
          </m:sSubPr>
          <m:e>
            <m:r>
              <m:rPr>
                <m:sty m:val="b"/>
              </m:rPr>
              <w:rPr>
                <w:rFonts w:ascii="Cambria Math" w:hAnsi="Cambria Math"/>
                <w:sz w:val="18"/>
              </w:rPr>
              <m:t>a</m:t>
            </m:r>
          </m:e>
          <m:sub>
            <m:r>
              <m:rPr>
                <m:sty m:val="bi"/>
              </m:rPr>
              <w:rPr>
                <w:rFonts w:ascii="Cambria Math" w:hAnsi="Cambria Math"/>
                <w:sz w:val="18"/>
              </w:rPr>
              <m:t>t</m:t>
            </m:r>
            <m:r>
              <m:rPr>
                <m:sty m:val="bi"/>
              </m:rPr>
              <w:rPr>
                <w:rFonts w:ascii="Cambria Math" w:hAnsi="Cambria Math"/>
                <w:sz w:val="18"/>
              </w:rPr>
              <m:t>1</m:t>
            </m:r>
          </m:sub>
        </m:sSub>
        <m:r>
          <m:rPr>
            <m:sty m:val="bi"/>
          </m:rPr>
          <w:rPr>
            <w:rFonts w:ascii="Cambria Math" w:hAnsi="Cambria Math"/>
            <w:sz w:val="18"/>
          </w:rPr>
          <m:t xml:space="preserve"> </m:t>
        </m:r>
        <m:r>
          <m:rPr>
            <m:sty m:val="bi"/>
          </m:rPr>
          <w:rPr>
            <w:rFonts w:ascii="Cambria Math" w:hAnsi="Cambria Math"/>
            <w:sz w:val="18"/>
          </w:rPr>
          <m:t xml:space="preserve"> </m:t>
        </m:r>
      </m:oMath>
      <w:r w:rsidR="00D06780" w:rsidRPr="00D06780">
        <w:t>denote</w:t>
      </w:r>
      <w:r w:rsidR="00D06780" w:rsidRPr="00D06780">
        <w:rPr>
          <w:b/>
        </w:rPr>
        <w:t xml:space="preserve"> </w:t>
      </w:r>
      <w:r w:rsidR="000058C7">
        <w:t>the time duration between the PRS reception and SRS transmission at the UE.</w:t>
      </w:r>
    </w:p>
    <w:p w14:paraId="0BB03236" w14:textId="70180CB8" w:rsidR="00E451E5" w:rsidRDefault="00E451E5" w:rsidP="0012128D">
      <w:pPr>
        <w:jc w:val="both"/>
      </w:pPr>
    </w:p>
    <w:p w14:paraId="32D1C691" w14:textId="7B1E1C97" w:rsidR="00E451E5" w:rsidRDefault="00E451E5" w:rsidP="00E451E5">
      <w:pPr>
        <w:jc w:val="both"/>
      </w:pPr>
      <w:r>
        <w:t xml:space="preserve">To take into account the timing drift during </w:t>
      </w:r>
      <m:oMath>
        <m:r>
          <m:rPr>
            <m:sty m:val="b"/>
          </m:rPr>
          <w:rPr>
            <w:rFonts w:ascii="Cambria Math" w:hAnsi="Cambria Math"/>
            <w:sz w:val="18"/>
          </w:rPr>
          <m:t>Delt</m:t>
        </m:r>
        <m:sSub>
          <m:sSubPr>
            <m:ctrlPr>
              <w:rPr>
                <w:rFonts w:ascii="Cambria Math" w:hAnsi="Cambria Math"/>
                <w:b/>
                <w:sz w:val="18"/>
              </w:rPr>
            </m:ctrlPr>
          </m:sSubPr>
          <m:e>
            <m:r>
              <m:rPr>
                <m:sty m:val="b"/>
              </m:rPr>
              <w:rPr>
                <w:rFonts w:ascii="Cambria Math" w:hAnsi="Cambria Math"/>
                <w:sz w:val="18"/>
              </w:rPr>
              <m:t>a</m:t>
            </m:r>
          </m:e>
          <m:sub>
            <m:r>
              <m:rPr>
                <m:sty m:val="bi"/>
              </m:rPr>
              <w:rPr>
                <w:rFonts w:ascii="Cambria Math" w:hAnsi="Cambria Math"/>
                <w:sz w:val="18"/>
              </w:rPr>
              <m:t>t</m:t>
            </m:r>
            <m:r>
              <m:rPr>
                <m:sty m:val="bi"/>
              </m:rPr>
              <w:rPr>
                <w:rFonts w:ascii="Cambria Math" w:hAnsi="Cambria Math"/>
                <w:sz w:val="18"/>
              </w:rPr>
              <m:t>1</m:t>
            </m:r>
          </m:sub>
        </m:sSub>
        <m:r>
          <m:rPr>
            <m:sty m:val="bi"/>
          </m:rPr>
          <w:rPr>
            <w:rFonts w:ascii="Cambria Math" w:hAnsi="Cambria Math"/>
            <w:sz w:val="18"/>
          </w:rPr>
          <m:t xml:space="preserve">  </m:t>
        </m:r>
      </m:oMath>
      <w:r>
        <w:t xml:space="preserve">, the RTT should be calculated in NTN as follows: </w:t>
      </w:r>
    </w:p>
    <w:p w14:paraId="34BB7687" w14:textId="77777777" w:rsidR="00E451E5" w:rsidRDefault="00E451E5" w:rsidP="00E451E5">
      <w:pPr>
        <w:jc w:val="both"/>
      </w:pPr>
    </w:p>
    <w:p w14:paraId="16BEE852" w14:textId="28530917" w:rsidR="00E451E5" w:rsidRDefault="0047665B" w:rsidP="00E451E5">
      <w:pPr>
        <w:jc w:val="both"/>
      </w:pPr>
      <m:oMathPara>
        <m:oMath>
          <m:r>
            <m:rPr>
              <m:sty m:val="bi"/>
            </m:rPr>
            <w:rPr>
              <w:rFonts w:ascii="Cambria Math" w:hAnsi="Cambria Math"/>
              <w:sz w:val="18"/>
            </w:rPr>
            <m:t>RTT= (U</m:t>
          </m:r>
          <m:sSub>
            <m:sSubPr>
              <m:ctrlPr>
                <w:rPr>
                  <w:rFonts w:ascii="Cambria Math" w:hAnsi="Cambria Math"/>
                  <w:b/>
                  <w:i/>
                  <w:sz w:val="18"/>
                </w:rPr>
              </m:ctrlPr>
            </m:sSubPr>
            <m:e>
              <m:r>
                <m:rPr>
                  <m:sty m:val="bi"/>
                </m:rPr>
                <w:rPr>
                  <w:rFonts w:ascii="Cambria Math" w:hAnsi="Cambria Math"/>
                  <w:sz w:val="18"/>
                </w:rPr>
                <m:t>E</m:t>
              </m:r>
            </m:e>
            <m:sub>
              <m:r>
                <m:rPr>
                  <m:sty m:val="bi"/>
                </m:rPr>
                <w:rPr>
                  <w:rFonts w:ascii="Cambria Math" w:hAnsi="Cambria Math"/>
                  <w:sz w:val="18"/>
                </w:rPr>
                <m:t>Rx-Tx</m:t>
              </m:r>
            </m:sub>
          </m:sSub>
          <m:r>
            <m:rPr>
              <m:sty m:val="bi"/>
            </m:rPr>
            <w:rPr>
              <w:rFonts w:ascii="Cambria Math" w:hAnsi="Cambria Math"/>
              <w:sz w:val="18"/>
            </w:rPr>
            <m:t xml:space="preserve"> ) + (gN</m:t>
          </m:r>
          <m:sSub>
            <m:sSubPr>
              <m:ctrlPr>
                <w:rPr>
                  <w:rFonts w:ascii="Cambria Math" w:hAnsi="Cambria Math"/>
                  <w:b/>
                  <w:i/>
                  <w:sz w:val="18"/>
                </w:rPr>
              </m:ctrlPr>
            </m:sSubPr>
            <m:e>
              <m:r>
                <m:rPr>
                  <m:sty m:val="bi"/>
                </m:rPr>
                <w:rPr>
                  <w:rFonts w:ascii="Cambria Math" w:hAnsi="Cambria Math"/>
                  <w:sz w:val="18"/>
                </w:rPr>
                <m:t>B</m:t>
              </m:r>
            </m:e>
            <m:sub>
              <m:r>
                <m:rPr>
                  <m:sty m:val="bi"/>
                </m:rPr>
                <w:rPr>
                  <w:rFonts w:ascii="Cambria Math" w:hAnsi="Cambria Math"/>
                  <w:sz w:val="18"/>
                </w:rPr>
                <m:t>Rx-Tx</m:t>
              </m:r>
            </m:sub>
          </m:sSub>
          <m:r>
            <m:rPr>
              <m:sty m:val="bi"/>
            </m:rPr>
            <w:rPr>
              <w:rFonts w:ascii="Cambria Math" w:hAnsi="Cambria Math"/>
              <w:sz w:val="18"/>
            </w:rPr>
            <m:t xml:space="preserve"> ) + </m:t>
          </m:r>
          <m:sSub>
            <m:sSubPr>
              <m:ctrlPr>
                <w:rPr>
                  <w:rFonts w:ascii="Cambria Math" w:hAnsi="Cambria Math"/>
                  <w:b/>
                  <w:i/>
                  <w:color w:val="FF0000"/>
                  <w:sz w:val="18"/>
                </w:rPr>
              </m:ctrlPr>
            </m:sSubPr>
            <m:e>
              <m:r>
                <m:rPr>
                  <m:sty m:val="bi"/>
                </m:rPr>
                <w:rPr>
                  <w:rFonts w:ascii="Cambria Math" w:hAnsi="Cambria Math"/>
                  <w:color w:val="FF0000"/>
                  <w:sz w:val="18"/>
                </w:rPr>
                <m:t>Offset</m:t>
              </m:r>
            </m:e>
            <m:sub>
              <m:r>
                <m:rPr>
                  <m:sty m:val="bi"/>
                </m:rPr>
                <w:rPr>
                  <w:rFonts w:ascii="Cambria Math" w:hAnsi="Cambria Math"/>
                  <w:color w:val="FF0000"/>
                  <w:sz w:val="18"/>
                </w:rPr>
                <m:t>timing drift</m:t>
              </m:r>
            </m:sub>
          </m:sSub>
        </m:oMath>
      </m:oMathPara>
    </w:p>
    <w:p w14:paraId="78C82F76" w14:textId="77777777" w:rsidR="00E451E5" w:rsidRDefault="00E451E5" w:rsidP="0012128D">
      <w:pPr>
        <w:jc w:val="both"/>
      </w:pPr>
    </w:p>
    <w:p w14:paraId="25859BCC" w14:textId="64BE3CA4" w:rsidR="00E451E5" w:rsidRDefault="00E451E5" w:rsidP="00E451E5">
      <w:pPr>
        <w:jc w:val="both"/>
        <w:rPr>
          <w:b/>
        </w:rPr>
      </w:pPr>
      <w:r>
        <w:t xml:space="preserve">The </w:t>
      </w:r>
      <m:oMath>
        <m:sSub>
          <m:sSubPr>
            <m:ctrlPr>
              <w:rPr>
                <w:rFonts w:ascii="Cambria Math" w:hAnsi="Cambria Math"/>
                <w:i/>
                <w:color w:val="FF0000"/>
                <w:sz w:val="18"/>
              </w:rPr>
            </m:ctrlPr>
          </m:sSubPr>
          <m:e>
            <m:r>
              <w:rPr>
                <w:rFonts w:ascii="Cambria Math" w:hAnsi="Cambria Math"/>
                <w:color w:val="FF0000"/>
                <w:sz w:val="18"/>
              </w:rPr>
              <m:t>Offset</m:t>
            </m:r>
          </m:e>
          <m:sub>
            <m:r>
              <w:rPr>
                <w:rFonts w:ascii="Cambria Math" w:hAnsi="Cambria Math"/>
                <w:color w:val="FF0000"/>
                <w:sz w:val="18"/>
              </w:rPr>
              <m:t>timing drift</m:t>
            </m:r>
          </m:sub>
        </m:sSub>
      </m:oMath>
      <w:r>
        <w:rPr>
          <w:color w:val="FF0000"/>
        </w:rPr>
        <w:t xml:space="preserve"> </w:t>
      </w:r>
      <w:r>
        <w:t xml:space="preserve">is the timing drift during </w:t>
      </w:r>
      <m:oMath>
        <m:r>
          <m:rPr>
            <m:sty m:val="b"/>
          </m:rPr>
          <w:rPr>
            <w:rFonts w:ascii="Cambria Math" w:hAnsi="Cambria Math"/>
          </w:rPr>
          <m:t>Delt</m:t>
        </m:r>
        <m:sSub>
          <m:sSubPr>
            <m:ctrlPr>
              <w:rPr>
                <w:rFonts w:ascii="Cambria Math" w:hAnsi="Cambria Math"/>
                <w:b/>
              </w:rPr>
            </m:ctrlPr>
          </m:sSubPr>
          <m:e>
            <m:r>
              <m:rPr>
                <m:sty m:val="b"/>
              </m:rPr>
              <w:rPr>
                <w:rFonts w:ascii="Cambria Math" w:hAnsi="Cambria Math"/>
              </w:rPr>
              <m:t>a</m:t>
            </m:r>
          </m:e>
          <m:sub>
            <m:r>
              <m:rPr>
                <m:sty m:val="bi"/>
              </m:rPr>
              <w:rPr>
                <w:rFonts w:ascii="Cambria Math" w:hAnsi="Cambria Math"/>
              </w:rPr>
              <m:t>t</m:t>
            </m:r>
            <m:r>
              <m:rPr>
                <m:sty m:val="bi"/>
              </m:rPr>
              <w:rPr>
                <w:rFonts w:ascii="Cambria Math" w:hAnsi="Cambria Math"/>
              </w:rPr>
              <m:t>2</m:t>
            </m:r>
          </m:sub>
        </m:sSub>
      </m:oMath>
      <w:r w:rsidR="00493217">
        <w:rPr>
          <w:b/>
        </w:rPr>
        <w:t>:</w:t>
      </w:r>
    </w:p>
    <w:p w14:paraId="71293D9C" w14:textId="77777777" w:rsidR="00493217" w:rsidRDefault="00493217" w:rsidP="00E451E5">
      <w:pPr>
        <w:jc w:val="both"/>
      </w:pPr>
    </w:p>
    <w:p w14:paraId="162FC058" w14:textId="3DE578CF" w:rsidR="00E451E5" w:rsidRDefault="00C63105" w:rsidP="0012128D">
      <w:pPr>
        <w:jc w:val="both"/>
      </w:pPr>
      <m:oMathPara>
        <m:oMath>
          <m:sSub>
            <m:sSubPr>
              <m:ctrlPr>
                <w:rPr>
                  <w:rFonts w:ascii="Cambria Math" w:hAnsi="Cambria Math"/>
                  <w:i/>
                  <w:color w:val="FF0000"/>
                  <w:sz w:val="18"/>
                </w:rPr>
              </m:ctrlPr>
            </m:sSubPr>
            <m:e>
              <m:r>
                <w:rPr>
                  <w:rFonts w:ascii="Cambria Math" w:hAnsi="Cambria Math"/>
                  <w:color w:val="FF0000"/>
                  <w:sz w:val="18"/>
                </w:rPr>
                <m:t>Offset</m:t>
              </m:r>
            </m:e>
            <m:sub>
              <m:r>
                <w:rPr>
                  <w:rFonts w:ascii="Cambria Math" w:hAnsi="Cambria Math"/>
                  <w:color w:val="FF0000"/>
                  <w:sz w:val="18"/>
                </w:rPr>
                <m:t>timing drift</m:t>
              </m:r>
            </m:sub>
          </m:sSub>
          <m:r>
            <m:rPr>
              <m:sty m:val="bi"/>
            </m:rPr>
            <w:rPr>
              <w:rFonts w:ascii="Cambria Math" w:hAnsi="Cambria Math"/>
              <w:sz w:val="18"/>
            </w:rPr>
            <m:t>= TimingDriftRate ×</m:t>
          </m:r>
          <m:r>
            <m:rPr>
              <m:sty m:val="b"/>
            </m:rPr>
            <w:rPr>
              <w:rFonts w:ascii="Cambria Math" w:hAnsi="Cambria Math"/>
              <w:sz w:val="18"/>
            </w:rPr>
            <m:t>Delt</m:t>
          </m:r>
          <m:sSub>
            <m:sSubPr>
              <m:ctrlPr>
                <w:rPr>
                  <w:rFonts w:ascii="Cambria Math" w:hAnsi="Cambria Math"/>
                  <w:b/>
                  <w:sz w:val="18"/>
                </w:rPr>
              </m:ctrlPr>
            </m:sSubPr>
            <m:e>
              <m:r>
                <m:rPr>
                  <m:sty m:val="b"/>
                </m:rPr>
                <w:rPr>
                  <w:rFonts w:ascii="Cambria Math" w:hAnsi="Cambria Math"/>
                  <w:sz w:val="18"/>
                </w:rPr>
                <m:t>a</m:t>
              </m:r>
            </m:e>
            <m:sub>
              <m:r>
                <m:rPr>
                  <m:sty m:val="bi"/>
                </m:rPr>
                <w:rPr>
                  <w:rFonts w:ascii="Cambria Math" w:hAnsi="Cambria Math"/>
                  <w:sz w:val="18"/>
                </w:rPr>
                <m:t>t</m:t>
              </m:r>
              <m:r>
                <m:rPr>
                  <m:sty m:val="bi"/>
                </m:rPr>
                <w:rPr>
                  <w:rFonts w:ascii="Cambria Math" w:hAnsi="Cambria Math"/>
                  <w:sz w:val="18"/>
                </w:rPr>
                <m:t>1</m:t>
              </m:r>
            </m:sub>
          </m:sSub>
        </m:oMath>
      </m:oMathPara>
    </w:p>
    <w:p w14:paraId="71980A75" w14:textId="77777777" w:rsidR="00493217" w:rsidRDefault="00493217" w:rsidP="0012128D">
      <w:pPr>
        <w:jc w:val="both"/>
      </w:pPr>
    </w:p>
    <w:p w14:paraId="7DE322EE" w14:textId="1E60B514" w:rsidR="00D7386C" w:rsidRDefault="00092F5A" w:rsidP="0012128D">
      <w:pPr>
        <w:jc w:val="both"/>
      </w:pPr>
      <w:r>
        <w:t xml:space="preserve">For example, if </w:t>
      </w:r>
      <w:r w:rsidRPr="00092F5A">
        <w:t>the UE transmits SRS</w:t>
      </w:r>
      <w:r w:rsidR="000C753A">
        <w:t>,</w:t>
      </w:r>
      <w:r>
        <w:t xml:space="preserve"> 160ms after the PRS is received</w:t>
      </w:r>
      <w:r w:rsidR="000C1A9A">
        <w:t xml:space="preserve">; </w:t>
      </w:r>
      <m:oMath>
        <m:r>
          <m:rPr>
            <m:sty m:val="b"/>
          </m:rPr>
          <w:rPr>
            <w:rFonts w:ascii="Cambria Math" w:hAnsi="Cambria Math"/>
            <w:sz w:val="18"/>
          </w:rPr>
          <m:t>Delt</m:t>
        </m:r>
        <m:sSub>
          <m:sSubPr>
            <m:ctrlPr>
              <w:rPr>
                <w:rFonts w:ascii="Cambria Math" w:hAnsi="Cambria Math"/>
                <w:b/>
                <w:sz w:val="18"/>
              </w:rPr>
            </m:ctrlPr>
          </m:sSubPr>
          <m:e>
            <m:r>
              <m:rPr>
                <m:sty m:val="b"/>
              </m:rPr>
              <w:rPr>
                <w:rFonts w:ascii="Cambria Math" w:hAnsi="Cambria Math"/>
                <w:sz w:val="18"/>
              </w:rPr>
              <m:t>a</m:t>
            </m:r>
          </m:e>
          <m:sub>
            <m:r>
              <m:rPr>
                <m:sty m:val="bi"/>
              </m:rPr>
              <w:rPr>
                <w:rFonts w:ascii="Cambria Math" w:hAnsi="Cambria Math"/>
                <w:sz w:val="18"/>
              </w:rPr>
              <m:t>t</m:t>
            </m:r>
            <m:r>
              <m:rPr>
                <m:sty m:val="bi"/>
              </m:rPr>
              <w:rPr>
                <w:rFonts w:ascii="Cambria Math" w:hAnsi="Cambria Math"/>
                <w:sz w:val="18"/>
              </w:rPr>
              <m:t>1</m:t>
            </m:r>
          </m:sub>
        </m:sSub>
        <m:r>
          <w:rPr>
            <w:rFonts w:ascii="Cambria Math" w:hAnsi="Cambria Math"/>
            <w:sz w:val="18"/>
          </w:rPr>
          <m:t>=160ms.</m:t>
        </m:r>
      </m:oMath>
      <w:r>
        <w:t xml:space="preserve"> </w:t>
      </w:r>
      <w:r w:rsidR="00D06780">
        <w:t>T</w:t>
      </w:r>
      <w:r>
        <w:t xml:space="preserve">he </w:t>
      </w:r>
      <w:r w:rsidRPr="00493217">
        <w:rPr>
          <w:u w:val="single"/>
        </w:rPr>
        <w:t>maximum timing drift</w:t>
      </w:r>
      <w:r>
        <w:t xml:space="preserve"> is equal to  </w:t>
      </w:r>
      <m:oMath>
        <m:r>
          <w:rPr>
            <w:rFonts w:ascii="Cambria Math" w:hAnsi="Cambria Math"/>
          </w:rPr>
          <m:t>±</m:t>
        </m:r>
        <m:f>
          <m:fPr>
            <m:ctrlPr>
              <w:rPr>
                <w:rFonts w:ascii="Cambria Math" w:hAnsi="Cambria Math"/>
              </w:rPr>
            </m:ctrlPr>
          </m:fPr>
          <m:num>
            <m:r>
              <m:rPr>
                <m:sty m:val="p"/>
              </m:rPr>
              <w:rPr>
                <w:rFonts w:ascii="Cambria Math" w:hAnsi="Cambria Math"/>
              </w:rPr>
              <m:t>24ns</m:t>
            </m:r>
          </m:num>
          <m:den>
            <m:r>
              <m:rPr>
                <m:sty m:val="p"/>
              </m:rPr>
              <w:rPr>
                <w:rFonts w:ascii="Cambria Math" w:hAnsi="Cambria Math"/>
              </w:rPr>
              <m:t>ms</m:t>
            </m:r>
          </m:den>
        </m:f>
        <m:r>
          <m:rPr>
            <m:sty m:val="p"/>
          </m:rPr>
          <w:rPr>
            <w:rFonts w:ascii="Cambria Math" w:hAnsi="Cambria Math"/>
          </w:rPr>
          <m:t>×</m:t>
        </m:r>
        <m:d>
          <m:dPr>
            <m:ctrlPr>
              <w:rPr>
                <w:rFonts w:ascii="Cambria Math" w:hAnsi="Cambria Math"/>
              </w:rPr>
            </m:ctrlPr>
          </m:dPr>
          <m:e>
            <m:r>
              <m:rPr>
                <m:sty m:val="p"/>
              </m:rPr>
              <w:rPr>
                <w:rFonts w:ascii="Cambria Math" w:hAnsi="Cambria Math"/>
              </w:rPr>
              <m:t>160ms</m:t>
            </m:r>
          </m:e>
        </m:d>
        <m:r>
          <m:rPr>
            <m:sty m:val="p"/>
          </m:rPr>
          <w:rPr>
            <w:rFonts w:ascii="Cambria Math" w:hAnsi="Cambria Math"/>
          </w:rPr>
          <m:t>= ±</m:t>
        </m:r>
        <m:r>
          <m:rPr>
            <m:sty m:val="p"/>
          </m:rPr>
          <w:rPr>
            <w:rFonts w:ascii="Cambria Math" w:hAnsi="Cambria Math"/>
          </w:rPr>
          <m:t>3840</m:t>
        </m:r>
        <m:r>
          <m:rPr>
            <m:sty m:val="p"/>
          </m:rPr>
          <w:rPr>
            <w:rFonts w:ascii="Cambria Math" w:hAnsi="Cambria Math"/>
          </w:rPr>
          <m:t xml:space="preserve"> ns</m:t>
        </m:r>
      </m:oMath>
      <w:r w:rsidR="006174D4">
        <w:t xml:space="preserve">. </w:t>
      </w:r>
      <w:r w:rsidR="00692D2A">
        <w:t xml:space="preserve">Obviously, this </w:t>
      </w:r>
      <w:r w:rsidR="006174D4">
        <w:t xml:space="preserve">timing drift </w:t>
      </w:r>
      <w:r w:rsidR="00692D2A">
        <w:t xml:space="preserve">cannot be neglected and thereby it </w:t>
      </w:r>
      <w:r w:rsidR="006174D4">
        <w:t xml:space="preserve">should be added to the </w:t>
      </w:r>
      <w:r w:rsidR="006174D4" w:rsidRPr="006174D4">
        <w:t>UE Rx-Tx</w:t>
      </w:r>
      <w:r w:rsidR="006174D4">
        <w:t xml:space="preserve"> time difference used in RTT calculation.</w:t>
      </w:r>
    </w:p>
    <w:p w14:paraId="0FEC074B" w14:textId="6CE09472" w:rsidR="00422351" w:rsidRDefault="00422351" w:rsidP="0012128D">
      <w:pPr>
        <w:jc w:val="both"/>
      </w:pPr>
    </w:p>
    <w:p w14:paraId="2AC6094A" w14:textId="46934D55" w:rsidR="00F34C44" w:rsidRPr="00D06780" w:rsidRDefault="00422351" w:rsidP="0012128D">
      <w:pPr>
        <w:jc w:val="both"/>
        <w:rPr>
          <w:b/>
          <w:sz w:val="18"/>
        </w:rPr>
      </w:pPr>
      <w:r>
        <w:t xml:space="preserve">Based on the above, for RTT calculation in NTN, </w:t>
      </w:r>
      <w:r w:rsidRPr="00422351">
        <w:t>the timing drift</w:t>
      </w:r>
      <w:r>
        <w:t xml:space="preserve"> during </w:t>
      </w:r>
      <m:oMath>
        <m:r>
          <m:rPr>
            <m:sty m:val="b"/>
          </m:rPr>
          <w:rPr>
            <w:rFonts w:ascii="Cambria Math" w:hAnsi="Cambria Math"/>
          </w:rPr>
          <m:t>Delt</m:t>
        </m:r>
        <m:sSub>
          <m:sSubPr>
            <m:ctrlPr>
              <w:rPr>
                <w:rFonts w:ascii="Cambria Math" w:hAnsi="Cambria Math"/>
                <w:b/>
              </w:rPr>
            </m:ctrlPr>
          </m:sSubPr>
          <m:e>
            <m:r>
              <m:rPr>
                <m:sty m:val="b"/>
              </m:rPr>
              <w:rPr>
                <w:rFonts w:ascii="Cambria Math" w:hAnsi="Cambria Math"/>
              </w:rPr>
              <m:t>a</m:t>
            </m:r>
          </m:e>
          <m:sub>
            <m:r>
              <m:rPr>
                <m:sty m:val="bi"/>
              </m:rPr>
              <w:rPr>
                <w:rFonts w:ascii="Cambria Math" w:hAnsi="Cambria Math"/>
              </w:rPr>
              <m:t>t</m:t>
            </m:r>
            <m:r>
              <m:rPr>
                <m:sty m:val="bi"/>
              </m:rPr>
              <w:rPr>
                <w:rFonts w:ascii="Cambria Math" w:hAnsi="Cambria Math"/>
              </w:rPr>
              <m:t>1</m:t>
            </m:r>
          </m:sub>
        </m:sSub>
      </m:oMath>
      <w:r>
        <w:t xml:space="preserve">  should be calculated by the network. To this aim, the </w:t>
      </w:r>
      <m:oMath>
        <m:r>
          <m:rPr>
            <m:sty m:val="b"/>
          </m:rPr>
          <w:rPr>
            <w:rFonts w:ascii="Cambria Math" w:hAnsi="Cambria Math"/>
          </w:rPr>
          <m:t>TimingDriftRate</m:t>
        </m:r>
      </m:oMath>
      <w:r w:rsidRPr="00422351">
        <w:t xml:space="preserve">, </w:t>
      </w:r>
      <m:oMath>
        <m:r>
          <m:rPr>
            <m:sty m:val="b"/>
          </m:rPr>
          <w:rPr>
            <w:rFonts w:ascii="Cambria Math" w:hAnsi="Cambria Math"/>
          </w:rPr>
          <m:t>Delt</m:t>
        </m:r>
        <m:sSub>
          <m:sSubPr>
            <m:ctrlPr>
              <w:rPr>
                <w:rFonts w:ascii="Cambria Math" w:hAnsi="Cambria Math"/>
                <w:b/>
              </w:rPr>
            </m:ctrlPr>
          </m:sSubPr>
          <m:e>
            <m:r>
              <m:rPr>
                <m:sty m:val="b"/>
              </m:rPr>
              <w:rPr>
                <w:rFonts w:ascii="Cambria Math" w:hAnsi="Cambria Math"/>
              </w:rPr>
              <m:t>a</m:t>
            </m:r>
          </m:e>
          <m:sub>
            <m:r>
              <m:rPr>
                <m:sty m:val="b"/>
              </m:rPr>
              <w:rPr>
                <w:rFonts w:ascii="Cambria Math" w:hAnsi="Cambria Math"/>
              </w:rPr>
              <m:t>t1</m:t>
            </m:r>
          </m:sub>
        </m:sSub>
      </m:oMath>
      <w:r w:rsidRPr="00422351">
        <w:t xml:space="preserve"> </w:t>
      </w:r>
      <w:r>
        <w:t xml:space="preserve">should be known to the network. </w:t>
      </w:r>
      <m:oMath>
        <m:r>
          <m:rPr>
            <m:sty m:val="p"/>
          </m:rPr>
          <w:rPr>
            <w:rFonts w:ascii="Cambria Math" w:hAnsi="Cambria Math"/>
          </w:rPr>
          <m:t>TimingDriftRate</m:t>
        </m:r>
      </m:oMath>
      <w:r w:rsidRPr="00422351">
        <w:t xml:space="preserve"> </w:t>
      </w:r>
      <w:r>
        <w:t xml:space="preserve">and </w:t>
      </w:r>
      <m:oMath>
        <m:r>
          <m:rPr>
            <m:sty m:val="p"/>
          </m:rPr>
          <w:rPr>
            <w:rFonts w:ascii="Cambria Math" w:hAnsi="Cambria Math"/>
          </w:rPr>
          <m:t>Delt</m:t>
        </m:r>
        <m:sSub>
          <m:sSubPr>
            <m:ctrlPr>
              <w:rPr>
                <w:rFonts w:ascii="Cambria Math" w:hAnsi="Cambria Math"/>
              </w:rPr>
            </m:ctrlPr>
          </m:sSubPr>
          <m:e>
            <m:r>
              <m:rPr>
                <m:sty m:val="p"/>
              </m:rPr>
              <w:rPr>
                <w:rFonts w:ascii="Cambria Math" w:hAnsi="Cambria Math"/>
              </w:rPr>
              <m:t>a</m:t>
            </m:r>
          </m:e>
          <m:sub>
            <m:r>
              <m:rPr>
                <m:sty m:val="p"/>
              </m:rPr>
              <w:rPr>
                <w:rFonts w:ascii="Cambria Math" w:hAnsi="Cambria Math"/>
              </w:rPr>
              <m:t>t1</m:t>
            </m:r>
          </m:sub>
        </m:sSub>
      </m:oMath>
      <w:r>
        <w:t xml:space="preserve"> may be reported by the UE. </w:t>
      </w:r>
    </w:p>
    <w:p w14:paraId="7162BBA7" w14:textId="77777777" w:rsidR="00C350B7" w:rsidRDefault="00C350B7" w:rsidP="0012128D">
      <w:pPr>
        <w:jc w:val="both"/>
      </w:pPr>
    </w:p>
    <w:p w14:paraId="212FBE30" w14:textId="2FA86C65" w:rsidR="00C350B7" w:rsidRDefault="00C350B7" w:rsidP="0012128D">
      <w:pPr>
        <w:jc w:val="both"/>
      </w:pPr>
      <w:r w:rsidRPr="00C350B7">
        <w:t xml:space="preserve">With Alt1, to take into account the timing drift, the UE should report the TimingDriftRate and Delta_t1. </w:t>
      </w:r>
      <w:r>
        <w:t>T</w:t>
      </w:r>
      <w:r w:rsidRPr="00C350B7">
        <w:t xml:space="preserve">here will be a residual error on the value of </w:t>
      </w:r>
      <m:oMath>
        <m:sSub>
          <m:sSubPr>
            <m:ctrlPr>
              <w:rPr>
                <w:rFonts w:ascii="Cambria Math" w:hAnsi="Cambria Math"/>
                <w:i/>
                <w:sz w:val="18"/>
              </w:rPr>
            </m:ctrlPr>
          </m:sSubPr>
          <m:e>
            <m:r>
              <w:rPr>
                <w:rFonts w:ascii="Cambria Math" w:hAnsi="Cambria Math"/>
                <w:sz w:val="18"/>
              </w:rPr>
              <m:t>Offset</m:t>
            </m:r>
          </m:e>
          <m:sub>
            <m:r>
              <w:rPr>
                <w:rFonts w:ascii="Cambria Math" w:hAnsi="Cambria Math"/>
                <w:sz w:val="18"/>
              </w:rPr>
              <m:t>timing drift</m:t>
            </m:r>
          </m:sub>
        </m:sSub>
      </m:oMath>
      <w:r w:rsidRPr="00C350B7">
        <w:t xml:space="preserve">. Such approximation will </w:t>
      </w:r>
      <w:r>
        <w:t xml:space="preserve">affect the positioning accuracy (RTT error should not exceed 200ns). </w:t>
      </w:r>
    </w:p>
    <w:p w14:paraId="3C416013" w14:textId="77777777" w:rsidR="00C350B7" w:rsidRPr="00F7488B" w:rsidRDefault="00C350B7" w:rsidP="00C350B7"/>
    <w:p w14:paraId="45A34C38" w14:textId="6B3E831C" w:rsidR="00943DBE" w:rsidRDefault="00C350B7" w:rsidP="00C350B7">
      <w:pPr>
        <w:pStyle w:val="Observation"/>
      </w:pPr>
      <w:r>
        <w:t>the accuracy of Alt1 is affected by the timing drift</w:t>
      </w:r>
    </w:p>
    <w:p w14:paraId="5838A9C1" w14:textId="77777777" w:rsidR="00C350B7" w:rsidRPr="00C350B7" w:rsidRDefault="00C350B7" w:rsidP="00C350B7"/>
    <w:p w14:paraId="586CDDA9" w14:textId="350921ED" w:rsidR="00797F73" w:rsidRDefault="00692D2A" w:rsidP="00797F73">
      <w:pPr>
        <w:keepNext/>
        <w:jc w:val="both"/>
      </w:pPr>
      <w:r>
        <w:rPr>
          <w:noProof/>
        </w:rPr>
        <w:drawing>
          <wp:inline distT="0" distB="0" distL="0" distR="0" wp14:anchorId="3A675B9D" wp14:editId="75F3AEF4">
            <wp:extent cx="5760085" cy="2889885"/>
            <wp:effectExtent l="0" t="0" r="0" b="571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60085" cy="2889885"/>
                    </a:xfrm>
                    <a:prstGeom prst="rect">
                      <a:avLst/>
                    </a:prstGeom>
                  </pic:spPr>
                </pic:pic>
              </a:graphicData>
            </a:graphic>
          </wp:inline>
        </w:drawing>
      </w:r>
    </w:p>
    <w:p w14:paraId="6C6E60FE" w14:textId="5732CD45" w:rsidR="00683543" w:rsidRDefault="00797F73" w:rsidP="00797F73">
      <w:pPr>
        <w:pStyle w:val="Caption"/>
      </w:pPr>
      <w:r>
        <w:t xml:space="preserve">Figure </w:t>
      </w:r>
      <w:r w:rsidR="00C63105">
        <w:fldChar w:fldCharType="begin"/>
      </w:r>
      <w:r w:rsidR="00C63105">
        <w:instrText xml:space="preserve"> SEQ Figure \* ARABIC </w:instrText>
      </w:r>
      <w:r w:rsidR="00C63105">
        <w:fldChar w:fldCharType="separate"/>
      </w:r>
      <w:r w:rsidR="005F09B0">
        <w:rPr>
          <w:noProof/>
        </w:rPr>
        <w:t>3</w:t>
      </w:r>
      <w:r w:rsidR="00C63105">
        <w:rPr>
          <w:noProof/>
        </w:rPr>
        <w:fldChar w:fldCharType="end"/>
      </w:r>
      <w:r>
        <w:t xml:space="preserve"> Combination</w:t>
      </w:r>
      <w:r w:rsidRPr="00797F73">
        <w:t xml:space="preserve"> of UE and gNB receive-transmit time difference measurements</w:t>
      </w:r>
      <w:r>
        <w:t xml:space="preserve"> based on Alt1</w:t>
      </w:r>
    </w:p>
    <w:p w14:paraId="701091AE" w14:textId="3A8019F4" w:rsidR="00F7488B" w:rsidRDefault="00F7488B" w:rsidP="0012128D">
      <w:pPr>
        <w:jc w:val="both"/>
      </w:pPr>
    </w:p>
    <w:p w14:paraId="177E1CEB" w14:textId="052E1DD5" w:rsidR="00D06780" w:rsidRDefault="00D06780" w:rsidP="00D06780">
      <w:pPr>
        <w:jc w:val="both"/>
        <w:rPr>
          <w:sz w:val="18"/>
        </w:rPr>
      </w:pPr>
    </w:p>
    <w:p w14:paraId="553B327E" w14:textId="77777777" w:rsidR="00D06780" w:rsidRDefault="00D06780" w:rsidP="00D06780">
      <w:pPr>
        <w:jc w:val="both"/>
        <w:rPr>
          <w:sz w:val="18"/>
        </w:rPr>
      </w:pPr>
    </w:p>
    <w:p w14:paraId="0C03B472" w14:textId="77777777" w:rsidR="00D06780" w:rsidRDefault="00D06780" w:rsidP="00D06780">
      <w:pPr>
        <w:pStyle w:val="Prop1"/>
      </w:pPr>
      <w:r>
        <w:lastRenderedPageBreak/>
        <w:t>Proposal 2:</w:t>
      </w:r>
    </w:p>
    <w:p w14:paraId="5C28253B" w14:textId="294D97AC" w:rsidR="00D06780" w:rsidRDefault="00D06780" w:rsidP="00D06780">
      <w:pPr>
        <w:pStyle w:val="Prop1"/>
      </w:pPr>
      <w:r>
        <w:t>For RTT determination in NTN, with the c</w:t>
      </w:r>
      <w:r w:rsidRPr="00F7488B">
        <w:t>ombination of UE and gNB receive-transmit time difference measurements based on Alt1</w:t>
      </w:r>
      <w:r>
        <w:t>,</w:t>
      </w:r>
      <w:r w:rsidRPr="00F7488B">
        <w:t xml:space="preserve"> the timing drift </w:t>
      </w:r>
      <w:r>
        <w:t xml:space="preserve">during </w:t>
      </w:r>
      <m:oMath>
        <m:r>
          <m:rPr>
            <m:sty m:val="bi"/>
          </m:rPr>
          <w:rPr>
            <w:rFonts w:ascii="Cambria Math" w:hAnsi="Cambria Math"/>
          </w:rPr>
          <m:t>Delt</m:t>
        </m:r>
        <m:sSub>
          <m:sSubPr>
            <m:ctrlPr>
              <w:rPr>
                <w:rFonts w:ascii="Cambria Math" w:hAnsi="Cambria Math"/>
              </w:rPr>
            </m:ctrlPr>
          </m:sSubPr>
          <m:e>
            <m:r>
              <m:rPr>
                <m:sty m:val="bi"/>
              </m:rPr>
              <w:rPr>
                <w:rFonts w:ascii="Cambria Math" w:hAnsi="Cambria Math"/>
              </w:rPr>
              <m:t>a</m:t>
            </m:r>
          </m:e>
          <m:sub>
            <m:r>
              <m:rPr>
                <m:sty m:val="bi"/>
              </m:rPr>
              <w:rPr>
                <w:rFonts w:ascii="Cambria Math" w:hAnsi="Cambria Math"/>
              </w:rPr>
              <m:t>t</m:t>
            </m:r>
            <m:r>
              <m:rPr>
                <m:sty m:val="b"/>
              </m:rPr>
              <w:rPr>
                <w:rFonts w:ascii="Cambria Math" w:hAnsi="Cambria Math"/>
              </w:rPr>
              <m:t>1</m:t>
            </m:r>
          </m:sub>
        </m:sSub>
      </m:oMath>
      <w:r>
        <w:t xml:space="preserve">  </w:t>
      </w:r>
      <w:r w:rsidRPr="00F7488B">
        <w:t>should be taken into account</w:t>
      </w:r>
      <w:r>
        <w:t>.</w:t>
      </w:r>
    </w:p>
    <w:p w14:paraId="0B293BAD" w14:textId="14178764" w:rsidR="00D06780" w:rsidRDefault="00D06780" w:rsidP="00D06780">
      <w:pPr>
        <w:pStyle w:val="Prop1"/>
      </w:pPr>
      <m:oMath>
        <m:r>
          <m:rPr>
            <m:sty m:val="bi"/>
          </m:rPr>
          <w:rPr>
            <w:rFonts w:ascii="Cambria Math" w:hAnsi="Cambria Math"/>
          </w:rPr>
          <m:t>Delt</m:t>
        </m:r>
        <m:sSub>
          <m:sSubPr>
            <m:ctrlPr>
              <w:rPr>
                <w:rFonts w:ascii="Cambria Math" w:hAnsi="Cambria Math"/>
              </w:rPr>
            </m:ctrlPr>
          </m:sSubPr>
          <m:e>
            <m:r>
              <m:rPr>
                <m:sty m:val="bi"/>
              </m:rPr>
              <w:rPr>
                <w:rFonts w:ascii="Cambria Math" w:hAnsi="Cambria Math"/>
              </w:rPr>
              <m:t>a</m:t>
            </m:r>
          </m:e>
          <m:sub>
            <m:r>
              <m:rPr>
                <m:sty m:val="bi"/>
              </m:rPr>
              <w:rPr>
                <w:rFonts w:ascii="Cambria Math" w:hAnsi="Cambria Math"/>
              </w:rPr>
              <m:t>t</m:t>
            </m:r>
            <m:r>
              <m:rPr>
                <m:sty m:val="b"/>
              </m:rPr>
              <w:rPr>
                <w:rFonts w:ascii="Cambria Math" w:hAnsi="Cambria Math"/>
              </w:rPr>
              <m:t>1</m:t>
            </m:r>
          </m:sub>
        </m:sSub>
        <m:r>
          <m:rPr>
            <m:sty m:val="b"/>
          </m:rPr>
          <w:rPr>
            <w:rFonts w:ascii="Cambria Math" w:hAnsi="Cambria Math"/>
          </w:rPr>
          <m:t xml:space="preserve"> </m:t>
        </m:r>
      </m:oMath>
      <w:r w:rsidRPr="0089740A">
        <w:t xml:space="preserve">corresponds to the duration between the time of the </w:t>
      </w:r>
      <w:r>
        <w:t>reception</w:t>
      </w:r>
      <w:r w:rsidRPr="0089740A">
        <w:t xml:space="preserve"> of the PRS used for UE Rx-Tx time difference measurement at the UE and the time the SRS used for gNB Rx-Tx time difference measurement is </w:t>
      </w:r>
      <w:r>
        <w:t>transmitted</w:t>
      </w:r>
      <w:r>
        <w:t>.</w:t>
      </w:r>
    </w:p>
    <w:p w14:paraId="47E31D43" w14:textId="77777777" w:rsidR="00D06780" w:rsidRDefault="00D06780" w:rsidP="00D06780">
      <w:pPr>
        <w:pStyle w:val="Prop1"/>
      </w:pPr>
      <w:r>
        <w:t>Thereby, the RTT could be calculated as:</w:t>
      </w:r>
    </w:p>
    <w:p w14:paraId="6EE65CC4" w14:textId="77777777" w:rsidR="00D06780" w:rsidRPr="007F6F02" w:rsidRDefault="00D06780" w:rsidP="00D06780">
      <w:pPr>
        <w:pStyle w:val="Prop1"/>
        <w:rPr>
          <w:sz w:val="18"/>
          <w:szCs w:val="24"/>
          <w:lang w:eastAsia="en-US"/>
        </w:rPr>
      </w:pPr>
      <m:oMathPara>
        <m:oMathParaPr>
          <m:jc m:val="center"/>
        </m:oMathParaPr>
        <m:oMath>
          <m:r>
            <m:rPr>
              <m:sty m:val="bi"/>
            </m:rPr>
            <w:rPr>
              <w:rFonts w:ascii="Cambria Math" w:hAnsi="Cambria Math"/>
              <w:sz w:val="18"/>
            </w:rPr>
            <m:t>RTT</m:t>
          </m:r>
          <m:r>
            <m:rPr>
              <m:sty m:val="b"/>
            </m:rPr>
            <w:rPr>
              <w:rFonts w:ascii="Cambria Math" w:hAnsi="Cambria Math"/>
              <w:sz w:val="18"/>
            </w:rPr>
            <m:t>= (</m:t>
          </m:r>
          <m:r>
            <m:rPr>
              <m:sty m:val="bi"/>
            </m:rPr>
            <w:rPr>
              <w:rFonts w:ascii="Cambria Math" w:hAnsi="Cambria Math"/>
              <w:sz w:val="18"/>
            </w:rPr>
            <m:t>U</m:t>
          </m:r>
          <m:sSub>
            <m:sSubPr>
              <m:ctrlPr>
                <w:rPr>
                  <w:rFonts w:ascii="Cambria Math" w:hAnsi="Cambria Math"/>
                  <w:sz w:val="18"/>
                </w:rPr>
              </m:ctrlPr>
            </m:sSubPr>
            <m:e>
              <m:r>
                <m:rPr>
                  <m:sty m:val="bi"/>
                </m:rPr>
                <w:rPr>
                  <w:rFonts w:ascii="Cambria Math" w:hAnsi="Cambria Math"/>
                  <w:sz w:val="18"/>
                </w:rPr>
                <m:t>E</m:t>
              </m:r>
            </m:e>
            <m:sub>
              <m:r>
                <m:rPr>
                  <m:sty m:val="bi"/>
                </m:rPr>
                <w:rPr>
                  <w:rFonts w:ascii="Cambria Math" w:hAnsi="Cambria Math"/>
                  <w:sz w:val="18"/>
                </w:rPr>
                <m:t>Rx</m:t>
              </m:r>
              <m:r>
                <m:rPr>
                  <m:sty m:val="b"/>
                </m:rPr>
                <w:rPr>
                  <w:rFonts w:ascii="Cambria Math" w:hAnsi="Cambria Math"/>
                  <w:sz w:val="18"/>
                </w:rPr>
                <m:t>-</m:t>
              </m:r>
              <m:r>
                <m:rPr>
                  <m:sty m:val="bi"/>
                </m:rPr>
                <w:rPr>
                  <w:rFonts w:ascii="Cambria Math" w:hAnsi="Cambria Math"/>
                  <w:sz w:val="18"/>
                </w:rPr>
                <m:t>Tx</m:t>
              </m:r>
            </m:sub>
          </m:sSub>
          <m:r>
            <m:rPr>
              <m:sty m:val="b"/>
            </m:rPr>
            <w:rPr>
              <w:rFonts w:ascii="Cambria Math" w:hAnsi="Cambria Math"/>
              <w:sz w:val="18"/>
            </w:rPr>
            <m:t xml:space="preserve"> ) + (</m:t>
          </m:r>
          <m:r>
            <m:rPr>
              <m:sty m:val="bi"/>
            </m:rPr>
            <w:rPr>
              <w:rFonts w:ascii="Cambria Math" w:hAnsi="Cambria Math"/>
              <w:sz w:val="18"/>
            </w:rPr>
            <m:t>gN</m:t>
          </m:r>
          <m:sSub>
            <m:sSubPr>
              <m:ctrlPr>
                <w:rPr>
                  <w:rFonts w:ascii="Cambria Math" w:hAnsi="Cambria Math"/>
                  <w:sz w:val="18"/>
                </w:rPr>
              </m:ctrlPr>
            </m:sSubPr>
            <m:e>
              <m:r>
                <m:rPr>
                  <m:sty m:val="bi"/>
                </m:rPr>
                <w:rPr>
                  <w:rFonts w:ascii="Cambria Math" w:hAnsi="Cambria Math"/>
                  <w:sz w:val="18"/>
                </w:rPr>
                <m:t>B</m:t>
              </m:r>
            </m:e>
            <m:sub>
              <m:r>
                <m:rPr>
                  <m:sty m:val="bi"/>
                </m:rPr>
                <w:rPr>
                  <w:rFonts w:ascii="Cambria Math" w:hAnsi="Cambria Math"/>
                  <w:sz w:val="18"/>
                </w:rPr>
                <m:t>Rx</m:t>
              </m:r>
              <m:r>
                <m:rPr>
                  <m:sty m:val="b"/>
                </m:rPr>
                <w:rPr>
                  <w:rFonts w:ascii="Cambria Math" w:hAnsi="Cambria Math"/>
                  <w:sz w:val="18"/>
                </w:rPr>
                <m:t>-</m:t>
              </m:r>
              <m:r>
                <m:rPr>
                  <m:sty m:val="bi"/>
                </m:rPr>
                <w:rPr>
                  <w:rFonts w:ascii="Cambria Math" w:hAnsi="Cambria Math"/>
                  <w:sz w:val="18"/>
                </w:rPr>
                <m:t>Tx</m:t>
              </m:r>
            </m:sub>
          </m:sSub>
          <m:r>
            <m:rPr>
              <m:sty m:val="b"/>
            </m:rPr>
            <w:rPr>
              <w:rFonts w:ascii="Cambria Math" w:hAnsi="Cambria Math"/>
              <w:sz w:val="18"/>
            </w:rPr>
            <m:t xml:space="preserve"> ) + </m:t>
          </m:r>
          <m:sSub>
            <m:sSubPr>
              <m:ctrlPr>
                <w:rPr>
                  <w:rFonts w:ascii="Cambria Math" w:eastAsia="Times New Roman" w:hAnsi="Cambria Math" w:cs="Times New Roman"/>
                  <w:sz w:val="18"/>
                  <w:szCs w:val="24"/>
                  <w:lang w:eastAsia="en-US"/>
                </w:rPr>
              </m:ctrlPr>
            </m:sSubPr>
            <m:e>
              <m:r>
                <m:rPr>
                  <m:sty m:val="bi"/>
                </m:rPr>
                <w:rPr>
                  <w:rFonts w:ascii="Cambria Math" w:hAnsi="Cambria Math"/>
                  <w:sz w:val="18"/>
                </w:rPr>
                <m:t>Offset</m:t>
              </m:r>
            </m:e>
            <m:sub>
              <m:r>
                <m:rPr>
                  <m:sty m:val="bi"/>
                </m:rPr>
                <w:rPr>
                  <w:rFonts w:ascii="Cambria Math" w:hAnsi="Cambria Math"/>
                  <w:sz w:val="18"/>
                </w:rPr>
                <m:t>timing</m:t>
              </m:r>
              <m:r>
                <m:rPr>
                  <m:sty m:val="b"/>
                </m:rPr>
                <w:rPr>
                  <w:rFonts w:ascii="Cambria Math" w:hAnsi="Cambria Math"/>
                  <w:sz w:val="18"/>
                </w:rPr>
                <m:t xml:space="preserve"> </m:t>
              </m:r>
              <m:r>
                <m:rPr>
                  <m:sty m:val="bi"/>
                </m:rPr>
                <w:rPr>
                  <w:rFonts w:ascii="Cambria Math" w:hAnsi="Cambria Math"/>
                  <w:sz w:val="18"/>
                </w:rPr>
                <m:t>drift</m:t>
              </m:r>
            </m:sub>
          </m:sSub>
        </m:oMath>
      </m:oMathPara>
    </w:p>
    <w:p w14:paraId="1681CBB5" w14:textId="361B2193" w:rsidR="00D06780" w:rsidRPr="007F6F02" w:rsidRDefault="00D06780" w:rsidP="00D06780">
      <w:pPr>
        <w:pStyle w:val="Prop1"/>
        <w:rPr>
          <w:sz w:val="18"/>
        </w:rPr>
      </w:pPr>
      <w:r>
        <w:rPr>
          <w:sz w:val="18"/>
          <w:szCs w:val="24"/>
          <w:lang w:eastAsia="en-US"/>
        </w:rPr>
        <w:t xml:space="preserve">Where; </w:t>
      </w:r>
      <m:oMath>
        <m:sSub>
          <m:sSubPr>
            <m:ctrlPr>
              <w:rPr>
                <w:rFonts w:ascii="Cambria Math" w:eastAsia="Times New Roman" w:hAnsi="Cambria Math" w:cs="Times New Roman"/>
                <w:sz w:val="18"/>
                <w:szCs w:val="24"/>
                <w:lang w:eastAsia="en-US"/>
              </w:rPr>
            </m:ctrlPr>
          </m:sSubPr>
          <m:e>
            <m:r>
              <m:rPr>
                <m:sty m:val="bi"/>
              </m:rPr>
              <w:rPr>
                <w:rFonts w:ascii="Cambria Math" w:hAnsi="Cambria Math"/>
                <w:sz w:val="18"/>
              </w:rPr>
              <m:t>Offset</m:t>
            </m:r>
          </m:e>
          <m:sub>
            <m:r>
              <m:rPr>
                <m:sty m:val="bi"/>
              </m:rPr>
              <w:rPr>
                <w:rFonts w:ascii="Cambria Math" w:hAnsi="Cambria Math"/>
                <w:sz w:val="18"/>
              </w:rPr>
              <m:t>timing</m:t>
            </m:r>
            <m:r>
              <m:rPr>
                <m:sty m:val="b"/>
              </m:rPr>
              <w:rPr>
                <w:rFonts w:ascii="Cambria Math" w:hAnsi="Cambria Math"/>
                <w:sz w:val="18"/>
              </w:rPr>
              <m:t xml:space="preserve"> </m:t>
            </m:r>
            <m:r>
              <m:rPr>
                <m:sty m:val="bi"/>
              </m:rPr>
              <w:rPr>
                <w:rFonts w:ascii="Cambria Math" w:hAnsi="Cambria Math"/>
                <w:sz w:val="18"/>
              </w:rPr>
              <m:t>drift</m:t>
            </m:r>
          </m:sub>
        </m:sSub>
        <m:r>
          <m:rPr>
            <m:sty m:val="b"/>
          </m:rPr>
          <w:rPr>
            <w:rFonts w:ascii="Cambria Math" w:hAnsi="Cambria Math"/>
            <w:sz w:val="18"/>
          </w:rPr>
          <m:t>=</m:t>
        </m:r>
        <m:r>
          <m:rPr>
            <m:sty m:val="bi"/>
          </m:rPr>
          <w:rPr>
            <w:rFonts w:ascii="Cambria Math" w:hAnsi="Cambria Math"/>
            <w:sz w:val="18"/>
          </w:rPr>
          <m:t>TimingDriftRate</m:t>
        </m:r>
        <m:r>
          <m:rPr>
            <m:sty m:val="b"/>
          </m:rPr>
          <w:rPr>
            <w:rFonts w:ascii="Cambria Math" w:hAnsi="Cambria Math"/>
            <w:sz w:val="18"/>
          </w:rPr>
          <m:t xml:space="preserve"> ×( </m:t>
        </m:r>
        <m:r>
          <m:rPr>
            <m:sty m:val="bi"/>
          </m:rPr>
          <w:rPr>
            <w:rFonts w:ascii="Cambria Math" w:hAnsi="Cambria Math"/>
            <w:sz w:val="18"/>
          </w:rPr>
          <m:t>Delt</m:t>
        </m:r>
        <m:sSub>
          <m:sSubPr>
            <m:ctrlPr>
              <w:rPr>
                <w:rFonts w:ascii="Cambria Math" w:hAnsi="Cambria Math"/>
                <w:sz w:val="18"/>
              </w:rPr>
            </m:ctrlPr>
          </m:sSubPr>
          <m:e>
            <m:r>
              <m:rPr>
                <m:sty m:val="bi"/>
              </m:rPr>
              <w:rPr>
                <w:rFonts w:ascii="Cambria Math" w:hAnsi="Cambria Math"/>
                <w:sz w:val="18"/>
              </w:rPr>
              <m:t>a</m:t>
            </m:r>
          </m:e>
          <m:sub>
            <m:r>
              <m:rPr>
                <m:sty m:val="bi"/>
              </m:rPr>
              <w:rPr>
                <w:rFonts w:ascii="Cambria Math" w:hAnsi="Cambria Math"/>
                <w:sz w:val="18"/>
              </w:rPr>
              <m:t>t</m:t>
            </m:r>
            <m:r>
              <m:rPr>
                <m:sty m:val="b"/>
              </m:rPr>
              <w:rPr>
                <w:rFonts w:ascii="Cambria Math" w:hAnsi="Cambria Math"/>
                <w:sz w:val="18"/>
              </w:rPr>
              <m:t>1</m:t>
            </m:r>
          </m:sub>
        </m:sSub>
        <m:r>
          <m:rPr>
            <m:sty m:val="b"/>
          </m:rPr>
          <w:rPr>
            <w:rFonts w:ascii="Cambria Math" w:hAnsi="Cambria Math"/>
            <w:sz w:val="18"/>
          </w:rPr>
          <m:t>)</m:t>
        </m:r>
      </m:oMath>
    </w:p>
    <w:p w14:paraId="0C70A604" w14:textId="77777777" w:rsidR="00D06780" w:rsidRDefault="00D06780" w:rsidP="00D06780">
      <w:pPr>
        <w:pStyle w:val="Prop1"/>
        <w:rPr>
          <w:sz w:val="18"/>
        </w:rPr>
      </w:pPr>
      <w:r w:rsidRPr="007F6F02">
        <w:t xml:space="preserve">And the UE should report the </w:t>
      </w:r>
      <m:oMath>
        <m:r>
          <m:rPr>
            <m:sty m:val="bi"/>
          </m:rPr>
          <w:rPr>
            <w:rFonts w:ascii="Cambria Math" w:hAnsi="Cambria Math"/>
            <w:sz w:val="18"/>
          </w:rPr>
          <m:t>TimingDriftRate</m:t>
        </m:r>
      </m:oMath>
      <w:r w:rsidRPr="007F6F02">
        <w:rPr>
          <w:sz w:val="18"/>
        </w:rPr>
        <w:t xml:space="preserve"> and </w:t>
      </w:r>
      <m:oMath>
        <m:r>
          <m:rPr>
            <m:sty m:val="bi"/>
          </m:rPr>
          <w:rPr>
            <w:rFonts w:ascii="Cambria Math" w:hAnsi="Cambria Math"/>
            <w:sz w:val="18"/>
          </w:rPr>
          <m:t>Delt</m:t>
        </m:r>
        <m:sSub>
          <m:sSubPr>
            <m:ctrlPr>
              <w:rPr>
                <w:rFonts w:ascii="Cambria Math" w:hAnsi="Cambria Math"/>
                <w:sz w:val="18"/>
              </w:rPr>
            </m:ctrlPr>
          </m:sSubPr>
          <m:e>
            <m:r>
              <m:rPr>
                <m:sty m:val="bi"/>
              </m:rPr>
              <w:rPr>
                <w:rFonts w:ascii="Cambria Math" w:hAnsi="Cambria Math"/>
                <w:sz w:val="18"/>
              </w:rPr>
              <m:t>a</m:t>
            </m:r>
          </m:e>
          <m:sub>
            <m:r>
              <m:rPr>
                <m:sty m:val="bi"/>
              </m:rPr>
              <w:rPr>
                <w:rFonts w:ascii="Cambria Math" w:hAnsi="Cambria Math"/>
                <w:sz w:val="18"/>
              </w:rPr>
              <m:t>t</m:t>
            </m:r>
            <m:r>
              <m:rPr>
                <m:sty m:val="b"/>
              </m:rPr>
              <w:rPr>
                <w:rFonts w:ascii="Cambria Math" w:hAnsi="Cambria Math"/>
                <w:sz w:val="18"/>
              </w:rPr>
              <m:t>1</m:t>
            </m:r>
          </m:sub>
        </m:sSub>
      </m:oMath>
    </w:p>
    <w:p w14:paraId="544FE12B" w14:textId="77777777" w:rsidR="00D06780" w:rsidRDefault="00D06780" w:rsidP="0012128D">
      <w:pPr>
        <w:jc w:val="both"/>
      </w:pPr>
    </w:p>
    <w:p w14:paraId="2C467339" w14:textId="4FE30BFE" w:rsidR="00F7488B" w:rsidRDefault="007F6F02" w:rsidP="0012128D">
      <w:pPr>
        <w:jc w:val="both"/>
      </w:pPr>
      <w:r>
        <w:t>The c</w:t>
      </w:r>
      <w:r w:rsidRPr="007F6F02">
        <w:t>ombination of UE and gNB receive-transmit time difference measurements based on Alt2</w:t>
      </w:r>
      <w:r>
        <w:t xml:space="preserve"> is illustrated in Figure 4.</w:t>
      </w:r>
      <w:r w:rsidR="00F8126B" w:rsidRPr="00F8126B">
        <w:t xml:space="preserve"> </w:t>
      </w:r>
      <w:r w:rsidR="00F8126B">
        <w:t>In Alt2, t</w:t>
      </w:r>
      <w:r w:rsidR="00F8126B" w:rsidRPr="00F8126B">
        <w:t>he LMF will use the time stamp of the PRS and the time stamp of SRS to calculate the time difference between the transmission of PRS and the reception of SRS</w:t>
      </w:r>
      <w:r w:rsidR="00F8126B">
        <w:t xml:space="preserve">. Let’s denote this time difference as: </w:t>
      </w:r>
      <m:oMath>
        <m:r>
          <m:rPr>
            <m:sty m:val="bi"/>
          </m:rPr>
          <w:rPr>
            <w:rFonts w:ascii="Cambria Math" w:hAnsi="Cambria Math"/>
            <w:sz w:val="18"/>
          </w:rPr>
          <m:t>gN</m:t>
        </m:r>
        <m:sSub>
          <m:sSubPr>
            <m:ctrlPr>
              <w:rPr>
                <w:rFonts w:ascii="Cambria Math" w:hAnsi="Cambria Math"/>
                <w:b/>
                <w:i/>
                <w:sz w:val="18"/>
              </w:rPr>
            </m:ctrlPr>
          </m:sSubPr>
          <m:e>
            <m:r>
              <m:rPr>
                <m:sty m:val="bi"/>
              </m:rPr>
              <w:rPr>
                <w:rFonts w:ascii="Cambria Math" w:hAnsi="Cambria Math"/>
                <w:sz w:val="18"/>
              </w:rPr>
              <m:t>B</m:t>
            </m:r>
          </m:e>
          <m:sub>
            <m:r>
              <m:rPr>
                <m:sty m:val="bi"/>
              </m:rPr>
              <w:rPr>
                <w:rFonts w:ascii="Cambria Math" w:hAnsi="Cambria Math"/>
                <w:sz w:val="18"/>
              </w:rPr>
              <m:t>PRS-SRS</m:t>
            </m:r>
          </m:sub>
        </m:sSub>
      </m:oMath>
      <w:r w:rsidR="00F511F3">
        <w:rPr>
          <w:b/>
          <w:sz w:val="18"/>
        </w:rPr>
        <w:t>.</w:t>
      </w:r>
    </w:p>
    <w:p w14:paraId="3908975A" w14:textId="1E674461" w:rsidR="00F7653D" w:rsidRDefault="00DB1B2D" w:rsidP="0012128D">
      <w:pPr>
        <w:jc w:val="both"/>
      </w:pPr>
      <w:r>
        <w:t xml:space="preserve">With </w:t>
      </w:r>
      <w:r w:rsidR="00F8126B">
        <w:t xml:space="preserve">Alt2 </w:t>
      </w:r>
      <w:r w:rsidR="00F511F3">
        <w:t xml:space="preserve">the </w:t>
      </w:r>
      <w:r w:rsidR="00F511F3" w:rsidRPr="00F511F3">
        <w:t xml:space="preserve">gNB </w:t>
      </w:r>
      <w:r w:rsidR="00F511F3">
        <w:t xml:space="preserve">should </w:t>
      </w:r>
      <w:r w:rsidR="00FA383A">
        <w:t xml:space="preserve">support </w:t>
      </w:r>
      <w:r w:rsidR="00F511F3" w:rsidRPr="00F511F3">
        <w:t xml:space="preserve">report that indicates the time difference between the transmit time of a </w:t>
      </w:r>
      <w:r w:rsidR="00F511F3">
        <w:t>PRS</w:t>
      </w:r>
      <w:r w:rsidR="00F511F3" w:rsidRPr="00F511F3">
        <w:t xml:space="preserve"> for positioning and the arrival time of an SRS.</w:t>
      </w:r>
      <w:r w:rsidR="00F511F3">
        <w:t xml:space="preserve"> </w:t>
      </w:r>
      <w:r w:rsidR="00F7653D">
        <w:t xml:space="preserve">With Alt2, the reporting range of </w:t>
      </w:r>
      <w:r w:rsidR="00F7653D" w:rsidRPr="00F7653D">
        <w:t>UE_(Rx-Tx)</w:t>
      </w:r>
      <w:r w:rsidR="00F7653D">
        <w:t xml:space="preserve"> would be large</w:t>
      </w:r>
      <w:r w:rsidR="00C350B7">
        <w:t>r</w:t>
      </w:r>
      <w:r w:rsidR="00F7653D">
        <w:t xml:space="preserve"> compared to the one of Alt1</w:t>
      </w:r>
      <w:r w:rsidR="00C350B7">
        <w:t xml:space="preserve"> (note that in Alt1</w:t>
      </w:r>
      <w:r w:rsidR="00C350B7" w:rsidRPr="00C350B7">
        <w:t xml:space="preserve"> the time duration between the PRS reception and SRS transmission at the UE</w:t>
      </w:r>
      <w:r w:rsidR="00C350B7">
        <w:t>, should be also reported)</w:t>
      </w:r>
      <w:r w:rsidR="00F7653D">
        <w:t xml:space="preserve">. </w:t>
      </w:r>
      <w:r w:rsidR="00F511F3">
        <w:t xml:space="preserve">However, with </w:t>
      </w:r>
      <w:r w:rsidR="00F7653D" w:rsidRPr="00F7653D">
        <w:t>Alt2</w:t>
      </w:r>
      <w:r w:rsidR="00F7653D">
        <w:t xml:space="preserve"> </w:t>
      </w:r>
      <w:r w:rsidR="00F511F3">
        <w:t>the UE</w:t>
      </w:r>
      <w:r w:rsidR="00F511F3" w:rsidRPr="00F511F3">
        <w:t xml:space="preserve"> </w:t>
      </w:r>
      <w:r w:rsidR="00F511F3">
        <w:t>does not need to</w:t>
      </w:r>
      <w:r w:rsidR="00F511F3" w:rsidRPr="00F511F3">
        <w:t xml:space="preserve"> report the </w:t>
      </w:r>
      <m:oMath>
        <m:r>
          <m:rPr>
            <m:sty m:val="p"/>
          </m:rPr>
          <w:rPr>
            <w:rFonts w:ascii="Cambria Math" w:hAnsi="Cambria Math"/>
            <w:sz w:val="18"/>
          </w:rPr>
          <m:t>TimingDriftRate</m:t>
        </m:r>
      </m:oMath>
      <w:r w:rsidR="00BB3CEC">
        <w:t>.</w:t>
      </w:r>
      <w:r w:rsidR="00F7653D">
        <w:t xml:space="preserve"> </w:t>
      </w:r>
      <w:r w:rsidR="00C350B7">
        <w:t xml:space="preserve">And the timing drift does not affect the accuracy of </w:t>
      </w:r>
      <w:r w:rsidR="00C350B7" w:rsidRPr="00C350B7">
        <w:t>Alt2</w:t>
      </w:r>
      <w:r w:rsidR="00C350B7">
        <w:t>.</w:t>
      </w:r>
    </w:p>
    <w:p w14:paraId="7AB703D1" w14:textId="5A1A6D2C" w:rsidR="008940F2" w:rsidRDefault="008940F2" w:rsidP="0012128D">
      <w:pPr>
        <w:jc w:val="both"/>
      </w:pPr>
    </w:p>
    <w:p w14:paraId="6BAAAAC0" w14:textId="621CB78D" w:rsidR="008940F2" w:rsidRDefault="008940F2" w:rsidP="008940F2">
      <w:pPr>
        <w:pStyle w:val="Observation"/>
      </w:pPr>
      <w:r>
        <w:t>the accuracy of Alt2 is not affected by the timing drift</w:t>
      </w:r>
    </w:p>
    <w:p w14:paraId="42DB21C0" w14:textId="77777777" w:rsidR="008940F2" w:rsidRDefault="008940F2" w:rsidP="0012128D">
      <w:pPr>
        <w:jc w:val="both"/>
      </w:pPr>
    </w:p>
    <w:p w14:paraId="38BD21AD" w14:textId="77777777" w:rsidR="0054459C" w:rsidRDefault="0054459C" w:rsidP="0012128D">
      <w:pPr>
        <w:jc w:val="both"/>
      </w:pPr>
    </w:p>
    <w:p w14:paraId="60A7AAE5" w14:textId="07789A1E" w:rsidR="00F8126B" w:rsidRDefault="00BB3CEC" w:rsidP="0012128D">
      <w:pPr>
        <w:jc w:val="both"/>
      </w:pPr>
      <w:r>
        <w:t xml:space="preserve">With Alt2, the RTT can be calculated as follows: </w:t>
      </w:r>
    </w:p>
    <w:p w14:paraId="26A67C61" w14:textId="5BFE4DBC" w:rsidR="00F8126B" w:rsidRDefault="00F8126B" w:rsidP="0012128D">
      <w:pPr>
        <w:jc w:val="both"/>
      </w:pPr>
    </w:p>
    <w:p w14:paraId="45F8FD7D" w14:textId="45FE0597" w:rsidR="00F8126B" w:rsidRPr="00BB3CEC" w:rsidRDefault="00F8126B" w:rsidP="0012128D">
      <w:pPr>
        <w:jc w:val="both"/>
        <w:rPr>
          <w:b/>
          <w:sz w:val="18"/>
        </w:rPr>
      </w:pPr>
      <m:oMathPara>
        <m:oMath>
          <m:r>
            <m:rPr>
              <m:sty m:val="bi"/>
            </m:rPr>
            <w:rPr>
              <w:rFonts w:ascii="Cambria Math" w:hAnsi="Cambria Math"/>
              <w:sz w:val="18"/>
            </w:rPr>
            <m:t>RTT=</m:t>
          </m:r>
          <m:d>
            <m:dPr>
              <m:ctrlPr>
                <w:rPr>
                  <w:rFonts w:ascii="Cambria Math" w:hAnsi="Cambria Math"/>
                  <w:b/>
                  <w:i/>
                  <w:sz w:val="18"/>
                </w:rPr>
              </m:ctrlPr>
            </m:dPr>
            <m:e>
              <m:r>
                <m:rPr>
                  <m:sty m:val="bi"/>
                </m:rPr>
                <w:rPr>
                  <w:rFonts w:ascii="Cambria Math" w:hAnsi="Cambria Math"/>
                  <w:sz w:val="18"/>
                </w:rPr>
                <m:t>gN</m:t>
              </m:r>
              <m:sSub>
                <m:sSubPr>
                  <m:ctrlPr>
                    <w:rPr>
                      <w:rFonts w:ascii="Cambria Math" w:hAnsi="Cambria Math"/>
                      <w:b/>
                      <w:i/>
                      <w:sz w:val="18"/>
                    </w:rPr>
                  </m:ctrlPr>
                </m:sSubPr>
                <m:e>
                  <m:r>
                    <m:rPr>
                      <m:sty m:val="bi"/>
                    </m:rPr>
                    <w:rPr>
                      <w:rFonts w:ascii="Cambria Math" w:hAnsi="Cambria Math"/>
                      <w:sz w:val="18"/>
                    </w:rPr>
                    <m:t>B</m:t>
                  </m:r>
                </m:e>
                <m:sub>
                  <m:r>
                    <m:rPr>
                      <m:sty m:val="bi"/>
                    </m:rPr>
                    <w:rPr>
                      <w:rFonts w:ascii="Cambria Math" w:hAnsi="Cambria Math"/>
                      <w:sz w:val="18"/>
                    </w:rPr>
                    <m:t>PRS-SRS</m:t>
                  </m:r>
                </m:sub>
              </m:sSub>
            </m:e>
          </m:d>
          <m:r>
            <m:rPr>
              <m:sty m:val="bi"/>
            </m:rPr>
            <w:rPr>
              <w:rFonts w:ascii="Cambria Math" w:hAnsi="Cambria Math"/>
              <w:sz w:val="18"/>
            </w:rPr>
            <m:t>- (U</m:t>
          </m:r>
          <m:sSub>
            <m:sSubPr>
              <m:ctrlPr>
                <w:rPr>
                  <w:rFonts w:ascii="Cambria Math" w:hAnsi="Cambria Math"/>
                  <w:b/>
                  <w:i/>
                  <w:sz w:val="18"/>
                </w:rPr>
              </m:ctrlPr>
            </m:sSubPr>
            <m:e>
              <m:r>
                <m:rPr>
                  <m:sty m:val="bi"/>
                </m:rPr>
                <w:rPr>
                  <w:rFonts w:ascii="Cambria Math" w:hAnsi="Cambria Math"/>
                  <w:sz w:val="18"/>
                </w:rPr>
                <m:t>E</m:t>
              </m:r>
            </m:e>
            <m:sub>
              <m:r>
                <m:rPr>
                  <m:sty m:val="bi"/>
                </m:rPr>
                <w:rPr>
                  <w:rFonts w:ascii="Cambria Math" w:hAnsi="Cambria Math"/>
                  <w:sz w:val="18"/>
                </w:rPr>
                <m:t>Rx-Tx</m:t>
              </m:r>
            </m:sub>
          </m:sSub>
          <m:r>
            <m:rPr>
              <m:sty m:val="bi"/>
            </m:rPr>
            <w:rPr>
              <w:rFonts w:ascii="Cambria Math" w:hAnsi="Cambria Math"/>
              <w:sz w:val="18"/>
            </w:rPr>
            <m:t xml:space="preserve"> ) + (gN</m:t>
          </m:r>
          <m:sSub>
            <m:sSubPr>
              <m:ctrlPr>
                <w:rPr>
                  <w:rFonts w:ascii="Cambria Math" w:hAnsi="Cambria Math"/>
                  <w:b/>
                  <w:i/>
                  <w:sz w:val="18"/>
                </w:rPr>
              </m:ctrlPr>
            </m:sSubPr>
            <m:e>
              <m:r>
                <m:rPr>
                  <m:sty m:val="bi"/>
                </m:rPr>
                <w:rPr>
                  <w:rFonts w:ascii="Cambria Math" w:hAnsi="Cambria Math"/>
                  <w:sz w:val="18"/>
                </w:rPr>
                <m:t>B</m:t>
              </m:r>
            </m:e>
            <m:sub>
              <m:r>
                <m:rPr>
                  <m:sty m:val="bi"/>
                </m:rPr>
                <w:rPr>
                  <w:rFonts w:ascii="Cambria Math" w:hAnsi="Cambria Math"/>
                  <w:sz w:val="18"/>
                </w:rPr>
                <m:t>Rx-Tx</m:t>
              </m:r>
            </m:sub>
          </m:sSub>
          <m:r>
            <m:rPr>
              <m:sty m:val="bi"/>
            </m:rPr>
            <w:rPr>
              <w:rFonts w:ascii="Cambria Math" w:hAnsi="Cambria Math"/>
              <w:sz w:val="18"/>
            </w:rPr>
            <m:t xml:space="preserve"> ) </m:t>
          </m:r>
        </m:oMath>
      </m:oMathPara>
    </w:p>
    <w:p w14:paraId="4CCACB64" w14:textId="77777777" w:rsidR="00BB3CEC" w:rsidRDefault="00BB3CEC" w:rsidP="0012128D">
      <w:pPr>
        <w:jc w:val="both"/>
        <w:rPr>
          <w:b/>
          <w:sz w:val="18"/>
        </w:rPr>
      </w:pPr>
    </w:p>
    <w:p w14:paraId="3D295224" w14:textId="30E558CC" w:rsidR="00BB3CEC" w:rsidRPr="00BB3CEC" w:rsidRDefault="00BB3CEC" w:rsidP="0012128D">
      <w:pPr>
        <w:jc w:val="both"/>
      </w:pPr>
      <w:r w:rsidRPr="00BB3CEC">
        <w:t xml:space="preserve">Note: It is assumed that the SRS is transmitted </w:t>
      </w:r>
      <w:r w:rsidRPr="00BB3CEC">
        <w:rPr>
          <w:u w:val="single"/>
        </w:rPr>
        <w:t>after</w:t>
      </w:r>
      <w:r w:rsidRPr="00BB3CEC">
        <w:t xml:space="preserve"> the PRS is received at the UE.</w:t>
      </w:r>
    </w:p>
    <w:p w14:paraId="3314263E" w14:textId="77777777" w:rsidR="00F511F3" w:rsidRDefault="00F511F3" w:rsidP="0012128D">
      <w:pPr>
        <w:jc w:val="both"/>
      </w:pPr>
    </w:p>
    <w:p w14:paraId="2D798F6A" w14:textId="0D584115" w:rsidR="00797F73" w:rsidRDefault="00E31053" w:rsidP="00797F73">
      <w:pPr>
        <w:keepNext/>
        <w:jc w:val="both"/>
      </w:pPr>
      <w:r>
        <w:rPr>
          <w:noProof/>
        </w:rPr>
        <w:drawing>
          <wp:inline distT="0" distB="0" distL="0" distR="0" wp14:anchorId="0DC589F7" wp14:editId="06734845">
            <wp:extent cx="5760085" cy="295402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60085" cy="2954020"/>
                    </a:xfrm>
                    <a:prstGeom prst="rect">
                      <a:avLst/>
                    </a:prstGeom>
                  </pic:spPr>
                </pic:pic>
              </a:graphicData>
            </a:graphic>
          </wp:inline>
        </w:drawing>
      </w:r>
    </w:p>
    <w:p w14:paraId="01048E2D" w14:textId="7C07131A" w:rsidR="000C3AE5" w:rsidRDefault="00797F73" w:rsidP="00797F73">
      <w:pPr>
        <w:pStyle w:val="Caption"/>
      </w:pPr>
      <w:r>
        <w:t xml:space="preserve">Figure </w:t>
      </w:r>
      <w:r w:rsidR="00C63105">
        <w:fldChar w:fldCharType="begin"/>
      </w:r>
      <w:r w:rsidR="00C63105">
        <w:instrText xml:space="preserve"> SEQ Figure \* ARABIC </w:instrText>
      </w:r>
      <w:r w:rsidR="00C63105">
        <w:fldChar w:fldCharType="separate"/>
      </w:r>
      <w:r w:rsidR="005F09B0">
        <w:rPr>
          <w:noProof/>
        </w:rPr>
        <w:t>4</w:t>
      </w:r>
      <w:r w:rsidR="00C63105">
        <w:rPr>
          <w:noProof/>
        </w:rPr>
        <w:fldChar w:fldCharType="end"/>
      </w:r>
      <w:r>
        <w:t xml:space="preserve"> </w:t>
      </w:r>
      <w:r w:rsidRPr="00511884">
        <w:t>Combination of UE and gNB receive-transmit time diffe</w:t>
      </w:r>
      <w:r>
        <w:t>rence measurements based on Alt2</w:t>
      </w:r>
    </w:p>
    <w:p w14:paraId="4DDCC100" w14:textId="77777777" w:rsidR="00F1667D" w:rsidRPr="00E31053" w:rsidRDefault="00F1667D" w:rsidP="00E31053"/>
    <w:p w14:paraId="5F9DECAE" w14:textId="347467F2" w:rsidR="00C70372" w:rsidRDefault="00AE0132" w:rsidP="00AE0132">
      <w:pPr>
        <w:pStyle w:val="Heading1"/>
      </w:pPr>
      <w:r w:rsidRPr="00AE0132">
        <w:t>The reference point for the gNB Rx – Tx time difference in NTN</w:t>
      </w:r>
    </w:p>
    <w:p w14:paraId="7DBF7FCA" w14:textId="7D67E7D6" w:rsidR="00CD4F47" w:rsidRDefault="00CD4F47" w:rsidP="00C44860">
      <w:pPr>
        <w:jc w:val="both"/>
      </w:pPr>
      <w:r w:rsidRPr="00CD4F47">
        <w:t>The reference point for the gNB Rx – Tx time difference in NTN</w:t>
      </w:r>
      <w:r w:rsidR="00E35DA2">
        <w:t xml:space="preserve"> was extensively discussed during the previous RAN1 meeting. </w:t>
      </w:r>
    </w:p>
    <w:p w14:paraId="34CB9B14" w14:textId="77777777" w:rsidR="00883726" w:rsidRDefault="00883726" w:rsidP="00883726">
      <w:r>
        <w:t>T</w:t>
      </w:r>
      <w:r w:rsidRPr="00816F3B">
        <w:t>he reference point for T</w:t>
      </w:r>
      <w:r w:rsidRPr="00816F3B">
        <w:rPr>
          <w:vertAlign w:val="subscript"/>
        </w:rPr>
        <w:t>gNB-RX</w:t>
      </w:r>
      <w:r w:rsidRPr="00816F3B">
        <w:t xml:space="preserve">  and </w:t>
      </w:r>
      <w:r w:rsidRPr="00816F3B">
        <w:rPr>
          <w:szCs w:val="18"/>
        </w:rPr>
        <w:t>T</w:t>
      </w:r>
      <w:r w:rsidRPr="00816F3B">
        <w:rPr>
          <w:szCs w:val="18"/>
          <w:vertAlign w:val="subscript"/>
        </w:rPr>
        <w:t>gNB-TX</w:t>
      </w:r>
      <w:r w:rsidRPr="00816F3B">
        <w:rPr>
          <w:szCs w:val="18"/>
        </w:rPr>
        <w:t xml:space="preserve"> </w:t>
      </w:r>
      <w:r w:rsidRPr="00816F3B">
        <w:t xml:space="preserve">used for the gNB Rx – Tx time difference measurement should be further discussed in RAN1. </w:t>
      </w:r>
      <w:r>
        <w:t>The following options were down-selected in RAN1#112:</w:t>
      </w:r>
    </w:p>
    <w:p w14:paraId="02092543" w14:textId="77777777" w:rsidR="00883726" w:rsidRDefault="00883726" w:rsidP="00883726">
      <w:r>
        <w:t>-</w:t>
      </w:r>
      <w:r>
        <w:tab/>
        <w:t>Option 1: onboard the satellite</w:t>
      </w:r>
    </w:p>
    <w:p w14:paraId="33E72A65" w14:textId="77777777" w:rsidR="00883726" w:rsidRDefault="00883726" w:rsidP="00883726">
      <w:r>
        <w:t>-</w:t>
      </w:r>
      <w:r>
        <w:tab/>
        <w:t>Option 2: the uplink time synchronization reference point</w:t>
      </w:r>
    </w:p>
    <w:p w14:paraId="4652413B" w14:textId="77777777" w:rsidR="00883726" w:rsidRDefault="00883726" w:rsidP="00883726">
      <w:r>
        <w:t>-</w:t>
      </w:r>
      <w:r>
        <w:tab/>
        <w:t>Option 3: on the gNB</w:t>
      </w:r>
    </w:p>
    <w:p w14:paraId="1635FB26" w14:textId="77777777" w:rsidR="00883726" w:rsidRDefault="00883726" w:rsidP="00C44860">
      <w:pPr>
        <w:jc w:val="both"/>
      </w:pPr>
    </w:p>
    <w:p w14:paraId="1EE46829" w14:textId="2379A1F3" w:rsidR="00BA1010" w:rsidRDefault="00BA1010" w:rsidP="00C44860">
      <w:pPr>
        <w:jc w:val="both"/>
      </w:pPr>
      <w:r>
        <w:t xml:space="preserve">In existing specs (please refer to TS 38.215), </w:t>
      </w:r>
      <w:r w:rsidR="00E35DA2">
        <w:t xml:space="preserve">for terrestrial network, a reference point is defined </w:t>
      </w:r>
      <w:r w:rsidR="00E35DA2" w:rsidRPr="00E35DA2">
        <w:t xml:space="preserve">for uplink received power </w:t>
      </w:r>
      <w:r w:rsidR="00E35DA2">
        <w:t xml:space="preserve">measurement (i.e. </w:t>
      </w:r>
      <w:r w:rsidR="00E35DA2" w:rsidRPr="00E35DA2">
        <w:t>UL SRS reference signal received power</w:t>
      </w:r>
      <w:r w:rsidR="00E35DA2">
        <w:t xml:space="preserve">) </w:t>
      </w:r>
      <w:r w:rsidR="00E35DA2" w:rsidRPr="00E35DA2">
        <w:t>and uplink timing measurement</w:t>
      </w:r>
      <w:r w:rsidR="00E35DA2">
        <w:t xml:space="preserve"> (</w:t>
      </w:r>
      <w:r w:rsidR="00E35DA2" w:rsidRPr="00E35DA2">
        <w:t>gNB Rx – Tx time difference</w:t>
      </w:r>
      <w:r w:rsidR="00E35DA2">
        <w:t xml:space="preserve">, </w:t>
      </w:r>
      <w:r w:rsidR="00E35DA2" w:rsidRPr="00E35DA2">
        <w:t>UL Relative Time of Arrival</w:t>
      </w:r>
      <w:r w:rsidR="000166D3">
        <w:t xml:space="preserve"> and </w:t>
      </w:r>
      <w:r w:rsidR="000166D3" w:rsidRPr="000166D3">
        <w:t>Timing advance</w:t>
      </w:r>
      <w:r w:rsidR="00E35DA2">
        <w:t>)</w:t>
      </w:r>
      <w:r w:rsidR="000166D3">
        <w:t xml:space="preserve">. This </w:t>
      </w:r>
      <w:r>
        <w:t>reference point</w:t>
      </w:r>
      <w:r w:rsidR="000166D3">
        <w:t xml:space="preserve"> is </w:t>
      </w:r>
      <w:r w:rsidR="00077DA2">
        <w:t>dependent</w:t>
      </w:r>
      <w:r w:rsidR="000166D3">
        <w:t xml:space="preserve"> on the base station type and located at the antenna connector: </w:t>
      </w:r>
      <w:r>
        <w:t xml:space="preserve"> for type 1-O or 2-O base station TS 38.104: the Rx/Tx antenna (i.e. the centre location of the radiating region of the Rx/Tx antenna), and for type 1-H base station TS 38.104: the Tx/Rx Transceiver Array Boundary connector.</w:t>
      </w:r>
    </w:p>
    <w:p w14:paraId="4F5A6670" w14:textId="580BF494" w:rsidR="00BA1010" w:rsidRDefault="00BA1010" w:rsidP="00C44860">
      <w:pPr>
        <w:jc w:val="both"/>
      </w:pPr>
    </w:p>
    <w:p w14:paraId="0026EDDC" w14:textId="04C43C17" w:rsidR="000166D3" w:rsidRDefault="000166D3" w:rsidP="00C44860">
      <w:pPr>
        <w:jc w:val="both"/>
      </w:pPr>
      <w:r>
        <w:t xml:space="preserve">For NTN, clearly the definitions given in TS 38.215 should be adapted/updated: </w:t>
      </w:r>
      <w:r w:rsidRPr="000166D3">
        <w:t>a reference point for uplink received power measurement</w:t>
      </w:r>
      <w:r>
        <w:t>s</w:t>
      </w:r>
      <w:r w:rsidRPr="000166D3">
        <w:t xml:space="preserve"> (</w:t>
      </w:r>
      <w:r>
        <w:t>e.g.</w:t>
      </w:r>
      <w:r w:rsidRPr="000166D3">
        <w:t xml:space="preserve"> UL SRS reference signal received power) and uplink timing measurement (gNB Rx – Tx time difference, UL Relative Time</w:t>
      </w:r>
      <w:r>
        <w:t xml:space="preserve"> of Arrival and Timing advance) should be defined.</w:t>
      </w:r>
      <w:r w:rsidR="00C44860">
        <w:t xml:space="preserve"> The definition of the reference point should be changed even for spec Release-17 TS38.215. As </w:t>
      </w:r>
      <w:r w:rsidR="00C44860" w:rsidRPr="00C44860">
        <w:t xml:space="preserve">Agenda item 7 </w:t>
      </w:r>
      <w:r w:rsidR="00C44860">
        <w:t xml:space="preserve">on </w:t>
      </w:r>
      <w:r w:rsidR="00C44860" w:rsidRPr="00C44860">
        <w:t>NR Maintenance</w:t>
      </w:r>
      <w:r w:rsidR="00C44860">
        <w:t xml:space="preserve"> </w:t>
      </w:r>
      <w:r w:rsidR="00C44860" w:rsidRPr="00C44860">
        <w:t>will not be treated in RAN1#113</w:t>
      </w:r>
      <w:r w:rsidR="00C44860">
        <w:t>, RAN1 should discuss</w:t>
      </w:r>
      <w:r w:rsidR="00077DA2">
        <w:t xml:space="preserve"> in RAN1#114</w:t>
      </w:r>
      <w:r w:rsidR="00C44860">
        <w:t xml:space="preserve">  a CR for TS38.215 on  </w:t>
      </w:r>
      <w:r w:rsidR="00077DA2">
        <w:t xml:space="preserve">Reference point, to update its definition, not only for </w:t>
      </w:r>
      <w:r w:rsidR="00077DA2" w:rsidRPr="00077DA2">
        <w:t>uplink timing measurement</w:t>
      </w:r>
      <w:r w:rsidR="00077DA2">
        <w:t xml:space="preserve"> (such for </w:t>
      </w:r>
      <w:r w:rsidR="00077DA2" w:rsidRPr="00077DA2">
        <w:t>gNB Rx – Tx time difference</w:t>
      </w:r>
      <w:r w:rsidR="00077DA2">
        <w:t xml:space="preserve">) but also </w:t>
      </w:r>
      <w:r w:rsidR="00C44860" w:rsidRPr="00C44860">
        <w:t>for uplink received power and uplink timing measurement</w:t>
      </w:r>
      <w:r w:rsidR="00077DA2">
        <w:t>.</w:t>
      </w:r>
      <w:r w:rsidR="001C7DAE">
        <w:t xml:space="preserve"> And the SAN types defined in TS 38.108 should be considered.</w:t>
      </w:r>
    </w:p>
    <w:p w14:paraId="07C6D4E4" w14:textId="77777777" w:rsidR="000166D3" w:rsidRDefault="000166D3" w:rsidP="00F1667D"/>
    <w:p w14:paraId="7D4BCFB8" w14:textId="0B118A5C" w:rsidR="00402CA0" w:rsidRDefault="00402CA0" w:rsidP="00402CA0">
      <w:pPr>
        <w:jc w:val="both"/>
      </w:pPr>
      <w:r>
        <w:t xml:space="preserve">From our perspective, the same principle as for TN should be adopted for NTN: the reference point </w:t>
      </w:r>
      <w:r w:rsidRPr="00402CA0">
        <w:t xml:space="preserve">for uplink received power measurements (e.g. UL SRS reference signal received power) and uplink timing measurement (gNB Rx – Tx time difference, UL Relative Time of Arrival and Timing advance) should be </w:t>
      </w:r>
      <w:r>
        <w:t>at the antenna connecter for the different SAN types (SAN type 1-O and SAN type 1-H) defined in 3GPP TS 38.108.</w:t>
      </w:r>
      <w:r w:rsidR="001077BD">
        <w:t xml:space="preserve"> In a transparent payload, the satellite processing (frequency conversion and amplification), the transmission on feeder link may have may have impact on these measurements. But this should be handled as internal matter to the network: the gNB should know the antenna gain the link budget on the feeder link.</w:t>
      </w:r>
      <w:r w:rsidR="008302FA">
        <w:t xml:space="preserve"> It should be noted that, during the Rel-16 study phase and so far, for the link budget analysis only the service link is considered. To our understanding, this is because the reference point for uplink</w:t>
      </w:r>
      <w:r w:rsidR="00D63AC0">
        <w:t xml:space="preserve"> is located at the satellite (antenna connector as in TN) and the link budget on the feeder link is handled internally by the Satellite Access Node (SAN).</w:t>
      </w:r>
    </w:p>
    <w:p w14:paraId="3AF5A21F" w14:textId="7C5949AA" w:rsidR="00D63AC0" w:rsidRDefault="00D63AC0" w:rsidP="00402CA0">
      <w:pPr>
        <w:jc w:val="both"/>
      </w:pPr>
    </w:p>
    <w:p w14:paraId="086BE6C3" w14:textId="307E6545" w:rsidR="00D63AC0" w:rsidRDefault="00D63AC0" w:rsidP="00402CA0">
      <w:pPr>
        <w:jc w:val="both"/>
      </w:pPr>
      <w:r>
        <w:t xml:space="preserve">Base on the above, we made the </w:t>
      </w:r>
      <w:r w:rsidR="009A0AFB">
        <w:t xml:space="preserve">following </w:t>
      </w:r>
      <w:r>
        <w:t>proposal:</w:t>
      </w:r>
    </w:p>
    <w:p w14:paraId="6B532501" w14:textId="77777777" w:rsidR="00402CA0" w:rsidRDefault="00402CA0" w:rsidP="00F1667D"/>
    <w:p w14:paraId="1E8F5249" w14:textId="2818A5AC" w:rsidR="008302FA" w:rsidRDefault="00C81FA9" w:rsidP="00CF2250">
      <w:pPr>
        <w:pStyle w:val="Prop1"/>
      </w:pPr>
      <w:r>
        <w:t>Proposal 3</w:t>
      </w:r>
      <w:r w:rsidR="008302FA">
        <w:t>:</w:t>
      </w:r>
    </w:p>
    <w:p w14:paraId="7B547B54" w14:textId="0A46F2A6" w:rsidR="008302FA" w:rsidRPr="00894742" w:rsidRDefault="00D63AC0" w:rsidP="00CF2250">
      <w:pPr>
        <w:pStyle w:val="Prop1"/>
      </w:pPr>
      <w:r>
        <w:t xml:space="preserve">In NTN, </w:t>
      </w:r>
      <w:r w:rsidRPr="00D63AC0">
        <w:t>for uplink timing measurement</w:t>
      </w:r>
      <w:r>
        <w:t>s</w:t>
      </w:r>
      <w:r w:rsidRPr="00D63AC0">
        <w:t xml:space="preserve"> (gNB Rx – Tx time difference, UL Relative Time of Arrival and Timing advance)</w:t>
      </w:r>
      <w:r>
        <w:t xml:space="preserve"> and for </w:t>
      </w:r>
      <w:r w:rsidRPr="00D63AC0">
        <w:t>uplink received power measurements (e.g. UL SRS r</w:t>
      </w:r>
      <w:r>
        <w:t xml:space="preserve">eference signal received power), the reference point is within </w:t>
      </w:r>
      <w:r w:rsidRPr="00D63AC0">
        <w:t>NTN payload RF</w:t>
      </w:r>
      <w:r>
        <w:t>. i.e. It</w:t>
      </w:r>
      <w:r w:rsidRPr="00D63AC0">
        <w:t xml:space="preserve"> should be defined</w:t>
      </w:r>
      <w:r w:rsidR="008302FA" w:rsidRPr="00894742">
        <w:t xml:space="preserve"> </w:t>
      </w:r>
      <w:r>
        <w:t>as follows</w:t>
      </w:r>
      <w:r w:rsidR="008302FA" w:rsidRPr="00894742">
        <w:t>:</w:t>
      </w:r>
    </w:p>
    <w:p w14:paraId="345E578F" w14:textId="77777777" w:rsidR="00D63AC0" w:rsidRDefault="00D63AC0" w:rsidP="00CF2250">
      <w:pPr>
        <w:pStyle w:val="Prop1"/>
      </w:pPr>
    </w:p>
    <w:p w14:paraId="730C4A49" w14:textId="0A27CFDF" w:rsidR="008302FA" w:rsidRPr="00894742" w:rsidRDefault="008302FA" w:rsidP="00CF2250">
      <w:pPr>
        <w:pStyle w:val="Prop1"/>
      </w:pPr>
      <w:r w:rsidRPr="00894742">
        <w:t xml:space="preserve">For </w:t>
      </w:r>
      <w:r w:rsidR="00D63AC0">
        <w:t>reception</w:t>
      </w:r>
      <w:r w:rsidRPr="00894742">
        <w:t xml:space="preserve"> :</w:t>
      </w:r>
    </w:p>
    <w:p w14:paraId="398ACDA1" w14:textId="77777777" w:rsidR="008302FA" w:rsidRPr="00894742" w:rsidRDefault="008302FA" w:rsidP="00163D54">
      <w:pPr>
        <w:pStyle w:val="Prop1"/>
        <w:numPr>
          <w:ilvl w:val="0"/>
          <w:numId w:val="17"/>
        </w:numPr>
      </w:pPr>
      <w:r w:rsidRPr="00894742">
        <w:t>for SAN type 1-O: the Rx antenna (i.e. the centre location of the radiating region of the Rx antenna)</w:t>
      </w:r>
    </w:p>
    <w:p w14:paraId="1CFF5DC0" w14:textId="77777777" w:rsidR="008302FA" w:rsidRPr="00894742" w:rsidRDefault="008302FA" w:rsidP="00163D54">
      <w:pPr>
        <w:pStyle w:val="Prop1"/>
        <w:numPr>
          <w:ilvl w:val="0"/>
          <w:numId w:val="17"/>
        </w:numPr>
      </w:pPr>
      <w:r w:rsidRPr="00894742">
        <w:t>for SAN type1-H: the Rx Transceiver Array Boundary connector.</w:t>
      </w:r>
    </w:p>
    <w:p w14:paraId="0BBC5470" w14:textId="61A95859" w:rsidR="008302FA" w:rsidRPr="00894742" w:rsidRDefault="008302FA" w:rsidP="00CF2250">
      <w:pPr>
        <w:pStyle w:val="Prop1"/>
      </w:pPr>
      <w:r w:rsidRPr="00894742">
        <w:t xml:space="preserve">For </w:t>
      </w:r>
      <w:r w:rsidR="00D63AC0">
        <w:t>transmission</w:t>
      </w:r>
      <w:r w:rsidRPr="00894742">
        <w:t>:</w:t>
      </w:r>
    </w:p>
    <w:p w14:paraId="52FFFD51" w14:textId="77777777" w:rsidR="008302FA" w:rsidRPr="00894742" w:rsidRDefault="008302FA" w:rsidP="00163D54">
      <w:pPr>
        <w:pStyle w:val="Prop1"/>
        <w:numPr>
          <w:ilvl w:val="0"/>
          <w:numId w:val="18"/>
        </w:numPr>
      </w:pPr>
      <w:r w:rsidRPr="00894742">
        <w:t>for SAN type 1-O: the Tx antenna (i.e. the centre location of the radiating region of the Tx antenna),</w:t>
      </w:r>
    </w:p>
    <w:p w14:paraId="41A5E1D8" w14:textId="77777777" w:rsidR="008302FA" w:rsidRPr="00894742" w:rsidRDefault="008302FA" w:rsidP="00163D54">
      <w:pPr>
        <w:pStyle w:val="Prop1"/>
        <w:numPr>
          <w:ilvl w:val="0"/>
          <w:numId w:val="18"/>
        </w:numPr>
        <w:rPr>
          <w:szCs w:val="18"/>
        </w:rPr>
      </w:pPr>
      <w:r w:rsidRPr="00894742">
        <w:t>for SAN type 1-H: the Tx Transceiver Array Boundary connector</w:t>
      </w:r>
    </w:p>
    <w:p w14:paraId="453DF43F" w14:textId="17EF101C" w:rsidR="001D67D6" w:rsidRDefault="001D67D6" w:rsidP="00F1667D"/>
    <w:p w14:paraId="689CD6D1" w14:textId="77777777" w:rsidR="00F1667D" w:rsidRDefault="00F1667D" w:rsidP="00F1667D"/>
    <w:p w14:paraId="6FDFB1FF" w14:textId="3337743B" w:rsidR="001D67D6" w:rsidRDefault="001D67D6" w:rsidP="00123116">
      <w:pPr>
        <w:jc w:val="both"/>
      </w:pPr>
      <w:r>
        <w:t>I</w:t>
      </w:r>
      <w:r w:rsidRPr="001D67D6">
        <w:t xml:space="preserve">n </w:t>
      </w:r>
      <w:r>
        <w:t xml:space="preserve">the </w:t>
      </w:r>
      <w:r w:rsidRPr="001D67D6">
        <w:t xml:space="preserve">basic formula to determine the RTT, gNB Rx-Tx  is added to UE Rx-Tx as follows:  </w:t>
      </w:r>
    </w:p>
    <w:p w14:paraId="7172C95B" w14:textId="77777777" w:rsidR="00FE5564" w:rsidRDefault="00FE5564" w:rsidP="00123116">
      <w:pPr>
        <w:jc w:val="both"/>
      </w:pPr>
    </w:p>
    <w:p w14:paraId="310E06DE" w14:textId="200C2D63" w:rsidR="001D67D6" w:rsidRDefault="001D67D6" w:rsidP="00123116">
      <w:pPr>
        <w:jc w:val="both"/>
        <w:rPr>
          <w:sz w:val="18"/>
        </w:rPr>
      </w:pPr>
      <m:oMathPara>
        <m:oMath>
          <m:r>
            <m:rPr>
              <m:sty m:val="p"/>
            </m:rPr>
            <w:rPr>
              <w:rFonts w:ascii="Cambria Math" w:hAnsi="Cambria Math"/>
              <w:sz w:val="18"/>
            </w:rPr>
            <m:t>RTT= (U</m:t>
          </m:r>
          <m:sSub>
            <m:sSubPr>
              <m:ctrlPr>
                <w:rPr>
                  <w:rFonts w:ascii="Cambria Math" w:hAnsi="Cambria Math"/>
                  <w:sz w:val="18"/>
                </w:rPr>
              </m:ctrlPr>
            </m:sSubPr>
            <m:e>
              <m:r>
                <m:rPr>
                  <m:sty m:val="p"/>
                </m:rPr>
                <w:rPr>
                  <w:rFonts w:ascii="Cambria Math" w:hAnsi="Cambria Math"/>
                  <w:sz w:val="18"/>
                </w:rPr>
                <m:t>E</m:t>
              </m:r>
            </m:e>
            <m:sub>
              <m:r>
                <m:rPr>
                  <m:sty m:val="p"/>
                </m:rPr>
                <w:rPr>
                  <w:rFonts w:ascii="Cambria Math" w:hAnsi="Cambria Math"/>
                  <w:sz w:val="18"/>
                </w:rPr>
                <m:t>Rx-Tx</m:t>
              </m:r>
            </m:sub>
          </m:sSub>
          <m:r>
            <m:rPr>
              <m:sty m:val="p"/>
            </m:rPr>
            <w:rPr>
              <w:rFonts w:ascii="Cambria Math" w:hAnsi="Cambria Math"/>
              <w:sz w:val="18"/>
            </w:rPr>
            <m:t xml:space="preserve"> ) + (gN</m:t>
          </m:r>
          <m:sSub>
            <m:sSubPr>
              <m:ctrlPr>
                <w:rPr>
                  <w:rFonts w:ascii="Cambria Math" w:hAnsi="Cambria Math"/>
                  <w:sz w:val="18"/>
                </w:rPr>
              </m:ctrlPr>
            </m:sSubPr>
            <m:e>
              <m:r>
                <m:rPr>
                  <m:sty m:val="p"/>
                </m:rPr>
                <w:rPr>
                  <w:rFonts w:ascii="Cambria Math" w:hAnsi="Cambria Math"/>
                  <w:sz w:val="18"/>
                </w:rPr>
                <m:t>B</m:t>
              </m:r>
            </m:e>
            <m:sub>
              <m:r>
                <m:rPr>
                  <m:sty m:val="p"/>
                </m:rPr>
                <w:rPr>
                  <w:rFonts w:ascii="Cambria Math" w:hAnsi="Cambria Math"/>
                  <w:sz w:val="18"/>
                </w:rPr>
                <m:t>Rx-Tx</m:t>
              </m:r>
            </m:sub>
          </m:sSub>
          <m:r>
            <m:rPr>
              <m:sty m:val="p"/>
            </m:rPr>
            <w:rPr>
              <w:rFonts w:ascii="Cambria Math" w:hAnsi="Cambria Math"/>
              <w:sz w:val="18"/>
            </w:rPr>
            <m:t xml:space="preserve"> )</m:t>
          </m:r>
        </m:oMath>
      </m:oMathPara>
    </w:p>
    <w:p w14:paraId="27C10708" w14:textId="77777777" w:rsidR="00FE5564" w:rsidRDefault="00FE5564" w:rsidP="00123116">
      <w:pPr>
        <w:jc w:val="both"/>
        <w:rPr>
          <w:szCs w:val="20"/>
        </w:rPr>
      </w:pPr>
    </w:p>
    <w:p w14:paraId="071BD583" w14:textId="2BB7082A" w:rsidR="001D67D6" w:rsidRPr="00883726" w:rsidRDefault="001D67D6" w:rsidP="00123116">
      <w:pPr>
        <w:jc w:val="both"/>
        <w:rPr>
          <w:szCs w:val="20"/>
        </w:rPr>
      </w:pPr>
      <w:r w:rsidRPr="00883726">
        <w:rPr>
          <w:szCs w:val="20"/>
        </w:rPr>
        <w:t xml:space="preserve">Because in ideal case the RTT between the UE and the reference point  is = </w:t>
      </w:r>
      <m:oMath>
        <m:r>
          <m:rPr>
            <m:sty m:val="p"/>
          </m:rPr>
          <w:rPr>
            <w:rFonts w:ascii="Cambria Math" w:hAnsi="Cambria Math"/>
            <w:szCs w:val="20"/>
          </w:rPr>
          <m:t>U</m:t>
        </m:r>
        <m:sSub>
          <m:sSubPr>
            <m:ctrlPr>
              <w:rPr>
                <w:rFonts w:ascii="Cambria Math" w:hAnsi="Cambria Math"/>
                <w:szCs w:val="20"/>
              </w:rPr>
            </m:ctrlPr>
          </m:sSubPr>
          <m:e>
            <m:r>
              <m:rPr>
                <m:sty m:val="p"/>
              </m:rPr>
              <w:rPr>
                <w:rFonts w:ascii="Cambria Math" w:hAnsi="Cambria Math"/>
                <w:szCs w:val="20"/>
              </w:rPr>
              <m:t>E</m:t>
            </m:r>
          </m:e>
          <m:sub>
            <m:r>
              <m:rPr>
                <m:sty m:val="p"/>
              </m:rPr>
              <w:rPr>
                <w:rFonts w:ascii="Cambria Math" w:hAnsi="Cambria Math"/>
                <w:szCs w:val="20"/>
              </w:rPr>
              <m:t>Rx-Tx</m:t>
            </m:r>
          </m:sub>
        </m:sSub>
      </m:oMath>
      <w:r w:rsidRPr="00883726">
        <w:rPr>
          <w:szCs w:val="20"/>
        </w:rPr>
        <w:t xml:space="preserve">. However, </w:t>
      </w:r>
      <m:oMath>
        <m:r>
          <m:rPr>
            <m:sty m:val="p"/>
          </m:rPr>
          <w:rPr>
            <w:rFonts w:ascii="Cambria Math" w:hAnsi="Cambria Math"/>
            <w:szCs w:val="20"/>
          </w:rPr>
          <m:t>U</m:t>
        </m:r>
        <m:sSub>
          <m:sSubPr>
            <m:ctrlPr>
              <w:rPr>
                <w:rFonts w:ascii="Cambria Math" w:hAnsi="Cambria Math"/>
                <w:szCs w:val="20"/>
              </w:rPr>
            </m:ctrlPr>
          </m:sSubPr>
          <m:e>
            <m:r>
              <m:rPr>
                <m:sty m:val="p"/>
              </m:rPr>
              <w:rPr>
                <w:rFonts w:ascii="Cambria Math" w:hAnsi="Cambria Math"/>
                <w:szCs w:val="20"/>
              </w:rPr>
              <m:t>E</m:t>
            </m:r>
          </m:e>
          <m:sub>
            <m:r>
              <m:rPr>
                <m:sty m:val="p"/>
              </m:rPr>
              <w:rPr>
                <w:rFonts w:ascii="Cambria Math" w:hAnsi="Cambria Math"/>
                <w:szCs w:val="20"/>
              </w:rPr>
              <m:t>Rx-Tx</m:t>
            </m:r>
          </m:sub>
        </m:sSub>
      </m:oMath>
      <w:r w:rsidR="0092751C">
        <w:rPr>
          <w:szCs w:val="20"/>
        </w:rPr>
        <w:t xml:space="preserve"> is subject to transmission timing error. Thereby, </w:t>
      </w:r>
      <w:r w:rsidRPr="00883726">
        <w:rPr>
          <w:szCs w:val="20"/>
        </w:rPr>
        <w:t xml:space="preserve">based on SRS transmission, the </w:t>
      </w:r>
      <m:oMath>
        <m:r>
          <m:rPr>
            <m:sty m:val="p"/>
          </m:rPr>
          <w:rPr>
            <w:rFonts w:ascii="Cambria Math" w:hAnsi="Cambria Math"/>
            <w:szCs w:val="20"/>
          </w:rPr>
          <m:t>U</m:t>
        </m:r>
        <m:sSub>
          <m:sSubPr>
            <m:ctrlPr>
              <w:rPr>
                <w:rFonts w:ascii="Cambria Math" w:hAnsi="Cambria Math"/>
                <w:szCs w:val="20"/>
              </w:rPr>
            </m:ctrlPr>
          </m:sSubPr>
          <m:e>
            <m:r>
              <m:rPr>
                <m:sty m:val="p"/>
              </m:rPr>
              <w:rPr>
                <w:rFonts w:ascii="Cambria Math" w:hAnsi="Cambria Math"/>
                <w:szCs w:val="20"/>
              </w:rPr>
              <m:t>E</m:t>
            </m:r>
          </m:e>
          <m:sub>
            <m:r>
              <m:rPr>
                <m:sty m:val="p"/>
              </m:rPr>
              <w:rPr>
                <w:rFonts w:ascii="Cambria Math" w:hAnsi="Cambria Math"/>
                <w:szCs w:val="20"/>
              </w:rPr>
              <m:t>Rx-Tx</m:t>
            </m:r>
          </m:sub>
        </m:sSub>
      </m:oMath>
      <w:r w:rsidR="00123116" w:rsidRPr="00883726">
        <w:rPr>
          <w:szCs w:val="20"/>
        </w:rPr>
        <w:t xml:space="preserve"> </w:t>
      </w:r>
      <w:r w:rsidRPr="00883726">
        <w:rPr>
          <w:szCs w:val="20"/>
        </w:rPr>
        <w:t xml:space="preserve">can be adjusted by adding </w:t>
      </w:r>
      <m:oMath>
        <m:r>
          <m:rPr>
            <m:sty m:val="p"/>
          </m:rPr>
          <w:rPr>
            <w:rFonts w:ascii="Cambria Math" w:hAnsi="Cambria Math"/>
            <w:szCs w:val="20"/>
          </w:rPr>
          <m:t>gN</m:t>
        </m:r>
        <m:sSub>
          <m:sSubPr>
            <m:ctrlPr>
              <w:rPr>
                <w:rFonts w:ascii="Cambria Math" w:hAnsi="Cambria Math"/>
                <w:szCs w:val="20"/>
              </w:rPr>
            </m:ctrlPr>
          </m:sSubPr>
          <m:e>
            <m:r>
              <m:rPr>
                <m:sty m:val="p"/>
              </m:rPr>
              <w:rPr>
                <w:rFonts w:ascii="Cambria Math" w:hAnsi="Cambria Math"/>
                <w:szCs w:val="20"/>
              </w:rPr>
              <m:t>B</m:t>
            </m:r>
          </m:e>
          <m:sub>
            <m:r>
              <m:rPr>
                <m:sty m:val="p"/>
              </m:rPr>
              <w:rPr>
                <w:rFonts w:ascii="Cambria Math" w:hAnsi="Cambria Math"/>
                <w:szCs w:val="20"/>
              </w:rPr>
              <m:t>Rx-Tx</m:t>
            </m:r>
          </m:sub>
        </m:sSub>
      </m:oMath>
      <w:r w:rsidRPr="00883726">
        <w:rPr>
          <w:szCs w:val="20"/>
        </w:rPr>
        <w:t xml:space="preserve"> as defined in TS 38.215. </w:t>
      </w:r>
      <w:r w:rsidR="00EB308F">
        <w:rPr>
          <w:szCs w:val="20"/>
        </w:rPr>
        <w:t>T</w:t>
      </w:r>
      <w:r w:rsidR="00EB308F" w:rsidRPr="00883726">
        <w:rPr>
          <w:szCs w:val="20"/>
        </w:rPr>
        <w:t>hus</w:t>
      </w:r>
      <w:r w:rsidRPr="00883726">
        <w:rPr>
          <w:szCs w:val="20"/>
        </w:rPr>
        <w:t>, the RTT = (UE Rx-Tx) + (gNB Rx-Tx).</w:t>
      </w:r>
      <w:r w:rsidR="00123116" w:rsidRPr="00883726">
        <w:rPr>
          <w:szCs w:val="20"/>
        </w:rPr>
        <w:t xml:space="preserve"> Further the </w:t>
      </w:r>
      <w:r w:rsidRPr="00883726">
        <w:rPr>
          <w:szCs w:val="20"/>
        </w:rPr>
        <w:t xml:space="preserve"> </w:t>
      </w:r>
      <m:oMath>
        <m:r>
          <m:rPr>
            <m:sty m:val="p"/>
          </m:rPr>
          <w:rPr>
            <w:rFonts w:ascii="Cambria Math" w:hAnsi="Cambria Math"/>
            <w:szCs w:val="20"/>
          </w:rPr>
          <m:t>U</m:t>
        </m:r>
        <m:sSub>
          <m:sSubPr>
            <m:ctrlPr>
              <w:rPr>
                <w:rFonts w:ascii="Cambria Math" w:hAnsi="Cambria Math"/>
                <w:szCs w:val="20"/>
              </w:rPr>
            </m:ctrlPr>
          </m:sSubPr>
          <m:e>
            <m:r>
              <m:rPr>
                <m:sty m:val="p"/>
              </m:rPr>
              <w:rPr>
                <w:rFonts w:ascii="Cambria Math" w:hAnsi="Cambria Math"/>
                <w:szCs w:val="20"/>
              </w:rPr>
              <m:t>E</m:t>
            </m:r>
          </m:e>
          <m:sub>
            <m:r>
              <m:rPr>
                <m:sty m:val="p"/>
              </m:rPr>
              <w:rPr>
                <w:rFonts w:ascii="Cambria Math" w:hAnsi="Cambria Math"/>
                <w:szCs w:val="20"/>
              </w:rPr>
              <m:t>Rx-Tx</m:t>
            </m:r>
          </m:sub>
        </m:sSub>
      </m:oMath>
      <w:r w:rsidR="00123116" w:rsidRPr="00883726">
        <w:rPr>
          <w:szCs w:val="20"/>
        </w:rPr>
        <w:t xml:space="preserve"> is reflecting the RTT between the UE and the uplink time sync reference point (UTSRP). </w:t>
      </w:r>
      <w:r w:rsidRPr="00883726">
        <w:rPr>
          <w:szCs w:val="20"/>
        </w:rPr>
        <w:t xml:space="preserve">Obviously, such adjustment should be done with respect to the same </w:t>
      </w:r>
      <w:r w:rsidR="00123116" w:rsidRPr="00883726">
        <w:rPr>
          <w:szCs w:val="20"/>
        </w:rPr>
        <w:t xml:space="preserve">reference point (UTSRP). Which means that for RTT determination in NTN, </w:t>
      </w:r>
      <w:r w:rsidR="00A22D42" w:rsidRPr="00883726">
        <w:rPr>
          <w:szCs w:val="20"/>
        </w:rPr>
        <w:t xml:space="preserve">whatever the point where </w:t>
      </w:r>
      <m:oMath>
        <m:r>
          <m:rPr>
            <m:sty m:val="p"/>
          </m:rPr>
          <w:rPr>
            <w:rFonts w:ascii="Cambria Math" w:hAnsi="Cambria Math"/>
            <w:szCs w:val="20"/>
          </w:rPr>
          <m:t>gN</m:t>
        </m:r>
        <m:sSub>
          <m:sSubPr>
            <m:ctrlPr>
              <w:rPr>
                <w:rFonts w:ascii="Cambria Math" w:hAnsi="Cambria Math"/>
                <w:szCs w:val="20"/>
              </w:rPr>
            </m:ctrlPr>
          </m:sSubPr>
          <m:e>
            <m:r>
              <m:rPr>
                <m:sty m:val="p"/>
              </m:rPr>
              <w:rPr>
                <w:rFonts w:ascii="Cambria Math" w:hAnsi="Cambria Math"/>
                <w:szCs w:val="20"/>
              </w:rPr>
              <m:t>B</m:t>
            </m:r>
          </m:e>
          <m:sub>
            <m:r>
              <m:rPr>
                <m:sty m:val="p"/>
              </m:rPr>
              <w:rPr>
                <w:rFonts w:ascii="Cambria Math" w:hAnsi="Cambria Math"/>
                <w:szCs w:val="20"/>
              </w:rPr>
              <m:t>Rx-Tx</m:t>
            </m:r>
          </m:sub>
        </m:sSub>
      </m:oMath>
      <w:r w:rsidR="00A22D42" w:rsidRPr="00883726">
        <w:rPr>
          <w:szCs w:val="20"/>
        </w:rPr>
        <w:t xml:space="preserve"> is actually measured, t</w:t>
      </w:r>
      <w:r w:rsidR="00123116" w:rsidRPr="00883726">
        <w:rPr>
          <w:szCs w:val="20"/>
        </w:rPr>
        <w:t>he gNB receive-transmit time difference at the uplink time synchronization reference point (UTSRP) should be known to the LMF.</w:t>
      </w:r>
      <w:r w:rsidR="00883726" w:rsidRPr="00883726">
        <w:rPr>
          <w:szCs w:val="20"/>
        </w:rPr>
        <w:t xml:space="preserve"> </w:t>
      </w:r>
      <w:r w:rsidR="004B08A7">
        <w:rPr>
          <w:szCs w:val="20"/>
        </w:rPr>
        <w:t xml:space="preserve">The reference point for gNB transmit-receive timing </w:t>
      </w:r>
      <w:r w:rsidR="004B08A7" w:rsidRPr="00B25EB1">
        <w:rPr>
          <w:b/>
          <w:szCs w:val="20"/>
        </w:rPr>
        <w:t>measurement</w:t>
      </w:r>
      <w:r w:rsidR="004B08A7">
        <w:rPr>
          <w:szCs w:val="20"/>
        </w:rPr>
        <w:t xml:space="preserve"> and </w:t>
      </w:r>
      <w:r w:rsidR="00B03034">
        <w:rPr>
          <w:szCs w:val="20"/>
        </w:rPr>
        <w:t>the</w:t>
      </w:r>
      <w:r w:rsidR="00B25EB1">
        <w:rPr>
          <w:szCs w:val="20"/>
        </w:rPr>
        <w:t xml:space="preserve"> reference point for the </w:t>
      </w:r>
      <w:r w:rsidR="00B25EB1" w:rsidRPr="00B25EB1">
        <w:rPr>
          <w:b/>
          <w:szCs w:val="20"/>
        </w:rPr>
        <w:t>calculated</w:t>
      </w:r>
      <w:r w:rsidR="00B25EB1">
        <w:rPr>
          <w:szCs w:val="20"/>
        </w:rPr>
        <w:t xml:space="preserve"> </w:t>
      </w:r>
      <m:oMath>
        <m:r>
          <m:rPr>
            <m:sty m:val="p"/>
          </m:rPr>
          <w:rPr>
            <w:rFonts w:ascii="Cambria Math" w:hAnsi="Cambria Math"/>
            <w:szCs w:val="20"/>
          </w:rPr>
          <m:t>gN</m:t>
        </m:r>
        <m:sSub>
          <m:sSubPr>
            <m:ctrlPr>
              <w:rPr>
                <w:rFonts w:ascii="Cambria Math" w:hAnsi="Cambria Math"/>
                <w:szCs w:val="20"/>
              </w:rPr>
            </m:ctrlPr>
          </m:sSubPr>
          <m:e>
            <m:r>
              <m:rPr>
                <m:sty m:val="p"/>
              </m:rPr>
              <w:rPr>
                <w:rFonts w:ascii="Cambria Math" w:hAnsi="Cambria Math"/>
                <w:szCs w:val="20"/>
              </w:rPr>
              <m:t>B</m:t>
            </m:r>
          </m:e>
          <m:sub>
            <m:r>
              <m:rPr>
                <m:sty m:val="p"/>
              </m:rPr>
              <w:rPr>
                <w:rFonts w:ascii="Cambria Math" w:hAnsi="Cambria Math"/>
                <w:szCs w:val="20"/>
              </w:rPr>
              <m:t>Rx-Tx</m:t>
            </m:r>
          </m:sub>
        </m:sSub>
      </m:oMath>
      <w:r w:rsidR="00B03034">
        <w:rPr>
          <w:szCs w:val="20"/>
        </w:rPr>
        <w:t>used in the RTT determination</w:t>
      </w:r>
      <w:r w:rsidR="00B25EB1">
        <w:rPr>
          <w:szCs w:val="20"/>
        </w:rPr>
        <w:t xml:space="preserve"> do not need to be the same. </w:t>
      </w:r>
      <w:r w:rsidR="00883726" w:rsidRPr="00883726">
        <w:rPr>
          <w:szCs w:val="20"/>
        </w:rPr>
        <w:t>This is illustrated in Figure 5 and explained as follows:</w:t>
      </w:r>
    </w:p>
    <w:p w14:paraId="4D5F692B" w14:textId="77777777" w:rsidR="001D67D6" w:rsidRDefault="001D67D6" w:rsidP="00F1667D"/>
    <w:p w14:paraId="1B3B0CCF" w14:textId="1C4AAE5C" w:rsidR="002658CE" w:rsidRDefault="00BC7085" w:rsidP="002A0D58">
      <w:pPr>
        <w:jc w:val="both"/>
      </w:pPr>
      <w:r>
        <w:t>Unlike in TN, in NTN t</w:t>
      </w:r>
      <w:r w:rsidR="002658CE">
        <w:t>he reference point for uplink sync and the</w:t>
      </w:r>
      <w:r>
        <w:t xml:space="preserve"> reference point for gNB Rx-Tx are different, as illustrated in Figure below</w:t>
      </w:r>
      <w:r w:rsidR="0069627A">
        <w:t>.</w:t>
      </w:r>
    </w:p>
    <w:p w14:paraId="436715E0" w14:textId="77777777" w:rsidR="002658CE" w:rsidRDefault="002658CE" w:rsidP="002A0D58">
      <w:pPr>
        <w:jc w:val="both"/>
      </w:pPr>
      <w:r>
        <w:lastRenderedPageBreak/>
        <w:t>So, we may:</w:t>
      </w:r>
    </w:p>
    <w:p w14:paraId="2AF27DD1" w14:textId="77777777" w:rsidR="00BC7085" w:rsidRDefault="002658CE" w:rsidP="00163D54">
      <w:pPr>
        <w:pStyle w:val="ListParagraph"/>
        <w:numPr>
          <w:ilvl w:val="0"/>
          <w:numId w:val="27"/>
        </w:numPr>
        <w:jc w:val="both"/>
      </w:pPr>
      <w:r>
        <w:t xml:space="preserve">report to the LMF </w:t>
      </w:r>
      <w:r w:rsidRPr="00E224DF">
        <w:rPr>
          <w:u w:val="single"/>
        </w:rPr>
        <w:t>the raw measurement</w:t>
      </w:r>
      <w:r>
        <w:t xml:space="preserve"> of gNB Rx-Tx  at RP yet-to-be-defined ( = A if measurement point at gNB, or C if measurement at Satellite, in Figure</w:t>
      </w:r>
      <w:r w:rsidR="00BC7085">
        <w:t xml:space="preserve"> 5</w:t>
      </w:r>
      <w:r>
        <w:t xml:space="preserve">). </w:t>
      </w:r>
    </w:p>
    <w:p w14:paraId="0E811FF6" w14:textId="53EA2ADA" w:rsidR="002658CE" w:rsidRDefault="00BC7085" w:rsidP="00163D54">
      <w:pPr>
        <w:pStyle w:val="ListParagraph"/>
        <w:numPr>
          <w:ilvl w:val="0"/>
          <w:numId w:val="27"/>
        </w:numPr>
        <w:jc w:val="both"/>
      </w:pPr>
      <w:r>
        <w:t xml:space="preserve">or report the “calculated” gNB Rx-Tx </w:t>
      </w:r>
      <w:r w:rsidR="002658CE">
        <w:t>at UTSRP (= B in the figure)</w:t>
      </w:r>
    </w:p>
    <w:p w14:paraId="0AB3CE3A" w14:textId="77777777" w:rsidR="002658CE" w:rsidRDefault="002658CE" w:rsidP="002A0D58">
      <w:pPr>
        <w:jc w:val="both"/>
      </w:pPr>
    </w:p>
    <w:p w14:paraId="2EFB40D7" w14:textId="7E4D4793" w:rsidR="002658CE" w:rsidRDefault="002658CE" w:rsidP="002A0D58">
      <w:pPr>
        <w:jc w:val="both"/>
      </w:pPr>
      <w:r>
        <w:t>RTT should be determined w.r.t UTSRP, then determined w.r</w:t>
      </w:r>
      <w:r w:rsidR="00BC7085">
        <w:t xml:space="preserve">.t to the Satellite (because </w:t>
      </w:r>
      <w:r>
        <w:t>the anchor point for positioning is the satellite)</w:t>
      </w:r>
      <w:r w:rsidR="00BC7085">
        <w:t>.</w:t>
      </w:r>
    </w:p>
    <w:p w14:paraId="77F353AA" w14:textId="77777777" w:rsidR="002658CE" w:rsidRDefault="002658CE" w:rsidP="002A0D58">
      <w:pPr>
        <w:jc w:val="both"/>
      </w:pPr>
    </w:p>
    <w:p w14:paraId="4CDD9F9C" w14:textId="77777777" w:rsidR="002658CE" w:rsidRDefault="002658CE" w:rsidP="002A0D58">
      <w:pPr>
        <w:jc w:val="both"/>
      </w:pPr>
      <w:r>
        <w:t>Therefore,</w:t>
      </w:r>
    </w:p>
    <w:p w14:paraId="6D411170" w14:textId="0D600DF1" w:rsidR="002658CE" w:rsidRPr="0003114C" w:rsidRDefault="002658CE" w:rsidP="00163D54">
      <w:pPr>
        <w:pStyle w:val="ListParagraph"/>
        <w:numPr>
          <w:ilvl w:val="0"/>
          <w:numId w:val="28"/>
        </w:numPr>
        <w:jc w:val="both"/>
      </w:pPr>
      <w:r w:rsidRPr="0003114C">
        <w:t xml:space="preserve">If A is reported to the LMF </w:t>
      </w:r>
      <w:r w:rsidRPr="0003114C">
        <w:sym w:font="Wingdings" w:char="F0E0"/>
      </w:r>
      <w:r w:rsidRPr="0003114C">
        <w:t xml:space="preserve"> RTT</w:t>
      </w:r>
      <w:r w:rsidR="00C434D0" w:rsidRPr="0003114C">
        <w:t xml:space="preserve"> </w:t>
      </w:r>
      <w:r w:rsidRPr="0003114C">
        <w:t>= (UE Rx-Tx) - Offset + A</w:t>
      </w:r>
    </w:p>
    <w:p w14:paraId="7446F9DC" w14:textId="5F3E535C" w:rsidR="002658CE" w:rsidRPr="0003114C" w:rsidRDefault="002658CE" w:rsidP="00163D54">
      <w:pPr>
        <w:pStyle w:val="ListParagraph"/>
        <w:numPr>
          <w:ilvl w:val="0"/>
          <w:numId w:val="28"/>
        </w:numPr>
        <w:jc w:val="both"/>
      </w:pPr>
      <w:r w:rsidRPr="0003114C">
        <w:t xml:space="preserve">If C is reported to the LMF </w:t>
      </w:r>
      <w:r w:rsidRPr="0003114C">
        <w:sym w:font="Wingdings" w:char="F0E0"/>
      </w:r>
      <w:r w:rsidRPr="0003114C">
        <w:t xml:space="preserve"> RTT= (UE Rx-Tx) </w:t>
      </w:r>
      <w:r w:rsidR="00C434D0" w:rsidRPr="0003114C">
        <w:t xml:space="preserve">+ C </w:t>
      </w:r>
      <w:r w:rsidRPr="0003114C">
        <w:t xml:space="preserve">- </w:t>
      </w:r>
      <m:oMath>
        <m:sSubSup>
          <m:sSubSupPr>
            <m:ctrlPr>
              <w:rPr>
                <w:rFonts w:ascii="Cambria Math" w:hAnsi="Cambria Math"/>
                <w:i/>
                <w:iCs/>
                <w:sz w:val="24"/>
              </w:rPr>
            </m:ctrlPr>
          </m:sSubSupPr>
          <m:e>
            <m:r>
              <m:rPr>
                <m:sty m:val="bi"/>
              </m:rP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p>
    <w:p w14:paraId="61EC56A5" w14:textId="6028EA1E" w:rsidR="002658CE" w:rsidRPr="0003114C" w:rsidRDefault="002658CE" w:rsidP="00163D54">
      <w:pPr>
        <w:pStyle w:val="ListParagraph"/>
        <w:numPr>
          <w:ilvl w:val="0"/>
          <w:numId w:val="28"/>
        </w:numPr>
        <w:jc w:val="both"/>
      </w:pPr>
      <w:r w:rsidRPr="0003114C">
        <w:t xml:space="preserve">If B is reported to the LMF </w:t>
      </w:r>
      <w:r w:rsidRPr="0003114C">
        <w:sym w:font="Wingdings" w:char="F0E0"/>
      </w:r>
      <w:r w:rsidRPr="0003114C">
        <w:t xml:space="preserve"> RTT= (UE Rx-Tx) + B </w:t>
      </w:r>
      <w:r w:rsidRPr="0003114C">
        <w:sym w:font="Wingdings" w:char="F0E0"/>
      </w:r>
      <w:r w:rsidRPr="0003114C">
        <w:t xml:space="preserve"> B is derived from A or C by gNB</w:t>
      </w:r>
    </w:p>
    <w:p w14:paraId="42C4DD2B" w14:textId="77777777" w:rsidR="002658CE" w:rsidRPr="0003114C" w:rsidRDefault="002658CE" w:rsidP="002658CE"/>
    <w:p w14:paraId="1565A3AC" w14:textId="147183FF" w:rsidR="002658CE" w:rsidRPr="0003114C" w:rsidRDefault="002658CE" w:rsidP="00C434D0">
      <w:pPr>
        <w:jc w:val="both"/>
      </w:pPr>
      <w:r w:rsidRPr="0003114C">
        <w:t xml:space="preserve">We can see from (i), (ii) and (iii) that to follow the same logic as legacy, the  RTT is determined by adding  B (which is gNB Rx-Tx  calculated at UTSRP) or by adding C  (gNB Rx-Tx  measurement at Satellite ) + </w:t>
      </w:r>
      <m:oMath>
        <m:sSubSup>
          <m:sSubSupPr>
            <m:ctrlPr>
              <w:rPr>
                <w:rFonts w:ascii="Cambria Math" w:hAnsi="Cambria Math"/>
                <w:i/>
                <w:iCs/>
                <w:sz w:val="24"/>
              </w:rPr>
            </m:ctrlPr>
          </m:sSubSupPr>
          <m:e>
            <m:r>
              <m:rPr>
                <m:sty m:val="bi"/>
              </m:rP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rsidRPr="0003114C">
        <w:t xml:space="preserve">    or by adding A (gNB Rx-Tx  measurement at gNB )</w:t>
      </w:r>
      <w:r w:rsidR="00607963">
        <w:t>.</w:t>
      </w:r>
    </w:p>
    <w:p w14:paraId="7744CA48" w14:textId="77777777" w:rsidR="002658CE" w:rsidRPr="0003114C" w:rsidRDefault="002658CE" w:rsidP="00C434D0">
      <w:pPr>
        <w:jc w:val="both"/>
      </w:pPr>
      <w:r w:rsidRPr="0003114C">
        <w:t>In case of iii the gNB receive-transmit time difference at the uplink time synchronization reference point (UTSRP) is known to the LMF</w:t>
      </w:r>
    </w:p>
    <w:p w14:paraId="25113354" w14:textId="1B99042E" w:rsidR="002658CE" w:rsidRPr="0003114C" w:rsidRDefault="002658CE" w:rsidP="00C434D0">
      <w:pPr>
        <w:jc w:val="both"/>
      </w:pPr>
      <w:r w:rsidRPr="0003114C">
        <w:t>In case of (i) or (ii) the gNB receive-transmit time difference at the uplink time synchronization reference point (UTSRP) is also k</w:t>
      </w:r>
      <w:r w:rsidR="00607963">
        <w:t xml:space="preserve">nown to the LMF by deriving it </w:t>
      </w:r>
      <w:r w:rsidRPr="0003114C">
        <w:t xml:space="preserve">from A and C and the Offset or </w:t>
      </w:r>
      <m:oMath>
        <m:sSubSup>
          <m:sSubSupPr>
            <m:ctrlPr>
              <w:rPr>
                <w:rFonts w:ascii="Cambria Math" w:hAnsi="Cambria Math"/>
                <w:i/>
                <w:iCs/>
                <w:sz w:val="24"/>
              </w:rPr>
            </m:ctrlPr>
          </m:sSubSupPr>
          <m:e>
            <m:r>
              <m:rPr>
                <m:sty m:val="bi"/>
              </m:rP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rsidR="00607963">
        <w:rPr>
          <w:iCs/>
          <w:sz w:val="24"/>
        </w:rPr>
        <w:t>.</w:t>
      </w:r>
    </w:p>
    <w:p w14:paraId="5E0C43E9" w14:textId="77777777" w:rsidR="005F09B0" w:rsidRDefault="005F09B0" w:rsidP="002658CE"/>
    <w:p w14:paraId="3694308B" w14:textId="77777777" w:rsidR="005F09B0" w:rsidRDefault="005C4FA3" w:rsidP="005F09B0">
      <w:pPr>
        <w:keepNext/>
        <w:jc w:val="center"/>
      </w:pPr>
      <w:r>
        <w:rPr>
          <w:noProof/>
          <w:color w:val="1F497D"/>
        </w:rPr>
        <w:drawing>
          <wp:inline distT="0" distB="0" distL="0" distR="0" wp14:anchorId="4F69308E" wp14:editId="77A7755E">
            <wp:extent cx="5086800" cy="2610000"/>
            <wp:effectExtent l="0" t="0" r="0" b="0"/>
            <wp:docPr id="9" name="Picture 9" descr="cid:image008.png@01D97830.C26E1D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8.png@01D97830.C26E1D60"/>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5086800" cy="2610000"/>
                    </a:xfrm>
                    <a:prstGeom prst="rect">
                      <a:avLst/>
                    </a:prstGeom>
                    <a:noFill/>
                    <a:ln>
                      <a:noFill/>
                    </a:ln>
                  </pic:spPr>
                </pic:pic>
              </a:graphicData>
            </a:graphic>
          </wp:inline>
        </w:drawing>
      </w:r>
    </w:p>
    <w:p w14:paraId="3DD2A95F" w14:textId="7A87E03B" w:rsidR="005C4FA3" w:rsidRDefault="005F09B0" w:rsidP="005F09B0">
      <w:pPr>
        <w:pStyle w:val="Caption"/>
      </w:pPr>
      <w:r>
        <w:t xml:space="preserve">Figure </w:t>
      </w:r>
      <w:r w:rsidR="00C63105">
        <w:fldChar w:fldCharType="begin"/>
      </w:r>
      <w:r w:rsidR="00C63105">
        <w:instrText xml:space="preserve"> SEQ Figure \* ARABIC </w:instrText>
      </w:r>
      <w:r w:rsidR="00C63105">
        <w:fldChar w:fldCharType="separate"/>
      </w:r>
      <w:r>
        <w:rPr>
          <w:noProof/>
        </w:rPr>
        <w:t>5</w:t>
      </w:r>
      <w:r w:rsidR="00C63105">
        <w:rPr>
          <w:noProof/>
        </w:rPr>
        <w:fldChar w:fldCharType="end"/>
      </w:r>
      <w:r>
        <w:t xml:space="preserve"> R</w:t>
      </w:r>
      <w:r w:rsidRPr="00B53EA2">
        <w:t>eference point for the gNB Rx – Tx time difference in NTN</w:t>
      </w:r>
    </w:p>
    <w:p w14:paraId="2CCEC100" w14:textId="77777777" w:rsidR="0003114C" w:rsidRDefault="0003114C" w:rsidP="00AE0132"/>
    <w:p w14:paraId="52B59F2B" w14:textId="45C441C0" w:rsidR="00E56867" w:rsidRDefault="002C2C88" w:rsidP="00E31F01">
      <w:pPr>
        <w:jc w:val="both"/>
      </w:pPr>
      <w:r w:rsidRPr="002C2C88">
        <w:rPr>
          <w:rFonts w:eastAsiaTheme="minorEastAsia" w:cs="Calibri"/>
          <w:bCs/>
          <w:color w:val="000000" w:themeColor="text1"/>
          <w:szCs w:val="20"/>
          <w:lang w:eastAsia="ko-KR"/>
        </w:rPr>
        <w:t>Further, i</w:t>
      </w:r>
      <w:r w:rsidR="00EE2F87" w:rsidRPr="002C2C88">
        <w:rPr>
          <w:rFonts w:eastAsiaTheme="minorEastAsia" w:cs="Calibri"/>
          <w:bCs/>
          <w:color w:val="000000" w:themeColor="text1"/>
          <w:szCs w:val="20"/>
          <w:lang w:eastAsia="ko-KR"/>
        </w:rPr>
        <w:t>t</w:t>
      </w:r>
      <w:r w:rsidR="00EE2F87" w:rsidRPr="00EE2F87">
        <w:rPr>
          <w:rFonts w:eastAsiaTheme="minorEastAsia" w:cs="Calibri"/>
          <w:bCs/>
          <w:color w:val="000000" w:themeColor="text1"/>
          <w:szCs w:val="20"/>
          <w:lang w:eastAsia="ko-KR"/>
        </w:rPr>
        <w:t xml:space="preserve"> is worth noting </w:t>
      </w:r>
      <w:r w:rsidR="00EE2F87">
        <w:rPr>
          <w:rFonts w:eastAsiaTheme="minorEastAsia" w:cs="Calibri"/>
          <w:bCs/>
          <w:color w:val="000000" w:themeColor="text1"/>
          <w:szCs w:val="20"/>
          <w:lang w:eastAsia="ko-KR"/>
        </w:rPr>
        <w:t xml:space="preserve">that in </w:t>
      </w:r>
      <w:r w:rsidR="00E31F01">
        <w:rPr>
          <w:rFonts w:eastAsiaTheme="minorEastAsia" w:cs="Calibri"/>
          <w:bCs/>
          <w:color w:val="000000" w:themeColor="text1"/>
          <w:szCs w:val="20"/>
          <w:lang w:eastAsia="ko-KR"/>
        </w:rPr>
        <w:t>practice, the value of t</w:t>
      </w:r>
      <w:r w:rsidR="00E31F01" w:rsidRPr="00E31F01">
        <w:rPr>
          <w:rFonts w:eastAsiaTheme="minorEastAsia" w:cs="Calibri"/>
          <w:bCs/>
          <w:color w:val="000000" w:themeColor="text1"/>
          <w:szCs w:val="20"/>
          <w:lang w:eastAsia="ko-KR"/>
        </w:rPr>
        <w:t xml:space="preserve">he gNB Rx – Tx time difference defined as </w:t>
      </w:r>
      <w:r w:rsidR="00E31F01" w:rsidRPr="00276AF6">
        <w:rPr>
          <w:szCs w:val="18"/>
          <w:lang w:eastAsia="en-GB"/>
        </w:rPr>
        <w:t>T</w:t>
      </w:r>
      <w:r w:rsidR="00E31F01" w:rsidRPr="00276AF6">
        <w:rPr>
          <w:szCs w:val="18"/>
          <w:vertAlign w:val="subscript"/>
          <w:lang w:eastAsia="en-GB"/>
        </w:rPr>
        <w:t>gNB-RX</w:t>
      </w:r>
      <w:r w:rsidR="00E31F01" w:rsidRPr="00276AF6">
        <w:rPr>
          <w:szCs w:val="18"/>
          <w:lang w:eastAsia="en-GB"/>
        </w:rPr>
        <w:t xml:space="preserve"> –</w:t>
      </w:r>
      <w:r w:rsidR="00E31F01" w:rsidRPr="00276AF6">
        <w:rPr>
          <w:szCs w:val="18"/>
          <w:vertAlign w:val="subscript"/>
          <w:lang w:eastAsia="en-GB"/>
        </w:rPr>
        <w:t xml:space="preserve"> </w:t>
      </w:r>
      <w:r w:rsidR="00E31F01" w:rsidRPr="00276AF6">
        <w:rPr>
          <w:szCs w:val="18"/>
          <w:lang w:eastAsia="en-GB"/>
        </w:rPr>
        <w:t>T</w:t>
      </w:r>
      <w:r w:rsidR="00E31F01" w:rsidRPr="00276AF6">
        <w:rPr>
          <w:szCs w:val="18"/>
          <w:vertAlign w:val="subscript"/>
          <w:lang w:eastAsia="en-GB"/>
        </w:rPr>
        <w:t>gNB-TX</w:t>
      </w:r>
      <w:r w:rsidR="00E31F01">
        <w:rPr>
          <w:szCs w:val="18"/>
          <w:lang w:eastAsia="en-GB"/>
        </w:rPr>
        <w:t xml:space="preserve"> would be the same </w:t>
      </w:r>
      <w:r w:rsidR="00607963">
        <w:rPr>
          <w:szCs w:val="18"/>
          <w:lang w:eastAsia="en-GB"/>
        </w:rPr>
        <w:t>at</w:t>
      </w:r>
      <w:r w:rsidR="00E31F01">
        <w:rPr>
          <w:szCs w:val="18"/>
          <w:lang w:eastAsia="en-GB"/>
        </w:rPr>
        <w:t xml:space="preserve"> the different points for reference point discussed at RAN1#112. </w:t>
      </w:r>
      <w:r w:rsidR="00E31F01">
        <w:rPr>
          <w:rFonts w:eastAsiaTheme="minorEastAsia" w:cs="Calibri"/>
          <w:bCs/>
          <w:color w:val="000000" w:themeColor="text1"/>
          <w:szCs w:val="20"/>
          <w:lang w:eastAsia="ko-KR"/>
        </w:rPr>
        <w:t xml:space="preserve">Indeed, the time difference between the </w:t>
      </w:r>
      <w:r w:rsidR="00E31F01">
        <w:t>received timing of uplink subframe #i containing SRS associated with UE, defined by the first detected path in time, and transmit timing of downlink subframe #j that is closest in time to the s</w:t>
      </w:r>
      <w:r w:rsidR="00E56867">
        <w:t xml:space="preserve">ubframe #i received from the UE would not change at these different points (uplink and downlink timing </w:t>
      </w:r>
      <w:r w:rsidR="00607963">
        <w:t>are</w:t>
      </w:r>
      <w:r w:rsidR="00E56867">
        <w:t xml:space="preserve"> subject to the same timing drift) unless the </w:t>
      </w:r>
      <w:r w:rsidR="00607963">
        <w:t>processing</w:t>
      </w:r>
      <w:r w:rsidR="00E56867">
        <w:t xml:space="preserve"> at the satellite may impact differently the uplink and downlink transmissions. </w:t>
      </w:r>
      <w:r w:rsidR="00AB56BB">
        <w:t>Anyways, f</w:t>
      </w:r>
      <w:r w:rsidR="00E56867">
        <w:t>rom our perspective, f</w:t>
      </w:r>
      <w:r w:rsidR="00E56867" w:rsidRPr="00E56867">
        <w:t>or RTT determination in NTN, the gNB receive-transmit time difference at the uplink time synchronization reference point (UTSRP) should be known to the LMF</w:t>
      </w:r>
      <w:r w:rsidR="00E56867">
        <w:t>.</w:t>
      </w:r>
    </w:p>
    <w:p w14:paraId="2333A2AB" w14:textId="7D1611CB" w:rsidR="00E31F01" w:rsidRDefault="00E56867" w:rsidP="00E31F01">
      <w:pPr>
        <w:jc w:val="both"/>
      </w:pPr>
      <w:r>
        <w:t xml:space="preserve">  </w:t>
      </w:r>
    </w:p>
    <w:p w14:paraId="1DBA06F9" w14:textId="16DEF7F9" w:rsidR="002C2C88" w:rsidRDefault="002C2C88" w:rsidP="00E31F01">
      <w:pPr>
        <w:jc w:val="both"/>
      </w:pPr>
      <w:r>
        <w:t xml:space="preserve">In our view, the issue on defining the reference points in NTN (for </w:t>
      </w:r>
      <w:r w:rsidRPr="002C2C88">
        <w:t>uplink timing measurements</w:t>
      </w:r>
      <w:r>
        <w:t xml:space="preserve"> and </w:t>
      </w:r>
      <w:r w:rsidRPr="002C2C88">
        <w:t>for uplink received power measurements</w:t>
      </w:r>
      <w:r>
        <w:t xml:space="preserve">) is a more general problem that should be solved </w:t>
      </w:r>
      <w:r w:rsidR="00E56867">
        <w:t xml:space="preserve">and discussed separately </w:t>
      </w:r>
      <w:r>
        <w:t xml:space="preserve">(maybe involving also RAN4) </w:t>
      </w:r>
      <w:r w:rsidR="00E56867">
        <w:t>a</w:t>
      </w:r>
      <w:r>
        <w:t xml:space="preserve">nd the sepc TS 38.215 should be updated also for Release-17. However, </w:t>
      </w:r>
      <w:r w:rsidR="00E56867">
        <w:t xml:space="preserve">as a reasonable way forward </w:t>
      </w:r>
      <w:r>
        <w:t xml:space="preserve">for </w:t>
      </w:r>
      <w:r w:rsidR="00E56867">
        <w:t xml:space="preserve">Network verified UE location work, RAN1 may adopt the following conclusion:  </w:t>
      </w:r>
    </w:p>
    <w:p w14:paraId="681691AD" w14:textId="77777777" w:rsidR="00E56867" w:rsidRDefault="00E56867" w:rsidP="00C81FA9"/>
    <w:p w14:paraId="7B81F507" w14:textId="50EE8150" w:rsidR="00C81FA9" w:rsidRDefault="00C81FA9" w:rsidP="00CF2250">
      <w:pPr>
        <w:pStyle w:val="Prop1"/>
      </w:pPr>
      <w:r>
        <w:t>Proposal 4:</w:t>
      </w:r>
    </w:p>
    <w:p w14:paraId="5FAA990F" w14:textId="505B0818" w:rsidR="00E56867" w:rsidRDefault="00C81FA9" w:rsidP="00CF2250">
      <w:pPr>
        <w:pStyle w:val="Prop1"/>
      </w:pPr>
      <w:r>
        <w:t>C</w:t>
      </w:r>
      <w:r w:rsidR="00E56867">
        <w:t>onclusion:</w:t>
      </w:r>
      <w:r>
        <w:t xml:space="preserve"> </w:t>
      </w:r>
      <w:r w:rsidR="00E56867" w:rsidRPr="00EE2F87">
        <w:t xml:space="preserve">The reference point for gNB transmit-receive timing </w:t>
      </w:r>
      <w:r w:rsidR="00E56867" w:rsidRPr="00EE2F87">
        <w:rPr>
          <w:u w:val="single"/>
        </w:rPr>
        <w:t>measurement</w:t>
      </w:r>
      <w:r w:rsidR="00E56867" w:rsidRPr="00EE2F87">
        <w:t xml:space="preserve"> and the reference point for the </w:t>
      </w:r>
      <w:r w:rsidR="00E56867" w:rsidRPr="00EE2F87">
        <w:rPr>
          <w:u w:val="single"/>
        </w:rPr>
        <w:t>calculated</w:t>
      </w:r>
      <w:r w:rsidR="00E56867" w:rsidRPr="00EE2F87">
        <w:t xml:space="preserve"> gNB_(Rx-Tx)</w:t>
      </w:r>
      <w:r w:rsidR="00E56867">
        <w:t xml:space="preserve"> </w:t>
      </w:r>
      <w:r w:rsidR="00E56867" w:rsidRPr="00EE2F87">
        <w:t>used in the RTT determination do not need to be the same</w:t>
      </w:r>
      <w:r w:rsidR="00E56867">
        <w:t>.</w:t>
      </w:r>
    </w:p>
    <w:p w14:paraId="41DBC120" w14:textId="77777777" w:rsidR="002C2C88" w:rsidRDefault="002C2C88" w:rsidP="00E31F01">
      <w:pPr>
        <w:jc w:val="both"/>
      </w:pPr>
    </w:p>
    <w:p w14:paraId="6EF7EC34" w14:textId="631AA65F" w:rsidR="002C2C88" w:rsidRDefault="00E56867" w:rsidP="002C2C88">
      <w:r>
        <w:t xml:space="preserve">And agree on </w:t>
      </w:r>
      <w:r w:rsidR="002C2C88">
        <w:t xml:space="preserve">the following </w:t>
      </w:r>
      <w:r>
        <w:t xml:space="preserve">two </w:t>
      </w:r>
      <w:r w:rsidR="002C2C88">
        <w:t>proposals:</w:t>
      </w:r>
    </w:p>
    <w:p w14:paraId="0C172520" w14:textId="77777777" w:rsidR="002C2C88" w:rsidRDefault="002C2C88" w:rsidP="00E31F01">
      <w:pPr>
        <w:jc w:val="both"/>
      </w:pPr>
    </w:p>
    <w:p w14:paraId="00AB079A" w14:textId="77777777" w:rsidR="002C2C88" w:rsidRPr="00E31F01" w:rsidRDefault="002C2C88" w:rsidP="00E31F01">
      <w:pPr>
        <w:jc w:val="both"/>
        <w:rPr>
          <w:rFonts w:eastAsiaTheme="minorEastAsia" w:cs="Calibri"/>
          <w:bCs/>
          <w:color w:val="000000" w:themeColor="text1"/>
          <w:szCs w:val="20"/>
          <w:lang w:eastAsia="ko-KR"/>
        </w:rPr>
      </w:pPr>
    </w:p>
    <w:p w14:paraId="5BEA48DF" w14:textId="3DF034A1" w:rsidR="002C2C88" w:rsidRPr="001140D4" w:rsidRDefault="002C2C88" w:rsidP="00CF2250">
      <w:pPr>
        <w:pStyle w:val="Prop1"/>
      </w:pPr>
      <w:r w:rsidRPr="001140D4">
        <w:t>Proposal</w:t>
      </w:r>
      <w:r w:rsidR="00D20135">
        <w:t xml:space="preserve"> 5</w:t>
      </w:r>
      <w:r w:rsidRPr="001140D4">
        <w:t xml:space="preserve">: </w:t>
      </w:r>
    </w:p>
    <w:p w14:paraId="45FA8B0C" w14:textId="77777777" w:rsidR="002C2C88" w:rsidRPr="001140D4" w:rsidRDefault="002C2C88" w:rsidP="00CF2250">
      <w:pPr>
        <w:pStyle w:val="Prop1"/>
      </w:pPr>
      <w:r w:rsidRPr="001140D4">
        <w:t>For RTT determination in NTN, the gNB receive-transmit time difference at the uplink time synchronization reference point (UTSRP) should be known to the LMF.</w:t>
      </w:r>
    </w:p>
    <w:p w14:paraId="3B4FA7FA" w14:textId="79278DED" w:rsidR="002C2C88" w:rsidRDefault="002C2C88" w:rsidP="002C2C88">
      <w:pPr>
        <w:rPr>
          <w:b/>
        </w:rPr>
      </w:pPr>
    </w:p>
    <w:p w14:paraId="11D7385C" w14:textId="77777777" w:rsidR="00EE2F87" w:rsidRDefault="00EE2F87" w:rsidP="001140D4">
      <w:pPr>
        <w:rPr>
          <w:b/>
        </w:rPr>
      </w:pPr>
    </w:p>
    <w:p w14:paraId="379C2AB5" w14:textId="3885BF61" w:rsidR="00EE2F87" w:rsidRPr="001140D4" w:rsidRDefault="00EE2F87" w:rsidP="00CF2250">
      <w:pPr>
        <w:pStyle w:val="Prop1"/>
      </w:pPr>
      <w:r w:rsidRPr="001140D4">
        <w:t>Proposal</w:t>
      </w:r>
      <w:r w:rsidR="00D20135">
        <w:t xml:space="preserve"> 6</w:t>
      </w:r>
      <w:r w:rsidRPr="001140D4">
        <w:t xml:space="preserve">: </w:t>
      </w:r>
    </w:p>
    <w:p w14:paraId="16B3FFC5" w14:textId="620D2A34" w:rsidR="00EE2F87" w:rsidRPr="00894742" w:rsidRDefault="00EE2F87" w:rsidP="00CF2250">
      <w:pPr>
        <w:pStyle w:val="Prop1"/>
      </w:pPr>
      <w:r>
        <w:t xml:space="preserve">RAN1 to discuss the </w:t>
      </w:r>
      <w:r w:rsidR="00456952">
        <w:t xml:space="preserve">definition of the </w:t>
      </w:r>
      <w:r>
        <w:t xml:space="preserve">reference point </w:t>
      </w:r>
      <w:r w:rsidRPr="00D63AC0">
        <w:t>uplink timing measurement</w:t>
      </w:r>
      <w:r>
        <w:t>s</w:t>
      </w:r>
      <w:r w:rsidRPr="00D63AC0">
        <w:t xml:space="preserve"> (gNB Rx – Tx time difference, UL Relative Time of Arrival and Timing advance)</w:t>
      </w:r>
      <w:r>
        <w:t xml:space="preserve"> and for </w:t>
      </w:r>
      <w:r w:rsidRPr="00D63AC0">
        <w:t>uplink received power measurements (e.g. UL SRS r</w:t>
      </w:r>
      <w:r>
        <w:t>ef</w:t>
      </w:r>
      <w:r w:rsidR="00456952">
        <w:t>erence signal received power) as a left over from Release-17 (to update TS 38.215). This essential correction should be discussed as</w:t>
      </w:r>
      <w:r w:rsidR="00291363">
        <w:t xml:space="preserve"> part of Release</w:t>
      </w:r>
      <w:r w:rsidR="00456952">
        <w:t xml:space="preserve">-17 maintenance.  </w:t>
      </w:r>
    </w:p>
    <w:p w14:paraId="4A7C1EBC" w14:textId="77777777" w:rsidR="00EE2F87" w:rsidRPr="001140D4" w:rsidRDefault="00EE2F87" w:rsidP="001140D4">
      <w:pPr>
        <w:rPr>
          <w:b/>
        </w:rPr>
      </w:pPr>
    </w:p>
    <w:p w14:paraId="1D0678FA" w14:textId="77777777" w:rsidR="005F09B0" w:rsidRPr="00AE0132" w:rsidRDefault="005F09B0" w:rsidP="001140D4"/>
    <w:p w14:paraId="4CA675B8" w14:textId="7FAFA1AD" w:rsidR="005939A3" w:rsidRPr="00816F3B" w:rsidRDefault="005939A3" w:rsidP="005939A3">
      <w:pPr>
        <w:pStyle w:val="Heading1"/>
      </w:pPr>
      <w:r w:rsidRPr="00816F3B">
        <w:t xml:space="preserve">Impact of the geometry on the accuracy of multi-RTT positioning method </w:t>
      </w:r>
    </w:p>
    <w:p w14:paraId="6FE80EF9" w14:textId="12B5D0B2" w:rsidR="00B52817" w:rsidRDefault="00AF6948" w:rsidP="00182BEF">
      <w:pPr>
        <w:jc w:val="both"/>
      </w:pPr>
      <w:r w:rsidRPr="00816F3B">
        <w:t xml:space="preserve">The geometry of the receiver-transmitter is affecting position precision in any ranging system. </w:t>
      </w:r>
      <w:r w:rsidR="00AF0939">
        <w:t>H</w:t>
      </w:r>
      <w:r w:rsidRPr="00816F3B">
        <w:t>ow observation geometry relating the UE and positioning anchor points</w:t>
      </w:r>
      <w:r w:rsidR="000C0691">
        <w:t xml:space="preserve"> (TRP)</w:t>
      </w:r>
      <w:r w:rsidRPr="00816F3B">
        <w:t xml:space="preserve"> affects the network verified UE location</w:t>
      </w:r>
      <w:r w:rsidR="00AF0939">
        <w:t xml:space="preserve"> was discussed in [9]. </w:t>
      </w:r>
      <w:r w:rsidR="00B52817">
        <w:t>For example, for a UE located on the orbital plane</w:t>
      </w:r>
      <w:r w:rsidR="00B52817" w:rsidRPr="00B52817">
        <w:t xml:space="preserve"> </w:t>
      </w:r>
      <w:r w:rsidR="00B52817">
        <w:t>i</w:t>
      </w:r>
      <w:r w:rsidR="00B52817" w:rsidRPr="00B52817">
        <w:t>t is clear from Figure 1</w:t>
      </w:r>
      <w:r w:rsidR="00B52817">
        <w:t xml:space="preserve"> if all RTT measurements are performed when the satellite is on left to plane v, the intersection of the three spheres will result  in very large/infinite </w:t>
      </w:r>
      <w:r w:rsidR="00B52817" w:rsidRPr="00B52817">
        <w:t>position uncertainty areas</w:t>
      </w:r>
      <w:r w:rsidR="00B52817">
        <w:t>.</w:t>
      </w:r>
    </w:p>
    <w:p w14:paraId="6DE2AD2C" w14:textId="2C706BE6" w:rsidR="00B077AB" w:rsidRDefault="00B077AB" w:rsidP="00182BEF">
      <w:pPr>
        <w:jc w:val="both"/>
      </w:pPr>
      <w:r w:rsidRPr="00816F3B">
        <w:t xml:space="preserve">The </w:t>
      </w:r>
      <w:r w:rsidRPr="00B077AB">
        <w:t xml:space="preserve">position (3D) dilution of precision </w:t>
      </w:r>
      <w:r>
        <w:t>(P</w:t>
      </w:r>
      <w:r w:rsidRPr="00816F3B">
        <w:t>DOP</w:t>
      </w:r>
      <w:r>
        <w:t>)</w:t>
      </w:r>
      <w:r w:rsidRPr="00816F3B">
        <w:t xml:space="preserve"> valu</w:t>
      </w:r>
      <w:r w:rsidR="00182BEF">
        <w:t xml:space="preserve">es obtained through simulations [9] </w:t>
      </w:r>
      <w:r w:rsidRPr="00816F3B">
        <w:t xml:space="preserve">are excessively large/poor for the UE located nearby the orbital plane. </w:t>
      </w:r>
      <w:r w:rsidR="00182BEF">
        <w:t>In several contributions submitted to RAN1#111, it was reported that t</w:t>
      </w:r>
      <w:r w:rsidR="00182BEF" w:rsidRPr="00182BEF">
        <w:t>he geometry of UE location relative the satellite orbit impact</w:t>
      </w:r>
      <w:r w:rsidR="00182BEF">
        <w:t>s</w:t>
      </w:r>
      <w:r w:rsidR="00182BEF" w:rsidRPr="00182BEF">
        <w:t xml:space="preserve"> the positioning performance</w:t>
      </w:r>
      <w:r w:rsidR="00182BEF">
        <w:t xml:space="preserve">. In [10] for example it was also observed via simulation that the error in position estimation depends largely on the UE position relative to the satellite </w:t>
      </w:r>
      <w:r w:rsidR="00914096">
        <w:t>p</w:t>
      </w:r>
      <w:r w:rsidR="00182BEF">
        <w:t>oints on the ground which are below the orbit or close to it have very poor resolution in the position.</w:t>
      </w:r>
    </w:p>
    <w:p w14:paraId="02005FA7" w14:textId="77777777" w:rsidR="00C33E80" w:rsidRDefault="00C33E80" w:rsidP="00182BEF">
      <w:pPr>
        <w:jc w:val="both"/>
      </w:pPr>
    </w:p>
    <w:p w14:paraId="792A3849" w14:textId="5DC128FE" w:rsidR="00C33E80" w:rsidRDefault="00C33E80" w:rsidP="00182BEF">
      <w:pPr>
        <w:jc w:val="both"/>
      </w:pPr>
    </w:p>
    <w:p w14:paraId="52D21899" w14:textId="77777777" w:rsidR="00E72A10" w:rsidRDefault="00C33E80" w:rsidP="00E72A10">
      <w:pPr>
        <w:keepNext/>
        <w:jc w:val="center"/>
      </w:pPr>
      <w:r w:rsidRPr="00816F3B">
        <w:rPr>
          <w:noProof/>
        </w:rPr>
        <w:drawing>
          <wp:inline distT="0" distB="0" distL="0" distR="0" wp14:anchorId="2C2A879F" wp14:editId="0E1EDAF6">
            <wp:extent cx="4104000" cy="2732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04000" cy="2732400"/>
                    </a:xfrm>
                    <a:prstGeom prst="rect">
                      <a:avLst/>
                    </a:prstGeom>
                    <a:noFill/>
                  </pic:spPr>
                </pic:pic>
              </a:graphicData>
            </a:graphic>
          </wp:inline>
        </w:drawing>
      </w:r>
    </w:p>
    <w:p w14:paraId="5A608E26" w14:textId="77777777" w:rsidR="001D7FE4" w:rsidRDefault="001D7FE4" w:rsidP="00E72A10">
      <w:pPr>
        <w:pStyle w:val="Caption"/>
      </w:pPr>
    </w:p>
    <w:p w14:paraId="4829A023" w14:textId="5B4E57CB" w:rsidR="00C33E80" w:rsidRDefault="00E72A10" w:rsidP="00E72A10">
      <w:pPr>
        <w:pStyle w:val="Caption"/>
      </w:pPr>
      <w:r>
        <w:t xml:space="preserve">Figure </w:t>
      </w:r>
      <w:r w:rsidR="00C63105">
        <w:fldChar w:fldCharType="begin"/>
      </w:r>
      <w:r w:rsidR="00C63105">
        <w:instrText xml:space="preserve"> SEQ Figure \* ARABIC </w:instrText>
      </w:r>
      <w:r w:rsidR="00C63105">
        <w:fldChar w:fldCharType="separate"/>
      </w:r>
      <w:r w:rsidR="005F09B0">
        <w:rPr>
          <w:noProof/>
        </w:rPr>
        <w:t>6</w:t>
      </w:r>
      <w:r w:rsidR="00C63105">
        <w:rPr>
          <w:noProof/>
        </w:rPr>
        <w:fldChar w:fldCharType="end"/>
      </w:r>
      <w:r>
        <w:t xml:space="preserve"> </w:t>
      </w:r>
      <w:r w:rsidRPr="005514A8">
        <w:t>The impact of geometry of the receiver-transmitter on position precision</w:t>
      </w:r>
    </w:p>
    <w:p w14:paraId="5775DEE6" w14:textId="5FF4F54B" w:rsidR="000C02B5" w:rsidRDefault="000C02B5" w:rsidP="00182BEF">
      <w:pPr>
        <w:jc w:val="both"/>
      </w:pPr>
    </w:p>
    <w:p w14:paraId="537332FC" w14:textId="01CF6D63" w:rsidR="000C02B5" w:rsidRDefault="00E02887" w:rsidP="000C0691">
      <w:r>
        <w:t>RAN1#112 made the following conclusion:</w:t>
      </w:r>
    </w:p>
    <w:p w14:paraId="619C335E" w14:textId="77777777" w:rsidR="00E02887" w:rsidRDefault="00E02887" w:rsidP="00D81AB5"/>
    <w:p w14:paraId="20307917" w14:textId="7DC09EE2" w:rsidR="00D81AB5" w:rsidRPr="00E02887" w:rsidRDefault="00D81AB5" w:rsidP="00D81AB5">
      <w:pPr>
        <w:rPr>
          <w:b/>
        </w:rPr>
      </w:pPr>
      <w:r w:rsidRPr="00E02887">
        <w:rPr>
          <w:b/>
        </w:rPr>
        <w:t>Conclusion</w:t>
      </w:r>
    </w:p>
    <w:p w14:paraId="36135F01" w14:textId="6C9EFCAA" w:rsidR="00D81AB5" w:rsidRPr="00D81AB5" w:rsidRDefault="00D81AB5" w:rsidP="00E02887">
      <w:pPr>
        <w:pStyle w:val="3GPPNormalText"/>
        <w:rPr>
          <w:lang w:val="en-GB"/>
        </w:rPr>
      </w:pPr>
      <w:r w:rsidRPr="00743302">
        <w:rPr>
          <w:lang w:val="en-GB"/>
        </w:rPr>
        <w:t>Geometry relating the UE and the TRPs (satellites) affects positioning accuracy for network verified UE location based on Multi-RTT.</w:t>
      </w:r>
    </w:p>
    <w:p w14:paraId="4D88CAD5" w14:textId="77777777" w:rsidR="00D81AB5" w:rsidRDefault="00D81AB5" w:rsidP="008716CE">
      <w:pPr>
        <w:jc w:val="both"/>
      </w:pPr>
    </w:p>
    <w:p w14:paraId="6DAF25EB" w14:textId="6CCD7EB1" w:rsidR="005B1534" w:rsidRPr="00816F3B" w:rsidRDefault="00E912E4" w:rsidP="008716CE">
      <w:pPr>
        <w:jc w:val="both"/>
      </w:pPr>
      <w:r>
        <w:t xml:space="preserve">Based on the above </w:t>
      </w:r>
      <w:r w:rsidR="00E02887">
        <w:t>conclusion</w:t>
      </w:r>
      <w:r>
        <w:t>, w</w:t>
      </w:r>
      <w:r w:rsidR="00AF6948" w:rsidRPr="00816F3B">
        <w:t xml:space="preserve">e propose to consider the </w:t>
      </w:r>
      <w:r>
        <w:t xml:space="preserve">position </w:t>
      </w:r>
      <w:r w:rsidR="00AF6948" w:rsidRPr="00816F3B">
        <w:t>dilution of precision (</w:t>
      </w:r>
      <w:r>
        <w:t>P</w:t>
      </w:r>
      <w:r w:rsidR="00AF6948" w:rsidRPr="00816F3B">
        <w:t xml:space="preserve">DOP) </w:t>
      </w:r>
      <w:r w:rsidR="005B1534">
        <w:t xml:space="preserve">[5] </w:t>
      </w:r>
      <w:r w:rsidR="00AF6948" w:rsidRPr="00816F3B">
        <w:t>as a performance metric for the implementation of the multi-RTT based positioning method for the following scenarios:</w:t>
      </w:r>
      <w:r w:rsidR="00AF0939">
        <w:t xml:space="preserve"> </w:t>
      </w:r>
      <w:r w:rsidR="00AF6948" w:rsidRPr="00816F3B">
        <w:t>a single satellite in view</w:t>
      </w:r>
      <w:r w:rsidR="00AF0939">
        <w:t xml:space="preserve"> and m</w:t>
      </w:r>
      <w:r w:rsidR="00AF6948" w:rsidRPr="00816F3B">
        <w:t>ultiple satellite in view</w:t>
      </w:r>
      <w:r w:rsidR="00AF0939">
        <w:t>.</w:t>
      </w:r>
      <w:r>
        <w:t xml:space="preserve"> W</w:t>
      </w:r>
      <w:r w:rsidR="00AF6948" w:rsidRPr="00816F3B">
        <w:t xml:space="preserve">ith a single satellite in view, the arrangement of the satellite positions on the orbit (satellite geometry and how satellite positioning/anchoring points for positioning </w:t>
      </w:r>
      <w:r w:rsidR="00AF6948" w:rsidRPr="00816F3B">
        <w:lastRenderedPageBreak/>
        <w:t xml:space="preserve">are spread) affects the accuracy of the positioning. The </w:t>
      </w:r>
      <w:r>
        <w:t>PDOP</w:t>
      </w:r>
      <w:r w:rsidR="00AF6948" w:rsidRPr="00816F3B">
        <w:t xml:space="preserve"> is a measure of the quality of derived positions based on the geometry of the virtual TRPs (corresp</w:t>
      </w:r>
      <w:r>
        <w:t>onding to the satellite position</w:t>
      </w:r>
      <w:r w:rsidR="00E25146">
        <w:t>s</w:t>
      </w:r>
      <w:r>
        <w:t xml:space="preserve"> at which the</w:t>
      </w:r>
      <w:r w:rsidR="00E25146">
        <w:t xml:space="preserve"> </w:t>
      </w:r>
      <w:r w:rsidR="00E25146" w:rsidRPr="00E25146">
        <w:t>Rx-Tx time difference measurements</w:t>
      </w:r>
      <w:r w:rsidR="00E25146">
        <w:t xml:space="preserve"> are performed</w:t>
      </w:r>
      <w:r w:rsidR="00AF6948" w:rsidRPr="00816F3B">
        <w:t>) used as anchor points to compute the positioning. It is a fundamental metric to be considered when collecting data/RTT measurement for UE location verification: The higher the DOP, the greater the possible error in the accuracy of UE position.</w:t>
      </w:r>
      <w:r>
        <w:t xml:space="preserve"> </w:t>
      </w:r>
    </w:p>
    <w:p w14:paraId="1B7FE9BF" w14:textId="77777777" w:rsidR="005B1534" w:rsidRDefault="005B1534" w:rsidP="008716CE">
      <w:pPr>
        <w:jc w:val="both"/>
      </w:pPr>
    </w:p>
    <w:p w14:paraId="7A735812" w14:textId="12171F60" w:rsidR="005B1534" w:rsidRDefault="00E25146" w:rsidP="008716CE">
      <w:pPr>
        <w:jc w:val="both"/>
      </w:pPr>
      <w:r>
        <w:t xml:space="preserve">With the above in mind, we propose </w:t>
      </w:r>
      <w:r w:rsidR="00163122">
        <w:t xml:space="preserve">that </w:t>
      </w:r>
      <w:r>
        <w:t>the</w:t>
      </w:r>
      <w:r w:rsidRPr="00E25146">
        <w:t xml:space="preserve"> satellite position</w:t>
      </w:r>
      <w:r>
        <w:t xml:space="preserve">s (vTRP) </w:t>
      </w:r>
      <w:r w:rsidRPr="00E25146">
        <w:t xml:space="preserve">at which the Rx-Tx time difference measurements </w:t>
      </w:r>
      <w:r>
        <w:t>will be</w:t>
      </w:r>
      <w:r w:rsidRPr="00E25146">
        <w:t xml:space="preserve"> performed</w:t>
      </w:r>
      <w:r>
        <w:t xml:space="preserve"> are determined based on </w:t>
      </w:r>
      <w:r w:rsidR="007115BF">
        <w:t>PDOP</w:t>
      </w:r>
      <w:r w:rsidR="00867DB2" w:rsidRPr="00867DB2">
        <w:t xml:space="preserve"> </w:t>
      </w:r>
      <w:r>
        <w:t xml:space="preserve">calculation at network </w:t>
      </w:r>
      <w:r w:rsidR="00AB6006">
        <w:t>side</w:t>
      </w:r>
      <w:r>
        <w:t xml:space="preserve">. Because the </w:t>
      </w:r>
      <w:r w:rsidR="007115BF">
        <w:t>PDOP</w:t>
      </w:r>
      <w:r w:rsidR="007115BF" w:rsidRPr="005B1534">
        <w:t xml:space="preserve"> </w:t>
      </w:r>
      <w:r w:rsidR="00163122">
        <w:t xml:space="preserve">values are only functions of UE and future satellite positions (vTRPs), it may be used by the network (e.g. LMF and/or gNB) to ahead of time for a set of future satellite </w:t>
      </w:r>
      <w:r w:rsidR="007115BF">
        <w:t>positions</w:t>
      </w:r>
      <w:r w:rsidR="00163122">
        <w:t xml:space="preserve"> (to be used as TRPs) in view from a specified location (e.g. UE location and/or a reference point at the beam/cell; cell center for example).</w:t>
      </w:r>
    </w:p>
    <w:p w14:paraId="2139CD1E" w14:textId="59719A56" w:rsidR="00E25146" w:rsidRDefault="00E25146" w:rsidP="005B1534">
      <w:pPr>
        <w:jc w:val="both"/>
      </w:pPr>
    </w:p>
    <w:p w14:paraId="763AB872" w14:textId="6495CBBB" w:rsidR="00163122" w:rsidRDefault="003E3D20" w:rsidP="00CF2250">
      <w:pPr>
        <w:pStyle w:val="Prop1"/>
      </w:pPr>
      <w:r>
        <w:t>Proposal 7</w:t>
      </w:r>
      <w:r w:rsidR="00DA1328">
        <w:t>:</w:t>
      </w:r>
    </w:p>
    <w:p w14:paraId="4D8799E4" w14:textId="70B5F772" w:rsidR="00DA1328" w:rsidRDefault="001A43BC" w:rsidP="00CF2250">
      <w:pPr>
        <w:pStyle w:val="Prop1"/>
      </w:pPr>
      <w:r w:rsidRPr="001A43BC">
        <w:t xml:space="preserve">For </w:t>
      </w:r>
      <w:r w:rsidR="00927153">
        <w:t>multi-</w:t>
      </w:r>
      <w:r w:rsidRPr="001A43BC">
        <w:t>RTT</w:t>
      </w:r>
      <w:r w:rsidR="00823B4A">
        <w:t xml:space="preserve"> </w:t>
      </w:r>
      <w:r w:rsidRPr="001A43BC">
        <w:t>based positioning in NTN</w:t>
      </w:r>
      <w:r w:rsidR="00824F07">
        <w:t>, t</w:t>
      </w:r>
      <w:r w:rsidR="00AB6006" w:rsidRPr="00AB6006">
        <w:t xml:space="preserve">he satellite positions (vTRP) at which the Rx-Tx time difference measurements will be performed are determined based on </w:t>
      </w:r>
      <w:r w:rsidR="007115BF">
        <w:t>PDOP</w:t>
      </w:r>
      <w:r w:rsidR="007115BF" w:rsidRPr="005B1534">
        <w:t xml:space="preserve"> </w:t>
      </w:r>
      <w:r w:rsidR="00824F07">
        <w:t>calculated</w:t>
      </w:r>
      <w:r w:rsidR="00AB6006" w:rsidRPr="00AB6006">
        <w:t xml:space="preserve"> at network side</w:t>
      </w:r>
      <w:r w:rsidR="00867DB2">
        <w:t xml:space="preserve"> (e.g at LMF or gNB)</w:t>
      </w:r>
      <w:r w:rsidR="00824F07">
        <w:t>.</w:t>
      </w:r>
    </w:p>
    <w:p w14:paraId="318F16FC" w14:textId="77777777" w:rsidR="00163122" w:rsidRDefault="00163122" w:rsidP="005B1534">
      <w:pPr>
        <w:jc w:val="both"/>
      </w:pPr>
    </w:p>
    <w:p w14:paraId="02844CCA" w14:textId="1606162D" w:rsidR="00867DB2" w:rsidRDefault="00867DB2" w:rsidP="005B1534">
      <w:pPr>
        <w:jc w:val="both"/>
      </w:pPr>
      <w:r w:rsidRPr="00867DB2">
        <w:t xml:space="preserve">The </w:t>
      </w:r>
      <w:r>
        <w:t xml:space="preserve">Multi-RTT </w:t>
      </w:r>
      <w:r w:rsidRPr="00867DB2">
        <w:t xml:space="preserve">positioning performance is assessed by the network </w:t>
      </w:r>
      <w:r>
        <w:t>(e.g LMF or gNB or both)</w:t>
      </w:r>
      <w:r w:rsidRPr="00867DB2">
        <w:t xml:space="preserve"> from a geometric perspective by using the </w:t>
      </w:r>
      <w:r w:rsidR="007115BF">
        <w:t>PDOP</w:t>
      </w:r>
      <w:r w:rsidR="007115BF" w:rsidRPr="005B1534">
        <w:t xml:space="preserve"> </w:t>
      </w:r>
      <w:r w:rsidR="007115BF">
        <w:t xml:space="preserve">to determine the vTRP positions and </w:t>
      </w:r>
      <w:r w:rsidR="007115BF" w:rsidRPr="007115BF">
        <w:t xml:space="preserve">the </w:t>
      </w:r>
      <w:r w:rsidR="0037211D" w:rsidRPr="0037211D">
        <w:t>appropriate time window</w:t>
      </w:r>
      <w:r w:rsidR="0037211D">
        <w:t>s</w:t>
      </w:r>
      <w:r w:rsidR="0037211D" w:rsidRPr="0037211D">
        <w:t xml:space="preserve"> used for </w:t>
      </w:r>
      <w:r w:rsidR="0037211D" w:rsidRPr="007115BF">
        <w:t>Rx-Tx time difference measurements</w:t>
      </w:r>
      <w:r w:rsidR="0037211D">
        <w:t xml:space="preserve"> </w:t>
      </w:r>
      <w:r w:rsidR="0037211D" w:rsidRPr="0037211D">
        <w:t>during the satellite fly-by</w:t>
      </w:r>
      <w:r w:rsidR="007115BF">
        <w:t>. The basic principle vTRP determination is as follows:</w:t>
      </w:r>
    </w:p>
    <w:p w14:paraId="7CDB617B" w14:textId="3E34D8D6" w:rsidR="005B1534" w:rsidRPr="005B1534" w:rsidRDefault="005B1534" w:rsidP="007115BF">
      <w:r w:rsidRPr="005B1534">
        <w:t>Once the UE is connected, the AMF triggers the location services request toward the LMF, then:</w:t>
      </w:r>
    </w:p>
    <w:p w14:paraId="36BCB7D0" w14:textId="6E327365" w:rsidR="007115BF" w:rsidRDefault="005B1534" w:rsidP="00163D54">
      <w:pPr>
        <w:pStyle w:val="ListParagraph"/>
        <w:numPr>
          <w:ilvl w:val="0"/>
          <w:numId w:val="19"/>
        </w:numPr>
      </w:pPr>
      <w:r w:rsidRPr="005B1534">
        <w:t xml:space="preserve">LMF calculates the </w:t>
      </w:r>
      <w:r w:rsidR="007115BF">
        <w:t>PDOP</w:t>
      </w:r>
      <w:r w:rsidR="007115BF" w:rsidRPr="005B1534">
        <w:t xml:space="preserve"> </w:t>
      </w:r>
      <w:r w:rsidRPr="005B1534">
        <w:t xml:space="preserve">before returning the UE location </w:t>
      </w:r>
      <w:r w:rsidR="007115BF" w:rsidRPr="005B1534">
        <w:t>verification</w:t>
      </w:r>
      <w:r w:rsidRPr="005B1534">
        <w:t xml:space="preserve"> results to the AMF.</w:t>
      </w:r>
    </w:p>
    <w:p w14:paraId="3932FB56" w14:textId="38101DF1" w:rsidR="005B1534" w:rsidRDefault="007115BF" w:rsidP="00163D54">
      <w:pPr>
        <w:pStyle w:val="ListParagraph"/>
        <w:numPr>
          <w:ilvl w:val="0"/>
          <w:numId w:val="19"/>
        </w:numPr>
      </w:pPr>
      <w:r>
        <w:t>PDOP</w:t>
      </w:r>
      <w:r w:rsidR="005B1534" w:rsidRPr="005B1534">
        <w:t xml:space="preserve"> is calculated ba</w:t>
      </w:r>
      <w:r>
        <w:t>sed on t</w:t>
      </w:r>
      <w:r w:rsidR="005B1534" w:rsidRPr="005B1534">
        <w:t>he UE reported GNSS location and</w:t>
      </w:r>
      <w:r>
        <w:t>/or a reference point within the cell/beam and f</w:t>
      </w:r>
      <w:r w:rsidRPr="005B1534">
        <w:t>uture</w:t>
      </w:r>
      <w:r w:rsidR="005B1534" w:rsidRPr="005B1534">
        <w:t xml:space="preserve"> satellite positions (vTRPs) on the satellite orbit in case of single satellites </w:t>
      </w:r>
      <w:r>
        <w:t xml:space="preserve">that are </w:t>
      </w:r>
      <w:r w:rsidRPr="007115BF">
        <w:t>appropriate for making accurate decisions</w:t>
      </w:r>
      <w:r>
        <w:t>.</w:t>
      </w:r>
    </w:p>
    <w:p w14:paraId="0E0AEB93" w14:textId="77777777" w:rsidR="00EB4E2C" w:rsidRDefault="007115BF" w:rsidP="00163D54">
      <w:pPr>
        <w:pStyle w:val="ListParagraph"/>
        <w:numPr>
          <w:ilvl w:val="0"/>
          <w:numId w:val="19"/>
        </w:numPr>
      </w:pPr>
      <w:r>
        <w:t xml:space="preserve">By considering </w:t>
      </w:r>
      <w:r w:rsidRPr="005B1534">
        <w:t xml:space="preserve">RTT </w:t>
      </w:r>
      <w:r>
        <w:t>measurement error of</w:t>
      </w:r>
      <w:r w:rsidRPr="005B1534">
        <w:t xml:space="preserve"> 200ns</w:t>
      </w:r>
      <w:r>
        <w:t xml:space="preserve"> (resulting in a ranging error of 60m), and t</w:t>
      </w:r>
      <w:r w:rsidRPr="005B1534">
        <w:t xml:space="preserve">he target accuracy for position verification </w:t>
      </w:r>
      <w:r>
        <w:t>of 10km (</w:t>
      </w:r>
      <w:r w:rsidRPr="00354A3A">
        <w:t>as documented in clause « recommendations » of the 3GPP TR 38.882</w:t>
      </w:r>
      <w:r>
        <w:t>), the r</w:t>
      </w:r>
      <w:r w:rsidRPr="00354A3A">
        <w:t>esulting position  Error = 10 000 m  =  PDOP x 60m</w:t>
      </w:r>
      <w:r>
        <w:t xml:space="preserve">. Thereby, the maximum acceptable PDOP value </w:t>
      </w:r>
      <w:r w:rsidRPr="00D72E4F">
        <w:t>appropriate for making accurate decisions</w:t>
      </w:r>
      <w:r>
        <w:t xml:space="preserve"> is equal to 166.</w:t>
      </w:r>
    </w:p>
    <w:p w14:paraId="18DEB794" w14:textId="77777777" w:rsidR="00EB4E2C" w:rsidRDefault="005B1534" w:rsidP="00163D54">
      <w:pPr>
        <w:pStyle w:val="ListParagraph"/>
        <w:numPr>
          <w:ilvl w:val="0"/>
          <w:numId w:val="19"/>
        </w:numPr>
      </w:pPr>
      <w:r w:rsidRPr="005B1534">
        <w:t>Pre-</w:t>
      </w:r>
      <w:r w:rsidR="00EB4E2C" w:rsidRPr="005B1534">
        <w:t>requisites</w:t>
      </w:r>
      <w:r w:rsidRPr="005B1534">
        <w:t xml:space="preserve">: LMF should have the </w:t>
      </w:r>
      <w:r w:rsidR="00EB4E2C" w:rsidRPr="005B1534">
        <w:t>constellations</w:t>
      </w:r>
      <w:r w:rsidRPr="005B1534">
        <w:t xml:space="preserve">  (or serving satellite) ephemeris data</w:t>
      </w:r>
    </w:p>
    <w:p w14:paraId="136C7A3B" w14:textId="71548A14" w:rsidR="005B1534" w:rsidRPr="005B1534" w:rsidRDefault="005B1534" w:rsidP="00163D54">
      <w:pPr>
        <w:pStyle w:val="ListParagraph"/>
        <w:numPr>
          <w:ilvl w:val="0"/>
          <w:numId w:val="19"/>
        </w:numPr>
      </w:pPr>
      <w:r w:rsidRPr="005B1534">
        <w:t>If a good geometry (</w:t>
      </w:r>
      <w:r w:rsidR="00EB4E2C">
        <w:t>relating the UE and vTRPs</w:t>
      </w:r>
      <w:r w:rsidRPr="005B1534">
        <w:t>) can be found. That is, suitable satellite anchor points for positioning that provide lower DOP values (</w:t>
      </w:r>
      <w:r w:rsidR="00EB4E2C" w:rsidRPr="005B1534">
        <w:t>maximizing</w:t>
      </w:r>
      <w:r w:rsidRPr="005B1534">
        <w:t xml:space="preserve"> the positioning accuracy) can be determined, the LMF will trigger the UE location </w:t>
      </w:r>
      <w:r w:rsidR="00284FAF" w:rsidRPr="005B1534">
        <w:t>verification</w:t>
      </w:r>
      <w:r w:rsidRPr="005B1534">
        <w:t xml:space="preserve"> procedures by initiating multi-RTT methods and providing the satellites anchor points</w:t>
      </w:r>
      <w:r w:rsidR="00284FAF">
        <w:t xml:space="preserve"> for positioning</w:t>
      </w:r>
      <w:r w:rsidRPr="005B1534">
        <w:t xml:space="preserve"> to the NGRAN/UE.</w:t>
      </w:r>
    </w:p>
    <w:p w14:paraId="4399E959" w14:textId="77777777" w:rsidR="005B1534" w:rsidRPr="005B1534" w:rsidRDefault="005B1534" w:rsidP="005B1534">
      <w:pPr>
        <w:jc w:val="both"/>
      </w:pPr>
    </w:p>
    <w:p w14:paraId="3A917899" w14:textId="101B2FE5" w:rsidR="005B1534" w:rsidRDefault="005B1534" w:rsidP="005B1534">
      <w:pPr>
        <w:jc w:val="both"/>
      </w:pPr>
      <w:r w:rsidRPr="005B1534">
        <w:t xml:space="preserve">LMF performs the UE location verification if the calculated DOP represents a level that marks the minimum appropriate for making accurate decision (sufficient for UE location verification). </w:t>
      </w:r>
      <w:r w:rsidR="004B2F7D">
        <w:t>Otherwise, i</w:t>
      </w:r>
      <w:r w:rsidRPr="005B1534">
        <w:t>f the calculated DOP is high</w:t>
      </w:r>
      <w:r w:rsidR="004B2F7D">
        <w:t xml:space="preserve"> (&gt; 166)</w:t>
      </w:r>
      <w:r w:rsidRPr="005B1534">
        <w:t xml:space="preserve">, the UE </w:t>
      </w:r>
      <w:r w:rsidR="00284FAF" w:rsidRPr="005B1534">
        <w:t>verification</w:t>
      </w:r>
      <w:r w:rsidRPr="005B1534">
        <w:t xml:space="preserve"> cannot be performed with sufficient accuracy. Thereby, the LMF will not perform the UE location verification and simply inform the AMF that the DOP is out of range. LMF returns the result to the AMF, the AMF can then take the necessary action.</w:t>
      </w:r>
    </w:p>
    <w:p w14:paraId="2D144AD6" w14:textId="77777777" w:rsidR="005B1534" w:rsidRDefault="005B1534" w:rsidP="008716CE">
      <w:pPr>
        <w:jc w:val="both"/>
      </w:pPr>
    </w:p>
    <w:p w14:paraId="34EF49A3" w14:textId="5B5B5A19" w:rsidR="00C8713D" w:rsidRPr="00816F3B" w:rsidRDefault="00927153" w:rsidP="00927153">
      <w:pPr>
        <w:pStyle w:val="Observation"/>
      </w:pPr>
      <w:r w:rsidRPr="00927153">
        <w:t xml:space="preserve">For </w:t>
      </w:r>
      <w:r>
        <w:t>multi-</w:t>
      </w:r>
      <w:r w:rsidRPr="00927153">
        <w:t>RTT-based positioning in NTN</w:t>
      </w:r>
      <w:r>
        <w:t>, t</w:t>
      </w:r>
      <w:r w:rsidRPr="00927153">
        <w:t>he maximum acceptable PDOP value appropriate for making accurate decisions is equal to 166</w:t>
      </w:r>
    </w:p>
    <w:p w14:paraId="30D377B3" w14:textId="14437744" w:rsidR="00AF6948" w:rsidRPr="00816F3B" w:rsidRDefault="00AF6948" w:rsidP="002463D4"/>
    <w:p w14:paraId="59734E04" w14:textId="77777777" w:rsidR="00A41173" w:rsidRPr="00816F3B" w:rsidRDefault="00402F32" w:rsidP="00A41173">
      <w:pPr>
        <w:pStyle w:val="Heading1"/>
      </w:pPr>
      <w:r w:rsidRPr="00816F3B">
        <w:t>Assistance data for Multi-RTT positioning with single Satellite</w:t>
      </w:r>
    </w:p>
    <w:p w14:paraId="7EEF7E3E" w14:textId="4A8B34BF" w:rsidR="00A41173" w:rsidRPr="00816F3B" w:rsidRDefault="00A41173" w:rsidP="00A41173">
      <w:pPr>
        <w:pStyle w:val="Heading2"/>
      </w:pPr>
      <w:r w:rsidRPr="00816F3B">
        <w:t>Information to be transferred from the UE to LMF</w:t>
      </w:r>
    </w:p>
    <w:p w14:paraId="2C2C89A9" w14:textId="74E50267" w:rsidR="00D54A07" w:rsidRPr="00816F3B" w:rsidRDefault="009040C8" w:rsidP="00D54A07">
      <w:pPr>
        <w:jc w:val="both"/>
      </w:pPr>
      <w:r w:rsidRPr="00816F3B">
        <w:t xml:space="preserve">As specified in clause 8.10.2.2 of TS 38.305, apart from the </w:t>
      </w:r>
      <w:r w:rsidR="00D54A07" w:rsidRPr="00816F3B">
        <w:t>UE Rx – Tx time difference, the assistance data that may be signaled from UE</w:t>
      </w:r>
      <w:r w:rsidR="007447CE">
        <w:t xml:space="preserve"> to the LMF is listed in Table 5</w:t>
      </w:r>
    </w:p>
    <w:p w14:paraId="5ABB03E2" w14:textId="77777777" w:rsidR="009040C8" w:rsidRPr="00816F3B" w:rsidRDefault="009040C8" w:rsidP="009040C8"/>
    <w:p w14:paraId="22F18ED9" w14:textId="08845BA6" w:rsidR="00AB3110" w:rsidRDefault="00AB3110" w:rsidP="00AB3110">
      <w:pPr>
        <w:pStyle w:val="Caption"/>
        <w:keepNext/>
      </w:pPr>
      <w:r>
        <w:lastRenderedPageBreak/>
        <w:t xml:space="preserve">Table </w:t>
      </w:r>
      <w:r w:rsidR="00C63105">
        <w:fldChar w:fldCharType="begin"/>
      </w:r>
      <w:r w:rsidR="00C63105">
        <w:instrText xml:space="preserve"> SEQ Table \* ARABIC </w:instrText>
      </w:r>
      <w:r w:rsidR="00C63105">
        <w:fldChar w:fldCharType="separate"/>
      </w:r>
      <w:r w:rsidR="00FC6FD5">
        <w:rPr>
          <w:noProof/>
        </w:rPr>
        <w:t>5</w:t>
      </w:r>
      <w:r w:rsidR="00C63105">
        <w:rPr>
          <w:noProof/>
        </w:rPr>
        <w:fldChar w:fldCharType="end"/>
      </w:r>
      <w:r>
        <w:t xml:space="preserve"> </w:t>
      </w:r>
      <w:r w:rsidRPr="00CE6309">
        <w:t>Information to be transferred from the UE to LMF</w:t>
      </w:r>
      <w:r>
        <w:t xml:space="preserve"> [</w:t>
      </w:r>
      <w:r w:rsidRPr="00816F3B">
        <w:t>TS 38.305</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85"/>
      </w:tblGrid>
      <w:tr w:rsidR="009040C8" w:rsidRPr="00777373" w14:paraId="797BD5E3" w14:textId="77777777" w:rsidTr="00B516A8">
        <w:trPr>
          <w:jc w:val="center"/>
        </w:trPr>
        <w:tc>
          <w:tcPr>
            <w:tcW w:w="3985" w:type="dxa"/>
            <w:shd w:val="clear" w:color="auto" w:fill="00B0F0"/>
          </w:tcPr>
          <w:p w14:paraId="5390EA5D" w14:textId="77777777" w:rsidR="009040C8" w:rsidRPr="00B516A8" w:rsidRDefault="009040C8" w:rsidP="000C02B5">
            <w:pPr>
              <w:pStyle w:val="TAH"/>
              <w:rPr>
                <w:rFonts w:ascii="Times New Roman" w:hAnsi="Times New Roman"/>
                <w:color w:val="FFFFFF" w:themeColor="background1"/>
                <w:sz w:val="20"/>
              </w:rPr>
            </w:pPr>
            <w:r w:rsidRPr="00B516A8">
              <w:rPr>
                <w:rFonts w:ascii="Times New Roman" w:hAnsi="Times New Roman"/>
                <w:color w:val="FFFFFF" w:themeColor="background1"/>
                <w:sz w:val="20"/>
              </w:rPr>
              <w:t>Information</w:t>
            </w:r>
          </w:p>
        </w:tc>
      </w:tr>
      <w:tr w:rsidR="009040C8" w:rsidRPr="00777373" w14:paraId="2D6B3899" w14:textId="77777777" w:rsidTr="000C02B5">
        <w:trPr>
          <w:jc w:val="center"/>
        </w:trPr>
        <w:tc>
          <w:tcPr>
            <w:tcW w:w="3985" w:type="dxa"/>
          </w:tcPr>
          <w:p w14:paraId="1EC95915" w14:textId="77777777" w:rsidR="009040C8" w:rsidRPr="00777373" w:rsidRDefault="009040C8" w:rsidP="000C02B5">
            <w:pPr>
              <w:pStyle w:val="TAL"/>
              <w:rPr>
                <w:rFonts w:ascii="Times New Roman" w:hAnsi="Times New Roman"/>
                <w:sz w:val="20"/>
              </w:rPr>
            </w:pPr>
            <w:r w:rsidRPr="00777373">
              <w:rPr>
                <w:rFonts w:ascii="Times New Roman" w:hAnsi="Times New Roman"/>
                <w:sz w:val="20"/>
              </w:rPr>
              <w:t>PCI, GCI, and PRS ID, ARFCN, PRS resource ID, PRS resource set ID for each measurement</w:t>
            </w:r>
          </w:p>
        </w:tc>
      </w:tr>
      <w:tr w:rsidR="009040C8" w:rsidRPr="00777373" w14:paraId="5BAC97C4" w14:textId="77777777" w:rsidTr="000C02B5">
        <w:trPr>
          <w:jc w:val="center"/>
        </w:trPr>
        <w:tc>
          <w:tcPr>
            <w:tcW w:w="3985" w:type="dxa"/>
          </w:tcPr>
          <w:p w14:paraId="05670161" w14:textId="77777777" w:rsidR="009040C8" w:rsidRPr="00777373" w:rsidRDefault="009040C8" w:rsidP="000C02B5">
            <w:pPr>
              <w:pStyle w:val="TAL"/>
              <w:rPr>
                <w:rFonts w:ascii="Times New Roman" w:hAnsi="Times New Roman"/>
                <w:sz w:val="20"/>
              </w:rPr>
            </w:pPr>
            <w:r w:rsidRPr="00777373">
              <w:rPr>
                <w:rFonts w:ascii="Times New Roman" w:hAnsi="Times New Roman"/>
                <w:sz w:val="20"/>
              </w:rPr>
              <w:t>DL-PRS-RSRP measurement</w:t>
            </w:r>
          </w:p>
        </w:tc>
      </w:tr>
      <w:tr w:rsidR="009040C8" w:rsidRPr="00777373" w14:paraId="4D379766" w14:textId="77777777" w:rsidTr="000C02B5">
        <w:trPr>
          <w:jc w:val="center"/>
        </w:trPr>
        <w:tc>
          <w:tcPr>
            <w:tcW w:w="3985" w:type="dxa"/>
          </w:tcPr>
          <w:p w14:paraId="07471685" w14:textId="77777777" w:rsidR="009040C8" w:rsidRPr="00777373" w:rsidRDefault="009040C8" w:rsidP="000C02B5">
            <w:pPr>
              <w:pStyle w:val="TAL"/>
              <w:rPr>
                <w:rFonts w:ascii="Times New Roman" w:hAnsi="Times New Roman"/>
                <w:sz w:val="20"/>
              </w:rPr>
            </w:pPr>
            <w:r w:rsidRPr="00777373">
              <w:rPr>
                <w:rFonts w:ascii="Times New Roman" w:hAnsi="Times New Roman"/>
                <w:sz w:val="20"/>
              </w:rPr>
              <w:t>UE Rx-Tx time difference measurement</w:t>
            </w:r>
          </w:p>
        </w:tc>
      </w:tr>
      <w:tr w:rsidR="009040C8" w:rsidRPr="00777373" w14:paraId="78208E81" w14:textId="77777777" w:rsidTr="000C02B5">
        <w:trPr>
          <w:jc w:val="center"/>
        </w:trPr>
        <w:tc>
          <w:tcPr>
            <w:tcW w:w="3985" w:type="dxa"/>
          </w:tcPr>
          <w:p w14:paraId="68B80EE6" w14:textId="77777777" w:rsidR="009040C8" w:rsidRPr="00777373" w:rsidRDefault="009040C8" w:rsidP="000C02B5">
            <w:pPr>
              <w:pStyle w:val="TAL"/>
              <w:rPr>
                <w:rFonts w:ascii="Times New Roman" w:hAnsi="Times New Roman"/>
                <w:sz w:val="20"/>
              </w:rPr>
            </w:pPr>
            <w:r w:rsidRPr="00777373">
              <w:rPr>
                <w:rFonts w:ascii="Times New Roman" w:hAnsi="Times New Roman"/>
                <w:sz w:val="20"/>
              </w:rPr>
              <w:t>Time stamp of the measurement</w:t>
            </w:r>
          </w:p>
        </w:tc>
      </w:tr>
      <w:tr w:rsidR="009040C8" w:rsidRPr="00777373" w14:paraId="0C8A371B" w14:textId="77777777" w:rsidTr="000C02B5">
        <w:trPr>
          <w:jc w:val="center"/>
        </w:trPr>
        <w:tc>
          <w:tcPr>
            <w:tcW w:w="3985" w:type="dxa"/>
          </w:tcPr>
          <w:p w14:paraId="1407DBDC" w14:textId="77777777" w:rsidR="009040C8" w:rsidRPr="00777373" w:rsidRDefault="009040C8" w:rsidP="000C02B5">
            <w:pPr>
              <w:pStyle w:val="TAL"/>
              <w:rPr>
                <w:rFonts w:ascii="Times New Roman" w:hAnsi="Times New Roman"/>
                <w:sz w:val="20"/>
              </w:rPr>
            </w:pPr>
            <w:r w:rsidRPr="00777373">
              <w:rPr>
                <w:rFonts w:ascii="Times New Roman" w:hAnsi="Times New Roman"/>
                <w:sz w:val="20"/>
              </w:rPr>
              <w:t>Quality for each measurement</w:t>
            </w:r>
          </w:p>
        </w:tc>
      </w:tr>
      <w:tr w:rsidR="009040C8" w:rsidRPr="00777373" w14:paraId="577981C5" w14:textId="77777777" w:rsidTr="000C02B5">
        <w:trPr>
          <w:jc w:val="center"/>
        </w:trPr>
        <w:tc>
          <w:tcPr>
            <w:tcW w:w="3985" w:type="dxa"/>
            <w:tcBorders>
              <w:top w:val="single" w:sz="4" w:space="0" w:color="auto"/>
              <w:left w:val="single" w:sz="4" w:space="0" w:color="auto"/>
              <w:bottom w:val="single" w:sz="4" w:space="0" w:color="auto"/>
              <w:right w:val="single" w:sz="4" w:space="0" w:color="auto"/>
            </w:tcBorders>
          </w:tcPr>
          <w:p w14:paraId="2D70B26B" w14:textId="77777777" w:rsidR="009040C8" w:rsidRPr="00777373" w:rsidRDefault="009040C8" w:rsidP="000C02B5">
            <w:pPr>
              <w:pStyle w:val="TAL"/>
              <w:rPr>
                <w:rFonts w:ascii="Times New Roman" w:hAnsi="Times New Roman"/>
                <w:sz w:val="20"/>
              </w:rPr>
            </w:pPr>
            <w:r w:rsidRPr="00777373">
              <w:rPr>
                <w:rFonts w:ascii="Times New Roman" w:hAnsi="Times New Roman"/>
                <w:sz w:val="20"/>
              </w:rPr>
              <w:t>TA offset used by UE</w:t>
            </w:r>
          </w:p>
        </w:tc>
      </w:tr>
      <w:tr w:rsidR="009040C8" w:rsidRPr="00777373" w14:paraId="66C801BC" w14:textId="77777777" w:rsidTr="000C02B5">
        <w:trPr>
          <w:jc w:val="center"/>
        </w:trPr>
        <w:tc>
          <w:tcPr>
            <w:tcW w:w="3985" w:type="dxa"/>
            <w:tcBorders>
              <w:top w:val="single" w:sz="4" w:space="0" w:color="auto"/>
              <w:left w:val="single" w:sz="4" w:space="0" w:color="auto"/>
              <w:bottom w:val="single" w:sz="4" w:space="0" w:color="auto"/>
              <w:right w:val="single" w:sz="4" w:space="0" w:color="auto"/>
            </w:tcBorders>
          </w:tcPr>
          <w:p w14:paraId="6B7446AB" w14:textId="77777777" w:rsidR="009040C8" w:rsidRPr="00777373" w:rsidRDefault="009040C8" w:rsidP="000C02B5">
            <w:pPr>
              <w:pStyle w:val="TAL"/>
              <w:rPr>
                <w:rFonts w:ascii="Times New Roman" w:hAnsi="Times New Roman"/>
                <w:sz w:val="20"/>
              </w:rPr>
            </w:pPr>
            <w:r w:rsidRPr="00777373">
              <w:rPr>
                <w:rFonts w:ascii="Times New Roman" w:hAnsi="Times New Roman"/>
                <w:sz w:val="20"/>
              </w:rPr>
              <w:t xml:space="preserve">UE Rx TEG IDs, UE Tx TEG IDs, and UE RxTx TEG IDs associated with UE Rx-Tx time difference measurements </w:t>
            </w:r>
          </w:p>
        </w:tc>
      </w:tr>
      <w:tr w:rsidR="009040C8" w:rsidRPr="00777373" w14:paraId="2C357548" w14:textId="77777777" w:rsidTr="000C02B5">
        <w:trPr>
          <w:jc w:val="center"/>
        </w:trPr>
        <w:tc>
          <w:tcPr>
            <w:tcW w:w="3985" w:type="dxa"/>
            <w:tcBorders>
              <w:top w:val="single" w:sz="4" w:space="0" w:color="auto"/>
              <w:left w:val="single" w:sz="4" w:space="0" w:color="auto"/>
              <w:bottom w:val="single" w:sz="4" w:space="0" w:color="auto"/>
              <w:right w:val="single" w:sz="4" w:space="0" w:color="auto"/>
            </w:tcBorders>
          </w:tcPr>
          <w:p w14:paraId="21F76DA1" w14:textId="77777777" w:rsidR="009040C8" w:rsidRPr="00777373" w:rsidRDefault="009040C8" w:rsidP="000C02B5">
            <w:pPr>
              <w:pStyle w:val="TAL"/>
              <w:rPr>
                <w:rFonts w:ascii="Times New Roman" w:hAnsi="Times New Roman"/>
                <w:sz w:val="20"/>
              </w:rPr>
            </w:pPr>
            <w:r w:rsidRPr="00777373">
              <w:rPr>
                <w:rFonts w:ascii="Times New Roman" w:hAnsi="Times New Roman"/>
                <w:sz w:val="20"/>
              </w:rPr>
              <w:t xml:space="preserve">LOS/NLOS information for UE measurements </w:t>
            </w:r>
          </w:p>
        </w:tc>
      </w:tr>
      <w:tr w:rsidR="009040C8" w:rsidRPr="00777373" w14:paraId="6D0A5FAB" w14:textId="77777777" w:rsidTr="000C02B5">
        <w:trPr>
          <w:jc w:val="center"/>
        </w:trPr>
        <w:tc>
          <w:tcPr>
            <w:tcW w:w="3985" w:type="dxa"/>
            <w:tcBorders>
              <w:top w:val="single" w:sz="4" w:space="0" w:color="auto"/>
              <w:left w:val="single" w:sz="4" w:space="0" w:color="auto"/>
              <w:bottom w:val="single" w:sz="4" w:space="0" w:color="auto"/>
              <w:right w:val="single" w:sz="4" w:space="0" w:color="auto"/>
            </w:tcBorders>
          </w:tcPr>
          <w:p w14:paraId="19E1230D" w14:textId="77777777" w:rsidR="009040C8" w:rsidRPr="00777373" w:rsidRDefault="009040C8" w:rsidP="000C02B5">
            <w:pPr>
              <w:pStyle w:val="TAL"/>
              <w:rPr>
                <w:rFonts w:ascii="Times New Roman" w:hAnsi="Times New Roman"/>
                <w:sz w:val="20"/>
              </w:rPr>
            </w:pPr>
            <w:r w:rsidRPr="00777373">
              <w:rPr>
                <w:rFonts w:ascii="Times New Roman" w:eastAsia="DengXian" w:hAnsi="Times New Roman"/>
                <w:sz w:val="20"/>
                <w:lang w:eastAsia="fr-FR"/>
              </w:rPr>
              <w:t>DL-PRS-</w:t>
            </w:r>
            <w:r w:rsidRPr="00777373">
              <w:rPr>
                <w:rFonts w:ascii="Times New Roman" w:hAnsi="Times New Roman"/>
                <w:sz w:val="20"/>
              </w:rPr>
              <w:t>RSRP</w:t>
            </w:r>
            <w:r w:rsidRPr="00777373">
              <w:rPr>
                <w:rFonts w:ascii="Times New Roman" w:eastAsia="DengXian" w:hAnsi="Times New Roman"/>
                <w:sz w:val="20"/>
                <w:lang w:eastAsia="fr-FR"/>
              </w:rPr>
              <w:t>P measurement</w:t>
            </w:r>
          </w:p>
        </w:tc>
      </w:tr>
      <w:tr w:rsidR="009040C8" w:rsidRPr="00777373" w14:paraId="58E70762" w14:textId="77777777" w:rsidTr="000C02B5">
        <w:trPr>
          <w:jc w:val="center"/>
        </w:trPr>
        <w:tc>
          <w:tcPr>
            <w:tcW w:w="3985" w:type="dxa"/>
            <w:tcBorders>
              <w:top w:val="single" w:sz="4" w:space="0" w:color="auto"/>
              <w:left w:val="single" w:sz="4" w:space="0" w:color="auto"/>
              <w:bottom w:val="single" w:sz="4" w:space="0" w:color="auto"/>
              <w:right w:val="single" w:sz="4" w:space="0" w:color="auto"/>
            </w:tcBorders>
          </w:tcPr>
          <w:p w14:paraId="42051AEE" w14:textId="77777777" w:rsidR="009040C8" w:rsidRPr="00777373" w:rsidDel="0031225F" w:rsidRDefault="009040C8" w:rsidP="000C02B5">
            <w:pPr>
              <w:pStyle w:val="TAL"/>
              <w:rPr>
                <w:rFonts w:ascii="Times New Roman" w:hAnsi="Times New Roman"/>
                <w:sz w:val="20"/>
              </w:rPr>
            </w:pPr>
            <w:r w:rsidRPr="00777373">
              <w:rPr>
                <w:rFonts w:ascii="Times New Roman" w:hAnsi="Times New Roman"/>
                <w:sz w:val="20"/>
              </w:rPr>
              <w:t>The association of UE Tx TEG ID and SRS</w:t>
            </w:r>
          </w:p>
        </w:tc>
      </w:tr>
    </w:tbl>
    <w:p w14:paraId="32131C29" w14:textId="77777777" w:rsidR="009040C8" w:rsidRPr="00816F3B" w:rsidRDefault="009040C8" w:rsidP="009040C8"/>
    <w:p w14:paraId="785198EA" w14:textId="364E4FF4" w:rsidR="00154CCA" w:rsidRPr="00816F3B" w:rsidRDefault="00132F6C" w:rsidP="00154CCA">
      <w:pPr>
        <w:jc w:val="both"/>
        <w:rPr>
          <w:iCs/>
        </w:rPr>
      </w:pPr>
      <w:r w:rsidRPr="00816F3B">
        <w:t xml:space="preserve">As discussed in section 3, the anchor point (that is TRP position) for positioning in NTN should be located at the satellite. Thereby, for the </w:t>
      </w:r>
      <w:r w:rsidR="00E1641C" w:rsidRPr="00816F3B">
        <w:t xml:space="preserve">RTT-based positioning </w:t>
      </w:r>
      <w:r w:rsidRPr="00816F3B">
        <w:t>it is enough to estimate only</w:t>
      </w:r>
      <w:r w:rsidR="00E1641C" w:rsidRPr="00816F3B">
        <w:t xml:space="preserve"> the distance between </w:t>
      </w:r>
      <w:r w:rsidRPr="00816F3B">
        <w:t>the</w:t>
      </w:r>
      <w:r w:rsidR="00E1641C" w:rsidRPr="00816F3B">
        <w:t xml:space="preserve"> </w:t>
      </w:r>
      <w:r w:rsidRPr="00816F3B">
        <w:t>satellite</w:t>
      </w:r>
      <w:r w:rsidR="00E1641C" w:rsidRPr="00816F3B">
        <w:t xml:space="preserve"> and </w:t>
      </w:r>
      <w:r w:rsidRPr="00816F3B">
        <w:t xml:space="preserve">the UE. This </w:t>
      </w:r>
      <w:r w:rsidR="00E1641C" w:rsidRPr="00816F3B">
        <w:t>can be determined based on the estimated RTT</w:t>
      </w:r>
      <w:r w:rsidRPr="00816F3B">
        <w:t xml:space="preserve"> on the service link</w:t>
      </w:r>
      <w:r w:rsidR="00031D7C">
        <w:t>.</w:t>
      </w:r>
    </w:p>
    <w:p w14:paraId="6ADB40CB" w14:textId="299B4ACF" w:rsidR="00154CCA" w:rsidRPr="00816F3B" w:rsidRDefault="00154CCA" w:rsidP="00154CCA"/>
    <w:p w14:paraId="6BC8337B" w14:textId="1192CCD8" w:rsidR="009040C8" w:rsidRPr="00816F3B" w:rsidRDefault="00E4704F" w:rsidP="00CF2250">
      <w:pPr>
        <w:pStyle w:val="Prop1"/>
      </w:pPr>
      <w:r>
        <w:t xml:space="preserve">Proposal </w:t>
      </w:r>
      <w:r w:rsidR="003E3D20">
        <w:t>8</w:t>
      </w:r>
      <w:r w:rsidR="009040C8" w:rsidRPr="00816F3B">
        <w:t xml:space="preserve">: </w:t>
      </w:r>
    </w:p>
    <w:p w14:paraId="263E9B14" w14:textId="0C134909" w:rsidR="00402F32" w:rsidRPr="00816F3B" w:rsidRDefault="00211CDE" w:rsidP="00CF2250">
      <w:pPr>
        <w:pStyle w:val="Prop1"/>
      </w:pPr>
      <w:r w:rsidRPr="00816F3B">
        <w:t xml:space="preserve">For </w:t>
      </w:r>
      <w:r w:rsidR="00823B4A">
        <w:t xml:space="preserve">multi-RTT </w:t>
      </w:r>
      <w:r w:rsidRPr="00816F3B">
        <w:t xml:space="preserve">based positioning in NTN, the </w:t>
      </w:r>
      <w:r w:rsidR="00556C8E" w:rsidRPr="00816F3B">
        <w:t>UE should include the</w:t>
      </w:r>
      <w:r w:rsidR="00B71062" w:rsidRPr="00816F3B">
        <w:t xml:space="preserve"> calculated</w:t>
      </w:r>
      <w:r w:rsidR="00556C8E" w:rsidRPr="00816F3B">
        <w:t xml:space="preserve"> </w:t>
      </w:r>
      <m:oMath>
        <m:sSubSup>
          <m:sSubSupPr>
            <m:ctrlPr>
              <w:rPr>
                <w:rFonts w:ascii="Cambria Math" w:eastAsiaTheme="minorHAnsi" w:hAnsi="Cambria Math"/>
              </w:rPr>
            </m:ctrlPr>
          </m:sSubSupPr>
          <m:e>
            <m:r>
              <m:rPr>
                <m:sty m:val="bi"/>
              </m:rPr>
              <w:rPr>
                <w:rFonts w:ascii="Cambria Math" w:eastAsiaTheme="minorHAnsi" w:hAnsi="Cambria Math"/>
              </w:rPr>
              <m:t>N</m:t>
            </m:r>
          </m:e>
          <m:sub>
            <m:r>
              <m:rPr>
                <m:nor/>
              </m:rPr>
              <w:rPr>
                <w:rFonts w:eastAsiaTheme="minorHAnsi"/>
              </w:rPr>
              <m:t>TA,adj</m:t>
            </m:r>
          </m:sub>
          <m:sup>
            <m:r>
              <m:rPr>
                <m:nor/>
              </m:rPr>
              <w:rPr>
                <w:rFonts w:eastAsiaTheme="minorHAnsi"/>
              </w:rPr>
              <m:t>common</m:t>
            </m:r>
          </m:sup>
        </m:sSubSup>
      </m:oMath>
      <w:r w:rsidR="00556C8E" w:rsidRPr="00816F3B">
        <w:t xml:space="preserve"> to the measurement results that need be transferred from UE to the LMF</w:t>
      </w:r>
      <w:r w:rsidR="00203AD4">
        <w:t xml:space="preserve">, </w:t>
      </w:r>
    </w:p>
    <w:p w14:paraId="6FD29ABD" w14:textId="4D3D0B2C" w:rsidR="005F201E" w:rsidRPr="00816F3B" w:rsidRDefault="005F201E" w:rsidP="00132F6C">
      <w:pPr>
        <w:jc w:val="both"/>
      </w:pPr>
    </w:p>
    <w:p w14:paraId="39E26BA7" w14:textId="0AA956EB" w:rsidR="005F201E" w:rsidRPr="00816F3B" w:rsidRDefault="005F201E" w:rsidP="005F201E">
      <w:pPr>
        <w:jc w:val="both"/>
      </w:pPr>
      <w:r w:rsidRPr="00816F3B">
        <w:t xml:space="preserve">Upon </w:t>
      </w:r>
      <w:r w:rsidR="00D977F6" w:rsidRPr="00816F3B">
        <w:t xml:space="preserve">the receipt of </w:t>
      </w:r>
      <w:r w:rsidRPr="00816F3B">
        <w:t>LPP Request Location Information</w:t>
      </w:r>
      <w:r w:rsidR="00D977F6" w:rsidRPr="00816F3B">
        <w:t>/</w:t>
      </w:r>
      <w:r w:rsidRPr="00816F3B">
        <w:t xml:space="preserve">Multi-RTT measurements from the </w:t>
      </w:r>
      <w:r w:rsidR="00D977F6" w:rsidRPr="00816F3B">
        <w:t>LMF</w:t>
      </w:r>
      <w:r w:rsidRPr="00816F3B">
        <w:t>, the UE perform</w:t>
      </w:r>
      <w:r w:rsidR="00D977F6" w:rsidRPr="00816F3B">
        <w:t>s</w:t>
      </w:r>
      <w:r w:rsidRPr="00816F3B">
        <w:t xml:space="preserve"> DL PRS measurements at different (consecutive) vTRP. </w:t>
      </w:r>
      <w:r w:rsidR="00C145B2" w:rsidRPr="00816F3B">
        <w:t>Although the LMF may has already assisted the UE by indicating the vTRP positions or the time intervals at which the PRS should be measured based on vTRP determination using the GDOP</w:t>
      </w:r>
      <w:r w:rsidR="006F7FB9" w:rsidRPr="00816F3B">
        <w:t xml:space="preserve">, it is reasonable that the UE includes </w:t>
      </w:r>
      <w:r w:rsidR="00F82392" w:rsidRPr="00816F3B">
        <w:t>within</w:t>
      </w:r>
      <w:r w:rsidR="006F7FB9" w:rsidRPr="00816F3B">
        <w:t xml:space="preserve"> the measurement result the position of the satellite at DL-PRS measurements for Multi-RTT.</w:t>
      </w:r>
    </w:p>
    <w:p w14:paraId="0D023EF2" w14:textId="68946BB1" w:rsidR="00402F32" w:rsidRPr="00816F3B" w:rsidRDefault="00402F32" w:rsidP="00402F32"/>
    <w:p w14:paraId="034AD32F" w14:textId="77777777" w:rsidR="00F82392" w:rsidRPr="00816F3B" w:rsidRDefault="00F82392" w:rsidP="006F7FB9">
      <w:pPr>
        <w:jc w:val="center"/>
      </w:pPr>
    </w:p>
    <w:p w14:paraId="344C7D24" w14:textId="77777777" w:rsidR="00F55710" w:rsidRDefault="005F201E" w:rsidP="00F55710">
      <w:pPr>
        <w:keepNext/>
        <w:jc w:val="center"/>
      </w:pPr>
      <w:r w:rsidRPr="00816F3B">
        <w:rPr>
          <w:noProof/>
        </w:rPr>
        <w:drawing>
          <wp:inline distT="0" distB="0" distL="0" distR="0" wp14:anchorId="464EC3A1" wp14:editId="0BEE04B6">
            <wp:extent cx="4910400" cy="2343600"/>
            <wp:effectExtent l="0" t="0" r="508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910400" cy="2343600"/>
                    </a:xfrm>
                    <a:prstGeom prst="rect">
                      <a:avLst/>
                    </a:prstGeom>
                  </pic:spPr>
                </pic:pic>
              </a:graphicData>
            </a:graphic>
          </wp:inline>
        </w:drawing>
      </w:r>
    </w:p>
    <w:p w14:paraId="3E67FDD9" w14:textId="6DDD059B" w:rsidR="005F201E" w:rsidRPr="00816F3B" w:rsidRDefault="00F55710" w:rsidP="00F55710">
      <w:pPr>
        <w:pStyle w:val="Caption"/>
      </w:pPr>
      <w:r>
        <w:t xml:space="preserve">Figure </w:t>
      </w:r>
      <w:r w:rsidR="00C63105">
        <w:fldChar w:fldCharType="begin"/>
      </w:r>
      <w:r w:rsidR="00C63105">
        <w:instrText xml:space="preserve"> SEQ Figure \* ARABIC </w:instrText>
      </w:r>
      <w:r w:rsidR="00C63105">
        <w:fldChar w:fldCharType="separate"/>
      </w:r>
      <w:r w:rsidR="005F09B0">
        <w:rPr>
          <w:noProof/>
        </w:rPr>
        <w:t>7</w:t>
      </w:r>
      <w:r w:rsidR="00C63105">
        <w:rPr>
          <w:noProof/>
        </w:rPr>
        <w:fldChar w:fldCharType="end"/>
      </w:r>
      <w:r>
        <w:t xml:space="preserve"> </w:t>
      </w:r>
      <w:r w:rsidRPr="009D73C6">
        <w:t>Information to be transferred from the UE to LMF</w:t>
      </w:r>
      <w:r>
        <w:t xml:space="preserve"> in NTN</w:t>
      </w:r>
    </w:p>
    <w:p w14:paraId="1D40C9BA" w14:textId="77777777" w:rsidR="00F82392" w:rsidRPr="00816F3B" w:rsidRDefault="00F82392" w:rsidP="00F82392"/>
    <w:p w14:paraId="734FF681" w14:textId="0C6D2928" w:rsidR="00F82392" w:rsidRPr="00816F3B" w:rsidRDefault="00F82392" w:rsidP="00CF2250">
      <w:pPr>
        <w:pStyle w:val="Prop1"/>
      </w:pPr>
      <w:r w:rsidRPr="00816F3B">
        <w:t xml:space="preserve">Proposal </w:t>
      </w:r>
      <w:r w:rsidR="003E3D20">
        <w:t>9</w:t>
      </w:r>
      <w:r w:rsidRPr="00816F3B">
        <w:t xml:space="preserve">: </w:t>
      </w:r>
    </w:p>
    <w:p w14:paraId="5912639E" w14:textId="0E9873DD" w:rsidR="00F82392" w:rsidRPr="00816F3B" w:rsidRDefault="00F82392" w:rsidP="00CF2250">
      <w:pPr>
        <w:pStyle w:val="Prop1"/>
      </w:pPr>
      <w:r w:rsidRPr="00816F3B">
        <w:t xml:space="preserve">For </w:t>
      </w:r>
      <w:r w:rsidR="00823B4A">
        <w:t xml:space="preserve">multi-RTT </w:t>
      </w:r>
      <w:r w:rsidRPr="00816F3B">
        <w:t>based positioning in NTN, the UE includes the position of the satellite when DL-PRS measurements are performed to the measurement results that need be transferred from UE to the LMF.</w:t>
      </w:r>
    </w:p>
    <w:p w14:paraId="2C667AA7" w14:textId="77777777" w:rsidR="00F82392" w:rsidRPr="00816F3B" w:rsidRDefault="00F82392" w:rsidP="00F82392"/>
    <w:p w14:paraId="1303F701" w14:textId="20F4594B" w:rsidR="00E37CCD" w:rsidRPr="00816F3B" w:rsidRDefault="00A41173" w:rsidP="00A41173">
      <w:pPr>
        <w:pStyle w:val="Heading2"/>
      </w:pPr>
      <w:r w:rsidRPr="00816F3B">
        <w:t>Information to be transferred from the gNB to LMF</w:t>
      </w:r>
    </w:p>
    <w:p w14:paraId="0C54D2F9" w14:textId="5B2F0125" w:rsidR="00A41173" w:rsidRPr="00816F3B" w:rsidRDefault="00F31C72" w:rsidP="00A41173">
      <w:r w:rsidRPr="00816F3B">
        <w:t>As specified in clause 8.10.2.3 of TS 38.305 the assistance data that may be transferred from gNB to the LMF is listed in the following Table.</w:t>
      </w:r>
    </w:p>
    <w:p w14:paraId="354BCC9F" w14:textId="77777777" w:rsidR="001001E8" w:rsidRPr="00816F3B" w:rsidRDefault="001001E8" w:rsidP="00A41173"/>
    <w:p w14:paraId="2AA7F711" w14:textId="5B85BF63" w:rsidR="00BF33B4" w:rsidRDefault="00BF33B4" w:rsidP="00BF33B4">
      <w:pPr>
        <w:pStyle w:val="Caption"/>
        <w:keepNext/>
      </w:pPr>
      <w:r>
        <w:lastRenderedPageBreak/>
        <w:t xml:space="preserve">Table </w:t>
      </w:r>
      <w:r w:rsidR="00C63105">
        <w:fldChar w:fldCharType="begin"/>
      </w:r>
      <w:r w:rsidR="00C63105">
        <w:instrText xml:space="preserve"> SEQ Table \* ARABIC </w:instrText>
      </w:r>
      <w:r w:rsidR="00C63105">
        <w:fldChar w:fldCharType="separate"/>
      </w:r>
      <w:r w:rsidR="00FC6FD5">
        <w:rPr>
          <w:noProof/>
        </w:rPr>
        <w:t>6</w:t>
      </w:r>
      <w:r w:rsidR="00C63105">
        <w:rPr>
          <w:noProof/>
        </w:rPr>
        <w:fldChar w:fldCharType="end"/>
      </w:r>
      <w:r>
        <w:t xml:space="preserve"> </w:t>
      </w:r>
      <w:r w:rsidRPr="00A6157C">
        <w:t>Information to be transferred from the gNB to LMF</w:t>
      </w:r>
      <w:r>
        <w:t xml:space="preserve"> [</w:t>
      </w:r>
      <w:r w:rsidRPr="00BF33B4">
        <w:t>TS 38.305</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09"/>
      </w:tblGrid>
      <w:tr w:rsidR="001001E8" w:rsidRPr="00777373" w14:paraId="372732D9" w14:textId="77777777" w:rsidTr="00B516A8">
        <w:trPr>
          <w:jc w:val="center"/>
        </w:trPr>
        <w:tc>
          <w:tcPr>
            <w:tcW w:w="5909" w:type="dxa"/>
            <w:shd w:val="clear" w:color="auto" w:fill="00B0F0"/>
          </w:tcPr>
          <w:p w14:paraId="725EBA8A" w14:textId="77777777" w:rsidR="001001E8" w:rsidRPr="00777373" w:rsidRDefault="001001E8" w:rsidP="000C02B5">
            <w:pPr>
              <w:pStyle w:val="TAH"/>
              <w:rPr>
                <w:rFonts w:ascii="Times New Roman" w:hAnsi="Times New Roman"/>
                <w:sz w:val="20"/>
              </w:rPr>
            </w:pPr>
            <w:r w:rsidRPr="00B516A8">
              <w:rPr>
                <w:rFonts w:ascii="Times New Roman" w:hAnsi="Times New Roman"/>
                <w:color w:val="FFFFFF" w:themeColor="background1"/>
                <w:sz w:val="20"/>
              </w:rPr>
              <w:t xml:space="preserve">Information </w:t>
            </w:r>
          </w:p>
        </w:tc>
      </w:tr>
      <w:tr w:rsidR="001001E8" w:rsidRPr="00777373" w14:paraId="42CFF9F3" w14:textId="77777777" w:rsidTr="000C02B5">
        <w:trPr>
          <w:jc w:val="center"/>
        </w:trPr>
        <w:tc>
          <w:tcPr>
            <w:tcW w:w="5909" w:type="dxa"/>
          </w:tcPr>
          <w:p w14:paraId="75D68C44" w14:textId="77777777" w:rsidR="001001E8" w:rsidRPr="00777373" w:rsidRDefault="001001E8" w:rsidP="000C02B5">
            <w:pPr>
              <w:pStyle w:val="TAL"/>
              <w:rPr>
                <w:rFonts w:ascii="Times New Roman" w:hAnsi="Times New Roman"/>
                <w:sz w:val="20"/>
              </w:rPr>
            </w:pPr>
            <w:r w:rsidRPr="00777373">
              <w:rPr>
                <w:rFonts w:ascii="Times New Roman" w:hAnsi="Times New Roman"/>
                <w:sz w:val="20"/>
              </w:rPr>
              <w:t>PCI, GCI, ARFCN</w:t>
            </w:r>
            <w:r w:rsidRPr="00777373">
              <w:rPr>
                <w:rFonts w:ascii="Times New Roman" w:hAnsi="Times New Roman"/>
                <w:sz w:val="20"/>
                <w:lang w:eastAsia="zh-CN"/>
              </w:rPr>
              <w:t xml:space="preserve"> </w:t>
            </w:r>
            <w:r w:rsidRPr="00777373">
              <w:rPr>
                <w:rFonts w:ascii="Times New Roman" w:hAnsi="Times New Roman"/>
                <w:sz w:val="20"/>
              </w:rPr>
              <w:t>and TRP IDs of the TRPs served by the gNB</w:t>
            </w:r>
          </w:p>
        </w:tc>
      </w:tr>
      <w:tr w:rsidR="001001E8" w:rsidRPr="00777373" w14:paraId="123D1070" w14:textId="77777777" w:rsidTr="000C02B5">
        <w:trPr>
          <w:jc w:val="center"/>
        </w:trPr>
        <w:tc>
          <w:tcPr>
            <w:tcW w:w="5909" w:type="dxa"/>
          </w:tcPr>
          <w:p w14:paraId="3FB4B2D3" w14:textId="77777777" w:rsidR="001001E8" w:rsidRPr="00777373" w:rsidRDefault="001001E8" w:rsidP="000C02B5">
            <w:pPr>
              <w:pStyle w:val="TAL"/>
              <w:rPr>
                <w:rFonts w:ascii="Times New Roman" w:hAnsi="Times New Roman"/>
                <w:sz w:val="20"/>
              </w:rPr>
            </w:pPr>
            <w:r w:rsidRPr="00777373">
              <w:rPr>
                <w:rFonts w:ascii="Times New Roman" w:hAnsi="Times New Roman"/>
                <w:sz w:val="20"/>
              </w:rPr>
              <w:t>Timing information of TRPs served by the gNB</w:t>
            </w:r>
          </w:p>
        </w:tc>
      </w:tr>
      <w:tr w:rsidR="001001E8" w:rsidRPr="00777373" w14:paraId="2C03F828" w14:textId="77777777" w:rsidTr="000C02B5">
        <w:trPr>
          <w:jc w:val="center"/>
        </w:trPr>
        <w:tc>
          <w:tcPr>
            <w:tcW w:w="5909" w:type="dxa"/>
          </w:tcPr>
          <w:p w14:paraId="4BAC4C9D" w14:textId="77777777" w:rsidR="001001E8" w:rsidRPr="00777373" w:rsidRDefault="001001E8" w:rsidP="000C02B5">
            <w:pPr>
              <w:pStyle w:val="TAL"/>
              <w:rPr>
                <w:rFonts w:ascii="Times New Roman" w:hAnsi="Times New Roman"/>
                <w:sz w:val="20"/>
              </w:rPr>
            </w:pPr>
            <w:r w:rsidRPr="00777373">
              <w:rPr>
                <w:rFonts w:ascii="Times New Roman" w:hAnsi="Times New Roman"/>
                <w:sz w:val="20"/>
              </w:rPr>
              <w:t>DL-PRS configuration of the TRPs served by the gNB</w:t>
            </w:r>
          </w:p>
        </w:tc>
      </w:tr>
      <w:tr w:rsidR="001001E8" w:rsidRPr="00777373" w14:paraId="3E7369A3" w14:textId="77777777" w:rsidTr="000C02B5">
        <w:trPr>
          <w:jc w:val="center"/>
        </w:trPr>
        <w:tc>
          <w:tcPr>
            <w:tcW w:w="5909" w:type="dxa"/>
          </w:tcPr>
          <w:p w14:paraId="2F53D732" w14:textId="77777777" w:rsidR="001001E8" w:rsidRPr="00777373" w:rsidRDefault="001001E8" w:rsidP="000C02B5">
            <w:pPr>
              <w:pStyle w:val="TAL"/>
              <w:rPr>
                <w:rFonts w:ascii="Times New Roman" w:hAnsi="Times New Roman"/>
                <w:sz w:val="20"/>
              </w:rPr>
            </w:pPr>
            <w:r w:rsidRPr="00777373">
              <w:rPr>
                <w:rFonts w:ascii="Times New Roman" w:hAnsi="Times New Roman"/>
                <w:sz w:val="20"/>
              </w:rPr>
              <w:t>SSB information of the TRPs (the time/frequency occupancy of SSBs)</w:t>
            </w:r>
          </w:p>
        </w:tc>
      </w:tr>
      <w:tr w:rsidR="001001E8" w:rsidRPr="00777373" w14:paraId="14BEE154" w14:textId="77777777" w:rsidTr="000C02B5">
        <w:trPr>
          <w:jc w:val="center"/>
        </w:trPr>
        <w:tc>
          <w:tcPr>
            <w:tcW w:w="5909" w:type="dxa"/>
          </w:tcPr>
          <w:p w14:paraId="6CA86F33" w14:textId="77777777" w:rsidR="001001E8" w:rsidRPr="00777373" w:rsidRDefault="001001E8" w:rsidP="000C02B5">
            <w:pPr>
              <w:pStyle w:val="TAL"/>
              <w:rPr>
                <w:rFonts w:ascii="Times New Roman" w:hAnsi="Times New Roman"/>
                <w:sz w:val="20"/>
              </w:rPr>
            </w:pPr>
            <w:r w:rsidRPr="00777373">
              <w:rPr>
                <w:rFonts w:ascii="Times New Roman" w:hAnsi="Times New Roman"/>
                <w:sz w:val="20"/>
              </w:rPr>
              <w:t>Spatial direction information of the DL-PRS Resources of the TRPs served by the gNB</w:t>
            </w:r>
          </w:p>
        </w:tc>
      </w:tr>
      <w:tr w:rsidR="001001E8" w:rsidRPr="00777373" w14:paraId="4BF17064" w14:textId="77777777" w:rsidTr="000C02B5">
        <w:trPr>
          <w:jc w:val="center"/>
        </w:trPr>
        <w:tc>
          <w:tcPr>
            <w:tcW w:w="5909" w:type="dxa"/>
          </w:tcPr>
          <w:p w14:paraId="79D71945" w14:textId="77777777" w:rsidR="001001E8" w:rsidRPr="00777373" w:rsidRDefault="001001E8" w:rsidP="000C02B5">
            <w:pPr>
              <w:pStyle w:val="TAL"/>
              <w:rPr>
                <w:rFonts w:ascii="Times New Roman" w:hAnsi="Times New Roman"/>
                <w:sz w:val="20"/>
              </w:rPr>
            </w:pPr>
            <w:r w:rsidRPr="00777373">
              <w:rPr>
                <w:rFonts w:ascii="Times New Roman" w:hAnsi="Times New Roman"/>
                <w:sz w:val="20"/>
              </w:rPr>
              <w:t>Geographical coordinates information of the DL-PRS Resources of the TRPs served by the gNB</w:t>
            </w:r>
          </w:p>
        </w:tc>
      </w:tr>
      <w:tr w:rsidR="001001E8" w:rsidRPr="00777373" w14:paraId="04F2FFC8" w14:textId="77777777" w:rsidTr="000C02B5">
        <w:trPr>
          <w:jc w:val="center"/>
        </w:trPr>
        <w:tc>
          <w:tcPr>
            <w:tcW w:w="5909" w:type="dxa"/>
          </w:tcPr>
          <w:p w14:paraId="08717DC7" w14:textId="77777777" w:rsidR="001001E8" w:rsidRPr="00777373" w:rsidRDefault="001001E8" w:rsidP="000C02B5">
            <w:pPr>
              <w:pStyle w:val="TAL"/>
              <w:rPr>
                <w:rFonts w:ascii="Times New Roman" w:hAnsi="Times New Roman"/>
                <w:sz w:val="20"/>
              </w:rPr>
            </w:pPr>
            <w:r w:rsidRPr="00777373">
              <w:rPr>
                <w:rFonts w:ascii="Times New Roman" w:hAnsi="Times New Roman"/>
                <w:sz w:val="20"/>
              </w:rPr>
              <w:t>TRP type</w:t>
            </w:r>
          </w:p>
        </w:tc>
      </w:tr>
      <w:tr w:rsidR="001001E8" w:rsidRPr="003425E3" w14:paraId="59445BBB" w14:textId="77777777" w:rsidTr="000C02B5">
        <w:trPr>
          <w:jc w:val="center"/>
        </w:trPr>
        <w:tc>
          <w:tcPr>
            <w:tcW w:w="5909" w:type="dxa"/>
          </w:tcPr>
          <w:p w14:paraId="794B4FE1" w14:textId="77777777" w:rsidR="001001E8" w:rsidRPr="00777373" w:rsidRDefault="001001E8" w:rsidP="000C02B5">
            <w:pPr>
              <w:pStyle w:val="TAL"/>
              <w:rPr>
                <w:rFonts w:ascii="Times New Roman" w:hAnsi="Times New Roman"/>
                <w:sz w:val="20"/>
                <w:lang w:val="fr-FR"/>
              </w:rPr>
            </w:pPr>
            <w:r w:rsidRPr="00777373">
              <w:rPr>
                <w:rFonts w:ascii="Times New Roman" w:hAnsi="Times New Roman"/>
                <w:sz w:val="20"/>
                <w:lang w:val="fr-FR"/>
              </w:rPr>
              <w:t>On-demand DL-PRS information</w:t>
            </w:r>
          </w:p>
        </w:tc>
      </w:tr>
      <w:tr w:rsidR="001001E8" w:rsidRPr="00777373" w14:paraId="7C79794A" w14:textId="77777777" w:rsidTr="000C02B5">
        <w:trPr>
          <w:jc w:val="center"/>
        </w:trPr>
        <w:tc>
          <w:tcPr>
            <w:tcW w:w="5909" w:type="dxa"/>
          </w:tcPr>
          <w:p w14:paraId="2E7FEB7A" w14:textId="77777777" w:rsidR="001001E8" w:rsidRPr="00777373" w:rsidRDefault="001001E8" w:rsidP="000C02B5">
            <w:pPr>
              <w:pStyle w:val="TAL"/>
              <w:rPr>
                <w:rFonts w:ascii="Times New Roman" w:hAnsi="Times New Roman"/>
                <w:sz w:val="20"/>
              </w:rPr>
            </w:pPr>
            <w:r w:rsidRPr="00777373">
              <w:rPr>
                <w:rFonts w:ascii="Times New Roman" w:hAnsi="Times New Roman"/>
                <w:sz w:val="20"/>
              </w:rPr>
              <w:t>TRP Tx TEG association information</w:t>
            </w:r>
          </w:p>
        </w:tc>
      </w:tr>
    </w:tbl>
    <w:p w14:paraId="59E99DFC" w14:textId="37F5C3FB" w:rsidR="001001E8" w:rsidRPr="00816F3B" w:rsidRDefault="001001E8" w:rsidP="00A41173"/>
    <w:p w14:paraId="24FC4970" w14:textId="755E214C" w:rsidR="00AC4DEC" w:rsidRPr="00816F3B" w:rsidRDefault="00AC4DEC" w:rsidP="00817616">
      <w:pPr>
        <w:jc w:val="both"/>
      </w:pPr>
      <w:r w:rsidRPr="00816F3B">
        <w:t>Because the reference point for TgNB-RX  and TgNB-TX used for the gNB Rx – Tx time difference measurement</w:t>
      </w:r>
      <w:r w:rsidR="00817616" w:rsidRPr="00816F3B">
        <w:t xml:space="preserve"> is located at the satellite payload (refer to section 4) which may be different from the reference point for uplink synchronization, it is necessary for the gNB to indicate </w:t>
      </w:r>
      <w:r w:rsidR="001B085B" w:rsidRPr="00816F3B">
        <w:t xml:space="preserve">to </w:t>
      </w:r>
      <w:r w:rsidR="00817616" w:rsidRPr="00816F3B">
        <w:t xml:space="preserve">the LMF </w:t>
      </w:r>
      <w:r w:rsidR="00151712" w:rsidRPr="00816F3B">
        <w:t xml:space="preserve">the value of </w:t>
      </w:r>
      <w:r w:rsidR="00151712" w:rsidRPr="00816F3B">
        <w:rPr>
          <w:b/>
          <w:szCs w:val="20"/>
        </w:rPr>
        <w:t>TACommon</w:t>
      </w:r>
      <w:r w:rsidR="00257ED7" w:rsidRPr="00816F3B">
        <w:rPr>
          <w:szCs w:val="20"/>
        </w:rPr>
        <w:t xml:space="preserve"> at the time of gNB Rx – Tx time difference measurement is performed.</w:t>
      </w:r>
    </w:p>
    <w:p w14:paraId="021E0114" w14:textId="77777777" w:rsidR="00817616" w:rsidRPr="00816F3B" w:rsidRDefault="00817616" w:rsidP="00A41173"/>
    <w:p w14:paraId="6A6C5450" w14:textId="5DD7AB31" w:rsidR="001001E8" w:rsidRPr="00816F3B" w:rsidRDefault="00151712" w:rsidP="00151712">
      <w:pPr>
        <w:jc w:val="both"/>
      </w:pPr>
      <w:r w:rsidRPr="00816F3B">
        <w:t>Further, as discussed in section 5 the gNB may need to provide the LMF with the e</w:t>
      </w:r>
      <w:r w:rsidR="001001E8" w:rsidRPr="00816F3B">
        <w:t>phemeris data in PVT state vector format or Keplerian form</w:t>
      </w:r>
      <w:r w:rsidRPr="00816F3B">
        <w:t>at and associated e</w:t>
      </w:r>
      <w:r w:rsidR="001001E8" w:rsidRPr="00816F3B">
        <w:t>poch time</w:t>
      </w:r>
      <w:r w:rsidRPr="00816F3B">
        <w:t>.</w:t>
      </w:r>
    </w:p>
    <w:p w14:paraId="141E3B77" w14:textId="25A325F8" w:rsidR="00A41173" w:rsidRPr="00816F3B" w:rsidRDefault="00A41173" w:rsidP="00402F32"/>
    <w:p w14:paraId="7E5CFE5D" w14:textId="1D9C301E" w:rsidR="00432485" w:rsidRPr="00816F3B" w:rsidRDefault="003E3D20" w:rsidP="00CF2250">
      <w:pPr>
        <w:pStyle w:val="Prop1"/>
      </w:pPr>
      <w:r>
        <w:t>Proposal 10</w:t>
      </w:r>
      <w:r w:rsidR="00432485" w:rsidRPr="00816F3B">
        <w:t xml:space="preserve">: </w:t>
      </w:r>
    </w:p>
    <w:p w14:paraId="50971EE9" w14:textId="05382ED4" w:rsidR="00432485" w:rsidRPr="00816F3B" w:rsidRDefault="00432485" w:rsidP="00CF2250">
      <w:pPr>
        <w:pStyle w:val="Prop1"/>
      </w:pPr>
      <w:r w:rsidRPr="00816F3B">
        <w:t xml:space="preserve">For </w:t>
      </w:r>
      <w:r w:rsidR="00823B4A">
        <w:t xml:space="preserve">multi-RTT </w:t>
      </w:r>
      <w:r w:rsidRPr="00816F3B">
        <w:t>based positioning</w:t>
      </w:r>
      <w:r w:rsidR="00031D7C">
        <w:t xml:space="preserve"> in NTN</w:t>
      </w:r>
      <w:r w:rsidR="007F2A97">
        <w:t>,</w:t>
      </w:r>
      <w:r w:rsidR="00717FE4">
        <w:t xml:space="preserve"> </w:t>
      </w:r>
      <w:r w:rsidR="00257ED7" w:rsidRPr="00816F3B">
        <w:t>the following assistance data may be transferred from gNB to the LMF:</w:t>
      </w:r>
    </w:p>
    <w:p w14:paraId="1005DC15" w14:textId="28A63EF6" w:rsidR="00257ED7" w:rsidRPr="00816F3B" w:rsidRDefault="003B6E28" w:rsidP="00163D54">
      <w:pPr>
        <w:pStyle w:val="Prop1"/>
        <w:numPr>
          <w:ilvl w:val="2"/>
          <w:numId w:val="19"/>
        </w:numPr>
      </w:pPr>
      <w:r w:rsidRPr="00816F3B">
        <w:t>T</w:t>
      </w:r>
      <w:r w:rsidR="00257ED7" w:rsidRPr="00816F3B">
        <w:t>he value of TACommon</w:t>
      </w:r>
      <w:r w:rsidRPr="00816F3B">
        <w:t xml:space="preserve"> </w:t>
      </w:r>
      <w:r w:rsidR="0049778F">
        <w:t>when the</w:t>
      </w:r>
      <w:r w:rsidRPr="00816F3B">
        <w:t xml:space="preserve"> gNB Rx – Tx time difference measurement is performed</w:t>
      </w:r>
    </w:p>
    <w:p w14:paraId="7EF4548F" w14:textId="5729F21B" w:rsidR="00432485" w:rsidRPr="00816F3B" w:rsidRDefault="00432485" w:rsidP="00402F32"/>
    <w:p w14:paraId="68B77B46" w14:textId="5B26DAD1" w:rsidR="00D977F6" w:rsidRPr="00816F3B" w:rsidRDefault="00D977F6" w:rsidP="00D977F6">
      <w:pPr>
        <w:jc w:val="both"/>
      </w:pPr>
      <w:r w:rsidRPr="00816F3B">
        <w:t>Upon the receipt of NRPPa Measurement Request from the LMF, the gNB performs UL SRS measurements at different (consecutive) vTRP. Although the LMF may has already assisted the gNB by indicating the vTRP positions or the time intervals at which the SRS should be measured based on vTRP determination using the GDOP, it is reasonable that the gNB includes within the measurement report the position of the satellite at UL-SRS measurements for Multi-RTT.</w:t>
      </w:r>
    </w:p>
    <w:p w14:paraId="62012A15" w14:textId="77777777" w:rsidR="00D977F6" w:rsidRPr="00816F3B" w:rsidRDefault="00D977F6" w:rsidP="00D977F6"/>
    <w:p w14:paraId="6E8BF52A" w14:textId="5E30FF07" w:rsidR="00AA594B" w:rsidRPr="00816F3B" w:rsidRDefault="00572EA7" w:rsidP="00CF2250">
      <w:pPr>
        <w:pStyle w:val="Prop1"/>
      </w:pPr>
      <w:r>
        <w:t>Proposal 1</w:t>
      </w:r>
      <w:r w:rsidR="003E3D20">
        <w:t>1</w:t>
      </w:r>
      <w:r w:rsidR="00AA594B" w:rsidRPr="00816F3B">
        <w:t xml:space="preserve">: </w:t>
      </w:r>
    </w:p>
    <w:p w14:paraId="7F39D544" w14:textId="636A4D89" w:rsidR="00D977F6" w:rsidRPr="00816F3B" w:rsidRDefault="00AA594B" w:rsidP="00CF2250">
      <w:pPr>
        <w:pStyle w:val="Prop1"/>
      </w:pPr>
      <w:r w:rsidRPr="00816F3B">
        <w:t xml:space="preserve">For </w:t>
      </w:r>
      <w:r w:rsidR="00823B4A">
        <w:t>multi-</w:t>
      </w:r>
      <w:r w:rsidRPr="00816F3B">
        <w:t>RTT</w:t>
      </w:r>
      <w:r w:rsidR="00823B4A">
        <w:t xml:space="preserve"> </w:t>
      </w:r>
      <w:r w:rsidRPr="00816F3B">
        <w:t>based positioning in NTN, the gNB includes the position of the satellite when UL-SRS measurements are performed to the assistance data that may be transferred from gNB to the LMF.</w:t>
      </w:r>
    </w:p>
    <w:p w14:paraId="2B11224B" w14:textId="09093060" w:rsidR="00AA594B" w:rsidRDefault="00AA594B" w:rsidP="00402F32"/>
    <w:p w14:paraId="2C9F338C" w14:textId="77777777" w:rsidR="00EC356E" w:rsidRDefault="00EC356E" w:rsidP="00EC356E">
      <w:pPr>
        <w:jc w:val="both"/>
      </w:pPr>
      <w:r>
        <w:t>As proposed in section 5, for</w:t>
      </w:r>
      <w:r w:rsidRPr="00D772D2">
        <w:t xml:space="preserve"> RTT-based positioning in NTN</w:t>
      </w:r>
      <w:r>
        <w:t xml:space="preserve"> with single satellite in view, based on GDOP calculation, the LMF</w:t>
      </w:r>
      <w:r w:rsidRPr="00D772D2">
        <w:t xml:space="preserve"> </w:t>
      </w:r>
      <w:r>
        <w:t>determines</w:t>
      </w:r>
      <w:r w:rsidRPr="00D772D2">
        <w:t xml:space="preserve"> </w:t>
      </w:r>
      <w:r>
        <w:t xml:space="preserve">the appropriate geometry and </w:t>
      </w:r>
      <w:r w:rsidRPr="00D772D2">
        <w:t xml:space="preserve">vTRP </w:t>
      </w:r>
      <w:r>
        <w:t xml:space="preserve">positions with the suitable time to perform Multi-RTT measurements. To this aim, in the response to </w:t>
      </w:r>
      <w:r w:rsidRPr="00660613">
        <w:t>NRPPa TRP INFORMATION REQUEST</w:t>
      </w:r>
      <w:r>
        <w:t xml:space="preserve"> message the gNB indicate as part of TRP configuration information the serving satellite ID, cell/beam reference point. The LMF may have access (e.g. via O&amp;M) to satellite ephemeris data, otherwise, it may trigger </w:t>
      </w:r>
      <w:r w:rsidRPr="00660613">
        <w:t>NRPPa Ephemeris INFORMATION REQUEST</w:t>
      </w:r>
      <w:r>
        <w:t xml:space="preserve"> towards the gNB to retrieve e</w:t>
      </w:r>
      <w:r w:rsidRPr="00660613">
        <w:t>phemeris data in PVT state vec</w:t>
      </w:r>
      <w:r>
        <w:t>tor format or Keplerian format along with the associated e</w:t>
      </w:r>
      <w:r w:rsidRPr="00660613">
        <w:t>poch time</w:t>
      </w:r>
      <w:r>
        <w:t>.</w:t>
      </w:r>
    </w:p>
    <w:p w14:paraId="728958EC" w14:textId="77777777" w:rsidR="00EC356E" w:rsidRDefault="00EC356E" w:rsidP="00EC356E">
      <w:pPr>
        <w:jc w:val="center"/>
      </w:pPr>
    </w:p>
    <w:p w14:paraId="66B9F7CB" w14:textId="77777777" w:rsidR="00CE690E" w:rsidRDefault="00EC356E" w:rsidP="00CE690E">
      <w:pPr>
        <w:keepNext/>
        <w:jc w:val="center"/>
      </w:pPr>
      <w:r>
        <w:rPr>
          <w:noProof/>
        </w:rPr>
        <w:lastRenderedPageBreak/>
        <w:drawing>
          <wp:inline distT="0" distB="0" distL="0" distR="0" wp14:anchorId="5E7CE28E" wp14:editId="780C5B57">
            <wp:extent cx="3891600" cy="3844800"/>
            <wp:effectExtent l="0" t="0" r="0" b="381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891600" cy="3844800"/>
                    </a:xfrm>
                    <a:prstGeom prst="rect">
                      <a:avLst/>
                    </a:prstGeom>
                  </pic:spPr>
                </pic:pic>
              </a:graphicData>
            </a:graphic>
          </wp:inline>
        </w:drawing>
      </w:r>
    </w:p>
    <w:p w14:paraId="00A39403" w14:textId="77777777" w:rsidR="00CE690E" w:rsidRDefault="00CE690E" w:rsidP="00CE690E">
      <w:pPr>
        <w:pStyle w:val="Caption"/>
      </w:pPr>
    </w:p>
    <w:p w14:paraId="1A25587D" w14:textId="0C3794FD" w:rsidR="00EC356E" w:rsidRPr="00816F3B" w:rsidRDefault="00CE690E" w:rsidP="00CE690E">
      <w:pPr>
        <w:pStyle w:val="Caption"/>
      </w:pPr>
      <w:r>
        <w:t xml:space="preserve">Figure </w:t>
      </w:r>
      <w:r w:rsidR="00C63105">
        <w:fldChar w:fldCharType="begin"/>
      </w:r>
      <w:r w:rsidR="00C63105">
        <w:instrText xml:space="preserve"> SEQ Figure \* ARABIC </w:instrText>
      </w:r>
      <w:r w:rsidR="00C63105">
        <w:fldChar w:fldCharType="separate"/>
      </w:r>
      <w:r w:rsidR="005F09B0">
        <w:rPr>
          <w:noProof/>
        </w:rPr>
        <w:t>8</w:t>
      </w:r>
      <w:r w:rsidR="00C63105">
        <w:rPr>
          <w:noProof/>
        </w:rPr>
        <w:fldChar w:fldCharType="end"/>
      </w:r>
      <w:r>
        <w:t xml:space="preserve"> </w:t>
      </w:r>
      <w:r w:rsidRPr="008B54EE">
        <w:t>Information to be transferred from the gNB to LMF</w:t>
      </w:r>
      <w:r>
        <w:t xml:space="preserve"> in NTN</w:t>
      </w:r>
    </w:p>
    <w:p w14:paraId="25C0658A" w14:textId="77777777" w:rsidR="00EC356E" w:rsidRDefault="00EC356E" w:rsidP="00EC356E"/>
    <w:p w14:paraId="61042676" w14:textId="6196FFCE" w:rsidR="00EC356E" w:rsidRPr="00816F3B" w:rsidRDefault="00EC356E" w:rsidP="00CF2250">
      <w:pPr>
        <w:pStyle w:val="Prop1"/>
      </w:pPr>
      <w:r w:rsidRPr="00816F3B">
        <w:t xml:space="preserve">Proposal </w:t>
      </w:r>
      <w:r w:rsidR="00451FC6">
        <w:t>1</w:t>
      </w:r>
      <w:r w:rsidR="003E3D20">
        <w:t>2</w:t>
      </w:r>
      <w:r w:rsidRPr="00816F3B">
        <w:t xml:space="preserve">: </w:t>
      </w:r>
    </w:p>
    <w:p w14:paraId="77447A12" w14:textId="117CBA67" w:rsidR="00EC356E" w:rsidRDefault="00EC356E" w:rsidP="00CF2250">
      <w:pPr>
        <w:pStyle w:val="Prop1"/>
      </w:pPr>
      <w:r w:rsidRPr="00816F3B">
        <w:t xml:space="preserve">For </w:t>
      </w:r>
      <w:r w:rsidR="00823B4A">
        <w:t xml:space="preserve">multi-RTT </w:t>
      </w:r>
      <w:r w:rsidRPr="00816F3B">
        <w:t xml:space="preserve">based positioning in NTN, the </w:t>
      </w:r>
      <w:r>
        <w:t>gNB may provide the LMF with assistance data including:</w:t>
      </w:r>
    </w:p>
    <w:p w14:paraId="190BF263" w14:textId="3712F9A8" w:rsidR="00EC356E" w:rsidRDefault="00EC356E" w:rsidP="00163D54">
      <w:pPr>
        <w:pStyle w:val="Prop1"/>
        <w:numPr>
          <w:ilvl w:val="2"/>
          <w:numId w:val="19"/>
        </w:numPr>
      </w:pPr>
      <w:r>
        <w:t>Satellite ID</w:t>
      </w:r>
    </w:p>
    <w:p w14:paraId="7A5E7E87" w14:textId="75AFD60D" w:rsidR="00EC356E" w:rsidRDefault="00EC356E" w:rsidP="00163D54">
      <w:pPr>
        <w:pStyle w:val="Prop1"/>
        <w:numPr>
          <w:ilvl w:val="2"/>
          <w:numId w:val="19"/>
        </w:numPr>
      </w:pPr>
      <w:r>
        <w:t>Cell/beam reference point</w:t>
      </w:r>
    </w:p>
    <w:p w14:paraId="1628F496" w14:textId="71CECF31" w:rsidR="00EC356E" w:rsidRPr="00816F3B" w:rsidRDefault="00EC356E" w:rsidP="00163D54">
      <w:pPr>
        <w:pStyle w:val="Prop1"/>
        <w:numPr>
          <w:ilvl w:val="2"/>
          <w:numId w:val="19"/>
        </w:numPr>
      </w:pPr>
      <w:r>
        <w:t>The</w:t>
      </w:r>
      <w:r w:rsidRPr="00D0293F">
        <w:t xml:space="preserve"> ephemeris data in PVT state vector format or Keplerian format along with the associated epoch time</w:t>
      </w:r>
      <w:r w:rsidRPr="00816F3B">
        <w:t>.</w:t>
      </w:r>
    </w:p>
    <w:p w14:paraId="409198C9" w14:textId="5B531A91" w:rsidR="00EC356E" w:rsidRPr="00816F3B" w:rsidRDefault="00EC356E" w:rsidP="00402F32"/>
    <w:p w14:paraId="63721824" w14:textId="21E0138C" w:rsidR="00A41173" w:rsidRPr="00816F3B" w:rsidRDefault="00A41173" w:rsidP="00A41173">
      <w:pPr>
        <w:pStyle w:val="Heading2"/>
      </w:pPr>
      <w:r w:rsidRPr="00816F3B">
        <w:t>Information to be transferred from the LMF to UE</w:t>
      </w:r>
    </w:p>
    <w:p w14:paraId="5E87ECF5" w14:textId="5449EBD4" w:rsidR="00816F3B" w:rsidRDefault="00816F3B" w:rsidP="00816F3B">
      <w:r w:rsidRPr="00816F3B">
        <w:t>The information that may be transferred from the LMF to the UE are listed in clause 8.10.2.1 of TS 38.305</w:t>
      </w:r>
      <w:r w:rsidR="00FC6FD5">
        <w:t xml:space="preserve"> and recopied in </w:t>
      </w:r>
      <w:r w:rsidR="004B553D">
        <w:t>Table</w:t>
      </w:r>
      <w:r w:rsidR="00FC6FD5">
        <w:t xml:space="preserve"> 7</w:t>
      </w:r>
      <w:r w:rsidRPr="00816F3B">
        <w:t>.</w:t>
      </w:r>
    </w:p>
    <w:p w14:paraId="0839FE45" w14:textId="77777777" w:rsidR="00FC6FD5" w:rsidRPr="00816F3B" w:rsidRDefault="00FC6FD5" w:rsidP="00816F3B"/>
    <w:p w14:paraId="35C7A947" w14:textId="65B112A4" w:rsidR="00FC6FD5" w:rsidRDefault="00FC6FD5" w:rsidP="00FC6FD5">
      <w:pPr>
        <w:pStyle w:val="Caption"/>
        <w:keepNext/>
      </w:pPr>
      <w:r>
        <w:t xml:space="preserve">Table </w:t>
      </w:r>
      <w:r w:rsidR="00C63105">
        <w:fldChar w:fldCharType="begin"/>
      </w:r>
      <w:r w:rsidR="00C63105">
        <w:instrText xml:space="preserve"> SEQ Table \* ARABIC </w:instrText>
      </w:r>
      <w:r w:rsidR="00C63105">
        <w:fldChar w:fldCharType="separate"/>
      </w:r>
      <w:r>
        <w:rPr>
          <w:noProof/>
        </w:rPr>
        <w:t>7</w:t>
      </w:r>
      <w:r w:rsidR="00C63105">
        <w:rPr>
          <w:noProof/>
        </w:rPr>
        <w:fldChar w:fldCharType="end"/>
      </w:r>
      <w:r>
        <w:t xml:space="preserve"> </w:t>
      </w:r>
      <w:r w:rsidRPr="00015DC6">
        <w:t>Assistance data that may be transferred from LMF to the UE</w:t>
      </w:r>
      <w:r>
        <w:t xml:space="preserve"> [</w:t>
      </w:r>
      <w:r w:rsidRPr="00FC6FD5">
        <w:t>TS 38.305</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816F3B" w:rsidRPr="005A36D2" w14:paraId="7DFABC29" w14:textId="77777777" w:rsidTr="00B516A8">
        <w:trPr>
          <w:jc w:val="center"/>
        </w:trPr>
        <w:tc>
          <w:tcPr>
            <w:tcW w:w="6750" w:type="dxa"/>
            <w:shd w:val="clear" w:color="auto" w:fill="00B0F0"/>
          </w:tcPr>
          <w:p w14:paraId="7FCD31C1" w14:textId="77777777" w:rsidR="00816F3B" w:rsidRPr="005A36D2" w:rsidRDefault="00816F3B" w:rsidP="000C02B5">
            <w:pPr>
              <w:pStyle w:val="TAH"/>
              <w:rPr>
                <w:rFonts w:ascii="Times New Roman" w:hAnsi="Times New Roman"/>
                <w:sz w:val="20"/>
              </w:rPr>
            </w:pPr>
            <w:r w:rsidRPr="00B516A8">
              <w:rPr>
                <w:rFonts w:ascii="Times New Roman" w:hAnsi="Times New Roman"/>
                <w:color w:val="FFFFFF" w:themeColor="background1"/>
                <w:sz w:val="20"/>
              </w:rPr>
              <w:t xml:space="preserve">Information </w:t>
            </w:r>
          </w:p>
        </w:tc>
      </w:tr>
      <w:tr w:rsidR="00816F3B" w:rsidRPr="005A36D2" w14:paraId="11667244" w14:textId="77777777" w:rsidTr="000C02B5">
        <w:trPr>
          <w:trHeight w:val="207"/>
          <w:jc w:val="center"/>
        </w:trPr>
        <w:tc>
          <w:tcPr>
            <w:tcW w:w="6750" w:type="dxa"/>
          </w:tcPr>
          <w:p w14:paraId="17116543" w14:textId="77777777" w:rsidR="00816F3B" w:rsidRPr="005A36D2" w:rsidRDefault="00816F3B" w:rsidP="000C02B5">
            <w:pPr>
              <w:pStyle w:val="TAL"/>
              <w:rPr>
                <w:rFonts w:ascii="Times New Roman" w:hAnsi="Times New Roman"/>
                <w:sz w:val="20"/>
              </w:rPr>
            </w:pPr>
            <w:r w:rsidRPr="005A36D2">
              <w:rPr>
                <w:rFonts w:ascii="Times New Roman" w:hAnsi="Times New Roman"/>
                <w:sz w:val="20"/>
              </w:rPr>
              <w:t>Physical cell IDs (PCIs), global cell IDs (GCIs), and PRS IDs</w:t>
            </w:r>
            <w:r w:rsidRPr="005A36D2">
              <w:rPr>
                <w:rFonts w:ascii="Times New Roman" w:hAnsi="Times New Roman"/>
                <w:sz w:val="20"/>
                <w:lang w:eastAsia="zh-CN"/>
              </w:rPr>
              <w:t>, ARFCNs</w:t>
            </w:r>
            <w:r w:rsidRPr="005A36D2">
              <w:rPr>
                <w:rFonts w:ascii="Times New Roman" w:hAnsi="Times New Roman"/>
                <w:sz w:val="20"/>
              </w:rPr>
              <w:t xml:space="preserve"> of candidate NR TRPs for measurement</w:t>
            </w:r>
          </w:p>
        </w:tc>
      </w:tr>
      <w:tr w:rsidR="00816F3B" w:rsidRPr="005A36D2" w14:paraId="32A7E2F1" w14:textId="77777777" w:rsidTr="000C02B5">
        <w:trPr>
          <w:trHeight w:val="207"/>
          <w:jc w:val="center"/>
        </w:trPr>
        <w:tc>
          <w:tcPr>
            <w:tcW w:w="6750" w:type="dxa"/>
          </w:tcPr>
          <w:p w14:paraId="223A53A7" w14:textId="77777777" w:rsidR="00816F3B" w:rsidRPr="005A36D2" w:rsidRDefault="00816F3B" w:rsidP="000C02B5">
            <w:pPr>
              <w:pStyle w:val="TAL"/>
              <w:rPr>
                <w:rFonts w:ascii="Times New Roman" w:hAnsi="Times New Roman"/>
                <w:sz w:val="20"/>
              </w:rPr>
            </w:pPr>
            <w:r w:rsidRPr="005A36D2">
              <w:rPr>
                <w:rFonts w:ascii="Times New Roman" w:hAnsi="Times New Roman"/>
                <w:sz w:val="20"/>
              </w:rPr>
              <w:t>Timing relative to the serving (reference) TRP of candidate NR TRPs</w:t>
            </w:r>
          </w:p>
        </w:tc>
      </w:tr>
      <w:tr w:rsidR="00816F3B" w:rsidRPr="005A36D2" w14:paraId="1711914E" w14:textId="77777777" w:rsidTr="000C02B5">
        <w:trPr>
          <w:jc w:val="center"/>
        </w:trPr>
        <w:tc>
          <w:tcPr>
            <w:tcW w:w="6750" w:type="dxa"/>
          </w:tcPr>
          <w:p w14:paraId="6DBA1702" w14:textId="77777777" w:rsidR="00816F3B" w:rsidRPr="005A36D2" w:rsidRDefault="00816F3B" w:rsidP="000C02B5">
            <w:pPr>
              <w:pStyle w:val="TAL"/>
              <w:rPr>
                <w:rFonts w:ascii="Times New Roman" w:hAnsi="Times New Roman"/>
                <w:sz w:val="20"/>
              </w:rPr>
            </w:pPr>
            <w:r w:rsidRPr="005A36D2">
              <w:rPr>
                <w:rFonts w:ascii="Times New Roman" w:hAnsi="Times New Roman"/>
                <w:sz w:val="20"/>
              </w:rPr>
              <w:t>DL-PRS configuration of candidate NR TRPs</w:t>
            </w:r>
          </w:p>
        </w:tc>
      </w:tr>
      <w:tr w:rsidR="00816F3B" w:rsidRPr="005A36D2" w14:paraId="553011A1" w14:textId="77777777" w:rsidTr="000C02B5">
        <w:trPr>
          <w:jc w:val="center"/>
        </w:trPr>
        <w:tc>
          <w:tcPr>
            <w:tcW w:w="6750" w:type="dxa"/>
          </w:tcPr>
          <w:p w14:paraId="18000E44" w14:textId="77777777" w:rsidR="00816F3B" w:rsidRPr="005A36D2" w:rsidRDefault="00816F3B" w:rsidP="000C02B5">
            <w:pPr>
              <w:pStyle w:val="TAL"/>
              <w:rPr>
                <w:rFonts w:ascii="Times New Roman" w:hAnsi="Times New Roman"/>
                <w:sz w:val="20"/>
              </w:rPr>
            </w:pPr>
            <w:r w:rsidRPr="005A36D2">
              <w:rPr>
                <w:rFonts w:ascii="Times New Roman" w:hAnsi="Times New Roman"/>
                <w:sz w:val="20"/>
              </w:rPr>
              <w:t>SSB information of the TRPs (the time/frequency occupancy of SSBs)</w:t>
            </w:r>
          </w:p>
        </w:tc>
      </w:tr>
      <w:tr w:rsidR="00816F3B" w:rsidRPr="005A36D2" w14:paraId="069D68C6" w14:textId="77777777" w:rsidTr="000C02B5">
        <w:trPr>
          <w:jc w:val="center"/>
        </w:trPr>
        <w:tc>
          <w:tcPr>
            <w:tcW w:w="6750" w:type="dxa"/>
            <w:tcBorders>
              <w:top w:val="single" w:sz="4" w:space="0" w:color="auto"/>
              <w:left w:val="single" w:sz="4" w:space="0" w:color="auto"/>
              <w:bottom w:val="single" w:sz="4" w:space="0" w:color="auto"/>
              <w:right w:val="single" w:sz="4" w:space="0" w:color="auto"/>
            </w:tcBorders>
          </w:tcPr>
          <w:p w14:paraId="30213FE8" w14:textId="77777777" w:rsidR="00816F3B" w:rsidRPr="005A36D2" w:rsidRDefault="00816F3B" w:rsidP="000C02B5">
            <w:pPr>
              <w:pStyle w:val="TAL"/>
              <w:rPr>
                <w:rFonts w:ascii="Times New Roman" w:hAnsi="Times New Roman"/>
                <w:sz w:val="20"/>
              </w:rPr>
            </w:pPr>
            <w:r w:rsidRPr="005A36D2">
              <w:rPr>
                <w:rFonts w:ascii="Times New Roman" w:hAnsi="Times New Roman"/>
                <w:sz w:val="20"/>
              </w:rPr>
              <w:t>PRS-only TP indication</w:t>
            </w:r>
          </w:p>
        </w:tc>
      </w:tr>
      <w:tr w:rsidR="00816F3B" w:rsidRPr="005A36D2" w14:paraId="418F62C0" w14:textId="77777777" w:rsidTr="000C02B5">
        <w:trPr>
          <w:jc w:val="center"/>
        </w:trPr>
        <w:tc>
          <w:tcPr>
            <w:tcW w:w="6750" w:type="dxa"/>
            <w:tcBorders>
              <w:top w:val="single" w:sz="4" w:space="0" w:color="auto"/>
              <w:left w:val="single" w:sz="4" w:space="0" w:color="auto"/>
              <w:bottom w:val="single" w:sz="4" w:space="0" w:color="auto"/>
              <w:right w:val="single" w:sz="4" w:space="0" w:color="auto"/>
            </w:tcBorders>
          </w:tcPr>
          <w:p w14:paraId="5FC91DF6" w14:textId="77777777" w:rsidR="00816F3B" w:rsidRPr="005A36D2" w:rsidRDefault="00816F3B" w:rsidP="000C02B5">
            <w:pPr>
              <w:pStyle w:val="TAL"/>
              <w:rPr>
                <w:rFonts w:ascii="Times New Roman" w:hAnsi="Times New Roman"/>
                <w:sz w:val="20"/>
              </w:rPr>
            </w:pPr>
            <w:r w:rsidRPr="005A36D2">
              <w:rPr>
                <w:rFonts w:ascii="Times New Roman" w:hAnsi="Times New Roman"/>
                <w:sz w:val="20"/>
              </w:rPr>
              <w:t>On-Demand DL-PRS-Configurations</w:t>
            </w:r>
          </w:p>
        </w:tc>
      </w:tr>
      <w:tr w:rsidR="00816F3B" w:rsidRPr="005A36D2" w14:paraId="170CC716" w14:textId="77777777" w:rsidTr="000C02B5">
        <w:trPr>
          <w:jc w:val="center"/>
        </w:trPr>
        <w:tc>
          <w:tcPr>
            <w:tcW w:w="6750" w:type="dxa"/>
            <w:tcBorders>
              <w:top w:val="single" w:sz="4" w:space="0" w:color="auto"/>
              <w:left w:val="single" w:sz="4" w:space="0" w:color="auto"/>
              <w:bottom w:val="single" w:sz="4" w:space="0" w:color="auto"/>
              <w:right w:val="single" w:sz="4" w:space="0" w:color="auto"/>
            </w:tcBorders>
          </w:tcPr>
          <w:p w14:paraId="34CC274F" w14:textId="77777777" w:rsidR="00816F3B" w:rsidRPr="005A36D2" w:rsidRDefault="00816F3B" w:rsidP="000C02B5">
            <w:pPr>
              <w:pStyle w:val="TAL"/>
              <w:rPr>
                <w:rFonts w:ascii="Times New Roman" w:hAnsi="Times New Roman"/>
                <w:sz w:val="20"/>
              </w:rPr>
            </w:pPr>
            <w:r w:rsidRPr="005A36D2">
              <w:rPr>
                <w:rFonts w:ascii="Times New Roman" w:hAnsi="Times New Roman"/>
                <w:sz w:val="20"/>
              </w:rPr>
              <w:t>Validity Area of the Assistance Data</w:t>
            </w:r>
          </w:p>
        </w:tc>
      </w:tr>
    </w:tbl>
    <w:p w14:paraId="603E521C" w14:textId="77777777" w:rsidR="00816F3B" w:rsidRPr="00816F3B" w:rsidRDefault="00816F3B" w:rsidP="00816F3B"/>
    <w:p w14:paraId="48C9B19C" w14:textId="646798B0" w:rsidR="00AC79E6" w:rsidRDefault="00AC79E6" w:rsidP="00402F32">
      <w:r w:rsidRPr="00AC79E6">
        <w:t>For RTT-based positioning in NTN</w:t>
      </w:r>
      <w:r>
        <w:t>, t</w:t>
      </w:r>
      <w:r w:rsidRPr="00AC79E6">
        <w:t>o perform the necessary DL-PRS measurements</w:t>
      </w:r>
      <w:r w:rsidR="0015287A">
        <w:t xml:space="preserve">, the LMF may need to assist the UE by indicating </w:t>
      </w:r>
      <w:r w:rsidR="0015287A" w:rsidRPr="0015287A">
        <w:t>the vTRP positions or the time intervals at which the PRS should be measured based on vTRP determination using the GDOP</w:t>
      </w:r>
      <w:r w:rsidR="0015287A">
        <w:t xml:space="preserve"> as discussed in section 5. This assistance data can be transferred to the UE using </w:t>
      </w:r>
      <w:r w:rsidR="0015287A" w:rsidRPr="0015287A">
        <w:t>LPP Provide Assistance Data</w:t>
      </w:r>
      <w:r w:rsidR="0015287A">
        <w:t xml:space="preserve"> message as shown in Figure below:</w:t>
      </w:r>
    </w:p>
    <w:p w14:paraId="55AA47ED" w14:textId="77777777" w:rsidR="0015287A" w:rsidRDefault="0015287A" w:rsidP="00402F32"/>
    <w:p w14:paraId="2B928454" w14:textId="3A60E940" w:rsidR="004B553D" w:rsidRDefault="004B553D" w:rsidP="004B553D">
      <w:pPr>
        <w:jc w:val="center"/>
      </w:pPr>
    </w:p>
    <w:p w14:paraId="5195F670" w14:textId="77777777" w:rsidR="00FC6FD5" w:rsidRDefault="004B553D" w:rsidP="00FC6FD5">
      <w:pPr>
        <w:keepNext/>
        <w:jc w:val="center"/>
      </w:pPr>
      <w:r>
        <w:rPr>
          <w:noProof/>
        </w:rPr>
        <w:lastRenderedPageBreak/>
        <w:drawing>
          <wp:inline distT="0" distB="0" distL="0" distR="0" wp14:anchorId="38995CF0" wp14:editId="11485691">
            <wp:extent cx="4885200" cy="19692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885200" cy="1969200"/>
                    </a:xfrm>
                    <a:prstGeom prst="rect">
                      <a:avLst/>
                    </a:prstGeom>
                  </pic:spPr>
                </pic:pic>
              </a:graphicData>
            </a:graphic>
          </wp:inline>
        </w:drawing>
      </w:r>
    </w:p>
    <w:p w14:paraId="7B9A93F4" w14:textId="77777777" w:rsidR="00FC6FD5" w:rsidRDefault="00FC6FD5" w:rsidP="00FC6FD5">
      <w:pPr>
        <w:pStyle w:val="Caption"/>
      </w:pPr>
    </w:p>
    <w:p w14:paraId="32E11125" w14:textId="01B6F829" w:rsidR="004B553D" w:rsidRDefault="00FC6FD5" w:rsidP="00FC6FD5">
      <w:pPr>
        <w:pStyle w:val="Caption"/>
      </w:pPr>
      <w:r>
        <w:t xml:space="preserve">Figure </w:t>
      </w:r>
      <w:r w:rsidR="00C63105">
        <w:fldChar w:fldCharType="begin"/>
      </w:r>
      <w:r w:rsidR="00C63105">
        <w:instrText xml:space="preserve"> SEQ Figure \* ARABIC </w:instrText>
      </w:r>
      <w:r w:rsidR="00C63105">
        <w:fldChar w:fldCharType="separate"/>
      </w:r>
      <w:r w:rsidR="005F09B0">
        <w:rPr>
          <w:noProof/>
        </w:rPr>
        <w:t>9</w:t>
      </w:r>
      <w:r w:rsidR="00C63105">
        <w:rPr>
          <w:noProof/>
        </w:rPr>
        <w:fldChar w:fldCharType="end"/>
      </w:r>
      <w:r>
        <w:t xml:space="preserve"> </w:t>
      </w:r>
      <w:r w:rsidRPr="004178E8">
        <w:t>Information to be transferred from the LMF to UE</w:t>
      </w:r>
      <w:r>
        <w:t xml:space="preserve"> in NTN</w:t>
      </w:r>
    </w:p>
    <w:p w14:paraId="6284563B" w14:textId="400E53C1" w:rsidR="004B553D" w:rsidRDefault="004B553D" w:rsidP="004B553D">
      <w:pPr>
        <w:jc w:val="center"/>
      </w:pPr>
    </w:p>
    <w:p w14:paraId="782ABDEC" w14:textId="55B624A7" w:rsidR="009764CB" w:rsidRPr="00816F3B" w:rsidRDefault="009764CB" w:rsidP="00CF2250">
      <w:pPr>
        <w:pStyle w:val="Prop1"/>
      </w:pPr>
      <w:r w:rsidRPr="00816F3B">
        <w:t xml:space="preserve">Proposal </w:t>
      </w:r>
      <w:r w:rsidR="00451FC6">
        <w:t>1</w:t>
      </w:r>
      <w:r w:rsidR="003E3D20">
        <w:t>3</w:t>
      </w:r>
      <w:r w:rsidRPr="00816F3B">
        <w:t xml:space="preserve">: </w:t>
      </w:r>
    </w:p>
    <w:p w14:paraId="1AC4FA21" w14:textId="209DB4DD" w:rsidR="009764CB" w:rsidRPr="00816F3B" w:rsidRDefault="009764CB" w:rsidP="00CF2250">
      <w:pPr>
        <w:pStyle w:val="Prop1"/>
      </w:pPr>
      <w:r w:rsidRPr="00816F3B">
        <w:t xml:space="preserve">For </w:t>
      </w:r>
      <w:r w:rsidR="00823B4A">
        <w:t xml:space="preserve">multi-RTT </w:t>
      </w:r>
      <w:r w:rsidRPr="00816F3B">
        <w:t xml:space="preserve">based positioning in NTN, the </w:t>
      </w:r>
      <w:r>
        <w:t>LMF</w:t>
      </w:r>
      <w:r w:rsidR="00D0293F">
        <w:t xml:space="preserve"> indicates to the UE the</w:t>
      </w:r>
      <w:r w:rsidR="00D0293F" w:rsidRPr="00D0293F">
        <w:t xml:space="preserve"> vTRP positions or the time intervals at which the PRS should be measured</w:t>
      </w:r>
      <w:r w:rsidRPr="00816F3B">
        <w:t>.</w:t>
      </w:r>
    </w:p>
    <w:p w14:paraId="00AFED2E" w14:textId="77777777" w:rsidR="009764CB" w:rsidRPr="00816F3B" w:rsidRDefault="009764CB" w:rsidP="009764CB">
      <w:pPr>
        <w:jc w:val="both"/>
      </w:pPr>
    </w:p>
    <w:p w14:paraId="372406FB" w14:textId="14D2CEDC" w:rsidR="00A41173" w:rsidRPr="00816F3B" w:rsidRDefault="00A41173" w:rsidP="00A41173">
      <w:pPr>
        <w:pStyle w:val="Heading2"/>
      </w:pPr>
      <w:r w:rsidRPr="00816F3B">
        <w:t>Information to be transferred from the LMF to gNB</w:t>
      </w:r>
    </w:p>
    <w:p w14:paraId="5C1F12B1" w14:textId="44F501AC" w:rsidR="00AF7ED4" w:rsidRDefault="00AF7ED4" w:rsidP="00FC6FD5">
      <w:r w:rsidRPr="00A139D7">
        <w:t xml:space="preserve">The Positioning Activation/Deactivation request information that may be signalled from the LMF to the gNB is listed in Table </w:t>
      </w:r>
      <w:r w:rsidR="00FC6FD5">
        <w:t>8</w:t>
      </w:r>
      <w:r>
        <w:t>.</w:t>
      </w:r>
    </w:p>
    <w:p w14:paraId="5A23E7D5" w14:textId="77777777" w:rsidR="00FC6FD5" w:rsidRPr="00AF7ED4" w:rsidRDefault="00FC6FD5" w:rsidP="00FC6FD5"/>
    <w:p w14:paraId="2FFAE523" w14:textId="701C78A8" w:rsidR="00AF7ED4" w:rsidRDefault="00AF7ED4" w:rsidP="00AF7ED4">
      <w:pPr>
        <w:pStyle w:val="Caption"/>
        <w:keepNext/>
      </w:pPr>
      <w:r>
        <w:t xml:space="preserve">Table </w:t>
      </w:r>
      <w:r w:rsidR="00C63105">
        <w:fldChar w:fldCharType="begin"/>
      </w:r>
      <w:r w:rsidR="00C63105">
        <w:instrText xml:space="preserve"> SEQ Table \* ARABIC </w:instrText>
      </w:r>
      <w:r w:rsidR="00C63105">
        <w:fldChar w:fldCharType="separate"/>
      </w:r>
      <w:r w:rsidR="00FC6FD5">
        <w:rPr>
          <w:noProof/>
        </w:rPr>
        <w:t>8</w:t>
      </w:r>
      <w:r w:rsidR="00C63105">
        <w:rPr>
          <w:noProof/>
        </w:rPr>
        <w:fldChar w:fldCharType="end"/>
      </w:r>
      <w:r>
        <w:t xml:space="preserve"> </w:t>
      </w:r>
      <w:r w:rsidRPr="00550AF1">
        <w:t>Requested positioning activation/deactivation information that may be transferred from LMF to gNB [TS 38.305]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81"/>
      </w:tblGrid>
      <w:tr w:rsidR="00AF7ED4" w:rsidRPr="00AF7ED4" w14:paraId="032CBA4E" w14:textId="77777777" w:rsidTr="00B516A8">
        <w:trPr>
          <w:jc w:val="center"/>
        </w:trPr>
        <w:tc>
          <w:tcPr>
            <w:tcW w:w="7181" w:type="dxa"/>
            <w:shd w:val="clear" w:color="auto" w:fill="00B0F0"/>
          </w:tcPr>
          <w:p w14:paraId="2F1CE93E" w14:textId="77777777" w:rsidR="00AF7ED4" w:rsidRPr="00B516A8" w:rsidRDefault="00AF7ED4" w:rsidP="000C02B5">
            <w:pPr>
              <w:pStyle w:val="TAH"/>
              <w:rPr>
                <w:rFonts w:ascii="Times New Roman" w:hAnsi="Times New Roman"/>
                <w:color w:val="FFFFFF" w:themeColor="background1"/>
                <w:sz w:val="20"/>
              </w:rPr>
            </w:pPr>
            <w:r w:rsidRPr="00B516A8">
              <w:rPr>
                <w:rFonts w:ascii="Times New Roman" w:hAnsi="Times New Roman"/>
                <w:color w:val="FFFFFF" w:themeColor="background1"/>
                <w:sz w:val="20"/>
              </w:rPr>
              <w:t xml:space="preserve">Information </w:t>
            </w:r>
          </w:p>
        </w:tc>
      </w:tr>
      <w:tr w:rsidR="00AF7ED4" w:rsidRPr="00AF7ED4" w14:paraId="69589187" w14:textId="77777777" w:rsidTr="00AF7ED4">
        <w:trPr>
          <w:trHeight w:val="858"/>
          <w:jc w:val="center"/>
        </w:trPr>
        <w:tc>
          <w:tcPr>
            <w:tcW w:w="7181" w:type="dxa"/>
          </w:tcPr>
          <w:p w14:paraId="65F40073" w14:textId="77777777" w:rsidR="00AF7ED4" w:rsidRPr="00AF7ED4" w:rsidRDefault="00AF7ED4" w:rsidP="000C02B5">
            <w:pPr>
              <w:pStyle w:val="TAL"/>
              <w:rPr>
                <w:rFonts w:ascii="Times New Roman" w:hAnsi="Times New Roman"/>
                <w:sz w:val="20"/>
              </w:rPr>
            </w:pPr>
            <w:r w:rsidRPr="00AF7ED4">
              <w:rPr>
                <w:rFonts w:ascii="Times New Roman" w:hAnsi="Times New Roman"/>
                <w:sz w:val="20"/>
              </w:rPr>
              <w:t>SP UL-SRS:</w:t>
            </w:r>
          </w:p>
          <w:p w14:paraId="5CC22BDF" w14:textId="77777777" w:rsidR="00AF7ED4" w:rsidRPr="00AF7ED4" w:rsidRDefault="00AF7ED4" w:rsidP="000C02B5">
            <w:pPr>
              <w:pStyle w:val="TAL"/>
              <w:rPr>
                <w:rFonts w:ascii="Times New Roman" w:hAnsi="Times New Roman"/>
                <w:sz w:val="20"/>
              </w:rPr>
            </w:pPr>
            <w:r w:rsidRPr="00AF7ED4">
              <w:rPr>
                <w:rFonts w:ascii="Times New Roman" w:hAnsi="Times New Roman"/>
                <w:sz w:val="20"/>
              </w:rPr>
              <w:tab/>
              <w:t>- Activation or Deactivation request</w:t>
            </w:r>
          </w:p>
          <w:p w14:paraId="2019F0AA" w14:textId="77777777" w:rsidR="00AF7ED4" w:rsidRPr="00AF7ED4" w:rsidRDefault="00AF7ED4" w:rsidP="000C02B5">
            <w:pPr>
              <w:pStyle w:val="TAL"/>
              <w:rPr>
                <w:rFonts w:ascii="Times New Roman" w:hAnsi="Times New Roman"/>
                <w:sz w:val="20"/>
              </w:rPr>
            </w:pPr>
            <w:r w:rsidRPr="00AF7ED4">
              <w:rPr>
                <w:rFonts w:ascii="Times New Roman" w:hAnsi="Times New Roman"/>
                <w:sz w:val="20"/>
              </w:rPr>
              <w:tab/>
              <w:t>- Positioning SRS Resource Set ID which is to be activated/deactivated</w:t>
            </w:r>
          </w:p>
          <w:p w14:paraId="1E327DC1" w14:textId="77777777" w:rsidR="00AF7ED4" w:rsidRPr="00AF7ED4" w:rsidRDefault="00AF7ED4" w:rsidP="000C02B5">
            <w:pPr>
              <w:pStyle w:val="TAL"/>
              <w:rPr>
                <w:rFonts w:ascii="Times New Roman" w:hAnsi="Times New Roman"/>
                <w:sz w:val="20"/>
                <w:vertAlign w:val="subscript"/>
              </w:rPr>
            </w:pPr>
            <w:r w:rsidRPr="00AF7ED4">
              <w:rPr>
                <w:rFonts w:ascii="Times New Roman" w:hAnsi="Times New Roman"/>
                <w:sz w:val="20"/>
              </w:rPr>
              <w:tab/>
              <w:t>- Spatial relation for Resource ID</w:t>
            </w:r>
            <w:r w:rsidRPr="00AF7ED4">
              <w:rPr>
                <w:rFonts w:ascii="Times New Roman" w:hAnsi="Times New Roman"/>
                <w:sz w:val="20"/>
                <w:vertAlign w:val="subscript"/>
              </w:rPr>
              <w:t>i</w:t>
            </w:r>
          </w:p>
          <w:p w14:paraId="120F2058" w14:textId="77777777" w:rsidR="00AF7ED4" w:rsidRPr="00AF7ED4" w:rsidRDefault="00AF7ED4" w:rsidP="000C02B5">
            <w:pPr>
              <w:pStyle w:val="TAL"/>
              <w:rPr>
                <w:rFonts w:ascii="Times New Roman" w:hAnsi="Times New Roman"/>
                <w:sz w:val="20"/>
              </w:rPr>
            </w:pPr>
            <w:r w:rsidRPr="00AF7ED4">
              <w:rPr>
                <w:rFonts w:ascii="Times New Roman" w:hAnsi="Times New Roman"/>
                <w:sz w:val="20"/>
              </w:rPr>
              <w:tab/>
              <w:t>- Activation Time</w:t>
            </w:r>
          </w:p>
        </w:tc>
      </w:tr>
      <w:tr w:rsidR="00AF7ED4" w:rsidRPr="00AF7ED4" w14:paraId="73D8A623" w14:textId="77777777" w:rsidTr="00AF7ED4">
        <w:tblPrEx>
          <w:tblLook w:val="04A0" w:firstRow="1" w:lastRow="0" w:firstColumn="1" w:lastColumn="0" w:noHBand="0" w:noVBand="1"/>
        </w:tblPrEx>
        <w:trPr>
          <w:trHeight w:val="207"/>
          <w:jc w:val="center"/>
        </w:trPr>
        <w:tc>
          <w:tcPr>
            <w:tcW w:w="7181" w:type="dxa"/>
            <w:tcBorders>
              <w:top w:val="single" w:sz="4" w:space="0" w:color="auto"/>
              <w:left w:val="single" w:sz="4" w:space="0" w:color="auto"/>
              <w:bottom w:val="single" w:sz="4" w:space="0" w:color="auto"/>
              <w:right w:val="single" w:sz="4" w:space="0" w:color="auto"/>
            </w:tcBorders>
          </w:tcPr>
          <w:p w14:paraId="05D3E5C7" w14:textId="77777777" w:rsidR="00AF7ED4" w:rsidRPr="00AF7ED4" w:rsidRDefault="00AF7ED4" w:rsidP="000C02B5">
            <w:pPr>
              <w:pStyle w:val="TAL"/>
              <w:rPr>
                <w:rFonts w:ascii="Times New Roman" w:hAnsi="Times New Roman"/>
                <w:sz w:val="20"/>
                <w:lang w:eastAsia="zh-CN"/>
              </w:rPr>
            </w:pPr>
            <w:r w:rsidRPr="00AF7ED4">
              <w:rPr>
                <w:rFonts w:ascii="Times New Roman" w:hAnsi="Times New Roman"/>
                <w:sz w:val="20"/>
                <w:lang w:eastAsia="zh-CN"/>
              </w:rPr>
              <w:t>Aperiodic UL-SRS</w:t>
            </w:r>
          </w:p>
          <w:p w14:paraId="2D22AED4" w14:textId="77777777" w:rsidR="00AF7ED4" w:rsidRPr="00AF7ED4" w:rsidRDefault="00AF7ED4" w:rsidP="000C02B5">
            <w:pPr>
              <w:pStyle w:val="TAL"/>
              <w:rPr>
                <w:rFonts w:ascii="Times New Roman" w:hAnsi="Times New Roman"/>
                <w:sz w:val="20"/>
                <w:lang w:eastAsia="zh-CN"/>
              </w:rPr>
            </w:pPr>
            <w:r w:rsidRPr="00AF7ED4">
              <w:rPr>
                <w:rFonts w:ascii="Times New Roman" w:hAnsi="Times New Roman"/>
                <w:sz w:val="20"/>
                <w:lang w:eastAsia="zh-CN"/>
              </w:rPr>
              <w:tab/>
              <w:t>- Aperiodic SRS Resource Trigger List</w:t>
            </w:r>
          </w:p>
          <w:p w14:paraId="2699C2F3" w14:textId="77777777" w:rsidR="00AF7ED4" w:rsidRPr="00AF7ED4" w:rsidRDefault="00AF7ED4" w:rsidP="000C02B5">
            <w:pPr>
              <w:pStyle w:val="TAL"/>
              <w:rPr>
                <w:rFonts w:ascii="Times New Roman" w:hAnsi="Times New Roman"/>
                <w:sz w:val="20"/>
              </w:rPr>
            </w:pPr>
            <w:r w:rsidRPr="00AF7ED4">
              <w:rPr>
                <w:rFonts w:ascii="Times New Roman" w:hAnsi="Times New Roman"/>
                <w:sz w:val="20"/>
                <w:lang w:eastAsia="zh-CN"/>
              </w:rPr>
              <w:tab/>
              <w:t>- Activation Time</w:t>
            </w:r>
          </w:p>
        </w:tc>
      </w:tr>
      <w:tr w:rsidR="00AF7ED4" w:rsidRPr="00AF7ED4" w14:paraId="694BE10A" w14:textId="77777777" w:rsidTr="00AF7ED4">
        <w:tblPrEx>
          <w:tblLook w:val="04A0" w:firstRow="1" w:lastRow="0" w:firstColumn="1" w:lastColumn="0" w:noHBand="0" w:noVBand="1"/>
        </w:tblPrEx>
        <w:trPr>
          <w:trHeight w:val="207"/>
          <w:jc w:val="center"/>
        </w:trPr>
        <w:tc>
          <w:tcPr>
            <w:tcW w:w="7181" w:type="dxa"/>
            <w:tcBorders>
              <w:top w:val="single" w:sz="4" w:space="0" w:color="auto"/>
              <w:left w:val="single" w:sz="4" w:space="0" w:color="auto"/>
              <w:bottom w:val="single" w:sz="4" w:space="0" w:color="auto"/>
              <w:right w:val="single" w:sz="4" w:space="0" w:color="auto"/>
            </w:tcBorders>
          </w:tcPr>
          <w:p w14:paraId="596A7FF4" w14:textId="77777777" w:rsidR="00AF7ED4" w:rsidRPr="00AF7ED4" w:rsidRDefault="00AF7ED4" w:rsidP="000C02B5">
            <w:pPr>
              <w:pStyle w:val="TAL"/>
              <w:rPr>
                <w:rFonts w:ascii="Times New Roman" w:hAnsi="Times New Roman"/>
                <w:sz w:val="20"/>
                <w:lang w:eastAsia="zh-CN"/>
              </w:rPr>
            </w:pPr>
            <w:r w:rsidRPr="00AF7ED4">
              <w:rPr>
                <w:rFonts w:ascii="Times New Roman" w:hAnsi="Times New Roman"/>
                <w:sz w:val="20"/>
                <w:lang w:eastAsia="zh-CN"/>
              </w:rPr>
              <w:t>UL-SRS:</w:t>
            </w:r>
          </w:p>
          <w:p w14:paraId="65BB9B90" w14:textId="77777777" w:rsidR="00AF7ED4" w:rsidRPr="00AF7ED4" w:rsidRDefault="00AF7ED4" w:rsidP="000C02B5">
            <w:pPr>
              <w:pStyle w:val="TAL"/>
              <w:rPr>
                <w:rFonts w:ascii="Times New Roman" w:hAnsi="Times New Roman"/>
                <w:sz w:val="20"/>
                <w:lang w:eastAsia="zh-CN"/>
              </w:rPr>
            </w:pPr>
            <w:r w:rsidRPr="00AF7ED4">
              <w:rPr>
                <w:rFonts w:ascii="Times New Roman" w:hAnsi="Times New Roman"/>
                <w:sz w:val="20"/>
                <w:lang w:eastAsia="zh-CN"/>
              </w:rPr>
              <w:tab/>
              <w:t>- Release all</w:t>
            </w:r>
          </w:p>
        </w:tc>
      </w:tr>
    </w:tbl>
    <w:p w14:paraId="1F0534E5" w14:textId="27BAA69C" w:rsidR="00AF7ED4" w:rsidRDefault="00AF7ED4" w:rsidP="00AF7ED4"/>
    <w:p w14:paraId="66D12F00" w14:textId="2608A86A" w:rsidR="009A71D5" w:rsidRDefault="009A71D5" w:rsidP="009A71D5">
      <w:r w:rsidRPr="009A71D5">
        <w:t xml:space="preserve">For RTT-based positioning in NTN </w:t>
      </w:r>
      <w:r>
        <w:t xml:space="preserve"> with single satellite in view, t</w:t>
      </w:r>
      <w:r w:rsidR="00AF7ED4">
        <w:t xml:space="preserve">he </w:t>
      </w:r>
      <w:r w:rsidRPr="009A71D5">
        <w:t>LMF provides the time and time period for aperiodic SRS activation based on the vTRP determined us</w:t>
      </w:r>
      <w:r>
        <w:t>ing the GDOP.</w:t>
      </w:r>
    </w:p>
    <w:p w14:paraId="3531B177" w14:textId="77777777" w:rsidR="004F7816" w:rsidRDefault="004F7816" w:rsidP="009A71D5"/>
    <w:p w14:paraId="1293BAE6" w14:textId="77777777" w:rsidR="003762D5" w:rsidRDefault="00AF7ED4" w:rsidP="003762D5">
      <w:pPr>
        <w:keepNext/>
        <w:jc w:val="center"/>
      </w:pPr>
      <w:r>
        <w:rPr>
          <w:noProof/>
        </w:rPr>
        <w:drawing>
          <wp:inline distT="0" distB="0" distL="0" distR="0" wp14:anchorId="549ADBDC" wp14:editId="01B8C06C">
            <wp:extent cx="3952800" cy="1195200"/>
            <wp:effectExtent l="0" t="0" r="0" b="508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952800" cy="1195200"/>
                    </a:xfrm>
                    <a:prstGeom prst="rect">
                      <a:avLst/>
                    </a:prstGeom>
                  </pic:spPr>
                </pic:pic>
              </a:graphicData>
            </a:graphic>
          </wp:inline>
        </w:drawing>
      </w:r>
    </w:p>
    <w:p w14:paraId="39743B1B" w14:textId="77777777" w:rsidR="003762D5" w:rsidRDefault="003762D5" w:rsidP="003762D5">
      <w:pPr>
        <w:pStyle w:val="Caption"/>
      </w:pPr>
    </w:p>
    <w:p w14:paraId="7761AE53" w14:textId="47827BBA" w:rsidR="00AF7ED4" w:rsidRPr="00A139D7" w:rsidRDefault="003762D5" w:rsidP="003762D5">
      <w:pPr>
        <w:pStyle w:val="Caption"/>
      </w:pPr>
      <w:r>
        <w:t xml:space="preserve">Figure </w:t>
      </w:r>
      <w:r w:rsidR="00C63105">
        <w:fldChar w:fldCharType="begin"/>
      </w:r>
      <w:r w:rsidR="00C63105">
        <w:instrText xml:space="preserve"> SEQ Figure \* ARABIC </w:instrText>
      </w:r>
      <w:r w:rsidR="00C63105">
        <w:fldChar w:fldCharType="separate"/>
      </w:r>
      <w:r w:rsidR="005F09B0">
        <w:rPr>
          <w:noProof/>
        </w:rPr>
        <w:t>10</w:t>
      </w:r>
      <w:r w:rsidR="00C63105">
        <w:rPr>
          <w:noProof/>
        </w:rPr>
        <w:fldChar w:fldCharType="end"/>
      </w:r>
      <w:r>
        <w:t xml:space="preserve"> </w:t>
      </w:r>
      <w:r w:rsidRPr="00234D0C">
        <w:t>Information to be transferred from the LMF to gNB</w:t>
      </w:r>
      <w:r>
        <w:t xml:space="preserve"> in NTN</w:t>
      </w:r>
    </w:p>
    <w:p w14:paraId="4233E9FE" w14:textId="4BE4D79B" w:rsidR="009A71D5" w:rsidRDefault="009A71D5" w:rsidP="009A71D5">
      <w:pPr>
        <w:jc w:val="both"/>
      </w:pPr>
    </w:p>
    <w:p w14:paraId="47F48F4A" w14:textId="37FDEDCC" w:rsidR="009A71D5" w:rsidRPr="00816F3B" w:rsidRDefault="009A71D5" w:rsidP="00CF2250">
      <w:pPr>
        <w:pStyle w:val="Prop1"/>
      </w:pPr>
      <w:r w:rsidRPr="00816F3B">
        <w:t xml:space="preserve">Proposal </w:t>
      </w:r>
      <w:r w:rsidR="00BC65B4">
        <w:t>1</w:t>
      </w:r>
      <w:r w:rsidR="003E3D20">
        <w:t>4</w:t>
      </w:r>
      <w:r w:rsidRPr="00816F3B">
        <w:t xml:space="preserve">: </w:t>
      </w:r>
    </w:p>
    <w:p w14:paraId="0C29F496" w14:textId="6BA1CA84" w:rsidR="009A71D5" w:rsidRPr="00816F3B" w:rsidRDefault="009A71D5" w:rsidP="00CF2250">
      <w:pPr>
        <w:pStyle w:val="Prop1"/>
      </w:pPr>
      <w:r w:rsidRPr="00816F3B">
        <w:t xml:space="preserve">For </w:t>
      </w:r>
      <w:r w:rsidR="00823B4A">
        <w:t xml:space="preserve">multi-RTT </w:t>
      </w:r>
      <w:r w:rsidRPr="00816F3B">
        <w:t xml:space="preserve">based positioning in NTN, the </w:t>
      </w:r>
      <w:r>
        <w:t>LMF indicates to the UE the</w:t>
      </w:r>
      <w:r w:rsidRPr="00D0293F">
        <w:t xml:space="preserve"> vTRP positions or the time intervals at which the </w:t>
      </w:r>
      <w:r w:rsidRPr="009A71D5">
        <w:t xml:space="preserve">aperiodic SRS </w:t>
      </w:r>
      <w:r w:rsidRPr="00D0293F">
        <w:t xml:space="preserve">should be </w:t>
      </w:r>
      <w:r>
        <w:t>activated</w:t>
      </w:r>
      <w:r w:rsidRPr="00816F3B">
        <w:t>.</w:t>
      </w:r>
    </w:p>
    <w:p w14:paraId="253045DA" w14:textId="77777777" w:rsidR="009A71D5" w:rsidRDefault="009A71D5" w:rsidP="009A71D5">
      <w:pPr>
        <w:jc w:val="both"/>
      </w:pPr>
    </w:p>
    <w:p w14:paraId="753C13ED" w14:textId="50D102DA" w:rsidR="00E26D49" w:rsidRPr="00816F3B" w:rsidRDefault="00E26D49" w:rsidP="001030F3">
      <w:pPr>
        <w:pStyle w:val="Heading1"/>
      </w:pPr>
      <w:r w:rsidRPr="00816F3B">
        <w:lastRenderedPageBreak/>
        <w:t>Resolving the mirror-</w:t>
      </w:r>
      <w:r w:rsidR="001030F3" w:rsidRPr="001030F3">
        <w:t>position</w:t>
      </w:r>
      <w:r w:rsidRPr="00816F3B">
        <w:t xml:space="preserve"> ambiguity</w:t>
      </w:r>
    </w:p>
    <w:p w14:paraId="013EB3DC" w14:textId="77777777" w:rsidR="0095035C" w:rsidRDefault="001030F3" w:rsidP="0095035C">
      <w:pPr>
        <w:jc w:val="both"/>
      </w:pPr>
      <w:r>
        <w:t>As discussed in previous RAN1 meeting</w:t>
      </w:r>
      <w:r w:rsidR="00761E5C">
        <w:t>s</w:t>
      </w:r>
      <w:r>
        <w:t>, f</w:t>
      </w:r>
      <w:r w:rsidRPr="001030F3">
        <w:t>or UE location verification in case of single satellite, multi-RTT method cannot distinguish between the mirror positions on either side of the orbital plane and other input(s) is (are) required to resolve this ambiguity</w:t>
      </w:r>
      <w:r>
        <w:t>.</w:t>
      </w:r>
      <w:r w:rsidR="00DE0659">
        <w:t xml:space="preserve"> </w:t>
      </w:r>
      <w:r w:rsidR="00F423A8">
        <w:t xml:space="preserve">In RAN1#112-bis, </w:t>
      </w:r>
      <w:r w:rsidR="00F423A8" w:rsidRPr="00F423A8">
        <w:t>to resolve</w:t>
      </w:r>
      <w:r w:rsidR="0095035C">
        <w:t xml:space="preserve"> this issue, 6 options were down-selected (refer to section 8.1). </w:t>
      </w:r>
    </w:p>
    <w:p w14:paraId="50275B20" w14:textId="71DCF55B" w:rsidR="00481491" w:rsidRDefault="00DE0659" w:rsidP="00DA5B9F">
      <w:pPr>
        <w:jc w:val="both"/>
      </w:pPr>
      <w:r>
        <w:t>Knowing the serving cell and by u</w:t>
      </w:r>
      <w:r w:rsidR="001867EA">
        <w:t>sing s</w:t>
      </w:r>
      <w:r w:rsidR="001867EA" w:rsidRPr="001867EA">
        <w:t>patial relation info</w:t>
      </w:r>
      <w:r w:rsidRPr="00DE0659">
        <w:t xml:space="preserve"> </w:t>
      </w:r>
      <w:r>
        <w:t xml:space="preserve">such as </w:t>
      </w:r>
      <w:r w:rsidRPr="00DE0659">
        <w:t>DL-PRS Resource Set ID</w:t>
      </w:r>
      <w:r w:rsidR="00395BC0">
        <w:t>,</w:t>
      </w:r>
      <w:r>
        <w:t xml:space="preserve"> it </w:t>
      </w:r>
      <w:r w:rsidR="00395BC0">
        <w:t xml:space="preserve">will be possible to </w:t>
      </w:r>
      <w:r w:rsidR="00395BC0" w:rsidRPr="00395BC0">
        <w:t>distinguish between the</w:t>
      </w:r>
      <w:r w:rsidR="0047778D">
        <w:t>se</w:t>
      </w:r>
      <w:r w:rsidR="00395BC0" w:rsidRPr="00395BC0">
        <w:t xml:space="preserve"> mirror positions</w:t>
      </w:r>
      <w:r w:rsidR="0047778D">
        <w:t xml:space="preserve">. </w:t>
      </w:r>
      <w:r w:rsidR="0095035C">
        <w:t>except</w:t>
      </w:r>
      <w:r w:rsidR="0047778D">
        <w:t xml:space="preserve"> for </w:t>
      </w:r>
      <w:r w:rsidR="001030F3">
        <w:t>the</w:t>
      </w:r>
      <w:r w:rsidR="0047778D">
        <w:t xml:space="preserve"> case where </w:t>
      </w:r>
      <w:r w:rsidR="00AF0882">
        <w:t>the serving</w:t>
      </w:r>
      <w:r w:rsidR="001030F3">
        <w:t xml:space="preserve"> cell </w:t>
      </w:r>
      <w:r w:rsidR="00AF0882">
        <w:t>is</w:t>
      </w:r>
      <w:r w:rsidR="001030F3">
        <w:t xml:space="preserve"> crossed by the orbital plane</w:t>
      </w:r>
      <w:r w:rsidR="0015151F">
        <w:t xml:space="preserve"> and other inputs such reported neighbor cells for example cannot help resolving the ambiguity</w:t>
      </w:r>
      <w:r w:rsidR="001030F3">
        <w:t>.</w:t>
      </w:r>
      <w:r w:rsidR="001867EA">
        <w:t xml:space="preserve"> </w:t>
      </w:r>
      <w:r w:rsidR="0015151F">
        <w:t>In such scenario, it might be beneficial to consider other enhancement</w:t>
      </w:r>
      <w:r w:rsidR="00DA5B9F">
        <w:t>. In this regards, w</w:t>
      </w:r>
      <w:r w:rsidR="00DA5B9F" w:rsidRPr="00816F3B">
        <w:t>e propose to su</w:t>
      </w:r>
      <w:r w:rsidR="00DA5B9F">
        <w:t xml:space="preserve">pport Doppler reporting in NTN, </w:t>
      </w:r>
      <w:r w:rsidR="00DA5B9F" w:rsidRPr="00816F3B">
        <w:t>at least for a handheld UEs.</w:t>
      </w:r>
      <w:r w:rsidR="00DA5B9F">
        <w:t xml:space="preserve"> As shown in Figure 4</w:t>
      </w:r>
      <w:r w:rsidR="00DA5B9F" w:rsidRPr="00816F3B">
        <w:t xml:space="preserve"> </w:t>
      </w:r>
      <w:r w:rsidR="00DA5B9F" w:rsidRPr="00DA5B9F">
        <w:rPr>
          <w:rFonts w:ascii="Cambria Math" w:hAnsi="Cambria Math" w:cs="Cambria Math"/>
        </w:rPr>
        <w:t>𝑣</w:t>
      </w:r>
      <w:r w:rsidR="00DA5B9F" w:rsidRPr="00DA5B9F">
        <w:t xml:space="preserve"> </w:t>
      </w:r>
      <w:r w:rsidR="00DA5B9F" w:rsidRPr="00DA5B9F">
        <w:rPr>
          <w:rFonts w:ascii="Cambria Math" w:hAnsi="Cambria Math" w:cs="Cambria Math"/>
        </w:rPr>
        <w:t>⃗</w:t>
      </w:r>
      <w:r w:rsidR="00DA5B9F" w:rsidRPr="00DA5B9F">
        <w:t xml:space="preserve">rad (radial velocity) could be determined by the </w:t>
      </w:r>
      <w:r w:rsidR="00DA5B9F">
        <w:t>LMF</w:t>
      </w:r>
      <w:r w:rsidR="00DA5B9F" w:rsidRPr="00DA5B9F">
        <w:t xml:space="preserve"> based on reported Doppler.</w:t>
      </w:r>
      <w:r w:rsidR="00DA5B9F">
        <w:t xml:space="preserve"> a VSAT UE may </w:t>
      </w:r>
      <w:r w:rsidR="00DA5B9F" w:rsidRPr="00816F3B">
        <w:t xml:space="preserve">simply report its beam pointing in respect to satellite beam line of sight. </w:t>
      </w:r>
      <w:r w:rsidR="0095035C">
        <w:t>Reusing</w:t>
      </w:r>
      <w:r w:rsidR="0095035C" w:rsidRPr="0095035C">
        <w:t xml:space="preserve"> existing ECID method (e.g. combine UE neighbor measurements to solve the ambig</w:t>
      </w:r>
      <w:r w:rsidR="0095035C">
        <w:t xml:space="preserve">uity between mirror positions) could be also considered. </w:t>
      </w:r>
    </w:p>
    <w:p w14:paraId="5F37F8B4" w14:textId="77777777" w:rsidR="00481491" w:rsidRPr="00816F3B" w:rsidRDefault="00481491" w:rsidP="00CF2250">
      <w:pPr>
        <w:pStyle w:val="Prop1"/>
      </w:pPr>
    </w:p>
    <w:p w14:paraId="6695E145" w14:textId="77777777" w:rsidR="001030F3" w:rsidRDefault="001030F3" w:rsidP="00E26D49">
      <w:pPr>
        <w:jc w:val="both"/>
      </w:pPr>
    </w:p>
    <w:p w14:paraId="52D99046" w14:textId="77777777" w:rsidR="00E26D49" w:rsidRPr="00816F3B" w:rsidRDefault="00E26D49" w:rsidP="00E26D49">
      <w:pPr>
        <w:jc w:val="center"/>
      </w:pPr>
    </w:p>
    <w:p w14:paraId="7F80ADEF" w14:textId="77777777" w:rsidR="00E26D49" w:rsidRPr="00816F3B" w:rsidRDefault="00E26D49" w:rsidP="00E26D49">
      <w:pPr>
        <w:keepNext/>
        <w:jc w:val="center"/>
      </w:pPr>
      <w:r w:rsidRPr="00816F3B">
        <w:rPr>
          <w:noProof/>
        </w:rPr>
        <w:drawing>
          <wp:inline distT="0" distB="0" distL="0" distR="0" wp14:anchorId="3E1F4334" wp14:editId="5061E480">
            <wp:extent cx="2519807" cy="200614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531933" cy="2015797"/>
                    </a:xfrm>
                    <a:prstGeom prst="rect">
                      <a:avLst/>
                    </a:prstGeom>
                    <a:noFill/>
                  </pic:spPr>
                </pic:pic>
              </a:graphicData>
            </a:graphic>
          </wp:inline>
        </w:drawing>
      </w:r>
    </w:p>
    <w:p w14:paraId="4729F466" w14:textId="77777777" w:rsidR="00713777" w:rsidRDefault="00713777" w:rsidP="00E26D49">
      <w:pPr>
        <w:pStyle w:val="Caption"/>
      </w:pPr>
    </w:p>
    <w:p w14:paraId="069DA83B" w14:textId="5B1B911D" w:rsidR="00E26D49" w:rsidRPr="00816F3B" w:rsidRDefault="00E26D49" w:rsidP="00E26D49">
      <w:pPr>
        <w:pStyle w:val="Caption"/>
      </w:pPr>
      <w:r w:rsidRPr="00816F3B">
        <w:t xml:space="preserve">Figure </w:t>
      </w:r>
      <w:r w:rsidR="00C63105">
        <w:fldChar w:fldCharType="begin"/>
      </w:r>
      <w:r w:rsidR="00C63105">
        <w:instrText xml:space="preserve"> SEQ Figure \* ARABIC </w:instrText>
      </w:r>
      <w:r w:rsidR="00C63105">
        <w:fldChar w:fldCharType="separate"/>
      </w:r>
      <w:r w:rsidR="005F09B0">
        <w:rPr>
          <w:noProof/>
        </w:rPr>
        <w:t>11</w:t>
      </w:r>
      <w:r w:rsidR="00C63105">
        <w:rPr>
          <w:noProof/>
        </w:rPr>
        <w:fldChar w:fldCharType="end"/>
      </w:r>
      <w:r w:rsidRPr="00816F3B">
        <w:t xml:space="preserve"> </w:t>
      </w:r>
      <w:r w:rsidR="00713777" w:rsidRPr="00713777">
        <w:t>Doppler</w:t>
      </w:r>
      <w:r w:rsidR="00713777">
        <w:t xml:space="preserve"> reporting in NTN</w:t>
      </w:r>
    </w:p>
    <w:p w14:paraId="694BA364" w14:textId="77777777" w:rsidR="00E26D49" w:rsidRPr="00816F3B" w:rsidRDefault="00E26D49" w:rsidP="00E26D49"/>
    <w:p w14:paraId="7923B0CC" w14:textId="0A5C2BA8" w:rsidR="00F3709F" w:rsidRPr="00816F3B" w:rsidRDefault="00834BFD" w:rsidP="00E0431B">
      <w:pPr>
        <w:jc w:val="both"/>
        <w:rPr>
          <w:szCs w:val="20"/>
        </w:rPr>
      </w:pPr>
      <w:r>
        <w:rPr>
          <w:szCs w:val="20"/>
        </w:rPr>
        <w:t>T</w:t>
      </w:r>
      <w:r w:rsidRPr="00834BFD">
        <w:rPr>
          <w:szCs w:val="20"/>
        </w:rPr>
        <w:t xml:space="preserve">he </w:t>
      </w:r>
      <w:r>
        <w:rPr>
          <w:szCs w:val="20"/>
        </w:rPr>
        <w:t xml:space="preserve">determination of the </w:t>
      </w:r>
      <w:r w:rsidRPr="00834BFD">
        <w:rPr>
          <w:szCs w:val="20"/>
        </w:rPr>
        <w:t>Angle of Arrival</w:t>
      </w:r>
      <w:r>
        <w:rPr>
          <w:szCs w:val="20"/>
        </w:rPr>
        <w:t xml:space="preserve"> can be also used to </w:t>
      </w:r>
      <w:r w:rsidRPr="00834BFD">
        <w:rPr>
          <w:szCs w:val="20"/>
        </w:rPr>
        <w:t>the mirror-position ambiguity</w:t>
      </w:r>
      <w:r>
        <w:rPr>
          <w:szCs w:val="20"/>
        </w:rPr>
        <w:t xml:space="preserve">. </w:t>
      </w:r>
      <w:r w:rsidR="00625CE5" w:rsidRPr="00816F3B">
        <w:rPr>
          <w:szCs w:val="20"/>
        </w:rPr>
        <w:t>In NR TN</w:t>
      </w:r>
      <w:r w:rsidR="00426794" w:rsidRPr="00816F3B">
        <w:rPr>
          <w:szCs w:val="20"/>
        </w:rPr>
        <w:t>.</w:t>
      </w:r>
      <w:r w:rsidR="00625CE5" w:rsidRPr="00816F3B">
        <w:rPr>
          <w:szCs w:val="20"/>
        </w:rPr>
        <w:t xml:space="preserve"> </w:t>
      </w:r>
      <w:r w:rsidR="009179A0" w:rsidRPr="00816F3B">
        <w:rPr>
          <w:szCs w:val="20"/>
        </w:rPr>
        <w:t xml:space="preserve">the UE position can be estimated based on the Angle of Arrival </w:t>
      </w:r>
      <w:r w:rsidR="00056B29" w:rsidRPr="00816F3B">
        <w:rPr>
          <w:szCs w:val="20"/>
        </w:rPr>
        <w:t xml:space="preserve">(azimuth and/or elevation) </w:t>
      </w:r>
      <w:r w:rsidR="009179A0" w:rsidRPr="00816F3B">
        <w:rPr>
          <w:szCs w:val="20"/>
        </w:rPr>
        <w:t>of uplink radio signals</w:t>
      </w:r>
      <w:r w:rsidR="00775FC0" w:rsidRPr="00816F3B">
        <w:rPr>
          <w:szCs w:val="20"/>
        </w:rPr>
        <w:t xml:space="preserve"> (i.e. SRS)</w:t>
      </w:r>
      <w:r w:rsidR="009179A0" w:rsidRPr="00816F3B">
        <w:rPr>
          <w:szCs w:val="20"/>
        </w:rPr>
        <w:t xml:space="preserve"> taken at different TRPs</w:t>
      </w:r>
      <w:r w:rsidR="00426794" w:rsidRPr="00816F3B">
        <w:rPr>
          <w:szCs w:val="20"/>
        </w:rPr>
        <w:t>.</w:t>
      </w:r>
      <w:r w:rsidR="009179A0" w:rsidRPr="00816F3B">
        <w:rPr>
          <w:szCs w:val="20"/>
        </w:rPr>
        <w:t xml:space="preserve"> along with other configuration information and by using assistance data received from the positioning </w:t>
      </w:r>
      <w:r>
        <w:rPr>
          <w:szCs w:val="20"/>
        </w:rPr>
        <w:t>server [2</w:t>
      </w:r>
      <w:r w:rsidR="009179A0" w:rsidRPr="00816F3B">
        <w:rPr>
          <w:szCs w:val="20"/>
        </w:rPr>
        <w:t>].</w:t>
      </w:r>
      <w:r w:rsidR="006C69FE" w:rsidRPr="00816F3B">
        <w:rPr>
          <w:szCs w:val="20"/>
        </w:rPr>
        <w:t xml:space="preserve"> Measurement results that may be transferred from gNBs to the LMF</w:t>
      </w:r>
      <w:r w:rsidR="004131A4" w:rsidRPr="00816F3B">
        <w:t xml:space="preserve"> </w:t>
      </w:r>
      <w:r w:rsidR="004131A4" w:rsidRPr="00816F3B">
        <w:rPr>
          <w:szCs w:val="20"/>
        </w:rPr>
        <w:t xml:space="preserve">using NRPPa </w:t>
      </w:r>
      <w:r w:rsidR="006C69FE" w:rsidRPr="00816F3B">
        <w:rPr>
          <w:szCs w:val="20"/>
        </w:rPr>
        <w:t>are given by the following Table:</w:t>
      </w:r>
    </w:p>
    <w:p w14:paraId="64D61EE9" w14:textId="056CB773" w:rsidR="00F3709F" w:rsidRPr="00816F3B" w:rsidRDefault="00F3709F" w:rsidP="00E0431B">
      <w:pPr>
        <w:jc w:val="both"/>
        <w:rPr>
          <w:szCs w:val="20"/>
        </w:rPr>
      </w:pPr>
    </w:p>
    <w:p w14:paraId="68AA9908" w14:textId="3E08882E" w:rsidR="00F3709F" w:rsidRPr="00816F3B" w:rsidRDefault="00F3709F" w:rsidP="00F3709F">
      <w:pPr>
        <w:pStyle w:val="Caption"/>
        <w:keepNext/>
      </w:pPr>
      <w:r w:rsidRPr="00816F3B">
        <w:t xml:space="preserve">Table </w:t>
      </w:r>
      <w:r w:rsidR="00C63105">
        <w:fldChar w:fldCharType="begin"/>
      </w:r>
      <w:r w:rsidR="00C63105">
        <w:instrText xml:space="preserve"> SEQ Table \* ARABIC </w:instrText>
      </w:r>
      <w:r w:rsidR="00C63105">
        <w:fldChar w:fldCharType="separate"/>
      </w:r>
      <w:r w:rsidR="00FC6FD5">
        <w:rPr>
          <w:noProof/>
        </w:rPr>
        <w:t>9</w:t>
      </w:r>
      <w:r w:rsidR="00C63105">
        <w:rPr>
          <w:noProof/>
        </w:rPr>
        <w:fldChar w:fldCharType="end"/>
      </w:r>
      <w:r w:rsidRPr="00816F3B">
        <w:t xml:space="preserve"> Measurement results that may be transferred from gNBs to the LMF</w:t>
      </w:r>
    </w:p>
    <w:tbl>
      <w:tblPr>
        <w:tblStyle w:val="GridTable1Light-Accent1"/>
        <w:tblW w:w="0" w:type="auto"/>
        <w:jc w:val="center"/>
        <w:tblLayout w:type="fixed"/>
        <w:tblLook w:val="0000" w:firstRow="0" w:lastRow="0" w:firstColumn="0" w:lastColumn="0" w:noHBand="0" w:noVBand="0"/>
      </w:tblPr>
      <w:tblGrid>
        <w:gridCol w:w="5909"/>
      </w:tblGrid>
      <w:tr w:rsidR="00F3709F" w:rsidRPr="00B7571C" w14:paraId="6543A319" w14:textId="77777777" w:rsidTr="001206A9">
        <w:trPr>
          <w:jc w:val="center"/>
        </w:trPr>
        <w:tc>
          <w:tcPr>
            <w:tcW w:w="5909" w:type="dxa"/>
            <w:shd w:val="clear" w:color="auto" w:fill="00B0F0"/>
          </w:tcPr>
          <w:p w14:paraId="761D8351" w14:textId="77777777" w:rsidR="00F3709F" w:rsidRPr="00B7571C" w:rsidRDefault="00F3709F" w:rsidP="00194000">
            <w:pPr>
              <w:pStyle w:val="TAH"/>
              <w:rPr>
                <w:rFonts w:ascii="Times New Roman" w:hAnsi="Times New Roman"/>
                <w:color w:val="FFFFFF" w:themeColor="background1"/>
                <w:sz w:val="20"/>
              </w:rPr>
            </w:pPr>
            <w:r w:rsidRPr="00B7571C">
              <w:rPr>
                <w:rFonts w:ascii="Times New Roman" w:hAnsi="Times New Roman"/>
                <w:color w:val="FFFFFF" w:themeColor="background1"/>
                <w:sz w:val="20"/>
              </w:rPr>
              <w:t>Measurement results</w:t>
            </w:r>
          </w:p>
        </w:tc>
      </w:tr>
      <w:tr w:rsidR="00F3709F" w:rsidRPr="00B7571C" w14:paraId="798EF07C" w14:textId="77777777" w:rsidTr="001206A9">
        <w:trPr>
          <w:jc w:val="center"/>
        </w:trPr>
        <w:tc>
          <w:tcPr>
            <w:tcW w:w="5909" w:type="dxa"/>
          </w:tcPr>
          <w:p w14:paraId="6ED4ECD7" w14:textId="77777777" w:rsidR="00F3709F" w:rsidRPr="00B7571C" w:rsidRDefault="00F3709F" w:rsidP="00194000">
            <w:pPr>
              <w:pStyle w:val="TAL"/>
              <w:rPr>
                <w:rFonts w:ascii="Times New Roman" w:hAnsi="Times New Roman"/>
                <w:sz w:val="20"/>
              </w:rPr>
            </w:pPr>
            <w:r w:rsidRPr="00B7571C">
              <w:rPr>
                <w:rFonts w:ascii="Times New Roman" w:hAnsi="Times New Roman"/>
                <w:sz w:val="20"/>
              </w:rPr>
              <w:t>NCGI and TRP ID of the measurement</w:t>
            </w:r>
          </w:p>
        </w:tc>
      </w:tr>
      <w:tr w:rsidR="00F3709F" w:rsidRPr="00B7571C" w14:paraId="2B5A998E" w14:textId="77777777" w:rsidTr="001206A9">
        <w:trPr>
          <w:jc w:val="center"/>
        </w:trPr>
        <w:tc>
          <w:tcPr>
            <w:tcW w:w="5909" w:type="dxa"/>
          </w:tcPr>
          <w:p w14:paraId="7BACB2F7" w14:textId="77777777" w:rsidR="00F3709F" w:rsidRPr="00B7571C" w:rsidRDefault="00F3709F" w:rsidP="00194000">
            <w:pPr>
              <w:pStyle w:val="TAL"/>
              <w:rPr>
                <w:rFonts w:ascii="Times New Roman" w:hAnsi="Times New Roman"/>
                <w:sz w:val="20"/>
              </w:rPr>
            </w:pPr>
            <w:r w:rsidRPr="00B7571C">
              <w:rPr>
                <w:rFonts w:ascii="Times New Roman" w:hAnsi="Times New Roman"/>
                <w:sz w:val="20"/>
              </w:rPr>
              <w:t>UL Angle of Arrival (azimuth and/or elevation)</w:t>
            </w:r>
          </w:p>
        </w:tc>
      </w:tr>
      <w:tr w:rsidR="00F3709F" w:rsidRPr="00B7571C" w14:paraId="17F3EE24" w14:textId="77777777" w:rsidTr="001206A9">
        <w:trPr>
          <w:jc w:val="center"/>
        </w:trPr>
        <w:tc>
          <w:tcPr>
            <w:tcW w:w="5909" w:type="dxa"/>
          </w:tcPr>
          <w:p w14:paraId="4DC19EBF" w14:textId="77777777" w:rsidR="00F3709F" w:rsidRPr="00B7571C" w:rsidRDefault="00F3709F" w:rsidP="00194000">
            <w:pPr>
              <w:pStyle w:val="TAL"/>
              <w:rPr>
                <w:rFonts w:ascii="Times New Roman" w:hAnsi="Times New Roman"/>
                <w:sz w:val="20"/>
              </w:rPr>
            </w:pPr>
            <w:r w:rsidRPr="00B7571C">
              <w:rPr>
                <w:rFonts w:ascii="Times New Roman" w:hAnsi="Times New Roman"/>
                <w:sz w:val="20"/>
              </w:rPr>
              <w:t>Multiple UL Angle of Arrival (azimuth and/or elevation)</w:t>
            </w:r>
          </w:p>
        </w:tc>
      </w:tr>
      <w:tr w:rsidR="00F3709F" w:rsidRPr="00B7571C" w14:paraId="171EF3A8" w14:textId="77777777" w:rsidTr="001206A9">
        <w:trPr>
          <w:jc w:val="center"/>
        </w:trPr>
        <w:tc>
          <w:tcPr>
            <w:tcW w:w="5909" w:type="dxa"/>
          </w:tcPr>
          <w:p w14:paraId="04038C03" w14:textId="77777777" w:rsidR="00F3709F" w:rsidRPr="00B7571C" w:rsidRDefault="00F3709F" w:rsidP="00194000">
            <w:pPr>
              <w:pStyle w:val="TAL"/>
              <w:rPr>
                <w:rFonts w:ascii="Times New Roman" w:hAnsi="Times New Roman"/>
                <w:sz w:val="20"/>
              </w:rPr>
            </w:pPr>
            <w:r w:rsidRPr="00B7571C">
              <w:rPr>
                <w:rFonts w:ascii="Times New Roman" w:hAnsi="Times New Roman"/>
                <w:sz w:val="20"/>
              </w:rPr>
              <w:t>SRS Resource Type</w:t>
            </w:r>
          </w:p>
        </w:tc>
      </w:tr>
      <w:tr w:rsidR="00F3709F" w:rsidRPr="00B7571C" w14:paraId="68854D7A" w14:textId="77777777" w:rsidTr="001206A9">
        <w:trPr>
          <w:jc w:val="center"/>
        </w:trPr>
        <w:tc>
          <w:tcPr>
            <w:tcW w:w="5909" w:type="dxa"/>
          </w:tcPr>
          <w:p w14:paraId="19764016" w14:textId="77777777" w:rsidR="00F3709F" w:rsidRPr="00B7571C" w:rsidRDefault="00F3709F" w:rsidP="00194000">
            <w:pPr>
              <w:pStyle w:val="TAL"/>
              <w:rPr>
                <w:rFonts w:ascii="Times New Roman" w:hAnsi="Times New Roman"/>
                <w:sz w:val="20"/>
              </w:rPr>
            </w:pPr>
            <w:r w:rsidRPr="00B7571C">
              <w:rPr>
                <w:rFonts w:ascii="Times New Roman" w:hAnsi="Times New Roman"/>
                <w:sz w:val="20"/>
              </w:rPr>
              <w:t>UL-SRS-RSRP</w:t>
            </w:r>
          </w:p>
        </w:tc>
      </w:tr>
      <w:tr w:rsidR="00F3709F" w:rsidRPr="00B7571C" w14:paraId="064653A7" w14:textId="77777777" w:rsidTr="001206A9">
        <w:trPr>
          <w:jc w:val="center"/>
        </w:trPr>
        <w:tc>
          <w:tcPr>
            <w:tcW w:w="5909" w:type="dxa"/>
          </w:tcPr>
          <w:p w14:paraId="5CFA3815" w14:textId="77777777" w:rsidR="00F3709F" w:rsidRPr="00B7571C" w:rsidRDefault="00F3709F" w:rsidP="00194000">
            <w:pPr>
              <w:pStyle w:val="TAL"/>
              <w:rPr>
                <w:rFonts w:ascii="Times New Roman" w:hAnsi="Times New Roman"/>
                <w:sz w:val="20"/>
              </w:rPr>
            </w:pPr>
            <w:r w:rsidRPr="00B7571C">
              <w:rPr>
                <w:rFonts w:ascii="Times New Roman" w:hAnsi="Times New Roman"/>
                <w:sz w:val="20"/>
              </w:rPr>
              <w:t>UL-SRS-RSRPP</w:t>
            </w:r>
          </w:p>
        </w:tc>
      </w:tr>
      <w:tr w:rsidR="00F3709F" w:rsidRPr="00B7571C" w14:paraId="5423B9AB" w14:textId="77777777" w:rsidTr="001206A9">
        <w:trPr>
          <w:jc w:val="center"/>
        </w:trPr>
        <w:tc>
          <w:tcPr>
            <w:tcW w:w="5909" w:type="dxa"/>
          </w:tcPr>
          <w:p w14:paraId="5303CEDC" w14:textId="77777777" w:rsidR="00F3709F" w:rsidRPr="00B7571C" w:rsidRDefault="00F3709F" w:rsidP="00194000">
            <w:pPr>
              <w:pStyle w:val="TAL"/>
              <w:rPr>
                <w:rFonts w:ascii="Times New Roman" w:hAnsi="Times New Roman"/>
                <w:sz w:val="20"/>
              </w:rPr>
            </w:pPr>
            <w:r w:rsidRPr="00B7571C">
              <w:rPr>
                <w:rFonts w:ascii="Times New Roman" w:hAnsi="Times New Roman"/>
                <w:sz w:val="20"/>
              </w:rPr>
              <w:t>Time stamp of the measurement</w:t>
            </w:r>
          </w:p>
        </w:tc>
      </w:tr>
      <w:tr w:rsidR="00F3709F" w:rsidRPr="00B7571C" w14:paraId="25E817DA" w14:textId="77777777" w:rsidTr="001206A9">
        <w:trPr>
          <w:jc w:val="center"/>
        </w:trPr>
        <w:tc>
          <w:tcPr>
            <w:tcW w:w="5909" w:type="dxa"/>
          </w:tcPr>
          <w:p w14:paraId="7996B69A" w14:textId="77777777" w:rsidR="00F3709F" w:rsidRPr="00B7571C" w:rsidRDefault="00F3709F" w:rsidP="00194000">
            <w:pPr>
              <w:pStyle w:val="TAL"/>
              <w:rPr>
                <w:rFonts w:ascii="Times New Roman" w:hAnsi="Times New Roman"/>
                <w:sz w:val="20"/>
              </w:rPr>
            </w:pPr>
            <w:r w:rsidRPr="00B7571C">
              <w:rPr>
                <w:rFonts w:ascii="Times New Roman" w:hAnsi="Times New Roman"/>
                <w:sz w:val="20"/>
              </w:rPr>
              <w:t>Quality for each measurement</w:t>
            </w:r>
          </w:p>
        </w:tc>
      </w:tr>
      <w:tr w:rsidR="00F3709F" w:rsidRPr="00B7571C" w14:paraId="7BF8CB15" w14:textId="77777777" w:rsidTr="001206A9">
        <w:trPr>
          <w:jc w:val="center"/>
        </w:trPr>
        <w:tc>
          <w:tcPr>
            <w:tcW w:w="5909" w:type="dxa"/>
          </w:tcPr>
          <w:p w14:paraId="53E7BADE" w14:textId="77777777" w:rsidR="00F3709F" w:rsidRPr="00B7571C" w:rsidRDefault="00F3709F" w:rsidP="00194000">
            <w:pPr>
              <w:pStyle w:val="TAL"/>
              <w:rPr>
                <w:rFonts w:ascii="Times New Roman" w:hAnsi="Times New Roman"/>
                <w:sz w:val="20"/>
              </w:rPr>
            </w:pPr>
            <w:r w:rsidRPr="00B7571C">
              <w:rPr>
                <w:rFonts w:ascii="Times New Roman" w:hAnsi="Times New Roman"/>
                <w:sz w:val="20"/>
              </w:rPr>
              <w:t>Beam information for each measurement</w:t>
            </w:r>
          </w:p>
        </w:tc>
      </w:tr>
      <w:tr w:rsidR="00F3709F" w:rsidRPr="00B7571C" w14:paraId="504B3F47" w14:textId="77777777" w:rsidTr="001206A9">
        <w:trPr>
          <w:jc w:val="center"/>
        </w:trPr>
        <w:tc>
          <w:tcPr>
            <w:tcW w:w="5909" w:type="dxa"/>
          </w:tcPr>
          <w:p w14:paraId="1293EF2D" w14:textId="77777777" w:rsidR="00F3709F" w:rsidRPr="00B7571C" w:rsidRDefault="00F3709F" w:rsidP="00194000">
            <w:pPr>
              <w:pStyle w:val="TAL"/>
              <w:rPr>
                <w:rFonts w:ascii="Times New Roman" w:hAnsi="Times New Roman"/>
                <w:sz w:val="20"/>
              </w:rPr>
            </w:pPr>
            <w:r w:rsidRPr="00B7571C">
              <w:rPr>
                <w:rFonts w:ascii="Times New Roman" w:hAnsi="Times New Roman"/>
                <w:sz w:val="20"/>
              </w:rPr>
              <w:t>LoS/NLoS information for each measurement</w:t>
            </w:r>
          </w:p>
        </w:tc>
      </w:tr>
      <w:tr w:rsidR="00F3709F" w:rsidRPr="00B7571C" w14:paraId="0ACFC1A3" w14:textId="77777777" w:rsidTr="001206A9">
        <w:trPr>
          <w:jc w:val="center"/>
        </w:trPr>
        <w:tc>
          <w:tcPr>
            <w:tcW w:w="5909" w:type="dxa"/>
          </w:tcPr>
          <w:p w14:paraId="71C76DE4" w14:textId="77777777" w:rsidR="00F3709F" w:rsidRPr="00B7571C" w:rsidRDefault="00F3709F" w:rsidP="00194000">
            <w:pPr>
              <w:pStyle w:val="TAL"/>
              <w:rPr>
                <w:rFonts w:ascii="Times New Roman" w:hAnsi="Times New Roman"/>
                <w:sz w:val="20"/>
              </w:rPr>
            </w:pPr>
            <w:r w:rsidRPr="00B7571C">
              <w:rPr>
                <w:rFonts w:ascii="Times New Roman" w:hAnsi="Times New Roman"/>
                <w:sz w:val="20"/>
              </w:rPr>
              <w:t>ARP ID of the measurement</w:t>
            </w:r>
          </w:p>
        </w:tc>
      </w:tr>
    </w:tbl>
    <w:p w14:paraId="36C67259" w14:textId="77777777" w:rsidR="00F3709F" w:rsidRPr="00816F3B" w:rsidRDefault="00F3709F" w:rsidP="00E0431B">
      <w:pPr>
        <w:jc w:val="both"/>
        <w:rPr>
          <w:szCs w:val="20"/>
        </w:rPr>
      </w:pPr>
    </w:p>
    <w:p w14:paraId="16CD269E" w14:textId="15D29316" w:rsidR="001E7708" w:rsidRPr="00816F3B" w:rsidRDefault="006C69FE" w:rsidP="00E0431B">
      <w:pPr>
        <w:jc w:val="both"/>
        <w:rPr>
          <w:szCs w:val="20"/>
        </w:rPr>
      </w:pPr>
      <w:r w:rsidRPr="00816F3B">
        <w:rPr>
          <w:szCs w:val="20"/>
        </w:rPr>
        <w:t>In NR NTN</w:t>
      </w:r>
      <w:r w:rsidR="00426794" w:rsidRPr="00816F3B">
        <w:rPr>
          <w:szCs w:val="20"/>
        </w:rPr>
        <w:t>.</w:t>
      </w:r>
      <w:r w:rsidRPr="00816F3B">
        <w:rPr>
          <w:szCs w:val="20"/>
        </w:rPr>
        <w:t xml:space="preserve"> t</w:t>
      </w:r>
      <w:r w:rsidR="00FE0DAE" w:rsidRPr="00816F3B">
        <w:rPr>
          <w:szCs w:val="20"/>
        </w:rPr>
        <w:t>he Angle of Arrival (AoA) or Direction of Arrival (DoA) of the upli</w:t>
      </w:r>
      <w:r w:rsidR="00CB38DA" w:rsidRPr="00816F3B">
        <w:rPr>
          <w:szCs w:val="20"/>
        </w:rPr>
        <w:t xml:space="preserve">nk poisoning signal (i.e. SRS) </w:t>
      </w:r>
      <w:r w:rsidR="00FE0DAE" w:rsidRPr="00816F3B">
        <w:rPr>
          <w:szCs w:val="20"/>
        </w:rPr>
        <w:t xml:space="preserve">can be determined </w:t>
      </w:r>
      <w:r w:rsidR="001E19A4" w:rsidRPr="00816F3B">
        <w:rPr>
          <w:szCs w:val="20"/>
        </w:rPr>
        <w:t>based on the Ao</w:t>
      </w:r>
      <w:r w:rsidR="003C21E9" w:rsidRPr="00816F3B">
        <w:rPr>
          <w:szCs w:val="20"/>
        </w:rPr>
        <w:t xml:space="preserve">A measurements from satellite Multi-Panel </w:t>
      </w:r>
      <w:r w:rsidR="00581FD1" w:rsidRPr="00816F3B">
        <w:rPr>
          <w:szCs w:val="20"/>
        </w:rPr>
        <w:t>2-D array</w:t>
      </w:r>
      <w:r w:rsidR="003C21E9" w:rsidRPr="00816F3B">
        <w:rPr>
          <w:szCs w:val="20"/>
        </w:rPr>
        <w:t>.</w:t>
      </w:r>
      <w:r w:rsidR="00217467">
        <w:rPr>
          <w:szCs w:val="20"/>
        </w:rPr>
        <w:t xml:space="preserve"> </w:t>
      </w:r>
      <w:r w:rsidR="00321C61" w:rsidRPr="00816F3B">
        <w:rPr>
          <w:szCs w:val="20"/>
        </w:rPr>
        <w:t xml:space="preserve">Different techniques </w:t>
      </w:r>
      <w:r w:rsidR="001E7708" w:rsidRPr="00816F3B">
        <w:rPr>
          <w:szCs w:val="20"/>
        </w:rPr>
        <w:t xml:space="preserve">for angle-based positioning </w:t>
      </w:r>
      <w:r w:rsidR="00321C61" w:rsidRPr="00816F3B">
        <w:rPr>
          <w:szCs w:val="20"/>
        </w:rPr>
        <w:t xml:space="preserve">can be used </w:t>
      </w:r>
      <w:r w:rsidR="001E7708" w:rsidRPr="00816F3B">
        <w:rPr>
          <w:szCs w:val="20"/>
        </w:rPr>
        <w:t>to estimate</w:t>
      </w:r>
      <w:r w:rsidR="003C21E9" w:rsidRPr="00816F3B">
        <w:rPr>
          <w:szCs w:val="20"/>
        </w:rPr>
        <w:t xml:space="preserve"> UE location </w:t>
      </w:r>
      <w:r w:rsidR="00321C61" w:rsidRPr="00816F3B">
        <w:rPr>
          <w:szCs w:val="20"/>
        </w:rPr>
        <w:t>depending on satellite antenna architecture</w:t>
      </w:r>
      <w:r w:rsidR="00247D80" w:rsidRPr="00816F3B">
        <w:rPr>
          <w:szCs w:val="20"/>
        </w:rPr>
        <w:t xml:space="preserve"> and</w:t>
      </w:r>
      <w:r w:rsidR="00A64441" w:rsidRPr="00816F3B">
        <w:rPr>
          <w:szCs w:val="20"/>
        </w:rPr>
        <w:t xml:space="preserve"> whether digital</w:t>
      </w:r>
      <w:r w:rsidR="00426794" w:rsidRPr="00816F3B">
        <w:rPr>
          <w:szCs w:val="20"/>
        </w:rPr>
        <w:t>.</w:t>
      </w:r>
      <w:r w:rsidR="00A64441" w:rsidRPr="00816F3B">
        <w:rPr>
          <w:szCs w:val="20"/>
        </w:rPr>
        <w:t xml:space="preserve"> analog or</w:t>
      </w:r>
      <w:r w:rsidR="00247D80" w:rsidRPr="00816F3B">
        <w:t xml:space="preserve"> </w:t>
      </w:r>
      <w:r w:rsidR="00247D80" w:rsidRPr="00816F3B">
        <w:rPr>
          <w:szCs w:val="20"/>
        </w:rPr>
        <w:t xml:space="preserve">hybrid beamforming </w:t>
      </w:r>
      <w:r w:rsidR="00A64441" w:rsidRPr="00816F3B">
        <w:rPr>
          <w:szCs w:val="20"/>
        </w:rPr>
        <w:t>are</w:t>
      </w:r>
      <w:r w:rsidR="00247D80" w:rsidRPr="00816F3B">
        <w:rPr>
          <w:szCs w:val="20"/>
        </w:rPr>
        <w:t xml:space="preserve"> used</w:t>
      </w:r>
      <w:r w:rsidR="00321C61" w:rsidRPr="00816F3B">
        <w:rPr>
          <w:szCs w:val="20"/>
        </w:rPr>
        <w:t>.</w:t>
      </w:r>
      <w:r w:rsidR="001E7708" w:rsidRPr="00816F3B">
        <w:rPr>
          <w:szCs w:val="20"/>
        </w:rPr>
        <w:t xml:space="preserve"> </w:t>
      </w:r>
    </w:p>
    <w:p w14:paraId="5C88282F" w14:textId="77777777" w:rsidR="006C1B36" w:rsidRPr="00816F3B" w:rsidRDefault="006C1B36" w:rsidP="00E0431B">
      <w:pPr>
        <w:jc w:val="both"/>
        <w:rPr>
          <w:szCs w:val="20"/>
        </w:rPr>
      </w:pPr>
    </w:p>
    <w:p w14:paraId="5BD78631" w14:textId="0F7DBCC0" w:rsidR="006C1B36" w:rsidRPr="00816F3B" w:rsidRDefault="006C1B36" w:rsidP="006C1B36">
      <w:pPr>
        <w:pStyle w:val="Observation"/>
        <w:rPr>
          <w:rFonts w:cs="Times New Roman"/>
        </w:rPr>
      </w:pPr>
      <w:r w:rsidRPr="00816F3B">
        <w:rPr>
          <w:rFonts w:cs="Times New Roman"/>
          <w:szCs w:val="20"/>
        </w:rPr>
        <w:lastRenderedPageBreak/>
        <w:t>Different techniques for angle-based positioning can be used to estimate UE location depending on satellite antenna architecture and whether digital</w:t>
      </w:r>
      <w:r w:rsidR="00426794" w:rsidRPr="00816F3B">
        <w:rPr>
          <w:rFonts w:cs="Times New Roman"/>
          <w:szCs w:val="20"/>
        </w:rPr>
        <w:t>.</w:t>
      </w:r>
      <w:r w:rsidRPr="00816F3B">
        <w:rPr>
          <w:rFonts w:cs="Times New Roman"/>
          <w:szCs w:val="20"/>
        </w:rPr>
        <w:t xml:space="preserve"> analog or</w:t>
      </w:r>
      <w:r w:rsidRPr="00816F3B">
        <w:rPr>
          <w:rFonts w:cs="Times New Roman"/>
        </w:rPr>
        <w:t xml:space="preserve"> </w:t>
      </w:r>
      <w:r w:rsidRPr="00816F3B">
        <w:rPr>
          <w:rFonts w:cs="Times New Roman"/>
          <w:szCs w:val="20"/>
        </w:rPr>
        <w:t>hybrid beamforming are used.</w:t>
      </w:r>
    </w:p>
    <w:p w14:paraId="3B214761" w14:textId="77777777" w:rsidR="00CB38DA" w:rsidRPr="00816F3B" w:rsidRDefault="00CB38DA" w:rsidP="00E0431B">
      <w:pPr>
        <w:jc w:val="both"/>
        <w:rPr>
          <w:szCs w:val="20"/>
        </w:rPr>
      </w:pPr>
    </w:p>
    <w:p w14:paraId="6280D774" w14:textId="652071E1" w:rsidR="001E7708" w:rsidRPr="00816F3B" w:rsidRDefault="001E7708" w:rsidP="001E7708">
      <w:pPr>
        <w:jc w:val="both"/>
        <w:rPr>
          <w:szCs w:val="20"/>
        </w:rPr>
      </w:pPr>
      <w:r w:rsidRPr="00816F3B">
        <w:rPr>
          <w:szCs w:val="20"/>
        </w:rPr>
        <w:t xml:space="preserve">UL-AoA can be determined </w:t>
      </w:r>
      <w:r w:rsidR="003C21E9" w:rsidRPr="00816F3B">
        <w:rPr>
          <w:szCs w:val="20"/>
        </w:rPr>
        <w:t xml:space="preserve">from </w:t>
      </w:r>
      <w:r w:rsidR="00FE0DAE" w:rsidRPr="00816F3B">
        <w:rPr>
          <w:szCs w:val="20"/>
        </w:rPr>
        <w:t>the difference of phase</w:t>
      </w:r>
      <w:r w:rsidRPr="00816F3B">
        <w:rPr>
          <w:szCs w:val="20"/>
        </w:rPr>
        <w:t xml:space="preserve"> observed</w:t>
      </w:r>
      <w:r w:rsidR="00FE0DAE" w:rsidRPr="00816F3B">
        <w:rPr>
          <w:szCs w:val="20"/>
        </w:rPr>
        <w:t xml:space="preserve"> between adjacent </w:t>
      </w:r>
      <w:r w:rsidRPr="00816F3B">
        <w:rPr>
          <w:szCs w:val="20"/>
        </w:rPr>
        <w:t>antenna elements</w:t>
      </w:r>
      <w:r w:rsidR="00FE0DAE" w:rsidRPr="00816F3B">
        <w:rPr>
          <w:szCs w:val="20"/>
        </w:rPr>
        <w:t xml:space="preserve"> (</w:t>
      </w:r>
      <w:r w:rsidRPr="00816F3B">
        <w:rPr>
          <w:szCs w:val="20"/>
        </w:rPr>
        <w:t>AE)</w:t>
      </w:r>
      <w:r w:rsidR="00FE0DAE" w:rsidRPr="00816F3B">
        <w:rPr>
          <w:szCs w:val="20"/>
        </w:rPr>
        <w:t>.</w:t>
      </w:r>
      <w:r w:rsidR="003C21E9" w:rsidRPr="00816F3B">
        <w:rPr>
          <w:szCs w:val="20"/>
        </w:rPr>
        <w:t xml:space="preserve"> </w:t>
      </w:r>
      <w:r w:rsidRPr="00816F3B">
        <w:rPr>
          <w:szCs w:val="20"/>
        </w:rPr>
        <w:t xml:space="preserve">The </w:t>
      </w:r>
      <w:r w:rsidR="008C1698" w:rsidRPr="00816F3B">
        <w:rPr>
          <w:szCs w:val="20"/>
        </w:rPr>
        <w:t xml:space="preserve">basic principle </w:t>
      </w:r>
      <w:r w:rsidRPr="00816F3B">
        <w:rPr>
          <w:szCs w:val="20"/>
        </w:rPr>
        <w:t>for angle estimation is as follows: For each pair of AE</w:t>
      </w:r>
      <w:r w:rsidR="00426794" w:rsidRPr="00816F3B">
        <w:rPr>
          <w:szCs w:val="20"/>
        </w:rPr>
        <w:t>.</w:t>
      </w:r>
      <w:r w:rsidRPr="00816F3B">
        <w:rPr>
          <w:szCs w:val="20"/>
        </w:rPr>
        <w:t xml:space="preserve"> AoA is a plane perpendicular to the line joining the </w:t>
      </w:r>
      <w:r w:rsidR="006C1B36" w:rsidRPr="00816F3B">
        <w:rPr>
          <w:szCs w:val="20"/>
        </w:rPr>
        <w:t>AE</w:t>
      </w:r>
      <w:r w:rsidR="00426794" w:rsidRPr="00816F3B">
        <w:rPr>
          <w:szCs w:val="20"/>
        </w:rPr>
        <w:t>.</w:t>
      </w:r>
      <w:r w:rsidRPr="00816F3B">
        <w:rPr>
          <w:szCs w:val="20"/>
        </w:rPr>
        <w:t xml:space="preserve"> with a theta angle. The intersection of AoA planes from a group of AE is theoretically a line. The intersection of this line with Earth surface is the location of the UE. </w:t>
      </w:r>
    </w:p>
    <w:p w14:paraId="50D0CCFC" w14:textId="54091198" w:rsidR="001E7708" w:rsidRPr="00816F3B" w:rsidRDefault="001E7708" w:rsidP="001E7708">
      <w:pPr>
        <w:jc w:val="both"/>
        <w:rPr>
          <w:szCs w:val="20"/>
        </w:rPr>
      </w:pPr>
    </w:p>
    <w:p w14:paraId="3B815BEC" w14:textId="77777777" w:rsidR="008C1698" w:rsidRPr="00816F3B" w:rsidRDefault="008C1698" w:rsidP="008C1698">
      <w:pPr>
        <w:keepNext/>
        <w:jc w:val="center"/>
      </w:pPr>
      <w:r w:rsidRPr="00816F3B">
        <w:rPr>
          <w:noProof/>
          <w:szCs w:val="20"/>
        </w:rPr>
        <w:drawing>
          <wp:inline distT="0" distB="0" distL="0" distR="0" wp14:anchorId="3D716992" wp14:editId="26FDD570">
            <wp:extent cx="3086407" cy="21017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91118" cy="2104963"/>
                    </a:xfrm>
                    <a:prstGeom prst="rect">
                      <a:avLst/>
                    </a:prstGeom>
                    <a:noFill/>
                  </pic:spPr>
                </pic:pic>
              </a:graphicData>
            </a:graphic>
          </wp:inline>
        </w:drawing>
      </w:r>
    </w:p>
    <w:p w14:paraId="05DB1C09" w14:textId="176C1A2D" w:rsidR="00CF4230" w:rsidRPr="00816F3B" w:rsidRDefault="008C1698" w:rsidP="008C1698">
      <w:pPr>
        <w:pStyle w:val="Caption"/>
      </w:pPr>
      <w:r w:rsidRPr="00816F3B">
        <w:t xml:space="preserve">Figure </w:t>
      </w:r>
      <w:r w:rsidR="00C63105">
        <w:fldChar w:fldCharType="begin"/>
      </w:r>
      <w:r w:rsidR="00C63105">
        <w:instrText xml:space="preserve"> SEQ Figure \* ARABIC </w:instrText>
      </w:r>
      <w:r w:rsidR="00C63105">
        <w:fldChar w:fldCharType="separate"/>
      </w:r>
      <w:r w:rsidR="005F09B0">
        <w:rPr>
          <w:noProof/>
        </w:rPr>
        <w:t>12</w:t>
      </w:r>
      <w:r w:rsidR="00C63105">
        <w:rPr>
          <w:noProof/>
        </w:rPr>
        <w:fldChar w:fldCharType="end"/>
      </w:r>
      <w:r w:rsidRPr="00816F3B">
        <w:t xml:space="preserve"> Difference of phase observed between adjacent antenna elements</w:t>
      </w:r>
    </w:p>
    <w:p w14:paraId="4359A4BC" w14:textId="2601AB38" w:rsidR="00CF4230" w:rsidRPr="00816F3B" w:rsidRDefault="00CF4230" w:rsidP="00D15A82">
      <w:pPr>
        <w:jc w:val="center"/>
        <w:rPr>
          <w:szCs w:val="20"/>
        </w:rPr>
      </w:pPr>
    </w:p>
    <w:p w14:paraId="570B25E9" w14:textId="05547961" w:rsidR="00FE0DAE" w:rsidRPr="00816F3B" w:rsidRDefault="00FE0DAE" w:rsidP="00E0431B">
      <w:pPr>
        <w:jc w:val="both"/>
        <w:rPr>
          <w:szCs w:val="20"/>
        </w:rPr>
      </w:pPr>
    </w:p>
    <w:p w14:paraId="14C136BD" w14:textId="26A1FAEE" w:rsidR="00D15A82" w:rsidRPr="00816F3B" w:rsidRDefault="00F04D4E" w:rsidP="00E0431B">
      <w:pPr>
        <w:jc w:val="both"/>
        <w:rPr>
          <w:szCs w:val="20"/>
        </w:rPr>
      </w:pPr>
      <w:r w:rsidRPr="00816F3B">
        <w:rPr>
          <w:szCs w:val="20"/>
        </w:rPr>
        <w:t>The d</w:t>
      </w:r>
      <w:r w:rsidR="00D15A82" w:rsidRPr="00816F3B">
        <w:rPr>
          <w:szCs w:val="20"/>
        </w:rPr>
        <w:t xml:space="preserve">ifference of phase between </w:t>
      </w:r>
      <w:r w:rsidR="00E333E7" w:rsidRPr="00816F3B">
        <w:rPr>
          <w:szCs w:val="20"/>
        </w:rPr>
        <w:t>AE1 and</w:t>
      </w:r>
      <w:r w:rsidR="008C1698" w:rsidRPr="00816F3B">
        <w:rPr>
          <w:szCs w:val="20"/>
        </w:rPr>
        <w:t xml:space="preserve"> AE</w:t>
      </w:r>
      <w:r w:rsidR="00D15A82" w:rsidRPr="00816F3B">
        <w:rPr>
          <w:szCs w:val="20"/>
        </w:rPr>
        <w:t xml:space="preserve">2 : </w:t>
      </w:r>
      <m:oMath>
        <m:r>
          <w:rPr>
            <w:rFonts w:ascii="Cambria Math" w:hAnsi="Cambria Math"/>
            <w:szCs w:val="20"/>
          </w:rPr>
          <m:t>∆</m:t>
        </m:r>
        <m:sSub>
          <m:sSubPr>
            <m:ctrlPr>
              <w:rPr>
                <w:rFonts w:ascii="Cambria Math" w:hAnsi="Cambria Math"/>
                <w:i/>
                <w:szCs w:val="20"/>
              </w:rPr>
            </m:ctrlPr>
          </m:sSubPr>
          <m:e>
            <m:r>
              <w:rPr>
                <w:rFonts w:ascii="Cambria Math" w:hAnsi="Cambria Math"/>
                <w:szCs w:val="20"/>
              </w:rPr>
              <m:t>φ</m:t>
            </m:r>
          </m:e>
          <m:sub>
            <m:r>
              <w:rPr>
                <w:rFonts w:ascii="Cambria Math" w:hAnsi="Cambria Math"/>
                <w:szCs w:val="20"/>
              </w:rPr>
              <m:t>AE</m:t>
            </m:r>
          </m:sub>
        </m:sSub>
      </m:oMath>
    </w:p>
    <w:p w14:paraId="37011731" w14:textId="443F9D58" w:rsidR="00D15A82" w:rsidRPr="00816F3B" w:rsidRDefault="00D15A82" w:rsidP="00D15A82">
      <w:pPr>
        <w:jc w:val="center"/>
        <w:rPr>
          <w:szCs w:val="20"/>
        </w:rPr>
      </w:pPr>
      <m:oMathPara>
        <m:oMath>
          <m:r>
            <w:rPr>
              <w:rFonts w:ascii="Cambria Math" w:hAnsi="Cambria Math"/>
              <w:szCs w:val="20"/>
            </w:rPr>
            <m:t>∆</m:t>
          </m:r>
          <m:sSub>
            <m:sSubPr>
              <m:ctrlPr>
                <w:rPr>
                  <w:rFonts w:ascii="Cambria Math" w:hAnsi="Cambria Math"/>
                  <w:i/>
                  <w:szCs w:val="20"/>
                </w:rPr>
              </m:ctrlPr>
            </m:sSubPr>
            <m:e>
              <m:r>
                <w:rPr>
                  <w:rFonts w:ascii="Cambria Math" w:hAnsi="Cambria Math"/>
                  <w:szCs w:val="20"/>
                </w:rPr>
                <m:t>φ</m:t>
              </m:r>
            </m:e>
            <m:sub>
              <m:r>
                <w:rPr>
                  <w:rFonts w:ascii="Cambria Math" w:hAnsi="Cambria Math"/>
                  <w:szCs w:val="20"/>
                </w:rPr>
                <m:t>AE</m:t>
              </m:r>
            </m:sub>
          </m:sSub>
          <m:r>
            <w:rPr>
              <w:rFonts w:ascii="Cambria Math" w:hAnsi="Cambria Math"/>
              <w:szCs w:val="20"/>
            </w:rPr>
            <m:t xml:space="preserve">= </m:t>
          </m:r>
          <m:f>
            <m:fPr>
              <m:ctrlPr>
                <w:rPr>
                  <w:rFonts w:ascii="Cambria Math" w:hAnsi="Cambria Math"/>
                  <w:i/>
                  <w:szCs w:val="20"/>
                </w:rPr>
              </m:ctrlPr>
            </m:fPr>
            <m:num>
              <m:r>
                <w:rPr>
                  <w:rFonts w:ascii="Cambria Math" w:hAnsi="Cambria Math"/>
                  <w:szCs w:val="20"/>
                </w:rPr>
                <m:t>2.π.d. sinθ</m:t>
              </m:r>
            </m:num>
            <m:den>
              <m:r>
                <w:rPr>
                  <w:rFonts w:ascii="Cambria Math" w:hAnsi="Cambria Math"/>
                  <w:szCs w:val="20"/>
                </w:rPr>
                <m:t>λ</m:t>
              </m:r>
            </m:den>
          </m:f>
        </m:oMath>
      </m:oMathPara>
    </w:p>
    <w:p w14:paraId="27CFCC23" w14:textId="0FB22F28" w:rsidR="00D15A82" w:rsidRPr="00816F3B" w:rsidRDefault="00D15A82" w:rsidP="00E0431B">
      <w:pPr>
        <w:jc w:val="both"/>
        <w:rPr>
          <w:szCs w:val="20"/>
        </w:rPr>
      </w:pPr>
      <w:r w:rsidRPr="00816F3B">
        <w:rPr>
          <w:szCs w:val="20"/>
        </w:rPr>
        <w:t xml:space="preserve">With </w:t>
      </w:r>
      <m:oMath>
        <m:r>
          <w:rPr>
            <w:rFonts w:ascii="Cambria Math" w:hAnsi="Cambria Math"/>
            <w:szCs w:val="20"/>
          </w:rPr>
          <m:t xml:space="preserve">λ= </m:t>
        </m:r>
        <m:f>
          <m:fPr>
            <m:ctrlPr>
              <w:rPr>
                <w:rFonts w:ascii="Cambria Math" w:hAnsi="Cambria Math"/>
                <w:i/>
                <w:szCs w:val="20"/>
              </w:rPr>
            </m:ctrlPr>
          </m:fPr>
          <m:num>
            <m:r>
              <w:rPr>
                <w:rFonts w:ascii="Cambria Math" w:hAnsi="Cambria Math"/>
                <w:szCs w:val="20"/>
              </w:rPr>
              <m:t>c</m:t>
            </m:r>
          </m:num>
          <m:den>
            <m:r>
              <w:rPr>
                <w:rFonts w:ascii="Cambria Math" w:hAnsi="Cambria Math"/>
                <w:szCs w:val="20"/>
              </w:rPr>
              <m:t>F</m:t>
            </m:r>
          </m:den>
        </m:f>
      </m:oMath>
      <w:r w:rsidR="008C1698" w:rsidRPr="00816F3B">
        <w:rPr>
          <w:szCs w:val="20"/>
        </w:rPr>
        <w:t xml:space="preserve"> and </w:t>
      </w:r>
      <m:oMath>
        <m:r>
          <w:rPr>
            <w:rFonts w:ascii="Cambria Math" w:hAnsi="Cambria Math"/>
            <w:szCs w:val="20"/>
          </w:rPr>
          <m:t>θ</m:t>
        </m:r>
      </m:oMath>
      <w:r w:rsidR="008C1698" w:rsidRPr="00816F3B">
        <w:rPr>
          <w:szCs w:val="20"/>
        </w:rPr>
        <w:t xml:space="preserve"> is the AOA of SRS </w:t>
      </w:r>
    </w:p>
    <w:p w14:paraId="3C408EED" w14:textId="13B7E6AD" w:rsidR="00D15A82" w:rsidRPr="00816F3B" w:rsidRDefault="00D15A82" w:rsidP="00E0431B">
      <w:pPr>
        <w:jc w:val="both"/>
        <w:rPr>
          <w:szCs w:val="20"/>
        </w:rPr>
      </w:pPr>
    </w:p>
    <w:p w14:paraId="60D3D96A" w14:textId="0FA42C7B" w:rsidR="001E7708" w:rsidRPr="00816F3B" w:rsidRDefault="008C1698" w:rsidP="001E7708">
      <w:pPr>
        <w:jc w:val="both"/>
        <w:rPr>
          <w:szCs w:val="20"/>
        </w:rPr>
      </w:pPr>
      <w:r w:rsidRPr="00816F3B">
        <w:rPr>
          <w:szCs w:val="20"/>
        </w:rPr>
        <w:t>Generally</w:t>
      </w:r>
      <w:r w:rsidR="00426794" w:rsidRPr="00816F3B">
        <w:rPr>
          <w:szCs w:val="20"/>
        </w:rPr>
        <w:t>.</w:t>
      </w:r>
      <w:r w:rsidRPr="00816F3B">
        <w:rPr>
          <w:szCs w:val="20"/>
        </w:rPr>
        <w:t xml:space="preserve"> t</w:t>
      </w:r>
      <w:r w:rsidR="001E7708" w:rsidRPr="00816F3B">
        <w:rPr>
          <w:szCs w:val="20"/>
        </w:rPr>
        <w:t>he</w:t>
      </w:r>
      <w:r w:rsidR="008E3166" w:rsidRPr="00816F3B">
        <w:rPr>
          <w:szCs w:val="20"/>
        </w:rPr>
        <w:t xml:space="preserve"> DFT b</w:t>
      </w:r>
      <w:r w:rsidR="001E7708" w:rsidRPr="00816F3B">
        <w:rPr>
          <w:szCs w:val="20"/>
        </w:rPr>
        <w:t xml:space="preserve">eam </w:t>
      </w:r>
      <w:r w:rsidR="00247D80" w:rsidRPr="00816F3B">
        <w:rPr>
          <w:szCs w:val="20"/>
        </w:rPr>
        <w:t>method</w:t>
      </w:r>
      <w:r w:rsidR="001E7708" w:rsidRPr="00816F3B">
        <w:rPr>
          <w:szCs w:val="20"/>
        </w:rPr>
        <w:t xml:space="preserve"> or MUltiple SIgnal Classification (MUSIC) </w:t>
      </w:r>
      <w:r w:rsidR="00247D80" w:rsidRPr="00816F3B">
        <w:rPr>
          <w:szCs w:val="20"/>
        </w:rPr>
        <w:t xml:space="preserve">are well known </w:t>
      </w:r>
      <w:r w:rsidR="001E7708" w:rsidRPr="00816F3B">
        <w:rPr>
          <w:szCs w:val="20"/>
        </w:rPr>
        <w:t>algorithm</w:t>
      </w:r>
      <w:r w:rsidR="00247D80" w:rsidRPr="00816F3B">
        <w:rPr>
          <w:szCs w:val="20"/>
        </w:rPr>
        <w:t>s</w:t>
      </w:r>
      <w:r w:rsidR="001E7708" w:rsidRPr="00816F3B">
        <w:rPr>
          <w:szCs w:val="20"/>
        </w:rPr>
        <w:t xml:space="preserve"> </w:t>
      </w:r>
      <w:r w:rsidR="00247D80" w:rsidRPr="00816F3B">
        <w:rPr>
          <w:szCs w:val="20"/>
        </w:rPr>
        <w:t xml:space="preserve">that </w:t>
      </w:r>
      <w:r w:rsidR="001E7708" w:rsidRPr="00816F3B">
        <w:rPr>
          <w:szCs w:val="20"/>
        </w:rPr>
        <w:t>can be used to estimate AoA.</w:t>
      </w:r>
    </w:p>
    <w:p w14:paraId="451F39C3" w14:textId="517D96CD" w:rsidR="002C1A90" w:rsidRPr="00816F3B" w:rsidRDefault="002C1A90" w:rsidP="008541A9">
      <w:pPr>
        <w:jc w:val="both"/>
        <w:rPr>
          <w:szCs w:val="20"/>
        </w:rPr>
      </w:pPr>
    </w:p>
    <w:p w14:paraId="0727DDC1" w14:textId="4A3F39B5" w:rsidR="002A5552" w:rsidRPr="00816F3B" w:rsidRDefault="00A20A3E" w:rsidP="002A5552">
      <w:pPr>
        <w:jc w:val="both"/>
        <w:rPr>
          <w:szCs w:val="20"/>
        </w:rPr>
      </w:pPr>
      <w:r w:rsidRPr="00816F3B">
        <w:rPr>
          <w:szCs w:val="20"/>
        </w:rPr>
        <w:t>The result of the UL-AoA based positioning is a point on Earth</w:t>
      </w:r>
      <w:r w:rsidR="00426794" w:rsidRPr="00816F3B">
        <w:rPr>
          <w:szCs w:val="20"/>
        </w:rPr>
        <w:t>.</w:t>
      </w:r>
      <w:r w:rsidRPr="00816F3B">
        <w:rPr>
          <w:szCs w:val="20"/>
        </w:rPr>
        <w:t xml:space="preserve"> with a certain angular accuracy.  Different </w:t>
      </w:r>
      <w:r w:rsidR="00C77718" w:rsidRPr="00816F3B">
        <w:rPr>
          <w:szCs w:val="20"/>
        </w:rPr>
        <w:t xml:space="preserve">defects </w:t>
      </w:r>
      <w:r w:rsidR="00711F42" w:rsidRPr="00816F3B">
        <w:rPr>
          <w:szCs w:val="20"/>
        </w:rPr>
        <w:t>may affect the angle estimation such as s</w:t>
      </w:r>
      <w:r w:rsidR="00E94B2D" w:rsidRPr="00816F3B">
        <w:rPr>
          <w:szCs w:val="20"/>
        </w:rPr>
        <w:t xml:space="preserve">atellite </w:t>
      </w:r>
      <w:r w:rsidR="003C21E9" w:rsidRPr="00816F3B">
        <w:rPr>
          <w:szCs w:val="20"/>
        </w:rPr>
        <w:t xml:space="preserve">beam </w:t>
      </w:r>
      <w:r w:rsidR="00711F42" w:rsidRPr="00816F3B">
        <w:rPr>
          <w:szCs w:val="20"/>
        </w:rPr>
        <w:t>pointing e</w:t>
      </w:r>
      <w:r w:rsidR="00E94B2D" w:rsidRPr="00816F3B">
        <w:rPr>
          <w:szCs w:val="20"/>
        </w:rPr>
        <w:t>rror</w:t>
      </w:r>
      <w:r w:rsidR="00426794" w:rsidRPr="00816F3B">
        <w:rPr>
          <w:szCs w:val="20"/>
        </w:rPr>
        <w:t>.</w:t>
      </w:r>
      <w:r w:rsidR="00711F42" w:rsidRPr="00816F3B">
        <w:rPr>
          <w:szCs w:val="20"/>
        </w:rPr>
        <w:t xml:space="preserve"> phase noise </w:t>
      </w:r>
      <w:r w:rsidR="00203CEF" w:rsidRPr="00816F3B">
        <w:rPr>
          <w:szCs w:val="20"/>
        </w:rPr>
        <w:t>and defects due to all transformations (or operations) applied on the signals</w:t>
      </w:r>
      <w:r w:rsidR="00426794" w:rsidRPr="00816F3B">
        <w:rPr>
          <w:szCs w:val="20"/>
        </w:rPr>
        <w:t>.</w:t>
      </w:r>
      <w:r w:rsidR="00203CEF" w:rsidRPr="00816F3B">
        <w:rPr>
          <w:szCs w:val="20"/>
        </w:rPr>
        <w:t xml:space="preserve"> from AE on board to the receiving base </w:t>
      </w:r>
      <w:r w:rsidR="006E3040" w:rsidRPr="00816F3B">
        <w:rPr>
          <w:szCs w:val="20"/>
        </w:rPr>
        <w:t xml:space="preserve">station on </w:t>
      </w:r>
      <w:r w:rsidR="00CC0BED" w:rsidRPr="00816F3B">
        <w:rPr>
          <w:szCs w:val="20"/>
        </w:rPr>
        <w:t xml:space="preserve">the </w:t>
      </w:r>
      <w:r w:rsidR="006E3040" w:rsidRPr="00816F3B">
        <w:rPr>
          <w:szCs w:val="20"/>
        </w:rPr>
        <w:t>g</w:t>
      </w:r>
      <w:r w:rsidR="00203CEF" w:rsidRPr="00816F3B">
        <w:rPr>
          <w:szCs w:val="20"/>
        </w:rPr>
        <w:t xml:space="preserve">round. </w:t>
      </w:r>
    </w:p>
    <w:p w14:paraId="60A81EAE" w14:textId="2CADE855" w:rsidR="00CC0BED" w:rsidRPr="00816F3B" w:rsidRDefault="00CC0BED" w:rsidP="002A5552">
      <w:pPr>
        <w:jc w:val="both"/>
        <w:rPr>
          <w:szCs w:val="20"/>
        </w:rPr>
      </w:pPr>
    </w:p>
    <w:p w14:paraId="26B6C6AB" w14:textId="0AE0570C" w:rsidR="00CC0BED" w:rsidRPr="00816F3B" w:rsidRDefault="006D0529" w:rsidP="006D0529">
      <w:pPr>
        <w:pStyle w:val="Observation"/>
        <w:rPr>
          <w:rFonts w:cs="Times New Roman"/>
        </w:rPr>
      </w:pPr>
      <w:r w:rsidRPr="00816F3B">
        <w:rPr>
          <w:rFonts w:cs="Times New Roman"/>
        </w:rPr>
        <w:t>The result of the UL-AoA based positioning is a point on Earth</w:t>
      </w:r>
      <w:r w:rsidR="00426794" w:rsidRPr="00816F3B">
        <w:rPr>
          <w:rFonts w:cs="Times New Roman"/>
        </w:rPr>
        <w:t>.</w:t>
      </w:r>
      <w:r w:rsidRPr="00816F3B">
        <w:rPr>
          <w:rFonts w:cs="Times New Roman"/>
        </w:rPr>
        <w:t xml:space="preserve"> with a certain angular accuracy. </w:t>
      </w:r>
      <w:r w:rsidR="00CC0BED" w:rsidRPr="00816F3B">
        <w:rPr>
          <w:rFonts w:cs="Times New Roman"/>
        </w:rPr>
        <w:t>Different defects may affect the angle estimation such as satellite beam pointing error</w:t>
      </w:r>
      <w:r w:rsidR="00426794" w:rsidRPr="00816F3B">
        <w:rPr>
          <w:rFonts w:cs="Times New Roman"/>
        </w:rPr>
        <w:t>.</w:t>
      </w:r>
      <w:r w:rsidR="00CC0BED" w:rsidRPr="00816F3B">
        <w:rPr>
          <w:rFonts w:cs="Times New Roman"/>
        </w:rPr>
        <w:t xml:space="preserve"> phase noise and defects due to all transformations (or operations) applied on the signals</w:t>
      </w:r>
      <w:r w:rsidR="00426794" w:rsidRPr="00816F3B">
        <w:rPr>
          <w:rFonts w:cs="Times New Roman"/>
        </w:rPr>
        <w:t>.</w:t>
      </w:r>
      <w:r w:rsidR="00CC0BED" w:rsidRPr="00816F3B">
        <w:rPr>
          <w:rFonts w:cs="Times New Roman"/>
        </w:rPr>
        <w:t xml:space="preserve"> from AE on board to the receiving base station on the ground</w:t>
      </w:r>
      <w:r w:rsidRPr="00816F3B">
        <w:rPr>
          <w:rFonts w:cs="Times New Roman"/>
        </w:rPr>
        <w:t>.</w:t>
      </w:r>
    </w:p>
    <w:p w14:paraId="3D073E11" w14:textId="2E249494" w:rsidR="00EC108C" w:rsidRPr="00816F3B" w:rsidRDefault="00EC108C" w:rsidP="00E0431B">
      <w:pPr>
        <w:jc w:val="both"/>
        <w:rPr>
          <w:szCs w:val="20"/>
        </w:rPr>
      </w:pPr>
    </w:p>
    <w:p w14:paraId="0CC4473B" w14:textId="77C88548" w:rsidR="00830DBF" w:rsidRPr="00816F3B" w:rsidRDefault="00830DBF" w:rsidP="00830DBF">
      <w:pPr>
        <w:jc w:val="both"/>
        <w:rPr>
          <w:szCs w:val="20"/>
        </w:rPr>
      </w:pPr>
      <w:r w:rsidRPr="00816F3B">
        <w:rPr>
          <w:szCs w:val="20"/>
        </w:rPr>
        <w:t xml:space="preserve">The residual error on </w:t>
      </w:r>
      <m:oMath>
        <m:r>
          <w:rPr>
            <w:rFonts w:ascii="Cambria Math" w:hAnsi="Cambria Math"/>
            <w:szCs w:val="20"/>
          </w:rPr>
          <m:t>∆</m:t>
        </m:r>
        <m:sSub>
          <m:sSubPr>
            <m:ctrlPr>
              <w:rPr>
                <w:rFonts w:ascii="Cambria Math" w:hAnsi="Cambria Math"/>
                <w:i/>
                <w:szCs w:val="20"/>
              </w:rPr>
            </m:ctrlPr>
          </m:sSubPr>
          <m:e>
            <m:r>
              <w:rPr>
                <w:rFonts w:ascii="Cambria Math" w:hAnsi="Cambria Math"/>
                <w:szCs w:val="20"/>
              </w:rPr>
              <m:t>φ</m:t>
            </m:r>
          </m:e>
          <m:sub>
            <m:r>
              <w:rPr>
                <w:rFonts w:ascii="Cambria Math" w:hAnsi="Cambria Math"/>
                <w:szCs w:val="20"/>
              </w:rPr>
              <m:t>AE</m:t>
            </m:r>
          </m:sub>
        </m:sSub>
      </m:oMath>
      <w:r w:rsidRPr="00816F3B">
        <w:rPr>
          <w:szCs w:val="20"/>
        </w:rPr>
        <w:t xml:space="preserve"> will define the UE location accuracy performance. The angle to distance conversion (° to km) depends on the satellite altitude and the location of the UE within the satellite coverage i.e. UE elevation angle.</w:t>
      </w:r>
      <w:r w:rsidR="0016615D" w:rsidRPr="00816F3B">
        <w:rPr>
          <w:szCs w:val="20"/>
        </w:rPr>
        <w:t xml:space="preserve"> The required angular accuracy to ensure a location accuracy of 10km is given by the following table for different orbits and for a UE located at the nadir and at 30° elevation.</w:t>
      </w:r>
    </w:p>
    <w:p w14:paraId="3C60B4D2" w14:textId="77777777" w:rsidR="00830DBF" w:rsidRPr="00816F3B" w:rsidRDefault="00830DBF" w:rsidP="00E0431B">
      <w:pPr>
        <w:jc w:val="both"/>
        <w:rPr>
          <w:szCs w:val="20"/>
        </w:rPr>
      </w:pPr>
    </w:p>
    <w:p w14:paraId="27E69920" w14:textId="77777777" w:rsidR="00830DBF" w:rsidRPr="00816F3B" w:rsidRDefault="00830DBF" w:rsidP="00E0431B">
      <w:pPr>
        <w:jc w:val="both"/>
        <w:rPr>
          <w:szCs w:val="20"/>
        </w:rPr>
      </w:pPr>
    </w:p>
    <w:p w14:paraId="29976670" w14:textId="20D5FE41" w:rsidR="0016615D" w:rsidRPr="00816F3B" w:rsidRDefault="0016615D" w:rsidP="0016615D">
      <w:pPr>
        <w:pStyle w:val="Caption"/>
        <w:keepNext/>
      </w:pPr>
      <w:r w:rsidRPr="00816F3B">
        <w:t xml:space="preserve">Table </w:t>
      </w:r>
      <w:r w:rsidR="00C63105">
        <w:fldChar w:fldCharType="begin"/>
      </w:r>
      <w:r w:rsidR="00C63105">
        <w:instrText xml:space="preserve"> SEQ Table \* ARABIC </w:instrText>
      </w:r>
      <w:r w:rsidR="00C63105">
        <w:fldChar w:fldCharType="separate"/>
      </w:r>
      <w:r w:rsidR="00FC6FD5">
        <w:rPr>
          <w:noProof/>
        </w:rPr>
        <w:t>10</w:t>
      </w:r>
      <w:r w:rsidR="00C63105">
        <w:rPr>
          <w:noProof/>
        </w:rPr>
        <w:fldChar w:fldCharType="end"/>
      </w:r>
      <w:r w:rsidRPr="00816F3B">
        <w:t xml:space="preserve"> Required angular accuracy for location accuracy of 10km</w:t>
      </w:r>
    </w:p>
    <w:tbl>
      <w:tblPr>
        <w:tblStyle w:val="TableGrid"/>
        <w:tblW w:w="0" w:type="auto"/>
        <w:jc w:val="center"/>
        <w:tblLook w:val="04A0" w:firstRow="1" w:lastRow="0" w:firstColumn="1" w:lastColumn="0" w:noHBand="0" w:noVBand="1"/>
      </w:tblPr>
      <w:tblGrid>
        <w:gridCol w:w="3968"/>
        <w:gridCol w:w="893"/>
        <w:gridCol w:w="954"/>
        <w:gridCol w:w="816"/>
      </w:tblGrid>
      <w:tr w:rsidR="0016615D" w:rsidRPr="00816F3B" w14:paraId="5DBFAA7B" w14:textId="77777777" w:rsidTr="00F14972">
        <w:trPr>
          <w:trHeight w:val="300"/>
          <w:jc w:val="center"/>
        </w:trPr>
        <w:tc>
          <w:tcPr>
            <w:tcW w:w="6631" w:type="dxa"/>
            <w:gridSpan w:val="4"/>
            <w:shd w:val="clear" w:color="auto" w:fill="00B0F0"/>
            <w:noWrap/>
            <w:hideMark/>
          </w:tcPr>
          <w:p w14:paraId="1BC488C5" w14:textId="76472236" w:rsidR="0016615D" w:rsidRPr="00816F3B" w:rsidRDefault="0016615D" w:rsidP="0016615D">
            <w:pPr>
              <w:jc w:val="center"/>
              <w:rPr>
                <w:szCs w:val="20"/>
              </w:rPr>
            </w:pPr>
            <w:r w:rsidRPr="00816F3B">
              <w:rPr>
                <w:color w:val="FFFFFF" w:themeColor="background1"/>
                <w:szCs w:val="20"/>
              </w:rPr>
              <w:t>Required angular accuracy for location accuracy of 10km</w:t>
            </w:r>
          </w:p>
        </w:tc>
      </w:tr>
      <w:tr w:rsidR="0016615D" w:rsidRPr="00816F3B" w14:paraId="095045C9" w14:textId="77777777" w:rsidTr="0016615D">
        <w:trPr>
          <w:trHeight w:val="300"/>
          <w:jc w:val="center"/>
        </w:trPr>
        <w:tc>
          <w:tcPr>
            <w:tcW w:w="3627" w:type="dxa"/>
            <w:noWrap/>
            <w:hideMark/>
          </w:tcPr>
          <w:p w14:paraId="100C3BBD" w14:textId="21F875CB" w:rsidR="0016615D" w:rsidRPr="00816F3B" w:rsidRDefault="0016615D" w:rsidP="0016615D">
            <w:pPr>
              <w:rPr>
                <w:szCs w:val="20"/>
              </w:rPr>
            </w:pPr>
          </w:p>
        </w:tc>
        <w:tc>
          <w:tcPr>
            <w:tcW w:w="0" w:type="auto"/>
            <w:noWrap/>
            <w:hideMark/>
          </w:tcPr>
          <w:p w14:paraId="405C725D" w14:textId="77777777" w:rsidR="0016615D" w:rsidRPr="00816F3B" w:rsidRDefault="0016615D" w:rsidP="0016615D">
            <w:pPr>
              <w:rPr>
                <w:szCs w:val="20"/>
              </w:rPr>
            </w:pPr>
            <w:r w:rsidRPr="00816F3B">
              <w:rPr>
                <w:szCs w:val="20"/>
              </w:rPr>
              <w:t>600Km</w:t>
            </w:r>
          </w:p>
        </w:tc>
        <w:tc>
          <w:tcPr>
            <w:tcW w:w="0" w:type="auto"/>
            <w:noWrap/>
            <w:hideMark/>
          </w:tcPr>
          <w:p w14:paraId="359C362C" w14:textId="77777777" w:rsidR="0016615D" w:rsidRPr="00816F3B" w:rsidRDefault="0016615D" w:rsidP="0016615D">
            <w:pPr>
              <w:rPr>
                <w:szCs w:val="20"/>
              </w:rPr>
            </w:pPr>
            <w:r w:rsidRPr="00816F3B">
              <w:rPr>
                <w:szCs w:val="20"/>
              </w:rPr>
              <w:t>1200km</w:t>
            </w:r>
          </w:p>
        </w:tc>
        <w:tc>
          <w:tcPr>
            <w:tcW w:w="0" w:type="auto"/>
            <w:noWrap/>
            <w:hideMark/>
          </w:tcPr>
          <w:p w14:paraId="44D70E66" w14:textId="77777777" w:rsidR="0016615D" w:rsidRPr="00816F3B" w:rsidRDefault="0016615D" w:rsidP="0016615D">
            <w:pPr>
              <w:rPr>
                <w:szCs w:val="20"/>
              </w:rPr>
            </w:pPr>
            <w:r w:rsidRPr="00816F3B">
              <w:rPr>
                <w:szCs w:val="20"/>
              </w:rPr>
              <w:t>GEO</w:t>
            </w:r>
          </w:p>
        </w:tc>
      </w:tr>
      <w:tr w:rsidR="0016615D" w:rsidRPr="00816F3B" w14:paraId="6D3C34B6" w14:textId="77777777" w:rsidTr="0016615D">
        <w:trPr>
          <w:trHeight w:val="300"/>
          <w:jc w:val="center"/>
        </w:trPr>
        <w:tc>
          <w:tcPr>
            <w:tcW w:w="3627" w:type="dxa"/>
            <w:noWrap/>
            <w:hideMark/>
          </w:tcPr>
          <w:p w14:paraId="3713FD9A" w14:textId="6FD61F72" w:rsidR="0016615D" w:rsidRPr="00816F3B" w:rsidRDefault="0016615D" w:rsidP="0016615D">
            <w:pPr>
              <w:rPr>
                <w:szCs w:val="20"/>
              </w:rPr>
            </w:pPr>
            <w:r w:rsidRPr="00816F3B">
              <w:rPr>
                <w:szCs w:val="20"/>
              </w:rPr>
              <w:t>At  nadir</w:t>
            </w:r>
          </w:p>
        </w:tc>
        <w:tc>
          <w:tcPr>
            <w:tcW w:w="0" w:type="auto"/>
            <w:noWrap/>
            <w:hideMark/>
          </w:tcPr>
          <w:p w14:paraId="14F4D67D" w14:textId="27547051" w:rsidR="0016615D" w:rsidRPr="00816F3B" w:rsidRDefault="0016615D" w:rsidP="0016615D">
            <w:pPr>
              <w:rPr>
                <w:szCs w:val="20"/>
              </w:rPr>
            </w:pPr>
            <w:r w:rsidRPr="00816F3B">
              <w:rPr>
                <w:szCs w:val="20"/>
              </w:rPr>
              <w:t>0</w:t>
            </w:r>
            <w:r w:rsidR="00426794" w:rsidRPr="00816F3B">
              <w:rPr>
                <w:szCs w:val="20"/>
              </w:rPr>
              <w:t>.</w:t>
            </w:r>
            <w:r w:rsidRPr="00816F3B">
              <w:rPr>
                <w:szCs w:val="20"/>
              </w:rPr>
              <w:t>96°</w:t>
            </w:r>
          </w:p>
        </w:tc>
        <w:tc>
          <w:tcPr>
            <w:tcW w:w="0" w:type="auto"/>
            <w:noWrap/>
            <w:hideMark/>
          </w:tcPr>
          <w:p w14:paraId="0FD52F36" w14:textId="6CDDC79A" w:rsidR="0016615D" w:rsidRPr="00816F3B" w:rsidRDefault="0016615D" w:rsidP="0016615D">
            <w:pPr>
              <w:rPr>
                <w:szCs w:val="20"/>
              </w:rPr>
            </w:pPr>
            <w:r w:rsidRPr="00816F3B">
              <w:rPr>
                <w:szCs w:val="20"/>
              </w:rPr>
              <w:t>0</w:t>
            </w:r>
            <w:r w:rsidR="00426794" w:rsidRPr="00816F3B">
              <w:rPr>
                <w:szCs w:val="20"/>
              </w:rPr>
              <w:t>.</w:t>
            </w:r>
            <w:r w:rsidRPr="00816F3B">
              <w:rPr>
                <w:szCs w:val="20"/>
              </w:rPr>
              <w:t>48°</w:t>
            </w:r>
          </w:p>
        </w:tc>
        <w:tc>
          <w:tcPr>
            <w:tcW w:w="0" w:type="auto"/>
            <w:noWrap/>
            <w:hideMark/>
          </w:tcPr>
          <w:p w14:paraId="0080EE22" w14:textId="7F9F98A7" w:rsidR="0016615D" w:rsidRPr="00816F3B" w:rsidRDefault="0016615D" w:rsidP="0016615D">
            <w:pPr>
              <w:rPr>
                <w:szCs w:val="20"/>
              </w:rPr>
            </w:pPr>
            <w:r w:rsidRPr="00816F3B">
              <w:rPr>
                <w:szCs w:val="20"/>
              </w:rPr>
              <w:t>0</w:t>
            </w:r>
            <w:r w:rsidR="00426794" w:rsidRPr="00816F3B">
              <w:rPr>
                <w:szCs w:val="20"/>
              </w:rPr>
              <w:t>.</w:t>
            </w:r>
            <w:r w:rsidRPr="00816F3B">
              <w:rPr>
                <w:szCs w:val="20"/>
              </w:rPr>
              <w:t>016°</w:t>
            </w:r>
          </w:p>
        </w:tc>
      </w:tr>
      <w:tr w:rsidR="0016615D" w:rsidRPr="00816F3B" w14:paraId="4F8BA0FC" w14:textId="77777777" w:rsidTr="0016615D">
        <w:trPr>
          <w:trHeight w:val="300"/>
          <w:jc w:val="center"/>
        </w:trPr>
        <w:tc>
          <w:tcPr>
            <w:tcW w:w="3627" w:type="dxa"/>
            <w:noWrap/>
            <w:hideMark/>
          </w:tcPr>
          <w:p w14:paraId="75C76912" w14:textId="7696DC85" w:rsidR="0016615D" w:rsidRPr="00816F3B" w:rsidRDefault="0016615D" w:rsidP="0016615D">
            <w:pPr>
              <w:rPr>
                <w:szCs w:val="20"/>
              </w:rPr>
            </w:pPr>
            <w:r w:rsidRPr="00816F3B">
              <w:rPr>
                <w:szCs w:val="20"/>
              </w:rPr>
              <w:t>At 30° elevation</w:t>
            </w:r>
          </w:p>
        </w:tc>
        <w:tc>
          <w:tcPr>
            <w:tcW w:w="0" w:type="auto"/>
            <w:noWrap/>
            <w:hideMark/>
          </w:tcPr>
          <w:p w14:paraId="7E16DD35" w14:textId="0D9C5500" w:rsidR="0016615D" w:rsidRPr="00816F3B" w:rsidRDefault="0016615D" w:rsidP="0016615D">
            <w:pPr>
              <w:rPr>
                <w:szCs w:val="20"/>
              </w:rPr>
            </w:pPr>
            <w:r w:rsidRPr="00816F3B">
              <w:rPr>
                <w:szCs w:val="20"/>
              </w:rPr>
              <w:t>0</w:t>
            </w:r>
            <w:r w:rsidR="00426794" w:rsidRPr="00816F3B">
              <w:rPr>
                <w:szCs w:val="20"/>
              </w:rPr>
              <w:t>.</w:t>
            </w:r>
            <w:r w:rsidRPr="00816F3B">
              <w:rPr>
                <w:szCs w:val="20"/>
              </w:rPr>
              <w:t>28°</w:t>
            </w:r>
          </w:p>
        </w:tc>
        <w:tc>
          <w:tcPr>
            <w:tcW w:w="0" w:type="auto"/>
            <w:noWrap/>
            <w:hideMark/>
          </w:tcPr>
          <w:p w14:paraId="4E313C41" w14:textId="55FC076F" w:rsidR="0016615D" w:rsidRPr="00816F3B" w:rsidRDefault="0016615D" w:rsidP="0016615D">
            <w:pPr>
              <w:rPr>
                <w:szCs w:val="20"/>
              </w:rPr>
            </w:pPr>
            <w:r w:rsidRPr="00816F3B">
              <w:rPr>
                <w:szCs w:val="20"/>
              </w:rPr>
              <w:t>0</w:t>
            </w:r>
            <w:r w:rsidR="00426794" w:rsidRPr="00816F3B">
              <w:rPr>
                <w:szCs w:val="20"/>
              </w:rPr>
              <w:t>.</w:t>
            </w:r>
            <w:r w:rsidRPr="00816F3B">
              <w:rPr>
                <w:szCs w:val="20"/>
              </w:rPr>
              <w:t>15°</w:t>
            </w:r>
          </w:p>
        </w:tc>
        <w:tc>
          <w:tcPr>
            <w:tcW w:w="0" w:type="auto"/>
            <w:noWrap/>
            <w:hideMark/>
          </w:tcPr>
          <w:p w14:paraId="51E16925" w14:textId="2143932F" w:rsidR="0016615D" w:rsidRPr="00816F3B" w:rsidRDefault="0016615D" w:rsidP="0016615D">
            <w:pPr>
              <w:rPr>
                <w:szCs w:val="20"/>
              </w:rPr>
            </w:pPr>
            <w:r w:rsidRPr="00816F3B">
              <w:rPr>
                <w:szCs w:val="20"/>
              </w:rPr>
              <w:t>0</w:t>
            </w:r>
            <w:r w:rsidR="00426794" w:rsidRPr="00816F3B">
              <w:rPr>
                <w:szCs w:val="20"/>
              </w:rPr>
              <w:t>.</w:t>
            </w:r>
            <w:r w:rsidRPr="00816F3B">
              <w:rPr>
                <w:szCs w:val="20"/>
              </w:rPr>
              <w:t>008°</w:t>
            </w:r>
          </w:p>
        </w:tc>
      </w:tr>
    </w:tbl>
    <w:p w14:paraId="48733FA1" w14:textId="77777777" w:rsidR="00830DBF" w:rsidRPr="00816F3B" w:rsidRDefault="00830DBF" w:rsidP="00E0431B">
      <w:pPr>
        <w:jc w:val="both"/>
        <w:rPr>
          <w:szCs w:val="20"/>
        </w:rPr>
      </w:pPr>
    </w:p>
    <w:p w14:paraId="6CD5A97F" w14:textId="1002EDC8" w:rsidR="00F51D19" w:rsidRPr="00816F3B" w:rsidRDefault="00CE41D3" w:rsidP="00CE41D3">
      <w:pPr>
        <w:jc w:val="both"/>
        <w:rPr>
          <w:szCs w:val="20"/>
        </w:rPr>
      </w:pPr>
      <w:r w:rsidRPr="00816F3B">
        <w:rPr>
          <w:szCs w:val="20"/>
        </w:rPr>
        <w:lastRenderedPageBreak/>
        <w:t xml:space="preserve">The main advantage of UL-AoA positioning method </w:t>
      </w:r>
      <w:r w:rsidR="00415E03" w:rsidRPr="00816F3B">
        <w:rPr>
          <w:szCs w:val="20"/>
        </w:rPr>
        <w:t>is</w:t>
      </w:r>
      <w:r w:rsidR="002D1BE5" w:rsidRPr="00816F3B">
        <w:rPr>
          <w:szCs w:val="20"/>
        </w:rPr>
        <w:t xml:space="preserve"> </w:t>
      </w:r>
      <w:r w:rsidRPr="00816F3B">
        <w:rPr>
          <w:szCs w:val="20"/>
        </w:rPr>
        <w:t>the low latency</w:t>
      </w:r>
      <w:r w:rsidR="00426794" w:rsidRPr="00816F3B">
        <w:rPr>
          <w:szCs w:val="20"/>
        </w:rPr>
        <w:t>.</w:t>
      </w:r>
      <w:r w:rsidRPr="00816F3B">
        <w:rPr>
          <w:szCs w:val="20"/>
        </w:rPr>
        <w:t xml:space="preserve"> indeed position fixes can be produced almost instantaneously after making the measurements</w:t>
      </w:r>
      <w:r w:rsidR="00F51D19" w:rsidRPr="00816F3B">
        <w:rPr>
          <w:szCs w:val="20"/>
        </w:rPr>
        <w:t xml:space="preserve">. </w:t>
      </w:r>
      <w:r w:rsidR="00415E03" w:rsidRPr="00816F3B">
        <w:rPr>
          <w:szCs w:val="20"/>
        </w:rPr>
        <w:t>Other</w:t>
      </w:r>
      <w:r w:rsidR="00F51D19" w:rsidRPr="00816F3B">
        <w:rPr>
          <w:szCs w:val="20"/>
        </w:rPr>
        <w:t xml:space="preserve"> advantage</w:t>
      </w:r>
      <w:r w:rsidR="00415E03" w:rsidRPr="00816F3B">
        <w:rPr>
          <w:szCs w:val="20"/>
        </w:rPr>
        <w:t>s are:</w:t>
      </w:r>
      <w:r w:rsidR="00F51D19" w:rsidRPr="00816F3B">
        <w:rPr>
          <w:szCs w:val="20"/>
        </w:rPr>
        <w:t xml:space="preserve"> </w:t>
      </w:r>
      <w:r w:rsidR="00415E03" w:rsidRPr="00816F3B">
        <w:rPr>
          <w:szCs w:val="20"/>
        </w:rPr>
        <w:t>it can be used with only one satellite in visibility and its applicability in NGSO and GSO</w:t>
      </w:r>
      <w:r w:rsidR="00F51D19" w:rsidRPr="00816F3B">
        <w:rPr>
          <w:szCs w:val="20"/>
        </w:rPr>
        <w:t xml:space="preserve"> based NTN deployment.</w:t>
      </w:r>
    </w:p>
    <w:p w14:paraId="064CD6E2" w14:textId="69F414DC" w:rsidR="00F51D19" w:rsidRPr="00816F3B" w:rsidRDefault="00F51D19" w:rsidP="00CE41D3">
      <w:pPr>
        <w:jc w:val="both"/>
        <w:rPr>
          <w:szCs w:val="20"/>
        </w:rPr>
      </w:pPr>
    </w:p>
    <w:p w14:paraId="53D12259" w14:textId="3C5249B6" w:rsidR="00762C05" w:rsidRPr="00816F3B" w:rsidRDefault="00762C05" w:rsidP="00762C05">
      <w:pPr>
        <w:pStyle w:val="Observation"/>
        <w:rPr>
          <w:rFonts w:cs="Times New Roman"/>
        </w:rPr>
      </w:pPr>
      <w:r w:rsidRPr="00816F3B">
        <w:rPr>
          <w:rFonts w:cs="Times New Roman"/>
        </w:rPr>
        <w:t>The main advantage of UL-AoA positioning method is the low latency and its applicability for the GEO based NTN deployment</w:t>
      </w:r>
    </w:p>
    <w:p w14:paraId="3BE2B285" w14:textId="77777777" w:rsidR="003029FB" w:rsidRPr="00816F3B" w:rsidRDefault="003029FB" w:rsidP="003029FB">
      <w:pPr>
        <w:pStyle w:val="Observation"/>
        <w:numPr>
          <w:ilvl w:val="0"/>
          <w:numId w:val="0"/>
        </w:numPr>
        <w:ind w:left="360"/>
        <w:rPr>
          <w:rFonts w:cs="Times New Roman"/>
        </w:rPr>
      </w:pPr>
    </w:p>
    <w:p w14:paraId="5ED030D4" w14:textId="3A3E48A1" w:rsidR="004D3CF2" w:rsidRPr="00816F3B" w:rsidRDefault="004D3CF2" w:rsidP="00CE41D3">
      <w:pPr>
        <w:jc w:val="both"/>
        <w:rPr>
          <w:szCs w:val="20"/>
        </w:rPr>
      </w:pPr>
    </w:p>
    <w:p w14:paraId="1DD30766" w14:textId="60EEB207" w:rsidR="00F51D19" w:rsidRPr="00816F3B" w:rsidRDefault="00F51D19" w:rsidP="00CE41D3">
      <w:pPr>
        <w:jc w:val="both"/>
        <w:rPr>
          <w:szCs w:val="20"/>
        </w:rPr>
      </w:pPr>
      <w:r w:rsidRPr="00816F3B">
        <w:rPr>
          <w:szCs w:val="20"/>
        </w:rPr>
        <w:t>However</w:t>
      </w:r>
      <w:r w:rsidR="00426794" w:rsidRPr="00816F3B">
        <w:rPr>
          <w:szCs w:val="20"/>
        </w:rPr>
        <w:t>.</w:t>
      </w:r>
      <w:r w:rsidRPr="00816F3B">
        <w:rPr>
          <w:szCs w:val="20"/>
        </w:rPr>
        <w:t xml:space="preserve"> </w:t>
      </w:r>
      <w:r w:rsidR="00CE41D3" w:rsidRPr="00816F3B">
        <w:rPr>
          <w:szCs w:val="20"/>
        </w:rPr>
        <w:t>UL-AoA</w:t>
      </w:r>
      <w:r w:rsidR="00415E03" w:rsidRPr="00816F3B">
        <w:rPr>
          <w:szCs w:val="20"/>
        </w:rPr>
        <w:t xml:space="preserve"> in NTN</w:t>
      </w:r>
      <w:r w:rsidR="002F3DE1" w:rsidRPr="00816F3B">
        <w:rPr>
          <w:szCs w:val="20"/>
        </w:rPr>
        <w:t xml:space="preserve"> present</w:t>
      </w:r>
      <w:r w:rsidR="00B638A9" w:rsidRPr="00816F3B">
        <w:rPr>
          <w:szCs w:val="20"/>
        </w:rPr>
        <w:t>s</w:t>
      </w:r>
      <w:r w:rsidR="002F3DE1" w:rsidRPr="00816F3B">
        <w:rPr>
          <w:szCs w:val="20"/>
        </w:rPr>
        <w:t xml:space="preserve"> </w:t>
      </w:r>
      <w:r w:rsidR="004D3CF2" w:rsidRPr="00816F3B">
        <w:rPr>
          <w:szCs w:val="20"/>
        </w:rPr>
        <w:t>some major</w:t>
      </w:r>
      <w:r w:rsidR="002F3DE1" w:rsidRPr="00816F3B">
        <w:rPr>
          <w:szCs w:val="20"/>
        </w:rPr>
        <w:t xml:space="preserve"> challenges</w:t>
      </w:r>
      <w:r w:rsidRPr="00816F3B">
        <w:rPr>
          <w:szCs w:val="20"/>
        </w:rPr>
        <w:t>:</w:t>
      </w:r>
    </w:p>
    <w:p w14:paraId="08ED2C33" w14:textId="21C0F58B" w:rsidR="00415E03" w:rsidRPr="00816F3B" w:rsidRDefault="00415E03" w:rsidP="00163D54">
      <w:pPr>
        <w:pStyle w:val="ListParagraph"/>
        <w:numPr>
          <w:ilvl w:val="0"/>
          <w:numId w:val="13"/>
        </w:numPr>
        <w:rPr>
          <w:rFonts w:cs="Times New Roman"/>
          <w:szCs w:val="20"/>
        </w:rPr>
      </w:pPr>
      <w:r w:rsidRPr="00816F3B">
        <w:rPr>
          <w:rFonts w:cs="Times New Roman"/>
          <w:szCs w:val="20"/>
        </w:rPr>
        <w:t xml:space="preserve">This technique maybe affected by several defects. </w:t>
      </w:r>
      <w:r w:rsidR="002F3DE1" w:rsidRPr="00816F3B">
        <w:rPr>
          <w:rFonts w:cs="Times New Roman"/>
          <w:szCs w:val="20"/>
        </w:rPr>
        <w:t>Looking at the required angular accuracy shown in Table 5</w:t>
      </w:r>
      <w:r w:rsidR="00426794" w:rsidRPr="00816F3B">
        <w:rPr>
          <w:rFonts w:cs="Times New Roman"/>
          <w:szCs w:val="20"/>
        </w:rPr>
        <w:t>.</w:t>
      </w:r>
      <w:r w:rsidR="002F3DE1" w:rsidRPr="00816F3B">
        <w:rPr>
          <w:rFonts w:cs="Times New Roman"/>
          <w:szCs w:val="20"/>
        </w:rPr>
        <w:t xml:space="preserve"> it might be particularly challenging </w:t>
      </w:r>
      <w:r w:rsidR="004D3CF2" w:rsidRPr="00816F3B">
        <w:rPr>
          <w:rFonts w:cs="Times New Roman"/>
          <w:szCs w:val="20"/>
        </w:rPr>
        <w:t xml:space="preserve">in practice </w:t>
      </w:r>
      <w:r w:rsidR="002F3DE1" w:rsidRPr="00816F3B">
        <w:rPr>
          <w:rFonts w:cs="Times New Roman"/>
          <w:szCs w:val="20"/>
        </w:rPr>
        <w:t xml:space="preserve">to maintain </w:t>
      </w:r>
      <w:r w:rsidRPr="00816F3B">
        <w:rPr>
          <w:rFonts w:cs="Times New Roman"/>
          <w:szCs w:val="20"/>
        </w:rPr>
        <w:t xml:space="preserve">the satellite beam pointing error under acceptable angular accuracy </w:t>
      </w:r>
      <w:r w:rsidR="00781110" w:rsidRPr="00816F3B">
        <w:rPr>
          <w:rFonts w:cs="Times New Roman"/>
          <w:szCs w:val="20"/>
        </w:rPr>
        <w:t>with a reasonable cost on the system design.</w:t>
      </w:r>
      <w:r w:rsidR="00CE41D3" w:rsidRPr="00816F3B">
        <w:rPr>
          <w:rFonts w:cs="Times New Roman"/>
          <w:szCs w:val="20"/>
        </w:rPr>
        <w:t xml:space="preserve"> </w:t>
      </w:r>
    </w:p>
    <w:p w14:paraId="6B310D61" w14:textId="7F6B1560" w:rsidR="00830DBF" w:rsidRPr="00816F3B" w:rsidRDefault="00781110" w:rsidP="00163D54">
      <w:pPr>
        <w:pStyle w:val="ListParagraph"/>
        <w:numPr>
          <w:ilvl w:val="0"/>
          <w:numId w:val="13"/>
        </w:numPr>
        <w:rPr>
          <w:rFonts w:cs="Times New Roman"/>
          <w:szCs w:val="20"/>
        </w:rPr>
      </w:pPr>
      <w:r w:rsidRPr="00816F3B">
        <w:rPr>
          <w:rFonts w:cs="Times New Roman"/>
          <w:szCs w:val="20"/>
        </w:rPr>
        <w:t xml:space="preserve">Other aspects to be considered is on </w:t>
      </w:r>
      <w:r w:rsidR="00CE41D3" w:rsidRPr="00816F3B">
        <w:rPr>
          <w:rFonts w:cs="Times New Roman"/>
          <w:szCs w:val="20"/>
        </w:rPr>
        <w:t>the uplink coverage as the UE with a limited power budget needs to transmit SRS so that it is detectable within the geoloc cells/beams which are larger beam with</w:t>
      </w:r>
      <w:r w:rsidR="00415E03" w:rsidRPr="00816F3B">
        <w:rPr>
          <w:rFonts w:cs="Times New Roman"/>
          <w:szCs w:val="20"/>
        </w:rPr>
        <w:t xml:space="preserve"> unfavorable channel conditions.</w:t>
      </w:r>
    </w:p>
    <w:p w14:paraId="40674A08" w14:textId="7E372B63" w:rsidR="00CE41D3" w:rsidRDefault="00CE41D3" w:rsidP="004D3CF2">
      <w:pPr>
        <w:rPr>
          <w:szCs w:val="20"/>
        </w:rPr>
      </w:pPr>
    </w:p>
    <w:p w14:paraId="7DEFD0C8" w14:textId="09F08F8C" w:rsidR="00481491" w:rsidRPr="00816F3B" w:rsidRDefault="00481491" w:rsidP="00481491">
      <w:pPr>
        <w:jc w:val="both"/>
      </w:pPr>
      <w:r w:rsidRPr="0095035C">
        <w:t xml:space="preserve">From our perspective, </w:t>
      </w:r>
      <w:r>
        <w:t xml:space="preserve">to resolve </w:t>
      </w:r>
      <w:r w:rsidRPr="00481491">
        <w:t>the mirror-position ambiguity</w:t>
      </w:r>
      <w:r>
        <w:t xml:space="preserve"> issue, multiple </w:t>
      </w:r>
      <w:r w:rsidRPr="0095035C">
        <w:t xml:space="preserve">solutions can be adopted and used </w:t>
      </w:r>
      <w:r>
        <w:t xml:space="preserve">to </w:t>
      </w:r>
      <w:r w:rsidRPr="0095035C">
        <w:t>when relevant</w:t>
      </w:r>
      <w:r>
        <w:t>. We therefore</w:t>
      </w:r>
      <w:r w:rsidRPr="00816F3B">
        <w:t xml:space="preserve"> </w:t>
      </w:r>
      <w:r>
        <w:t>have the following proposal:</w:t>
      </w:r>
    </w:p>
    <w:p w14:paraId="74297500" w14:textId="77777777" w:rsidR="00481491" w:rsidRPr="00816F3B" w:rsidRDefault="00481491" w:rsidP="00481491">
      <w:pPr>
        <w:jc w:val="both"/>
      </w:pPr>
    </w:p>
    <w:p w14:paraId="757A7403" w14:textId="2841925B" w:rsidR="00481491" w:rsidRDefault="00481491" w:rsidP="00CF2250">
      <w:pPr>
        <w:pStyle w:val="Prop1"/>
      </w:pPr>
      <w:r>
        <w:t>Proposal 15</w:t>
      </w:r>
      <w:r w:rsidRPr="00816F3B">
        <w:t xml:space="preserve">: </w:t>
      </w:r>
    </w:p>
    <w:p w14:paraId="76986F24" w14:textId="7BD03EDF" w:rsidR="00481491" w:rsidRDefault="00481491" w:rsidP="00CF2250">
      <w:pPr>
        <w:pStyle w:val="Prop1"/>
      </w:pPr>
      <w:r>
        <w:t xml:space="preserve">The following solution are used </w:t>
      </w:r>
      <w:r w:rsidRPr="00481491">
        <w:t>to resolve the mirror positions ambiguity for multi-RTT positioning</w:t>
      </w:r>
      <w:r>
        <w:t xml:space="preserve"> in NTN</w:t>
      </w:r>
      <w:r w:rsidRPr="00481491">
        <w:t>:</w:t>
      </w:r>
    </w:p>
    <w:p w14:paraId="75C19065" w14:textId="7F08DC9B" w:rsidR="00481491" w:rsidRPr="00481491" w:rsidRDefault="00481491" w:rsidP="00163D54">
      <w:pPr>
        <w:pStyle w:val="Prop1"/>
        <w:numPr>
          <w:ilvl w:val="0"/>
          <w:numId w:val="25"/>
        </w:numPr>
      </w:pPr>
      <w:r w:rsidRPr="00481491">
        <w:t>Reuse existing ECID method (e.g. combine UE neighbor measurements to solve the ambiguity between mirror positions), with potential enhancements</w:t>
      </w:r>
    </w:p>
    <w:p w14:paraId="1DCD75E5" w14:textId="12042038" w:rsidR="00481491" w:rsidRPr="00481491" w:rsidRDefault="00481491" w:rsidP="00163D54">
      <w:pPr>
        <w:pStyle w:val="Prop1"/>
        <w:numPr>
          <w:ilvl w:val="0"/>
          <w:numId w:val="25"/>
        </w:numPr>
      </w:pPr>
      <w:r w:rsidRPr="00481491">
        <w:t>NR NTN UE should report the Doppler calculated on the service link</w:t>
      </w:r>
    </w:p>
    <w:p w14:paraId="6E3087C3" w14:textId="4354CC33" w:rsidR="00481491" w:rsidRPr="00481491" w:rsidRDefault="00481491" w:rsidP="00163D54">
      <w:pPr>
        <w:pStyle w:val="Prop1"/>
        <w:numPr>
          <w:ilvl w:val="0"/>
          <w:numId w:val="25"/>
        </w:numPr>
      </w:pPr>
      <w:r w:rsidRPr="00481491">
        <w:t>a VSAT UE should report its beam pointing in respect to satellite beam line of sight</w:t>
      </w:r>
    </w:p>
    <w:p w14:paraId="56D53F2C" w14:textId="272AA1C9" w:rsidR="00481491" w:rsidRPr="00481491" w:rsidRDefault="00481491" w:rsidP="00163D54">
      <w:pPr>
        <w:pStyle w:val="Prop1"/>
        <w:numPr>
          <w:ilvl w:val="0"/>
          <w:numId w:val="25"/>
        </w:numPr>
      </w:pPr>
      <w:r w:rsidRPr="00481491">
        <w:t xml:space="preserve">Support and potentially enhance the optional Rel-17 UL-AoA measurements defined for multi-RTT positioning </w:t>
      </w:r>
    </w:p>
    <w:p w14:paraId="25886DFA" w14:textId="77777777" w:rsidR="00481491" w:rsidRPr="00816F3B" w:rsidRDefault="00481491" w:rsidP="004D3CF2">
      <w:pPr>
        <w:rPr>
          <w:szCs w:val="20"/>
        </w:rPr>
      </w:pPr>
    </w:p>
    <w:p w14:paraId="26CDFDA3" w14:textId="171E3447" w:rsidR="00551F7E" w:rsidRPr="00816F3B" w:rsidRDefault="00551F7E" w:rsidP="000D40DD">
      <w:pPr>
        <w:rPr>
          <w:szCs w:val="20"/>
        </w:rPr>
      </w:pPr>
    </w:p>
    <w:p w14:paraId="24937719" w14:textId="78B42898" w:rsidR="002267AB" w:rsidRPr="00816F3B" w:rsidRDefault="002267AB" w:rsidP="00A06E62">
      <w:pPr>
        <w:pStyle w:val="Heading1"/>
      </w:pPr>
      <w:r w:rsidRPr="00816F3B">
        <w:t>Conclusion</w:t>
      </w:r>
    </w:p>
    <w:p w14:paraId="48CF2F3F" w14:textId="102B3688" w:rsidR="00FA10DC" w:rsidRPr="00816F3B" w:rsidRDefault="002267AB" w:rsidP="00631EB9">
      <w:pPr>
        <w:jc w:val="both"/>
        <w:rPr>
          <w:szCs w:val="20"/>
        </w:rPr>
      </w:pPr>
      <w:r w:rsidRPr="00816F3B">
        <w:rPr>
          <w:szCs w:val="20"/>
        </w:rPr>
        <w:t xml:space="preserve">In this </w:t>
      </w:r>
      <w:r w:rsidR="00F72786" w:rsidRPr="00816F3B">
        <w:rPr>
          <w:szCs w:val="20"/>
        </w:rPr>
        <w:t>contribution</w:t>
      </w:r>
      <w:r w:rsidR="00D3301C" w:rsidRPr="00816F3B">
        <w:rPr>
          <w:szCs w:val="20"/>
        </w:rPr>
        <w:t>.</w:t>
      </w:r>
      <w:r w:rsidR="0027675E" w:rsidRPr="00816F3B">
        <w:rPr>
          <w:szCs w:val="20"/>
        </w:rPr>
        <w:t xml:space="preserve"> we made</w:t>
      </w:r>
      <w:r w:rsidRPr="00816F3B">
        <w:rPr>
          <w:szCs w:val="20"/>
        </w:rPr>
        <w:t xml:space="preserve"> the following proposal</w:t>
      </w:r>
      <w:r w:rsidR="002650C6" w:rsidRPr="00816F3B">
        <w:rPr>
          <w:szCs w:val="20"/>
        </w:rPr>
        <w:t>s</w:t>
      </w:r>
      <w:r w:rsidRPr="00816F3B">
        <w:rPr>
          <w:szCs w:val="20"/>
        </w:rPr>
        <w:t>:</w:t>
      </w:r>
    </w:p>
    <w:p w14:paraId="315AD640" w14:textId="067AB4F5" w:rsidR="000A30EE" w:rsidRDefault="000A30EE" w:rsidP="00173DC7"/>
    <w:p w14:paraId="490F484A" w14:textId="77777777" w:rsidR="00173DC7" w:rsidRPr="00FE6BD3" w:rsidRDefault="00173DC7" w:rsidP="00173DC7">
      <w:pPr>
        <w:pStyle w:val="Prop1"/>
      </w:pPr>
      <w:r w:rsidRPr="003749E5">
        <w:t>Proposal 1</w:t>
      </w:r>
      <w:r>
        <w:t xml:space="preserve">: </w:t>
      </w:r>
    </w:p>
    <w:p w14:paraId="6A551845" w14:textId="77777777" w:rsidR="00173DC7" w:rsidRDefault="00173DC7" w:rsidP="00173DC7">
      <w:pPr>
        <w:pStyle w:val="Prop1"/>
      </w:pPr>
      <w:r w:rsidRPr="003749E5">
        <w:t>For RTT measurement in NTN, support UE report that indicates the time difference between the arrival time of a DL RS for positioning and the transmit time of an SRS.</w:t>
      </w:r>
    </w:p>
    <w:p w14:paraId="42F34E65" w14:textId="77777777" w:rsidR="00173DC7" w:rsidRDefault="00173DC7" w:rsidP="00173DC7">
      <w:pPr>
        <w:pStyle w:val="Prop1"/>
      </w:pPr>
    </w:p>
    <w:p w14:paraId="5D9103A7" w14:textId="64D7B979" w:rsidR="00173DC7" w:rsidRDefault="00173DC7" w:rsidP="00173DC7">
      <w:pPr>
        <w:pStyle w:val="Prop1"/>
      </w:pPr>
      <w:r>
        <w:t>Proposal 2:</w:t>
      </w:r>
    </w:p>
    <w:p w14:paraId="1F460FC9" w14:textId="77777777" w:rsidR="00173DC7" w:rsidRDefault="00173DC7" w:rsidP="00173DC7">
      <w:pPr>
        <w:pStyle w:val="Prop1"/>
      </w:pPr>
      <w:r>
        <w:t>For RTT determination in NTN, with the c</w:t>
      </w:r>
      <w:r w:rsidRPr="00F7488B">
        <w:t>ombination of UE and gNB receive-transmit time difference measurements based on Alt1</w:t>
      </w:r>
      <w:r>
        <w:t>,</w:t>
      </w:r>
      <w:r w:rsidRPr="00F7488B">
        <w:t xml:space="preserve"> the timing drift </w:t>
      </w:r>
      <w:r>
        <w:t xml:space="preserve">during </w:t>
      </w:r>
      <m:oMath>
        <m:r>
          <m:rPr>
            <m:sty m:val="bi"/>
          </m:rPr>
          <w:rPr>
            <w:rFonts w:ascii="Cambria Math" w:hAnsi="Cambria Math"/>
          </w:rPr>
          <m:t>Delt</m:t>
        </m:r>
        <m:sSub>
          <m:sSubPr>
            <m:ctrlPr>
              <w:rPr>
                <w:rFonts w:ascii="Cambria Math" w:hAnsi="Cambria Math"/>
              </w:rPr>
            </m:ctrlPr>
          </m:sSubPr>
          <m:e>
            <m:r>
              <m:rPr>
                <m:sty m:val="bi"/>
              </m:rPr>
              <w:rPr>
                <w:rFonts w:ascii="Cambria Math" w:hAnsi="Cambria Math"/>
              </w:rPr>
              <m:t>a</m:t>
            </m:r>
          </m:e>
          <m:sub>
            <m:r>
              <m:rPr>
                <m:sty m:val="bi"/>
              </m:rPr>
              <w:rPr>
                <w:rFonts w:ascii="Cambria Math" w:hAnsi="Cambria Math"/>
              </w:rPr>
              <m:t>t</m:t>
            </m:r>
            <m:r>
              <m:rPr>
                <m:sty m:val="b"/>
              </m:rPr>
              <w:rPr>
                <w:rFonts w:ascii="Cambria Math" w:hAnsi="Cambria Math"/>
              </w:rPr>
              <m:t>1</m:t>
            </m:r>
          </m:sub>
        </m:sSub>
      </m:oMath>
      <w:r>
        <w:t xml:space="preserve">  </w:t>
      </w:r>
      <w:r w:rsidRPr="00F7488B">
        <w:t>should be taken into account</w:t>
      </w:r>
      <w:r>
        <w:t>.</w:t>
      </w:r>
    </w:p>
    <w:p w14:paraId="5DD85DFF" w14:textId="77777777" w:rsidR="00173DC7" w:rsidRDefault="00173DC7" w:rsidP="00173DC7">
      <w:pPr>
        <w:pStyle w:val="Prop1"/>
      </w:pPr>
      <m:oMath>
        <m:r>
          <m:rPr>
            <m:sty m:val="bi"/>
          </m:rPr>
          <w:rPr>
            <w:rFonts w:ascii="Cambria Math" w:hAnsi="Cambria Math"/>
          </w:rPr>
          <m:t>Delt</m:t>
        </m:r>
        <m:sSub>
          <m:sSubPr>
            <m:ctrlPr>
              <w:rPr>
                <w:rFonts w:ascii="Cambria Math" w:hAnsi="Cambria Math"/>
              </w:rPr>
            </m:ctrlPr>
          </m:sSubPr>
          <m:e>
            <m:r>
              <m:rPr>
                <m:sty m:val="bi"/>
              </m:rPr>
              <w:rPr>
                <w:rFonts w:ascii="Cambria Math" w:hAnsi="Cambria Math"/>
              </w:rPr>
              <m:t>a</m:t>
            </m:r>
          </m:e>
          <m:sub>
            <m:r>
              <m:rPr>
                <m:sty m:val="bi"/>
              </m:rPr>
              <w:rPr>
                <w:rFonts w:ascii="Cambria Math" w:hAnsi="Cambria Math"/>
              </w:rPr>
              <m:t>t</m:t>
            </m:r>
            <m:r>
              <m:rPr>
                <m:sty m:val="b"/>
              </m:rPr>
              <w:rPr>
                <w:rFonts w:ascii="Cambria Math" w:hAnsi="Cambria Math"/>
              </w:rPr>
              <m:t>1</m:t>
            </m:r>
          </m:sub>
        </m:sSub>
        <m:r>
          <m:rPr>
            <m:sty m:val="b"/>
          </m:rPr>
          <w:rPr>
            <w:rFonts w:ascii="Cambria Math" w:hAnsi="Cambria Math"/>
          </w:rPr>
          <m:t xml:space="preserve"> </m:t>
        </m:r>
      </m:oMath>
      <w:r w:rsidRPr="0089740A">
        <w:t xml:space="preserve">corresponds to the duration between the time of the </w:t>
      </w:r>
      <w:r>
        <w:t>reception</w:t>
      </w:r>
      <w:r w:rsidRPr="0089740A">
        <w:t xml:space="preserve"> of the PRS used for UE Rx-Tx time difference measurement at the UE and the time the SRS used for gNB Rx-Tx time difference measurement is </w:t>
      </w:r>
      <w:r>
        <w:t>transmitted.</w:t>
      </w:r>
    </w:p>
    <w:p w14:paraId="509AE085" w14:textId="77777777" w:rsidR="00173DC7" w:rsidRDefault="00173DC7" w:rsidP="00173DC7">
      <w:pPr>
        <w:pStyle w:val="Prop1"/>
      </w:pPr>
      <w:r>
        <w:t>Thereby, the RTT could be calculated as:</w:t>
      </w:r>
    </w:p>
    <w:p w14:paraId="60A422D5" w14:textId="77777777" w:rsidR="00173DC7" w:rsidRPr="007F6F02" w:rsidRDefault="00173DC7" w:rsidP="00173DC7">
      <w:pPr>
        <w:pStyle w:val="Prop1"/>
        <w:rPr>
          <w:sz w:val="18"/>
          <w:szCs w:val="24"/>
          <w:lang w:eastAsia="en-US"/>
        </w:rPr>
      </w:pPr>
      <m:oMathPara>
        <m:oMathParaPr>
          <m:jc m:val="center"/>
        </m:oMathParaPr>
        <m:oMath>
          <m:r>
            <m:rPr>
              <m:sty m:val="bi"/>
            </m:rPr>
            <w:rPr>
              <w:rFonts w:ascii="Cambria Math" w:hAnsi="Cambria Math"/>
              <w:sz w:val="18"/>
            </w:rPr>
            <m:t>RTT</m:t>
          </m:r>
          <m:r>
            <m:rPr>
              <m:sty m:val="b"/>
            </m:rPr>
            <w:rPr>
              <w:rFonts w:ascii="Cambria Math" w:hAnsi="Cambria Math"/>
              <w:sz w:val="18"/>
            </w:rPr>
            <m:t>= (</m:t>
          </m:r>
          <m:r>
            <m:rPr>
              <m:sty m:val="bi"/>
            </m:rPr>
            <w:rPr>
              <w:rFonts w:ascii="Cambria Math" w:hAnsi="Cambria Math"/>
              <w:sz w:val="18"/>
            </w:rPr>
            <m:t>U</m:t>
          </m:r>
          <m:sSub>
            <m:sSubPr>
              <m:ctrlPr>
                <w:rPr>
                  <w:rFonts w:ascii="Cambria Math" w:hAnsi="Cambria Math"/>
                  <w:sz w:val="18"/>
                </w:rPr>
              </m:ctrlPr>
            </m:sSubPr>
            <m:e>
              <m:r>
                <m:rPr>
                  <m:sty m:val="bi"/>
                </m:rPr>
                <w:rPr>
                  <w:rFonts w:ascii="Cambria Math" w:hAnsi="Cambria Math"/>
                  <w:sz w:val="18"/>
                </w:rPr>
                <m:t>E</m:t>
              </m:r>
            </m:e>
            <m:sub>
              <m:r>
                <m:rPr>
                  <m:sty m:val="bi"/>
                </m:rPr>
                <w:rPr>
                  <w:rFonts w:ascii="Cambria Math" w:hAnsi="Cambria Math"/>
                  <w:sz w:val="18"/>
                </w:rPr>
                <m:t>Rx</m:t>
              </m:r>
              <m:r>
                <m:rPr>
                  <m:sty m:val="b"/>
                </m:rPr>
                <w:rPr>
                  <w:rFonts w:ascii="Cambria Math" w:hAnsi="Cambria Math"/>
                  <w:sz w:val="18"/>
                </w:rPr>
                <m:t>-</m:t>
              </m:r>
              <m:r>
                <m:rPr>
                  <m:sty m:val="bi"/>
                </m:rPr>
                <w:rPr>
                  <w:rFonts w:ascii="Cambria Math" w:hAnsi="Cambria Math"/>
                  <w:sz w:val="18"/>
                </w:rPr>
                <m:t>Tx</m:t>
              </m:r>
            </m:sub>
          </m:sSub>
          <m:r>
            <m:rPr>
              <m:sty m:val="b"/>
            </m:rPr>
            <w:rPr>
              <w:rFonts w:ascii="Cambria Math" w:hAnsi="Cambria Math"/>
              <w:sz w:val="18"/>
            </w:rPr>
            <m:t xml:space="preserve"> ) + (</m:t>
          </m:r>
          <m:r>
            <m:rPr>
              <m:sty m:val="bi"/>
            </m:rPr>
            <w:rPr>
              <w:rFonts w:ascii="Cambria Math" w:hAnsi="Cambria Math"/>
              <w:sz w:val="18"/>
            </w:rPr>
            <m:t>gN</m:t>
          </m:r>
          <m:sSub>
            <m:sSubPr>
              <m:ctrlPr>
                <w:rPr>
                  <w:rFonts w:ascii="Cambria Math" w:hAnsi="Cambria Math"/>
                  <w:sz w:val="18"/>
                </w:rPr>
              </m:ctrlPr>
            </m:sSubPr>
            <m:e>
              <m:r>
                <m:rPr>
                  <m:sty m:val="bi"/>
                </m:rPr>
                <w:rPr>
                  <w:rFonts w:ascii="Cambria Math" w:hAnsi="Cambria Math"/>
                  <w:sz w:val="18"/>
                </w:rPr>
                <m:t>B</m:t>
              </m:r>
            </m:e>
            <m:sub>
              <m:r>
                <m:rPr>
                  <m:sty m:val="bi"/>
                </m:rPr>
                <w:rPr>
                  <w:rFonts w:ascii="Cambria Math" w:hAnsi="Cambria Math"/>
                  <w:sz w:val="18"/>
                </w:rPr>
                <m:t>Rx</m:t>
              </m:r>
              <m:r>
                <m:rPr>
                  <m:sty m:val="b"/>
                </m:rPr>
                <w:rPr>
                  <w:rFonts w:ascii="Cambria Math" w:hAnsi="Cambria Math"/>
                  <w:sz w:val="18"/>
                </w:rPr>
                <m:t>-</m:t>
              </m:r>
              <m:r>
                <m:rPr>
                  <m:sty m:val="bi"/>
                </m:rPr>
                <w:rPr>
                  <w:rFonts w:ascii="Cambria Math" w:hAnsi="Cambria Math"/>
                  <w:sz w:val="18"/>
                </w:rPr>
                <m:t>Tx</m:t>
              </m:r>
            </m:sub>
          </m:sSub>
          <m:r>
            <m:rPr>
              <m:sty m:val="b"/>
            </m:rPr>
            <w:rPr>
              <w:rFonts w:ascii="Cambria Math" w:hAnsi="Cambria Math"/>
              <w:sz w:val="18"/>
            </w:rPr>
            <m:t xml:space="preserve"> ) + </m:t>
          </m:r>
          <m:sSub>
            <m:sSubPr>
              <m:ctrlPr>
                <w:rPr>
                  <w:rFonts w:ascii="Cambria Math" w:eastAsia="Times New Roman" w:hAnsi="Cambria Math" w:cs="Times New Roman"/>
                  <w:sz w:val="18"/>
                  <w:szCs w:val="24"/>
                  <w:lang w:eastAsia="en-US"/>
                </w:rPr>
              </m:ctrlPr>
            </m:sSubPr>
            <m:e>
              <m:r>
                <m:rPr>
                  <m:sty m:val="bi"/>
                </m:rPr>
                <w:rPr>
                  <w:rFonts w:ascii="Cambria Math" w:hAnsi="Cambria Math"/>
                  <w:sz w:val="18"/>
                </w:rPr>
                <m:t>Offset</m:t>
              </m:r>
            </m:e>
            <m:sub>
              <m:r>
                <m:rPr>
                  <m:sty m:val="bi"/>
                </m:rPr>
                <w:rPr>
                  <w:rFonts w:ascii="Cambria Math" w:hAnsi="Cambria Math"/>
                  <w:sz w:val="18"/>
                </w:rPr>
                <m:t>timing</m:t>
              </m:r>
              <m:r>
                <m:rPr>
                  <m:sty m:val="b"/>
                </m:rPr>
                <w:rPr>
                  <w:rFonts w:ascii="Cambria Math" w:hAnsi="Cambria Math"/>
                  <w:sz w:val="18"/>
                </w:rPr>
                <m:t xml:space="preserve"> </m:t>
              </m:r>
              <m:r>
                <m:rPr>
                  <m:sty m:val="bi"/>
                </m:rPr>
                <w:rPr>
                  <w:rFonts w:ascii="Cambria Math" w:hAnsi="Cambria Math"/>
                  <w:sz w:val="18"/>
                </w:rPr>
                <m:t>drift</m:t>
              </m:r>
            </m:sub>
          </m:sSub>
        </m:oMath>
      </m:oMathPara>
    </w:p>
    <w:p w14:paraId="13D94163" w14:textId="77777777" w:rsidR="00173DC7" w:rsidRPr="007F6F02" w:rsidRDefault="00173DC7" w:rsidP="00173DC7">
      <w:pPr>
        <w:pStyle w:val="Prop1"/>
        <w:rPr>
          <w:sz w:val="18"/>
        </w:rPr>
      </w:pPr>
      <w:r>
        <w:rPr>
          <w:sz w:val="18"/>
          <w:szCs w:val="24"/>
          <w:lang w:eastAsia="en-US"/>
        </w:rPr>
        <w:t xml:space="preserve">Where; </w:t>
      </w:r>
      <m:oMath>
        <m:sSub>
          <m:sSubPr>
            <m:ctrlPr>
              <w:rPr>
                <w:rFonts w:ascii="Cambria Math" w:eastAsia="Times New Roman" w:hAnsi="Cambria Math" w:cs="Times New Roman"/>
                <w:sz w:val="18"/>
                <w:szCs w:val="24"/>
                <w:lang w:eastAsia="en-US"/>
              </w:rPr>
            </m:ctrlPr>
          </m:sSubPr>
          <m:e>
            <m:r>
              <m:rPr>
                <m:sty m:val="bi"/>
              </m:rPr>
              <w:rPr>
                <w:rFonts w:ascii="Cambria Math" w:hAnsi="Cambria Math"/>
                <w:sz w:val="18"/>
              </w:rPr>
              <m:t>Offset</m:t>
            </m:r>
          </m:e>
          <m:sub>
            <m:r>
              <m:rPr>
                <m:sty m:val="bi"/>
              </m:rPr>
              <w:rPr>
                <w:rFonts w:ascii="Cambria Math" w:hAnsi="Cambria Math"/>
                <w:sz w:val="18"/>
              </w:rPr>
              <m:t>timing</m:t>
            </m:r>
            <m:r>
              <m:rPr>
                <m:sty m:val="b"/>
              </m:rPr>
              <w:rPr>
                <w:rFonts w:ascii="Cambria Math" w:hAnsi="Cambria Math"/>
                <w:sz w:val="18"/>
              </w:rPr>
              <m:t xml:space="preserve"> </m:t>
            </m:r>
            <m:r>
              <m:rPr>
                <m:sty m:val="bi"/>
              </m:rPr>
              <w:rPr>
                <w:rFonts w:ascii="Cambria Math" w:hAnsi="Cambria Math"/>
                <w:sz w:val="18"/>
              </w:rPr>
              <m:t>drift</m:t>
            </m:r>
          </m:sub>
        </m:sSub>
        <m:r>
          <m:rPr>
            <m:sty m:val="b"/>
          </m:rPr>
          <w:rPr>
            <w:rFonts w:ascii="Cambria Math" w:hAnsi="Cambria Math"/>
            <w:sz w:val="18"/>
          </w:rPr>
          <m:t>=</m:t>
        </m:r>
        <m:r>
          <m:rPr>
            <m:sty m:val="bi"/>
          </m:rPr>
          <w:rPr>
            <w:rFonts w:ascii="Cambria Math" w:hAnsi="Cambria Math"/>
            <w:sz w:val="18"/>
          </w:rPr>
          <m:t>TimingDriftRate</m:t>
        </m:r>
        <m:r>
          <m:rPr>
            <m:sty m:val="b"/>
          </m:rPr>
          <w:rPr>
            <w:rFonts w:ascii="Cambria Math" w:hAnsi="Cambria Math"/>
            <w:sz w:val="18"/>
          </w:rPr>
          <m:t xml:space="preserve"> ×( </m:t>
        </m:r>
        <m:r>
          <m:rPr>
            <m:sty m:val="bi"/>
          </m:rPr>
          <w:rPr>
            <w:rFonts w:ascii="Cambria Math" w:hAnsi="Cambria Math"/>
            <w:sz w:val="18"/>
          </w:rPr>
          <m:t>Delt</m:t>
        </m:r>
        <m:sSub>
          <m:sSubPr>
            <m:ctrlPr>
              <w:rPr>
                <w:rFonts w:ascii="Cambria Math" w:hAnsi="Cambria Math"/>
                <w:sz w:val="18"/>
              </w:rPr>
            </m:ctrlPr>
          </m:sSubPr>
          <m:e>
            <m:r>
              <m:rPr>
                <m:sty m:val="bi"/>
              </m:rPr>
              <w:rPr>
                <w:rFonts w:ascii="Cambria Math" w:hAnsi="Cambria Math"/>
                <w:sz w:val="18"/>
              </w:rPr>
              <m:t>a</m:t>
            </m:r>
          </m:e>
          <m:sub>
            <m:r>
              <m:rPr>
                <m:sty m:val="bi"/>
              </m:rPr>
              <w:rPr>
                <w:rFonts w:ascii="Cambria Math" w:hAnsi="Cambria Math"/>
                <w:sz w:val="18"/>
              </w:rPr>
              <m:t>t</m:t>
            </m:r>
            <m:r>
              <m:rPr>
                <m:sty m:val="b"/>
              </m:rPr>
              <w:rPr>
                <w:rFonts w:ascii="Cambria Math" w:hAnsi="Cambria Math"/>
                <w:sz w:val="18"/>
              </w:rPr>
              <m:t>1</m:t>
            </m:r>
          </m:sub>
        </m:sSub>
        <m:r>
          <m:rPr>
            <m:sty m:val="b"/>
          </m:rPr>
          <w:rPr>
            <w:rFonts w:ascii="Cambria Math" w:hAnsi="Cambria Math"/>
            <w:sz w:val="18"/>
          </w:rPr>
          <m:t>)</m:t>
        </m:r>
      </m:oMath>
    </w:p>
    <w:p w14:paraId="10AE3E0C" w14:textId="77777777" w:rsidR="00173DC7" w:rsidRDefault="00173DC7" w:rsidP="00173DC7">
      <w:pPr>
        <w:pStyle w:val="Prop1"/>
        <w:rPr>
          <w:sz w:val="18"/>
        </w:rPr>
      </w:pPr>
      <w:r w:rsidRPr="007F6F02">
        <w:t xml:space="preserve">And the UE should report the </w:t>
      </w:r>
      <m:oMath>
        <m:r>
          <m:rPr>
            <m:sty m:val="bi"/>
          </m:rPr>
          <w:rPr>
            <w:rFonts w:ascii="Cambria Math" w:hAnsi="Cambria Math"/>
            <w:sz w:val="18"/>
          </w:rPr>
          <m:t>TimingDriftRate</m:t>
        </m:r>
      </m:oMath>
      <w:r w:rsidRPr="007F6F02">
        <w:rPr>
          <w:sz w:val="18"/>
        </w:rPr>
        <w:t xml:space="preserve"> and </w:t>
      </w:r>
      <m:oMath>
        <m:r>
          <m:rPr>
            <m:sty m:val="bi"/>
          </m:rPr>
          <w:rPr>
            <w:rFonts w:ascii="Cambria Math" w:hAnsi="Cambria Math"/>
            <w:sz w:val="18"/>
          </w:rPr>
          <m:t>Delt</m:t>
        </m:r>
        <m:sSub>
          <m:sSubPr>
            <m:ctrlPr>
              <w:rPr>
                <w:rFonts w:ascii="Cambria Math" w:hAnsi="Cambria Math"/>
                <w:sz w:val="18"/>
              </w:rPr>
            </m:ctrlPr>
          </m:sSubPr>
          <m:e>
            <m:r>
              <m:rPr>
                <m:sty m:val="bi"/>
              </m:rPr>
              <w:rPr>
                <w:rFonts w:ascii="Cambria Math" w:hAnsi="Cambria Math"/>
                <w:sz w:val="18"/>
              </w:rPr>
              <m:t>a</m:t>
            </m:r>
          </m:e>
          <m:sub>
            <m:r>
              <m:rPr>
                <m:sty m:val="bi"/>
              </m:rPr>
              <w:rPr>
                <w:rFonts w:ascii="Cambria Math" w:hAnsi="Cambria Math"/>
                <w:sz w:val="18"/>
              </w:rPr>
              <m:t>t</m:t>
            </m:r>
            <m:r>
              <m:rPr>
                <m:sty m:val="b"/>
              </m:rPr>
              <w:rPr>
                <w:rFonts w:ascii="Cambria Math" w:hAnsi="Cambria Math"/>
                <w:sz w:val="18"/>
              </w:rPr>
              <m:t>1</m:t>
            </m:r>
          </m:sub>
        </m:sSub>
      </m:oMath>
    </w:p>
    <w:p w14:paraId="7CA5DBDB" w14:textId="77777777" w:rsidR="00173DC7" w:rsidRDefault="00173DC7" w:rsidP="00173DC7">
      <w:pPr>
        <w:pStyle w:val="Prop1"/>
      </w:pPr>
    </w:p>
    <w:p w14:paraId="078F05FD" w14:textId="0B1340B3" w:rsidR="00173DC7" w:rsidRDefault="00173DC7" w:rsidP="00173DC7">
      <w:pPr>
        <w:pStyle w:val="Prop1"/>
      </w:pPr>
      <w:r>
        <w:t>Proposal 3:</w:t>
      </w:r>
    </w:p>
    <w:p w14:paraId="14E57429" w14:textId="77777777" w:rsidR="00173DC7" w:rsidRPr="00894742" w:rsidRDefault="00173DC7" w:rsidP="00173DC7">
      <w:pPr>
        <w:pStyle w:val="Prop1"/>
      </w:pPr>
      <w:r>
        <w:t xml:space="preserve">In NTN, </w:t>
      </w:r>
      <w:r w:rsidRPr="00D63AC0">
        <w:t>for uplink timing measurement</w:t>
      </w:r>
      <w:r>
        <w:t>s</w:t>
      </w:r>
      <w:r w:rsidRPr="00D63AC0">
        <w:t xml:space="preserve"> (gNB Rx – Tx time difference, UL Relative Time of Arrival and Timing advance)</w:t>
      </w:r>
      <w:r>
        <w:t xml:space="preserve"> and for </w:t>
      </w:r>
      <w:r w:rsidRPr="00D63AC0">
        <w:t>uplink received power measurements (e.g. UL SRS r</w:t>
      </w:r>
      <w:r>
        <w:t xml:space="preserve">eference signal received power), the reference point is within </w:t>
      </w:r>
      <w:r w:rsidRPr="00D63AC0">
        <w:t>NTN payload RF</w:t>
      </w:r>
      <w:r>
        <w:t>. i.e. It</w:t>
      </w:r>
      <w:r w:rsidRPr="00D63AC0">
        <w:t xml:space="preserve"> should be defined</w:t>
      </w:r>
      <w:r w:rsidRPr="00894742">
        <w:t xml:space="preserve"> </w:t>
      </w:r>
      <w:r>
        <w:t>as follows</w:t>
      </w:r>
      <w:r w:rsidRPr="00894742">
        <w:t>:</w:t>
      </w:r>
    </w:p>
    <w:p w14:paraId="41A5F3AE" w14:textId="77777777" w:rsidR="00173DC7" w:rsidRDefault="00173DC7" w:rsidP="00173DC7">
      <w:pPr>
        <w:pStyle w:val="Prop1"/>
      </w:pPr>
    </w:p>
    <w:p w14:paraId="16822930" w14:textId="77777777" w:rsidR="00173DC7" w:rsidRPr="00894742" w:rsidRDefault="00173DC7" w:rsidP="00173DC7">
      <w:pPr>
        <w:pStyle w:val="Prop1"/>
      </w:pPr>
      <w:r w:rsidRPr="00894742">
        <w:t xml:space="preserve">For </w:t>
      </w:r>
      <w:r>
        <w:t>reception</w:t>
      </w:r>
      <w:r w:rsidRPr="00894742">
        <w:t xml:space="preserve"> :</w:t>
      </w:r>
    </w:p>
    <w:p w14:paraId="1A72DB26" w14:textId="77777777" w:rsidR="00173DC7" w:rsidRPr="00894742" w:rsidRDefault="00173DC7" w:rsidP="00173DC7">
      <w:pPr>
        <w:pStyle w:val="Prop1"/>
        <w:numPr>
          <w:ilvl w:val="0"/>
          <w:numId w:val="17"/>
        </w:numPr>
      </w:pPr>
      <w:r w:rsidRPr="00894742">
        <w:t>for SAN type 1-O: the Rx antenna (i.e. the centre location of the radiating region of the Rx antenna)</w:t>
      </w:r>
    </w:p>
    <w:p w14:paraId="434E09EF" w14:textId="77777777" w:rsidR="00173DC7" w:rsidRPr="00894742" w:rsidRDefault="00173DC7" w:rsidP="00173DC7">
      <w:pPr>
        <w:pStyle w:val="Prop1"/>
        <w:numPr>
          <w:ilvl w:val="0"/>
          <w:numId w:val="17"/>
        </w:numPr>
      </w:pPr>
      <w:r w:rsidRPr="00894742">
        <w:t>for SAN type1-H: the Rx Transceiver Array Boundary connector.</w:t>
      </w:r>
    </w:p>
    <w:p w14:paraId="23DFFA74" w14:textId="77777777" w:rsidR="00173DC7" w:rsidRPr="00894742" w:rsidRDefault="00173DC7" w:rsidP="00173DC7">
      <w:pPr>
        <w:pStyle w:val="Prop1"/>
      </w:pPr>
      <w:r w:rsidRPr="00894742">
        <w:t xml:space="preserve">For </w:t>
      </w:r>
      <w:r>
        <w:t>transmission</w:t>
      </w:r>
      <w:r w:rsidRPr="00894742">
        <w:t>:</w:t>
      </w:r>
    </w:p>
    <w:p w14:paraId="62980BCE" w14:textId="77777777" w:rsidR="00173DC7" w:rsidRPr="00894742" w:rsidRDefault="00173DC7" w:rsidP="00173DC7">
      <w:pPr>
        <w:pStyle w:val="Prop1"/>
        <w:numPr>
          <w:ilvl w:val="0"/>
          <w:numId w:val="18"/>
        </w:numPr>
      </w:pPr>
      <w:r w:rsidRPr="00894742">
        <w:t>for SAN type 1-O: the Tx antenna (i.e. the centre location of the radiating region of the Tx antenna),</w:t>
      </w:r>
    </w:p>
    <w:p w14:paraId="7E09CB9A" w14:textId="77777777" w:rsidR="00173DC7" w:rsidRPr="00894742" w:rsidRDefault="00173DC7" w:rsidP="00173DC7">
      <w:pPr>
        <w:pStyle w:val="Prop1"/>
        <w:numPr>
          <w:ilvl w:val="0"/>
          <w:numId w:val="18"/>
        </w:numPr>
        <w:rPr>
          <w:szCs w:val="18"/>
        </w:rPr>
      </w:pPr>
      <w:r w:rsidRPr="00894742">
        <w:lastRenderedPageBreak/>
        <w:t>for SAN type 1-H: the Tx Transceiver Array Boundary connector</w:t>
      </w:r>
    </w:p>
    <w:p w14:paraId="7B2D8812" w14:textId="77777777" w:rsidR="00173DC7" w:rsidRDefault="00173DC7" w:rsidP="00173DC7">
      <w:pPr>
        <w:pStyle w:val="Prop1"/>
      </w:pPr>
    </w:p>
    <w:p w14:paraId="58D4D71E" w14:textId="01F04FAE" w:rsidR="00173DC7" w:rsidRDefault="00173DC7" w:rsidP="00173DC7">
      <w:pPr>
        <w:pStyle w:val="Prop1"/>
      </w:pPr>
      <w:r>
        <w:t>Proposal 4:</w:t>
      </w:r>
    </w:p>
    <w:p w14:paraId="784D839F" w14:textId="77777777" w:rsidR="00173DC7" w:rsidRDefault="00173DC7" w:rsidP="00173DC7">
      <w:pPr>
        <w:pStyle w:val="Prop1"/>
      </w:pPr>
      <w:r>
        <w:t xml:space="preserve">Conclusion: </w:t>
      </w:r>
      <w:r w:rsidRPr="00EE2F87">
        <w:t xml:space="preserve">The reference point for gNB transmit-receive timing </w:t>
      </w:r>
      <w:r w:rsidRPr="00EE2F87">
        <w:rPr>
          <w:u w:val="single"/>
        </w:rPr>
        <w:t>measurement</w:t>
      </w:r>
      <w:r w:rsidRPr="00EE2F87">
        <w:t xml:space="preserve"> and the reference point for the </w:t>
      </w:r>
      <w:r w:rsidRPr="00EE2F87">
        <w:rPr>
          <w:u w:val="single"/>
        </w:rPr>
        <w:t>calculated</w:t>
      </w:r>
      <w:r w:rsidRPr="00EE2F87">
        <w:t xml:space="preserve"> gNB_(Rx-Tx)</w:t>
      </w:r>
      <w:r>
        <w:t xml:space="preserve"> </w:t>
      </w:r>
      <w:r w:rsidRPr="00EE2F87">
        <w:t>used in the RTT determination do not need to be the same</w:t>
      </w:r>
      <w:r>
        <w:t>.</w:t>
      </w:r>
    </w:p>
    <w:p w14:paraId="0E7F8A26" w14:textId="77777777" w:rsidR="00173DC7" w:rsidRDefault="00173DC7" w:rsidP="00173DC7">
      <w:pPr>
        <w:pStyle w:val="Prop1"/>
      </w:pPr>
    </w:p>
    <w:p w14:paraId="50BF4FEA" w14:textId="1CCA0DC9" w:rsidR="00173DC7" w:rsidRPr="001140D4" w:rsidRDefault="00173DC7" w:rsidP="00173DC7">
      <w:pPr>
        <w:pStyle w:val="Prop1"/>
      </w:pPr>
      <w:r w:rsidRPr="001140D4">
        <w:t>Proposal</w:t>
      </w:r>
      <w:r>
        <w:t xml:space="preserve"> 5</w:t>
      </w:r>
      <w:r w:rsidRPr="001140D4">
        <w:t xml:space="preserve">: </w:t>
      </w:r>
    </w:p>
    <w:p w14:paraId="5669A63D" w14:textId="77777777" w:rsidR="00173DC7" w:rsidRPr="001140D4" w:rsidRDefault="00173DC7" w:rsidP="00173DC7">
      <w:pPr>
        <w:pStyle w:val="Prop1"/>
      </w:pPr>
      <w:r w:rsidRPr="001140D4">
        <w:t>For RTT determination in NTN, the gNB receive-transmit time difference at the uplink time synchronization reference point (UTSRP) should be known to the LMF.</w:t>
      </w:r>
    </w:p>
    <w:p w14:paraId="2FC3648F" w14:textId="77777777" w:rsidR="00173DC7" w:rsidRDefault="00173DC7" w:rsidP="00173DC7">
      <w:pPr>
        <w:pStyle w:val="Prop1"/>
      </w:pPr>
    </w:p>
    <w:p w14:paraId="2E1B5105" w14:textId="4DE39B23" w:rsidR="00173DC7" w:rsidRPr="001140D4" w:rsidRDefault="00173DC7" w:rsidP="00173DC7">
      <w:pPr>
        <w:pStyle w:val="Prop1"/>
      </w:pPr>
      <w:r w:rsidRPr="001140D4">
        <w:t>Proposal</w:t>
      </w:r>
      <w:r>
        <w:t xml:space="preserve"> 6</w:t>
      </w:r>
      <w:r w:rsidRPr="001140D4">
        <w:t xml:space="preserve">: </w:t>
      </w:r>
    </w:p>
    <w:p w14:paraId="69000501" w14:textId="77777777" w:rsidR="00173DC7" w:rsidRPr="00894742" w:rsidRDefault="00173DC7" w:rsidP="00173DC7">
      <w:pPr>
        <w:pStyle w:val="Prop1"/>
      </w:pPr>
      <w:r>
        <w:t xml:space="preserve">RAN1 to discuss the definition of the reference point </w:t>
      </w:r>
      <w:r w:rsidRPr="00D63AC0">
        <w:t>uplink timing measurement</w:t>
      </w:r>
      <w:r>
        <w:t>s</w:t>
      </w:r>
      <w:r w:rsidRPr="00D63AC0">
        <w:t xml:space="preserve"> (gNB Rx – Tx time difference, UL Relative Time of Arrival and Timing advance)</w:t>
      </w:r>
      <w:r>
        <w:t xml:space="preserve"> and for </w:t>
      </w:r>
      <w:r w:rsidRPr="00D63AC0">
        <w:t>uplink received power measurements (e.g. UL SRS r</w:t>
      </w:r>
      <w:r>
        <w:t xml:space="preserve">eference signal received power) as a left over from Release-17 (to update TS 38.215). This essential correction should be discussed as part of Release-17 maintenance.  </w:t>
      </w:r>
    </w:p>
    <w:p w14:paraId="67A625BD" w14:textId="77777777" w:rsidR="00173DC7" w:rsidRDefault="00173DC7" w:rsidP="00173DC7">
      <w:pPr>
        <w:pStyle w:val="Prop1"/>
      </w:pPr>
    </w:p>
    <w:p w14:paraId="40CCEF8C" w14:textId="75F5896E" w:rsidR="00173DC7" w:rsidRDefault="00173DC7" w:rsidP="00173DC7">
      <w:pPr>
        <w:pStyle w:val="Prop1"/>
      </w:pPr>
      <w:r>
        <w:t>Proposal 7:</w:t>
      </w:r>
    </w:p>
    <w:p w14:paraId="110EB530" w14:textId="77777777" w:rsidR="00173DC7" w:rsidRDefault="00173DC7" w:rsidP="00173DC7">
      <w:pPr>
        <w:pStyle w:val="Prop1"/>
      </w:pPr>
      <w:r w:rsidRPr="001A43BC">
        <w:t xml:space="preserve">For </w:t>
      </w:r>
      <w:r>
        <w:t>multi-</w:t>
      </w:r>
      <w:r w:rsidRPr="001A43BC">
        <w:t>RTT</w:t>
      </w:r>
      <w:r>
        <w:t xml:space="preserve"> </w:t>
      </w:r>
      <w:r w:rsidRPr="001A43BC">
        <w:t>based positioning in NTN</w:t>
      </w:r>
      <w:r>
        <w:t>, t</w:t>
      </w:r>
      <w:r w:rsidRPr="00AB6006">
        <w:t xml:space="preserve">he satellite positions (vTRP) at which the Rx-Tx time difference measurements will be performed are determined based on </w:t>
      </w:r>
      <w:r>
        <w:t>PDOP</w:t>
      </w:r>
      <w:r w:rsidRPr="005B1534">
        <w:t xml:space="preserve"> </w:t>
      </w:r>
      <w:r>
        <w:t>calculated</w:t>
      </w:r>
      <w:r w:rsidRPr="00AB6006">
        <w:t xml:space="preserve"> at network side</w:t>
      </w:r>
      <w:r>
        <w:t xml:space="preserve"> (e.g at LMF or gNB).</w:t>
      </w:r>
    </w:p>
    <w:p w14:paraId="3D2734BD" w14:textId="77777777" w:rsidR="00173DC7" w:rsidRDefault="00173DC7" w:rsidP="00173DC7">
      <w:pPr>
        <w:pStyle w:val="Prop1"/>
      </w:pPr>
    </w:p>
    <w:p w14:paraId="7C49B86B" w14:textId="6C02A956" w:rsidR="00173DC7" w:rsidRPr="00816F3B" w:rsidRDefault="00173DC7" w:rsidP="00173DC7">
      <w:pPr>
        <w:pStyle w:val="Prop1"/>
      </w:pPr>
      <w:r>
        <w:t>Proposal 8</w:t>
      </w:r>
      <w:r w:rsidRPr="00816F3B">
        <w:t xml:space="preserve">: </w:t>
      </w:r>
    </w:p>
    <w:p w14:paraId="3334D3BD" w14:textId="77777777" w:rsidR="00173DC7" w:rsidRPr="00816F3B" w:rsidRDefault="00173DC7" w:rsidP="00173DC7">
      <w:pPr>
        <w:pStyle w:val="Prop1"/>
      </w:pPr>
      <w:r w:rsidRPr="00816F3B">
        <w:t xml:space="preserve">For </w:t>
      </w:r>
      <w:r>
        <w:t xml:space="preserve">multi-RTT </w:t>
      </w:r>
      <w:r w:rsidRPr="00816F3B">
        <w:t xml:space="preserve">based positioning in NTN, the UE should include the calculated </w:t>
      </w:r>
      <m:oMath>
        <m:sSubSup>
          <m:sSubSupPr>
            <m:ctrlPr>
              <w:rPr>
                <w:rFonts w:ascii="Cambria Math" w:eastAsiaTheme="minorHAnsi" w:hAnsi="Cambria Math"/>
              </w:rPr>
            </m:ctrlPr>
          </m:sSubSupPr>
          <m:e>
            <m:r>
              <m:rPr>
                <m:sty m:val="bi"/>
              </m:rPr>
              <w:rPr>
                <w:rFonts w:ascii="Cambria Math" w:eastAsiaTheme="minorHAnsi" w:hAnsi="Cambria Math"/>
              </w:rPr>
              <m:t>N</m:t>
            </m:r>
          </m:e>
          <m:sub>
            <m:r>
              <m:rPr>
                <m:nor/>
              </m:rPr>
              <w:rPr>
                <w:rFonts w:eastAsiaTheme="minorHAnsi"/>
              </w:rPr>
              <m:t>TA,adj</m:t>
            </m:r>
          </m:sub>
          <m:sup>
            <m:r>
              <m:rPr>
                <m:nor/>
              </m:rPr>
              <w:rPr>
                <w:rFonts w:eastAsiaTheme="minorHAnsi"/>
              </w:rPr>
              <m:t>common</m:t>
            </m:r>
          </m:sup>
        </m:sSubSup>
      </m:oMath>
      <w:r w:rsidRPr="00816F3B">
        <w:t xml:space="preserve"> to the measurement results that need be transferred from UE to the LMF</w:t>
      </w:r>
      <w:r>
        <w:t xml:space="preserve">, </w:t>
      </w:r>
    </w:p>
    <w:p w14:paraId="56DFCF23" w14:textId="77777777" w:rsidR="00173DC7" w:rsidRDefault="00173DC7" w:rsidP="00173DC7">
      <w:pPr>
        <w:pStyle w:val="Prop1"/>
      </w:pPr>
    </w:p>
    <w:p w14:paraId="0CABBEAC" w14:textId="241F111A" w:rsidR="00173DC7" w:rsidRPr="00816F3B" w:rsidRDefault="00173DC7" w:rsidP="00173DC7">
      <w:pPr>
        <w:pStyle w:val="Prop1"/>
      </w:pPr>
      <w:r w:rsidRPr="00816F3B">
        <w:t xml:space="preserve">Proposal </w:t>
      </w:r>
      <w:r>
        <w:t>9</w:t>
      </w:r>
      <w:r w:rsidRPr="00816F3B">
        <w:t xml:space="preserve">: </w:t>
      </w:r>
    </w:p>
    <w:p w14:paraId="33BE8B20" w14:textId="77777777" w:rsidR="00173DC7" w:rsidRPr="00816F3B" w:rsidRDefault="00173DC7" w:rsidP="00173DC7">
      <w:pPr>
        <w:pStyle w:val="Prop1"/>
      </w:pPr>
      <w:r w:rsidRPr="00816F3B">
        <w:t xml:space="preserve">For </w:t>
      </w:r>
      <w:r>
        <w:t xml:space="preserve">multi-RTT </w:t>
      </w:r>
      <w:r w:rsidRPr="00816F3B">
        <w:t>based positioning in NTN, the UE includes the position of the satellite when DL-PRS measurements are performed to the measurement results that need be transferred from UE to the LMF.</w:t>
      </w:r>
    </w:p>
    <w:p w14:paraId="038F0FBA" w14:textId="77777777" w:rsidR="00173DC7" w:rsidRDefault="00173DC7" w:rsidP="00173DC7">
      <w:pPr>
        <w:pStyle w:val="Prop1"/>
      </w:pPr>
    </w:p>
    <w:p w14:paraId="2FEC1EC5" w14:textId="631A507F" w:rsidR="00173DC7" w:rsidRPr="00816F3B" w:rsidRDefault="00173DC7" w:rsidP="00173DC7">
      <w:pPr>
        <w:pStyle w:val="Prop1"/>
      </w:pPr>
      <w:r>
        <w:t>Proposal 10</w:t>
      </w:r>
      <w:r w:rsidRPr="00816F3B">
        <w:t xml:space="preserve">: </w:t>
      </w:r>
    </w:p>
    <w:p w14:paraId="106544BC" w14:textId="77777777" w:rsidR="00173DC7" w:rsidRPr="00816F3B" w:rsidRDefault="00173DC7" w:rsidP="00173DC7">
      <w:pPr>
        <w:pStyle w:val="Prop1"/>
      </w:pPr>
      <w:r w:rsidRPr="00816F3B">
        <w:t xml:space="preserve">For </w:t>
      </w:r>
      <w:r>
        <w:t xml:space="preserve">multi-RTT </w:t>
      </w:r>
      <w:r w:rsidRPr="00816F3B">
        <w:t>based positioning</w:t>
      </w:r>
      <w:r>
        <w:t xml:space="preserve"> in NTN, </w:t>
      </w:r>
      <w:r w:rsidRPr="00816F3B">
        <w:t>the following assistance data may be transferred from gNB to the LMF:</w:t>
      </w:r>
    </w:p>
    <w:p w14:paraId="180A999F" w14:textId="77777777" w:rsidR="00173DC7" w:rsidRPr="00816F3B" w:rsidRDefault="00173DC7" w:rsidP="00173DC7">
      <w:pPr>
        <w:pStyle w:val="Prop1"/>
        <w:numPr>
          <w:ilvl w:val="2"/>
          <w:numId w:val="19"/>
        </w:numPr>
      </w:pPr>
      <w:r w:rsidRPr="00816F3B">
        <w:t xml:space="preserve">The value of TACommon </w:t>
      </w:r>
      <w:r>
        <w:t>when the</w:t>
      </w:r>
      <w:r w:rsidRPr="00816F3B">
        <w:t xml:space="preserve"> gNB Rx – Tx time difference measurement is performed</w:t>
      </w:r>
    </w:p>
    <w:p w14:paraId="69B41A83" w14:textId="77777777" w:rsidR="00173DC7" w:rsidRPr="00816F3B" w:rsidRDefault="00173DC7" w:rsidP="00173DC7">
      <w:pPr>
        <w:pStyle w:val="Prop1"/>
      </w:pPr>
      <w:r>
        <w:t>Proposal 11</w:t>
      </w:r>
      <w:r w:rsidRPr="00816F3B">
        <w:t xml:space="preserve">: </w:t>
      </w:r>
    </w:p>
    <w:p w14:paraId="3D6A04CF" w14:textId="77777777" w:rsidR="00173DC7" w:rsidRPr="00816F3B" w:rsidRDefault="00173DC7" w:rsidP="00173DC7">
      <w:pPr>
        <w:pStyle w:val="Prop1"/>
      </w:pPr>
      <w:r w:rsidRPr="00816F3B">
        <w:t xml:space="preserve">For </w:t>
      </w:r>
      <w:r>
        <w:t>multi-</w:t>
      </w:r>
      <w:r w:rsidRPr="00816F3B">
        <w:t>RTT</w:t>
      </w:r>
      <w:r>
        <w:t xml:space="preserve"> </w:t>
      </w:r>
      <w:r w:rsidRPr="00816F3B">
        <w:t>based positioning in NTN, the gNB includes the position of the satellite when UL-SRS measurements are performed to the assistance data that may be transferred from gNB to the LMF.</w:t>
      </w:r>
    </w:p>
    <w:p w14:paraId="7773C70D" w14:textId="77777777" w:rsidR="00173DC7" w:rsidRDefault="00173DC7" w:rsidP="00173DC7">
      <w:pPr>
        <w:pStyle w:val="Prop1"/>
      </w:pPr>
    </w:p>
    <w:p w14:paraId="27473E49" w14:textId="5AE7534E" w:rsidR="00173DC7" w:rsidRPr="00816F3B" w:rsidRDefault="00173DC7" w:rsidP="00173DC7">
      <w:pPr>
        <w:pStyle w:val="Prop1"/>
      </w:pPr>
      <w:r w:rsidRPr="00816F3B">
        <w:t xml:space="preserve">Proposal </w:t>
      </w:r>
      <w:r>
        <w:t>12</w:t>
      </w:r>
      <w:r w:rsidRPr="00816F3B">
        <w:t xml:space="preserve">: </w:t>
      </w:r>
    </w:p>
    <w:p w14:paraId="732D3C20" w14:textId="77777777" w:rsidR="00173DC7" w:rsidRDefault="00173DC7" w:rsidP="00173DC7">
      <w:pPr>
        <w:pStyle w:val="Prop1"/>
      </w:pPr>
      <w:r w:rsidRPr="00816F3B">
        <w:t xml:space="preserve">For </w:t>
      </w:r>
      <w:r>
        <w:t xml:space="preserve">multi-RTT </w:t>
      </w:r>
      <w:r w:rsidRPr="00816F3B">
        <w:t xml:space="preserve">based positioning in NTN, the </w:t>
      </w:r>
      <w:r>
        <w:t>gNB may provide the LMF with assistance data including:</w:t>
      </w:r>
    </w:p>
    <w:p w14:paraId="29688E03" w14:textId="77777777" w:rsidR="00173DC7" w:rsidRDefault="00173DC7" w:rsidP="00173DC7">
      <w:pPr>
        <w:pStyle w:val="Prop1"/>
        <w:numPr>
          <w:ilvl w:val="2"/>
          <w:numId w:val="19"/>
        </w:numPr>
      </w:pPr>
      <w:r>
        <w:t>Satellite ID</w:t>
      </w:r>
    </w:p>
    <w:p w14:paraId="2B1CE2A1" w14:textId="77777777" w:rsidR="00173DC7" w:rsidRDefault="00173DC7" w:rsidP="00173DC7">
      <w:pPr>
        <w:pStyle w:val="Prop1"/>
        <w:numPr>
          <w:ilvl w:val="2"/>
          <w:numId w:val="19"/>
        </w:numPr>
      </w:pPr>
      <w:r>
        <w:t>Cell/beam reference point</w:t>
      </w:r>
    </w:p>
    <w:p w14:paraId="0E2F16A7" w14:textId="77777777" w:rsidR="00173DC7" w:rsidRPr="00816F3B" w:rsidRDefault="00173DC7" w:rsidP="00173DC7">
      <w:pPr>
        <w:pStyle w:val="Prop1"/>
        <w:numPr>
          <w:ilvl w:val="2"/>
          <w:numId w:val="19"/>
        </w:numPr>
      </w:pPr>
      <w:r>
        <w:t>The</w:t>
      </w:r>
      <w:r w:rsidRPr="00D0293F">
        <w:t xml:space="preserve"> ephemeris data in PVT state vector format or Keplerian format along with the associated epoch time</w:t>
      </w:r>
      <w:r w:rsidRPr="00816F3B">
        <w:t>.</w:t>
      </w:r>
    </w:p>
    <w:p w14:paraId="3F84C82E" w14:textId="77777777" w:rsidR="00173DC7" w:rsidRPr="00816F3B" w:rsidRDefault="00173DC7" w:rsidP="00173DC7">
      <w:pPr>
        <w:pStyle w:val="Prop1"/>
      </w:pPr>
      <w:r w:rsidRPr="00816F3B">
        <w:t xml:space="preserve">Proposal </w:t>
      </w:r>
      <w:r>
        <w:t>13</w:t>
      </w:r>
      <w:r w:rsidRPr="00816F3B">
        <w:t xml:space="preserve">: </w:t>
      </w:r>
    </w:p>
    <w:p w14:paraId="64005970" w14:textId="77777777" w:rsidR="00173DC7" w:rsidRPr="00816F3B" w:rsidRDefault="00173DC7" w:rsidP="00173DC7">
      <w:pPr>
        <w:pStyle w:val="Prop1"/>
      </w:pPr>
      <w:r w:rsidRPr="00816F3B">
        <w:t xml:space="preserve">For </w:t>
      </w:r>
      <w:r>
        <w:t xml:space="preserve">multi-RTT </w:t>
      </w:r>
      <w:r w:rsidRPr="00816F3B">
        <w:t xml:space="preserve">based positioning in NTN, the </w:t>
      </w:r>
      <w:r>
        <w:t>LMF indicates to the UE the</w:t>
      </w:r>
      <w:r w:rsidRPr="00D0293F">
        <w:t xml:space="preserve"> vTRP positions or the time intervals at which the PRS should be measured</w:t>
      </w:r>
      <w:r w:rsidRPr="00816F3B">
        <w:t>.</w:t>
      </w:r>
    </w:p>
    <w:p w14:paraId="186E52C2" w14:textId="77777777" w:rsidR="00173DC7" w:rsidRDefault="00173DC7" w:rsidP="00173DC7">
      <w:pPr>
        <w:pStyle w:val="Prop1"/>
      </w:pPr>
    </w:p>
    <w:p w14:paraId="7C73F786" w14:textId="225B0227" w:rsidR="00173DC7" w:rsidRPr="00816F3B" w:rsidRDefault="00173DC7" w:rsidP="00173DC7">
      <w:pPr>
        <w:pStyle w:val="Prop1"/>
      </w:pPr>
      <w:r w:rsidRPr="00816F3B">
        <w:t xml:space="preserve">Proposal </w:t>
      </w:r>
      <w:r>
        <w:t>14</w:t>
      </w:r>
      <w:r w:rsidRPr="00816F3B">
        <w:t xml:space="preserve">: </w:t>
      </w:r>
    </w:p>
    <w:p w14:paraId="07EBC7B8" w14:textId="77777777" w:rsidR="00173DC7" w:rsidRPr="00816F3B" w:rsidRDefault="00173DC7" w:rsidP="00173DC7">
      <w:pPr>
        <w:pStyle w:val="Prop1"/>
      </w:pPr>
      <w:r w:rsidRPr="00816F3B">
        <w:t xml:space="preserve">For </w:t>
      </w:r>
      <w:r>
        <w:t xml:space="preserve">multi-RTT </w:t>
      </w:r>
      <w:r w:rsidRPr="00816F3B">
        <w:t xml:space="preserve">based positioning in NTN, the </w:t>
      </w:r>
      <w:r>
        <w:t>LMF indicates to the UE the</w:t>
      </w:r>
      <w:r w:rsidRPr="00D0293F">
        <w:t xml:space="preserve"> vTRP positions or the time intervals at which the </w:t>
      </w:r>
      <w:r w:rsidRPr="009A71D5">
        <w:t xml:space="preserve">aperiodic SRS </w:t>
      </w:r>
      <w:r w:rsidRPr="00D0293F">
        <w:t xml:space="preserve">should be </w:t>
      </w:r>
      <w:r>
        <w:t>activated</w:t>
      </w:r>
      <w:r w:rsidRPr="00816F3B">
        <w:t>.</w:t>
      </w:r>
    </w:p>
    <w:p w14:paraId="7B599104" w14:textId="77777777" w:rsidR="00173DC7" w:rsidRPr="00816F3B" w:rsidRDefault="00173DC7" w:rsidP="00173DC7">
      <w:pPr>
        <w:pStyle w:val="Prop1"/>
      </w:pPr>
    </w:p>
    <w:p w14:paraId="361D48FB" w14:textId="77777777" w:rsidR="00173DC7" w:rsidRDefault="00173DC7" w:rsidP="00173DC7">
      <w:pPr>
        <w:pStyle w:val="Prop1"/>
      </w:pPr>
      <w:r>
        <w:t>Proposal 15</w:t>
      </w:r>
      <w:r w:rsidRPr="00816F3B">
        <w:t xml:space="preserve">: </w:t>
      </w:r>
    </w:p>
    <w:p w14:paraId="1C8588D9" w14:textId="77777777" w:rsidR="00173DC7" w:rsidRDefault="00173DC7" w:rsidP="00173DC7">
      <w:pPr>
        <w:pStyle w:val="Prop1"/>
      </w:pPr>
      <w:r>
        <w:t xml:space="preserve">The following solution are used </w:t>
      </w:r>
      <w:r w:rsidRPr="00481491">
        <w:t>to resolve the mirror positions ambiguity for multi-RTT positioning</w:t>
      </w:r>
      <w:r>
        <w:t xml:space="preserve"> in NTN</w:t>
      </w:r>
      <w:r w:rsidRPr="00481491">
        <w:t>:</w:t>
      </w:r>
    </w:p>
    <w:p w14:paraId="49DFA122" w14:textId="77777777" w:rsidR="00173DC7" w:rsidRPr="00481491" w:rsidRDefault="00173DC7" w:rsidP="00173DC7">
      <w:pPr>
        <w:pStyle w:val="Prop1"/>
        <w:numPr>
          <w:ilvl w:val="0"/>
          <w:numId w:val="25"/>
        </w:numPr>
      </w:pPr>
      <w:r w:rsidRPr="00481491">
        <w:t>Reuse existing ECID method (e.g. combine UE neighbor measurements to solve the ambiguity between mirror positions), with potential enhancements</w:t>
      </w:r>
    </w:p>
    <w:p w14:paraId="233566F3" w14:textId="77777777" w:rsidR="00173DC7" w:rsidRPr="00481491" w:rsidRDefault="00173DC7" w:rsidP="00173DC7">
      <w:pPr>
        <w:pStyle w:val="Prop1"/>
        <w:numPr>
          <w:ilvl w:val="0"/>
          <w:numId w:val="25"/>
        </w:numPr>
      </w:pPr>
      <w:r w:rsidRPr="00481491">
        <w:t>NR NTN UE should report the Doppler calculated on the service link</w:t>
      </w:r>
    </w:p>
    <w:p w14:paraId="52BB4AB3" w14:textId="77777777" w:rsidR="00173DC7" w:rsidRPr="00481491" w:rsidRDefault="00173DC7" w:rsidP="00173DC7">
      <w:pPr>
        <w:pStyle w:val="Prop1"/>
        <w:numPr>
          <w:ilvl w:val="0"/>
          <w:numId w:val="25"/>
        </w:numPr>
      </w:pPr>
      <w:r w:rsidRPr="00481491">
        <w:t>a VSAT UE should report its beam pointing in respect to satellite beam line of sight</w:t>
      </w:r>
    </w:p>
    <w:p w14:paraId="762D875F" w14:textId="77777777" w:rsidR="00173DC7" w:rsidRPr="00481491" w:rsidRDefault="00173DC7" w:rsidP="00173DC7">
      <w:pPr>
        <w:pStyle w:val="Prop1"/>
        <w:numPr>
          <w:ilvl w:val="0"/>
          <w:numId w:val="25"/>
        </w:numPr>
      </w:pPr>
      <w:r w:rsidRPr="00481491">
        <w:t xml:space="preserve">Support and potentially enhance the optional Rel-17 UL-AoA measurements defined for multi-RTT positioning </w:t>
      </w:r>
    </w:p>
    <w:p w14:paraId="7F116F4A" w14:textId="77777777" w:rsidR="00173DC7" w:rsidRDefault="00173DC7" w:rsidP="00173DC7">
      <w:pPr>
        <w:pStyle w:val="Prop1"/>
      </w:pPr>
    </w:p>
    <w:p w14:paraId="30DBCE92" w14:textId="56A231FB" w:rsidR="0030371A" w:rsidRPr="00816F3B" w:rsidRDefault="0030371A" w:rsidP="00232E02"/>
    <w:p w14:paraId="7EFCF678" w14:textId="39727F9B" w:rsidR="003C28ED" w:rsidRDefault="003C28ED" w:rsidP="003C28ED">
      <w:pPr>
        <w:pStyle w:val="Heading1"/>
      </w:pPr>
      <w:r w:rsidRPr="00816F3B">
        <w:t>Appendix</w:t>
      </w:r>
    </w:p>
    <w:p w14:paraId="13F302C1" w14:textId="7D6005F8" w:rsidR="008038F0" w:rsidRDefault="008038F0" w:rsidP="008038F0">
      <w:pPr>
        <w:pStyle w:val="Heading2"/>
      </w:pPr>
      <w:r>
        <w:t>RAN1#113</w:t>
      </w:r>
      <w:r w:rsidRPr="008038F0">
        <w:t xml:space="preserve"> agreements</w:t>
      </w:r>
    </w:p>
    <w:p w14:paraId="0571930E" w14:textId="77777777" w:rsidR="008038F0" w:rsidRDefault="008038F0" w:rsidP="008038F0">
      <w:r>
        <w:t>RAN1#113 made the following agreements:</w:t>
      </w:r>
    </w:p>
    <w:p w14:paraId="71233C7A" w14:textId="77777777" w:rsidR="008038F0" w:rsidRDefault="008038F0" w:rsidP="008038F0"/>
    <w:p w14:paraId="6FD3FD98" w14:textId="77777777" w:rsidR="008038F0" w:rsidRPr="00A50414" w:rsidRDefault="008038F0" w:rsidP="008038F0">
      <w:pPr>
        <w:rPr>
          <w:b/>
          <w:lang w:eastAsia="x-none"/>
        </w:rPr>
      </w:pPr>
      <w:r w:rsidRPr="00A50414">
        <w:rPr>
          <w:b/>
          <w:highlight w:val="green"/>
          <w:lang w:eastAsia="x-none"/>
        </w:rPr>
        <w:t>Agreement</w:t>
      </w:r>
    </w:p>
    <w:p w14:paraId="32B49200" w14:textId="77777777" w:rsidR="008038F0" w:rsidRDefault="008038F0" w:rsidP="008038F0">
      <w:pPr>
        <w:rPr>
          <w:lang w:eastAsia="x-none"/>
        </w:rPr>
      </w:pPr>
      <w:r>
        <w:rPr>
          <w:lang w:eastAsia="x-none"/>
        </w:rPr>
        <w:t>For network verified UE location in NTN, satellite ephemeris information should be available  at the LMF.</w:t>
      </w:r>
    </w:p>
    <w:p w14:paraId="5451E57D" w14:textId="77777777" w:rsidR="008038F0" w:rsidRDefault="008038F0" w:rsidP="008038F0">
      <w:pPr>
        <w:rPr>
          <w:lang w:eastAsia="x-none"/>
        </w:rPr>
      </w:pPr>
    </w:p>
    <w:p w14:paraId="64DDBDEE" w14:textId="77777777" w:rsidR="008038F0" w:rsidRPr="00A50414" w:rsidRDefault="008038F0" w:rsidP="008038F0">
      <w:pPr>
        <w:rPr>
          <w:b/>
          <w:lang w:eastAsia="x-none"/>
        </w:rPr>
      </w:pPr>
      <w:r w:rsidRPr="00A50414">
        <w:rPr>
          <w:b/>
          <w:highlight w:val="green"/>
          <w:lang w:eastAsia="x-none"/>
        </w:rPr>
        <w:t>Agreement</w:t>
      </w:r>
    </w:p>
    <w:p w14:paraId="29CC4547" w14:textId="77777777" w:rsidR="008038F0" w:rsidRDefault="008038F0" w:rsidP="008038F0">
      <w:pPr>
        <w:rPr>
          <w:lang w:eastAsia="x-none"/>
        </w:rPr>
      </w:pPr>
      <w:r>
        <w:rPr>
          <w:lang w:eastAsia="x-none"/>
        </w:rPr>
        <w:t xml:space="preserve">For network verified UE location in NTN common TA information should be reported at least from gNB to LMF. </w:t>
      </w:r>
    </w:p>
    <w:p w14:paraId="1C8A8B43" w14:textId="77777777" w:rsidR="008038F0" w:rsidRDefault="008038F0" w:rsidP="008038F0">
      <w:pPr>
        <w:rPr>
          <w:lang w:eastAsia="x-none"/>
        </w:rPr>
      </w:pPr>
    </w:p>
    <w:p w14:paraId="0A0D5459" w14:textId="77777777" w:rsidR="008038F0" w:rsidRDefault="008038F0" w:rsidP="008038F0">
      <w:pPr>
        <w:rPr>
          <w:lang w:eastAsia="x-none"/>
        </w:rPr>
      </w:pPr>
    </w:p>
    <w:p w14:paraId="3C6986FD" w14:textId="77777777" w:rsidR="008038F0" w:rsidRDefault="008038F0" w:rsidP="008038F0">
      <w:pPr>
        <w:rPr>
          <w:lang w:eastAsia="x-none"/>
        </w:rPr>
      </w:pPr>
      <w:r w:rsidRPr="00D4263B">
        <w:rPr>
          <w:highlight w:val="darkYellow"/>
          <w:lang w:eastAsia="x-none"/>
        </w:rPr>
        <w:t>Working assumption</w:t>
      </w:r>
    </w:p>
    <w:p w14:paraId="376C7BA4" w14:textId="77777777" w:rsidR="008038F0" w:rsidRDefault="008038F0" w:rsidP="008038F0">
      <w:pPr>
        <w:rPr>
          <w:lang w:eastAsia="x-none"/>
        </w:rPr>
      </w:pPr>
      <w:r>
        <w:rPr>
          <w:lang w:eastAsia="x-none"/>
        </w:rPr>
        <w:t xml:space="preserve">In NTN, gNB receive-transmit time difference </w:t>
      </w:r>
      <w:ins w:id="3" w:author="David mazzarese" w:date="2023-05-22T18:59:00Z">
        <w:r>
          <w:rPr>
            <w:lang w:eastAsia="x-none"/>
          </w:rPr>
          <w:t xml:space="preserve">calculated </w:t>
        </w:r>
      </w:ins>
      <w:r>
        <w:rPr>
          <w:lang w:eastAsia="x-none"/>
        </w:rPr>
        <w:t>at uplink time synchronization reference point is reported to the LMF.</w:t>
      </w:r>
    </w:p>
    <w:p w14:paraId="57D0135A" w14:textId="77777777" w:rsidR="008038F0" w:rsidRDefault="008038F0" w:rsidP="008038F0">
      <w:pPr>
        <w:rPr>
          <w:b/>
        </w:rPr>
      </w:pPr>
    </w:p>
    <w:p w14:paraId="3CE12B78" w14:textId="77777777" w:rsidR="008038F0" w:rsidRPr="008038F0" w:rsidRDefault="008038F0" w:rsidP="008038F0"/>
    <w:p w14:paraId="546984DB" w14:textId="17CFA4D3" w:rsidR="009D33DF" w:rsidRDefault="009D33DF" w:rsidP="009D33DF">
      <w:pPr>
        <w:pStyle w:val="Heading2"/>
      </w:pPr>
      <w:r>
        <w:t>RAN1#112</w:t>
      </w:r>
      <w:r w:rsidR="00AE0132">
        <w:t xml:space="preserve"> and RAN1#112bis</w:t>
      </w:r>
      <w:r>
        <w:t xml:space="preserve"> agreements</w:t>
      </w:r>
    </w:p>
    <w:p w14:paraId="67BF819F" w14:textId="55B1C6AE" w:rsidR="00AE0132" w:rsidRDefault="00AE0132" w:rsidP="00AE0132">
      <w:pPr>
        <w:rPr>
          <w:lang w:eastAsia="zh-CN"/>
        </w:rPr>
      </w:pPr>
      <w:r w:rsidRPr="002F1EE2">
        <w:rPr>
          <w:lang w:eastAsia="zh-CN"/>
        </w:rPr>
        <w:t xml:space="preserve">The following </w:t>
      </w:r>
      <w:r>
        <w:rPr>
          <w:lang w:eastAsia="zh-CN"/>
        </w:rPr>
        <w:t>agreement was made at RAN1#112bis:</w:t>
      </w:r>
    </w:p>
    <w:p w14:paraId="201FD3EF" w14:textId="1947A682" w:rsidR="00AE0132" w:rsidRDefault="00AE0132" w:rsidP="00AE0132">
      <w:pPr>
        <w:rPr>
          <w:lang w:eastAsia="zh-CN"/>
        </w:rPr>
      </w:pPr>
    </w:p>
    <w:p w14:paraId="58F6EEF8" w14:textId="77777777" w:rsidR="00AE0132" w:rsidRPr="00EC3473" w:rsidRDefault="00AE0132" w:rsidP="00AE0132">
      <w:pPr>
        <w:tabs>
          <w:tab w:val="left" w:pos="1064"/>
        </w:tabs>
        <w:rPr>
          <w:b/>
          <w:highlight w:val="green"/>
          <w:lang w:eastAsia="x-none"/>
        </w:rPr>
      </w:pPr>
      <w:r w:rsidRPr="00EC3473">
        <w:rPr>
          <w:rFonts w:hint="eastAsia"/>
          <w:b/>
          <w:highlight w:val="green"/>
          <w:lang w:eastAsia="x-none"/>
        </w:rPr>
        <w:t>Agreement</w:t>
      </w:r>
    </w:p>
    <w:p w14:paraId="143A944F" w14:textId="77777777" w:rsidR="00AE0132" w:rsidRPr="00AE0132" w:rsidRDefault="00AE0132" w:rsidP="00AE0132">
      <w:pPr>
        <w:pStyle w:val="NormalWeb"/>
        <w:spacing w:before="0" w:after="0"/>
        <w:rPr>
          <w:bCs/>
          <w:lang w:val="en-US"/>
        </w:rPr>
      </w:pPr>
      <w:r w:rsidRPr="00AE0132">
        <w:rPr>
          <w:lang w:val="en-US"/>
        </w:rPr>
        <w:t>For RTT determination in NTN, discuss further the accuracy, and reporting details of combinations of the following UE and gNB receive-transmit time difference measurements:</w:t>
      </w:r>
    </w:p>
    <w:p w14:paraId="265869FA" w14:textId="77777777" w:rsidR="00AE0132" w:rsidRPr="00DE27CE" w:rsidRDefault="00AE0132" w:rsidP="00163D54">
      <w:pPr>
        <w:numPr>
          <w:ilvl w:val="0"/>
          <w:numId w:val="26"/>
        </w:numPr>
        <w:rPr>
          <w:bCs/>
          <w:szCs w:val="20"/>
        </w:rPr>
      </w:pPr>
      <w:r w:rsidRPr="00DE27CE">
        <w:rPr>
          <w:bCs/>
          <w:szCs w:val="20"/>
        </w:rPr>
        <w:t>Alt-1: UE Rx-Tx time difference based on Option 3 and gNB Rx-Tx time difference as defined in TS 38.215.</w:t>
      </w:r>
      <w:r w:rsidRPr="00DE27CE">
        <w:rPr>
          <w:szCs w:val="20"/>
        </w:rPr>
        <w:t xml:space="preserve"> </w:t>
      </w:r>
    </w:p>
    <w:p w14:paraId="28E6560B" w14:textId="77777777" w:rsidR="00AE0132" w:rsidRPr="00DE27CE" w:rsidRDefault="00AE0132" w:rsidP="00163D54">
      <w:pPr>
        <w:numPr>
          <w:ilvl w:val="1"/>
          <w:numId w:val="26"/>
        </w:numPr>
        <w:ind w:left="1288"/>
        <w:rPr>
          <w:bCs/>
          <w:szCs w:val="20"/>
        </w:rPr>
      </w:pPr>
      <w:r w:rsidRPr="00DE27CE">
        <w:rPr>
          <w:bCs/>
          <w:szCs w:val="20"/>
        </w:rPr>
        <w:t>Note 1: The signaling method of UE Rx-Tx time difference definition option 1 is not precluded if Alt1 is adopted</w:t>
      </w:r>
    </w:p>
    <w:p w14:paraId="277F9CA5" w14:textId="77777777" w:rsidR="00AE0132" w:rsidRPr="00FC3854" w:rsidRDefault="00AE0132" w:rsidP="00163D54">
      <w:pPr>
        <w:numPr>
          <w:ilvl w:val="0"/>
          <w:numId w:val="26"/>
        </w:numPr>
        <w:rPr>
          <w:bCs/>
          <w:szCs w:val="20"/>
        </w:rPr>
      </w:pPr>
      <w:r w:rsidRPr="00FC3854">
        <w:rPr>
          <w:bCs/>
          <w:szCs w:val="20"/>
        </w:rPr>
        <w:t>Alt-2: UE Rx-Tx time difference based on Option 2 and gNB Rx-Tx time difference as defined in TS 38.215.</w:t>
      </w:r>
      <w:r w:rsidRPr="00FC3854">
        <w:rPr>
          <w:szCs w:val="20"/>
        </w:rPr>
        <w:t xml:space="preserve"> </w:t>
      </w:r>
    </w:p>
    <w:p w14:paraId="65A925B4" w14:textId="77777777" w:rsidR="00AE0132" w:rsidRPr="00FC3854" w:rsidRDefault="00AE0132" w:rsidP="00163D54">
      <w:pPr>
        <w:numPr>
          <w:ilvl w:val="1"/>
          <w:numId w:val="26"/>
        </w:numPr>
        <w:ind w:left="1288"/>
        <w:rPr>
          <w:bCs/>
          <w:szCs w:val="20"/>
        </w:rPr>
      </w:pPr>
      <w:r w:rsidRPr="00FC3854">
        <w:rPr>
          <w:bCs/>
          <w:szCs w:val="20"/>
        </w:rPr>
        <w:t>Note 2: The LMF will use the time stamp of the PRS and the time stamp of SRS to calculate the time difference between the transmission of PRS and the reception of SRS</w:t>
      </w:r>
    </w:p>
    <w:p w14:paraId="25185A56" w14:textId="77777777" w:rsidR="00AE0132" w:rsidRPr="00FC3854" w:rsidRDefault="00AE0132" w:rsidP="00163D54">
      <w:pPr>
        <w:pStyle w:val="ListParagraph"/>
        <w:numPr>
          <w:ilvl w:val="0"/>
          <w:numId w:val="26"/>
        </w:numPr>
        <w:rPr>
          <w:bCs/>
          <w:szCs w:val="20"/>
        </w:rPr>
      </w:pPr>
      <w:r w:rsidRPr="00FC3854">
        <w:rPr>
          <w:bCs/>
          <w:szCs w:val="20"/>
        </w:rPr>
        <w:t>Alt-3: UE Rx-Tx time difference based on Option 2 and gNB Rx-Tx time difference based on Option 4</w:t>
      </w:r>
    </w:p>
    <w:p w14:paraId="324E56F5" w14:textId="77777777" w:rsidR="00AE0132" w:rsidRPr="00AE0132" w:rsidRDefault="00AE0132" w:rsidP="00AE0132">
      <w:pPr>
        <w:pStyle w:val="NormalWeb"/>
        <w:spacing w:before="0" w:after="0"/>
        <w:rPr>
          <w:bCs/>
          <w:lang w:val="en-US"/>
        </w:rPr>
      </w:pPr>
      <w:r w:rsidRPr="00AE0132">
        <w:rPr>
          <w:lang w:val="en-US"/>
        </w:rPr>
        <w:t>      FFS: One or multiple SRS can be used in determining the arrival time</w:t>
      </w:r>
    </w:p>
    <w:p w14:paraId="026AB3F3" w14:textId="77777777" w:rsidR="00AE0132" w:rsidRPr="00AE0132" w:rsidRDefault="00AE0132" w:rsidP="00AE0132">
      <w:pPr>
        <w:pStyle w:val="NormalWeb"/>
        <w:spacing w:before="0" w:after="0"/>
        <w:rPr>
          <w:bCs/>
          <w:lang w:val="en-US"/>
        </w:rPr>
      </w:pPr>
      <w:r w:rsidRPr="00AE0132">
        <w:rPr>
          <w:lang w:val="en-US"/>
        </w:rPr>
        <w:t>      FFS: Additional enhancement including additional information to be reported, if justified</w:t>
      </w:r>
    </w:p>
    <w:p w14:paraId="52861491" w14:textId="77777777" w:rsidR="00AE0132" w:rsidRPr="00FC3854" w:rsidRDefault="00AE0132" w:rsidP="00AE0132">
      <w:pPr>
        <w:rPr>
          <w:bCs/>
          <w:szCs w:val="20"/>
        </w:rPr>
      </w:pPr>
      <w:r w:rsidRPr="00FC3854">
        <w:rPr>
          <w:bCs/>
          <w:szCs w:val="20"/>
        </w:rPr>
        <w:t>Note 3: The impact of UE autonomous adjustment of TA (when applied) should be taken into account</w:t>
      </w:r>
    </w:p>
    <w:p w14:paraId="7CCFEDB8" w14:textId="77777777" w:rsidR="00AE0132" w:rsidRPr="00DE27CE" w:rsidRDefault="00AE0132" w:rsidP="00AE0132">
      <w:pPr>
        <w:rPr>
          <w:bCs/>
          <w:szCs w:val="20"/>
        </w:rPr>
      </w:pPr>
      <w:r w:rsidRPr="00DE27CE">
        <w:rPr>
          <w:bCs/>
          <w:szCs w:val="20"/>
        </w:rPr>
        <w:t>Note 4: The gNB Rx-Tx time difference option in the above alternatives may need updates accordingly based on the outcome of discussion on reference point for the gNB Rx – Tx time difference</w:t>
      </w:r>
    </w:p>
    <w:p w14:paraId="6CCB93ED" w14:textId="77777777" w:rsidR="00AE0132" w:rsidRPr="002F1EE2" w:rsidRDefault="00AE0132" w:rsidP="00AE0132">
      <w:pPr>
        <w:rPr>
          <w:lang w:eastAsia="zh-CN"/>
        </w:rPr>
      </w:pPr>
    </w:p>
    <w:p w14:paraId="5F7AEDE6" w14:textId="77777777" w:rsidR="00AE0132" w:rsidRDefault="00AE0132" w:rsidP="00E96A6E">
      <w:pPr>
        <w:rPr>
          <w:lang w:eastAsia="zh-CN"/>
        </w:rPr>
      </w:pPr>
    </w:p>
    <w:p w14:paraId="67EC1A72" w14:textId="77777777" w:rsidR="00AE0132" w:rsidRDefault="00AE0132" w:rsidP="00E96A6E">
      <w:pPr>
        <w:rPr>
          <w:lang w:eastAsia="zh-CN"/>
        </w:rPr>
      </w:pPr>
    </w:p>
    <w:p w14:paraId="6CF579B1" w14:textId="254BCC5F" w:rsidR="00E96A6E" w:rsidRPr="002F1EE2" w:rsidRDefault="00E96A6E" w:rsidP="00E96A6E">
      <w:pPr>
        <w:rPr>
          <w:lang w:eastAsia="zh-CN"/>
        </w:rPr>
      </w:pPr>
      <w:r w:rsidRPr="002F1EE2">
        <w:rPr>
          <w:lang w:eastAsia="zh-CN"/>
        </w:rPr>
        <w:t xml:space="preserve">The following </w:t>
      </w:r>
      <w:r>
        <w:rPr>
          <w:lang w:eastAsia="zh-CN"/>
        </w:rPr>
        <w:t>agreements and conclusion were made at RAN1#112:</w:t>
      </w:r>
    </w:p>
    <w:p w14:paraId="204A5B49" w14:textId="77777777" w:rsidR="00E96A6E" w:rsidRDefault="00E96A6E" w:rsidP="00E96A6E">
      <w:pPr>
        <w:rPr>
          <w:b/>
          <w:lang w:eastAsia="zh-CN"/>
        </w:rPr>
      </w:pPr>
    </w:p>
    <w:p w14:paraId="5F9CCD38" w14:textId="77777777" w:rsidR="00E96A6E" w:rsidRPr="00A62D50" w:rsidRDefault="00E96A6E" w:rsidP="00E96A6E">
      <w:pPr>
        <w:rPr>
          <w:b/>
          <w:bCs/>
          <w:lang w:eastAsia="x-none"/>
        </w:rPr>
      </w:pPr>
      <w:r w:rsidRPr="00A62D50">
        <w:rPr>
          <w:b/>
          <w:bCs/>
          <w:highlight w:val="green"/>
          <w:lang w:eastAsia="x-none"/>
        </w:rPr>
        <w:t>Agreement</w:t>
      </w:r>
    </w:p>
    <w:p w14:paraId="1D79C50C" w14:textId="77777777" w:rsidR="00E96A6E" w:rsidRPr="00A62D50" w:rsidRDefault="00E96A6E" w:rsidP="00E96A6E">
      <w:pPr>
        <w:rPr>
          <w:lang w:eastAsia="x-none"/>
        </w:rPr>
      </w:pPr>
      <w:r w:rsidRPr="00A62D50">
        <w:rPr>
          <w:lang w:eastAsia="x-none"/>
        </w:rPr>
        <w:t xml:space="preserve">Existing DL/UL reference signals for positioning are used for supporting Network verified UE location in NTN. </w:t>
      </w:r>
    </w:p>
    <w:p w14:paraId="63891FD2" w14:textId="77777777" w:rsidR="00E96A6E" w:rsidRPr="00A62D50" w:rsidRDefault="00E96A6E" w:rsidP="00E96A6E">
      <w:pPr>
        <w:rPr>
          <w:bCs/>
          <w:lang w:eastAsia="x-none"/>
        </w:rPr>
      </w:pPr>
      <w:r w:rsidRPr="00A62D50">
        <w:rPr>
          <w:bCs/>
          <w:lang w:eastAsia="x-none"/>
        </w:rPr>
        <w:t>FFS: Whether some enhancements on these reference signals are needed for NTN</w:t>
      </w:r>
    </w:p>
    <w:p w14:paraId="1E96998D" w14:textId="77777777" w:rsidR="00E96A6E" w:rsidRPr="00A62D50" w:rsidRDefault="00E96A6E" w:rsidP="00E96A6E">
      <w:pPr>
        <w:rPr>
          <w:lang w:eastAsia="x-none"/>
        </w:rPr>
      </w:pPr>
    </w:p>
    <w:p w14:paraId="128D7D08" w14:textId="77777777" w:rsidR="00E96A6E" w:rsidRPr="009038D6" w:rsidRDefault="00E96A6E" w:rsidP="00E96A6E">
      <w:pPr>
        <w:rPr>
          <w:bCs/>
          <w:lang w:eastAsia="x-none"/>
        </w:rPr>
      </w:pPr>
      <w:r w:rsidRPr="009038D6">
        <w:rPr>
          <w:bCs/>
          <w:highlight w:val="green"/>
          <w:lang w:eastAsia="x-none"/>
        </w:rPr>
        <w:t>Agreement</w:t>
      </w:r>
    </w:p>
    <w:p w14:paraId="59026855" w14:textId="77777777" w:rsidR="00E96A6E" w:rsidRPr="00A62D50" w:rsidRDefault="00E96A6E" w:rsidP="00E96A6E">
      <w:pPr>
        <w:rPr>
          <w:lang w:eastAsia="x-none"/>
        </w:rPr>
      </w:pPr>
      <w:r w:rsidRPr="00A62D50">
        <w:rPr>
          <w:lang w:eastAsia="x-none"/>
        </w:rPr>
        <w:t xml:space="preserve">In NTN, for the position of the reference point for </w:t>
      </w:r>
      <w:r>
        <w:rPr>
          <w:lang w:eastAsia="x-none"/>
        </w:rPr>
        <w:t xml:space="preserve">definition of </w:t>
      </w:r>
      <w:r w:rsidRPr="00A62D50">
        <w:rPr>
          <w:lang w:eastAsia="x-none"/>
        </w:rPr>
        <w:t>gNB Rx – Tx time difference measurement</w:t>
      </w:r>
      <w:r>
        <w:rPr>
          <w:lang w:eastAsia="x-none"/>
        </w:rPr>
        <w:t>,</w:t>
      </w:r>
      <w:r w:rsidRPr="00A62D50">
        <w:rPr>
          <w:lang w:eastAsia="x-none"/>
        </w:rPr>
        <w:t xml:space="preserve"> </w:t>
      </w:r>
      <w:r>
        <w:rPr>
          <w:lang w:eastAsia="x-none"/>
        </w:rPr>
        <w:t>consider the following</w:t>
      </w:r>
      <w:r w:rsidRPr="00A62D50">
        <w:rPr>
          <w:lang w:eastAsia="x-none"/>
        </w:rPr>
        <w:t xml:space="preserve"> option</w:t>
      </w:r>
      <w:r>
        <w:rPr>
          <w:lang w:eastAsia="x-none"/>
        </w:rPr>
        <w:t>s</w:t>
      </w:r>
      <w:r w:rsidRPr="00A62D50">
        <w:rPr>
          <w:lang w:eastAsia="x-none"/>
        </w:rPr>
        <w:t>:</w:t>
      </w:r>
    </w:p>
    <w:p w14:paraId="4C696935" w14:textId="77777777" w:rsidR="00E96A6E" w:rsidRPr="00A62D50" w:rsidRDefault="00E96A6E" w:rsidP="00163D54">
      <w:pPr>
        <w:numPr>
          <w:ilvl w:val="0"/>
          <w:numId w:val="14"/>
        </w:numPr>
        <w:rPr>
          <w:lang w:eastAsia="x-none"/>
        </w:rPr>
      </w:pPr>
      <w:r w:rsidRPr="00A62D50">
        <w:rPr>
          <w:lang w:eastAsia="x-none"/>
        </w:rPr>
        <w:t>Option 1: Onboard the satellite</w:t>
      </w:r>
    </w:p>
    <w:p w14:paraId="02F5F86A" w14:textId="77777777" w:rsidR="00E96A6E" w:rsidRDefault="00E96A6E" w:rsidP="00163D54">
      <w:pPr>
        <w:numPr>
          <w:ilvl w:val="0"/>
          <w:numId w:val="14"/>
        </w:numPr>
        <w:rPr>
          <w:lang w:eastAsia="x-none"/>
        </w:rPr>
      </w:pPr>
      <w:r w:rsidRPr="00A62D50">
        <w:rPr>
          <w:lang w:eastAsia="x-none"/>
        </w:rPr>
        <w:lastRenderedPageBreak/>
        <w:t>Option 2: The uplink time synchronization reference point</w:t>
      </w:r>
    </w:p>
    <w:p w14:paraId="3147AC09" w14:textId="77777777" w:rsidR="00E96A6E" w:rsidRPr="00A62D50" w:rsidRDefault="00E96A6E" w:rsidP="00163D54">
      <w:pPr>
        <w:numPr>
          <w:ilvl w:val="0"/>
          <w:numId w:val="14"/>
        </w:numPr>
        <w:rPr>
          <w:lang w:eastAsia="x-none"/>
        </w:rPr>
      </w:pPr>
      <w:r>
        <w:rPr>
          <w:rFonts w:hint="eastAsia"/>
          <w:lang w:eastAsia="x-none"/>
        </w:rPr>
        <w:t>O</w:t>
      </w:r>
      <w:r>
        <w:rPr>
          <w:lang w:eastAsia="x-none"/>
        </w:rPr>
        <w:t>ption 3: on the gNB</w:t>
      </w:r>
    </w:p>
    <w:p w14:paraId="259FB196" w14:textId="77777777" w:rsidR="00E96A6E" w:rsidRDefault="00E96A6E" w:rsidP="00E96A6E">
      <w:pPr>
        <w:rPr>
          <w:lang w:eastAsia="x-none"/>
        </w:rPr>
      </w:pPr>
    </w:p>
    <w:p w14:paraId="7A6C8993" w14:textId="77777777" w:rsidR="00E96A6E" w:rsidRPr="00D2306E" w:rsidRDefault="00E96A6E" w:rsidP="00E96A6E">
      <w:pPr>
        <w:pStyle w:val="NormalWeb"/>
        <w:spacing w:before="0" w:after="0"/>
      </w:pPr>
      <w:r w:rsidRPr="000B1291">
        <w:rPr>
          <w:highlight w:val="green"/>
        </w:rPr>
        <w:t>Agreement</w:t>
      </w:r>
    </w:p>
    <w:p w14:paraId="30E6D48C" w14:textId="77777777" w:rsidR="00E96A6E" w:rsidRPr="00D2306E" w:rsidRDefault="00E96A6E" w:rsidP="00E96A6E">
      <w:pPr>
        <w:pStyle w:val="3GPPNormalText"/>
        <w:spacing w:after="0"/>
      </w:pPr>
      <w:r w:rsidRPr="00D2306E">
        <w:t xml:space="preserve">Select one (or more) of the following options for </w:t>
      </w:r>
      <w:r>
        <w:t>enhancing</w:t>
      </w:r>
      <w:r w:rsidRPr="00D2306E">
        <w:t xml:space="preserve"> UE Rx-Tx time difference in NTN</w:t>
      </w:r>
    </w:p>
    <w:p w14:paraId="2274DA59" w14:textId="77777777" w:rsidR="00E96A6E" w:rsidRPr="00D2306E" w:rsidRDefault="00E96A6E" w:rsidP="00E96A6E">
      <w:pPr>
        <w:pStyle w:val="3GPPNormalText"/>
        <w:spacing w:after="0"/>
        <w:rPr>
          <w:szCs w:val="18"/>
          <w:lang w:eastAsia="en-GB"/>
        </w:rPr>
      </w:pPr>
      <w:r w:rsidRPr="00D2306E">
        <w:t>Option 1:</w:t>
      </w:r>
      <w:r>
        <w:rPr>
          <w:szCs w:val="18"/>
          <w:lang w:eastAsia="en-GB"/>
        </w:rPr>
        <w:t xml:space="preserve"> </w:t>
      </w:r>
      <w:r w:rsidRPr="00D2306E">
        <w:rPr>
          <w:szCs w:val="18"/>
          <w:lang w:eastAsia="en-GB"/>
        </w:rPr>
        <w:t>The UE Rx – Tx time difference is defined as T</w:t>
      </w:r>
      <w:r w:rsidRPr="00D2306E">
        <w:rPr>
          <w:szCs w:val="18"/>
          <w:vertAlign w:val="subscript"/>
          <w:lang w:eastAsia="en-GB"/>
        </w:rPr>
        <w:t>UE-RX</w:t>
      </w:r>
      <w:r w:rsidRPr="00D2306E">
        <w:rPr>
          <w:szCs w:val="18"/>
          <w:lang w:eastAsia="en-GB"/>
        </w:rPr>
        <w:t xml:space="preserve"> –</w:t>
      </w:r>
      <w:r w:rsidRPr="00D2306E">
        <w:rPr>
          <w:szCs w:val="18"/>
          <w:vertAlign w:val="subscript"/>
          <w:lang w:eastAsia="en-GB"/>
        </w:rPr>
        <w:t xml:space="preserve"> </w:t>
      </w:r>
      <w:r w:rsidRPr="00D2306E">
        <w:rPr>
          <w:szCs w:val="18"/>
          <w:lang w:eastAsia="en-GB"/>
        </w:rPr>
        <w:t>T</w:t>
      </w:r>
      <w:r w:rsidRPr="00D2306E">
        <w:rPr>
          <w:szCs w:val="18"/>
          <w:vertAlign w:val="subscript"/>
          <w:lang w:eastAsia="en-GB"/>
        </w:rPr>
        <w:t>UE-TX</w:t>
      </w:r>
    </w:p>
    <w:p w14:paraId="77E959DA" w14:textId="77777777" w:rsidR="00E96A6E" w:rsidRPr="00D2306E" w:rsidRDefault="00E96A6E" w:rsidP="00E96A6E">
      <w:pPr>
        <w:ind w:left="568"/>
        <w:rPr>
          <w:szCs w:val="18"/>
          <w:lang w:eastAsia="en-GB"/>
        </w:rPr>
      </w:pPr>
      <w:r w:rsidRPr="00D2306E">
        <w:rPr>
          <w:szCs w:val="18"/>
          <w:lang w:eastAsia="en-GB"/>
        </w:rPr>
        <w:t>Where:</w:t>
      </w:r>
    </w:p>
    <w:p w14:paraId="4E28F203" w14:textId="77777777" w:rsidR="00E96A6E" w:rsidRPr="00D2306E" w:rsidRDefault="00E96A6E" w:rsidP="00163D54">
      <w:pPr>
        <w:pStyle w:val="3GPPNormalText"/>
        <w:numPr>
          <w:ilvl w:val="1"/>
          <w:numId w:val="21"/>
        </w:numPr>
        <w:spacing w:before="0" w:after="0"/>
        <w:rPr>
          <w:szCs w:val="20"/>
          <w:lang w:eastAsia="en-GB"/>
        </w:rPr>
      </w:pPr>
      <w:r w:rsidRPr="00D2306E">
        <w:rPr>
          <w:lang w:eastAsia="en-GB"/>
        </w:rPr>
        <w:t>UE Rx-Tx time difference is defined with respect to the Rx and Tx subframe timing associated with the TRP.</w:t>
      </w:r>
    </w:p>
    <w:p w14:paraId="13D933A3" w14:textId="77777777" w:rsidR="00E96A6E" w:rsidRPr="00D2306E" w:rsidRDefault="00E96A6E" w:rsidP="00E96A6E">
      <w:pPr>
        <w:ind w:left="568"/>
        <w:rPr>
          <w:lang w:eastAsia="en-GB"/>
        </w:rPr>
      </w:pPr>
      <w:r w:rsidRPr="00D2306E">
        <w:t xml:space="preserve">For a Transmission Point </w:t>
      </w:r>
    </w:p>
    <w:p w14:paraId="0E9E9FD4" w14:textId="77777777" w:rsidR="00E96A6E" w:rsidRPr="00D2306E" w:rsidRDefault="00E96A6E" w:rsidP="00163D54">
      <w:pPr>
        <w:pStyle w:val="3GPPNormalText"/>
        <w:numPr>
          <w:ilvl w:val="1"/>
          <w:numId w:val="21"/>
        </w:numPr>
        <w:spacing w:before="0" w:after="0"/>
        <w:rPr>
          <w:lang w:eastAsia="en-GB"/>
        </w:rPr>
      </w:pPr>
      <w:r w:rsidRPr="00D2306E">
        <w:rPr>
          <w:lang w:eastAsia="en-GB"/>
        </w:rPr>
        <w:t>T</w:t>
      </w:r>
      <w:r w:rsidRPr="00D2306E">
        <w:rPr>
          <w:vertAlign w:val="subscript"/>
          <w:lang w:eastAsia="en-GB"/>
        </w:rPr>
        <w:t>UE-RX</w:t>
      </w:r>
      <w:r w:rsidRPr="00D2306E">
        <w:rPr>
          <w:lang w:eastAsia="en-GB"/>
        </w:rPr>
        <w:t xml:space="preserve"> is the UE received timing of downlink subframe #</w:t>
      </w:r>
      <w:r w:rsidRPr="00D2306E">
        <w:rPr>
          <w:i/>
          <w:lang w:eastAsia="en-GB"/>
        </w:rPr>
        <w:t>i</w:t>
      </w:r>
      <w:r w:rsidRPr="00D2306E">
        <w:rPr>
          <w:lang w:eastAsia="en-GB"/>
        </w:rPr>
        <w:t xml:space="preserve"> from this </w:t>
      </w:r>
      <w:r w:rsidRPr="00D2306E">
        <w:rPr>
          <w:szCs w:val="18"/>
          <w:lang w:val="en-IN" w:eastAsia="en-GB"/>
        </w:rPr>
        <w:t>Transmission Point (TP)</w:t>
      </w:r>
      <w:r w:rsidRPr="00D2306E">
        <w:rPr>
          <w:lang w:eastAsia="en-GB"/>
        </w:rPr>
        <w:t>, defined by the first detected path in time.</w:t>
      </w:r>
    </w:p>
    <w:p w14:paraId="7666308D" w14:textId="77777777" w:rsidR="00E96A6E" w:rsidRPr="00B13C94" w:rsidRDefault="00E96A6E" w:rsidP="00163D54">
      <w:pPr>
        <w:pStyle w:val="3GPPNormalText"/>
        <w:numPr>
          <w:ilvl w:val="1"/>
          <w:numId w:val="21"/>
        </w:numPr>
        <w:spacing w:before="0" w:after="0"/>
      </w:pPr>
      <w:r w:rsidRPr="00D2306E">
        <w:rPr>
          <w:szCs w:val="20"/>
          <w:lang w:eastAsia="en-GB"/>
        </w:rPr>
        <w:t>T</w:t>
      </w:r>
      <w:r w:rsidRPr="00D2306E">
        <w:rPr>
          <w:szCs w:val="20"/>
          <w:vertAlign w:val="subscript"/>
          <w:lang w:eastAsia="en-GB"/>
        </w:rPr>
        <w:t>UE</w:t>
      </w:r>
      <w:r w:rsidRPr="00D2306E">
        <w:rPr>
          <w:vertAlign w:val="subscript"/>
          <w:lang w:eastAsia="en-GB"/>
        </w:rPr>
        <w:t>-TX</w:t>
      </w:r>
      <w:r w:rsidRPr="00D2306E">
        <w:rPr>
          <w:lang w:eastAsia="en-GB"/>
        </w:rPr>
        <w:t xml:space="preserve"> is the UE transmit timing of the uplink subframe corresponding to subframe #</w:t>
      </w:r>
      <w:r w:rsidRPr="00D2306E">
        <w:rPr>
          <w:i/>
          <w:lang w:eastAsia="en-GB"/>
        </w:rPr>
        <w:t>i</w:t>
      </w:r>
      <w:r w:rsidRPr="00D2306E">
        <w:t xml:space="preserve"> </w:t>
      </w:r>
      <w:r w:rsidRPr="00D2306E">
        <w:rPr>
          <w:lang w:eastAsia="en-GB"/>
        </w:rPr>
        <w:t xml:space="preserve">received from </w:t>
      </w:r>
      <w:r w:rsidRPr="00B13C94">
        <w:rPr>
          <w:lang w:eastAsia="en-GB"/>
        </w:rPr>
        <w:t>the TP</w:t>
      </w:r>
    </w:p>
    <w:p w14:paraId="49617554" w14:textId="77777777" w:rsidR="00E96A6E" w:rsidRPr="00B13C94" w:rsidRDefault="00E96A6E" w:rsidP="00163D54">
      <w:pPr>
        <w:pStyle w:val="3GPPNormalText"/>
        <w:numPr>
          <w:ilvl w:val="1"/>
          <w:numId w:val="21"/>
        </w:numPr>
        <w:spacing w:before="0" w:after="0"/>
        <w:rPr>
          <w:lang w:eastAsia="en-GB"/>
        </w:rPr>
      </w:pPr>
      <w:r w:rsidRPr="00B13C94">
        <w:rPr>
          <w:lang w:eastAsia="en-GB"/>
        </w:rPr>
        <w:t>One or multiple DL RS for positioning, as instructed by higher layers, can be used to determine the start of one subframe of the first arrival path of the TP.</w:t>
      </w:r>
    </w:p>
    <w:p w14:paraId="3ADEE4C4" w14:textId="77777777" w:rsidR="00E96A6E" w:rsidRPr="00B13C94" w:rsidRDefault="00E96A6E" w:rsidP="00E96A6E">
      <w:pPr>
        <w:ind w:left="568"/>
      </w:pPr>
      <w:r w:rsidRPr="00B13C94">
        <w:rPr>
          <w:lang w:eastAsia="en-GB"/>
        </w:rPr>
        <w:t>FFS: For a Transmission Point different from the serving cell (e.g. a DL-PRS-only TP)</w:t>
      </w:r>
    </w:p>
    <w:p w14:paraId="13FB1776" w14:textId="77777777" w:rsidR="00E96A6E" w:rsidRPr="00B13C94" w:rsidRDefault="00E96A6E" w:rsidP="00E96A6E">
      <w:pPr>
        <w:rPr>
          <w:i/>
          <w:iCs/>
          <w:lang w:eastAsia="en-GB"/>
        </w:rPr>
      </w:pPr>
      <w:r w:rsidRPr="00B13C94">
        <w:rPr>
          <w:iCs/>
          <w:lang w:eastAsia="en-GB"/>
        </w:rPr>
        <w:t>Option 2</w:t>
      </w:r>
      <w:r w:rsidRPr="00B13C94">
        <w:rPr>
          <w:i/>
          <w:iCs/>
          <w:lang w:eastAsia="en-GB"/>
        </w:rPr>
        <w:t>:</w:t>
      </w:r>
    </w:p>
    <w:p w14:paraId="22BFBEB2" w14:textId="77777777" w:rsidR="00E96A6E" w:rsidRPr="00B13C94" w:rsidRDefault="00E96A6E" w:rsidP="00163D54">
      <w:pPr>
        <w:pStyle w:val="ListParagraph"/>
        <w:numPr>
          <w:ilvl w:val="0"/>
          <w:numId w:val="20"/>
        </w:numPr>
        <w:rPr>
          <w:rFonts w:eastAsia="Times New Roman"/>
          <w:szCs w:val="20"/>
        </w:rPr>
      </w:pPr>
      <w:r w:rsidRPr="00B13C94">
        <w:rPr>
          <w:rFonts w:eastAsia="Times New Roman"/>
          <w:szCs w:val="20"/>
        </w:rPr>
        <w:t xml:space="preserve">For RTT measurement in NTN, support UE report that indicates the time difference between the arrival time of a DL RS for positioning and the transmit time of an SRS. </w:t>
      </w:r>
    </w:p>
    <w:p w14:paraId="31036850" w14:textId="77777777" w:rsidR="00E96A6E" w:rsidRPr="00B13C94" w:rsidRDefault="00E96A6E" w:rsidP="00163D54">
      <w:pPr>
        <w:numPr>
          <w:ilvl w:val="0"/>
          <w:numId w:val="20"/>
        </w:numPr>
        <w:rPr>
          <w:szCs w:val="20"/>
        </w:rPr>
      </w:pPr>
      <w:r w:rsidRPr="00B13C94">
        <w:rPr>
          <w:szCs w:val="20"/>
        </w:rPr>
        <w:t xml:space="preserve">FFS: details of report and the definition of UE Rx-Tx time difference    </w:t>
      </w:r>
    </w:p>
    <w:p w14:paraId="6AC5A0FF" w14:textId="77777777" w:rsidR="00E96A6E" w:rsidRPr="00B13C94" w:rsidRDefault="00E96A6E" w:rsidP="00E96A6E">
      <w:pPr>
        <w:rPr>
          <w:rFonts w:eastAsia="DengXian"/>
          <w:bCs/>
          <w:lang w:eastAsia="zh-CN"/>
        </w:rPr>
      </w:pPr>
      <w:r w:rsidRPr="00B13C94">
        <w:rPr>
          <w:rFonts w:eastAsia="DengXian"/>
          <w:bCs/>
          <w:lang w:eastAsia="zh-CN"/>
        </w:rPr>
        <w:t xml:space="preserve">Option 3: </w:t>
      </w:r>
    </w:p>
    <w:p w14:paraId="3ABE51F8" w14:textId="77777777" w:rsidR="00E96A6E" w:rsidRPr="00B13C94" w:rsidRDefault="00E96A6E" w:rsidP="00E96A6E">
      <w:pPr>
        <w:ind w:left="568"/>
      </w:pPr>
      <w:r w:rsidRPr="00B13C94">
        <w:t xml:space="preserve">The </w:t>
      </w:r>
      <w:r w:rsidRPr="00B13C94">
        <w:rPr>
          <w:rFonts w:eastAsia="DengXian"/>
          <w:iCs/>
          <w:szCs w:val="22"/>
          <w:lang w:eastAsia="zh-CN"/>
        </w:rPr>
        <w:t xml:space="preserve">legacy R17 </w:t>
      </w:r>
      <w:r w:rsidRPr="00B13C94">
        <w:t xml:space="preserve">definition of UE Rx-Tx time difference is adopted for NTN </w:t>
      </w:r>
      <w:r w:rsidRPr="00B13C94">
        <w:rPr>
          <w:lang w:eastAsia="zh-CN"/>
        </w:rPr>
        <w:t xml:space="preserve">with an offset that is determined based on one of the following options: </w:t>
      </w:r>
    </w:p>
    <w:p w14:paraId="325B7056" w14:textId="77777777" w:rsidR="00E96A6E" w:rsidRPr="00B13C94" w:rsidRDefault="00E96A6E" w:rsidP="00163D54">
      <w:pPr>
        <w:pStyle w:val="ListParagraph"/>
        <w:numPr>
          <w:ilvl w:val="0"/>
          <w:numId w:val="23"/>
        </w:numPr>
        <w:rPr>
          <w:szCs w:val="20"/>
        </w:rPr>
      </w:pPr>
      <w:r w:rsidRPr="00B13C94">
        <w:rPr>
          <w:szCs w:val="20"/>
        </w:rPr>
        <w:t>Option 3-1: This offset is reported as the nearest integer value in the unit of milliseconds by rounding the time difference of transmit timing of uplink subframe #i and receive timing of downlink subframe#i</w:t>
      </w:r>
    </w:p>
    <w:p w14:paraId="78F15387" w14:textId="77777777" w:rsidR="00E96A6E" w:rsidRPr="00B13C94" w:rsidRDefault="00E96A6E" w:rsidP="00163D54">
      <w:pPr>
        <w:pStyle w:val="ListParagraph"/>
        <w:numPr>
          <w:ilvl w:val="0"/>
          <w:numId w:val="23"/>
        </w:numPr>
        <w:rPr>
          <w:szCs w:val="20"/>
        </w:rPr>
      </w:pPr>
      <w:r w:rsidRPr="00B13C94">
        <w:rPr>
          <w:szCs w:val="20"/>
        </w:rPr>
        <w:t>Option 3-2:</w:t>
      </w:r>
      <w:r w:rsidRPr="00B13C94">
        <w:rPr>
          <w:rFonts w:eastAsia="DengXian"/>
          <w:bCs/>
          <w:szCs w:val="20"/>
        </w:rPr>
        <w:t xml:space="preserve"> UE report the index of the subframe j that is closest in time to the subframe #i received from the TP and LMF can derive the offset</w:t>
      </w:r>
    </w:p>
    <w:p w14:paraId="5D1E5C66" w14:textId="77777777" w:rsidR="00E96A6E" w:rsidRPr="00B13C94" w:rsidRDefault="00E96A6E" w:rsidP="00163D54">
      <w:pPr>
        <w:pStyle w:val="ListParagraph"/>
        <w:numPr>
          <w:ilvl w:val="0"/>
          <w:numId w:val="23"/>
        </w:numPr>
        <w:rPr>
          <w:szCs w:val="20"/>
        </w:rPr>
      </w:pPr>
      <w:r w:rsidRPr="00B13C94">
        <w:rPr>
          <w:szCs w:val="20"/>
        </w:rPr>
        <w:t xml:space="preserve">Option 3-3: </w:t>
      </w:r>
      <w:r w:rsidRPr="00B13C94">
        <w:rPr>
          <w:rFonts w:eastAsia="DengXian"/>
          <w:bCs/>
          <w:szCs w:val="20"/>
        </w:rPr>
        <w:t>TA report which corresponds to the time difference of received timing of downlink subframe #i and transmit timing of uplink subframe#i rounding up to slot granularity.</w:t>
      </w:r>
    </w:p>
    <w:p w14:paraId="70CBA6B8" w14:textId="77777777" w:rsidR="00E96A6E" w:rsidRPr="00B13C94" w:rsidRDefault="00E96A6E" w:rsidP="00E96A6E">
      <w:pPr>
        <w:rPr>
          <w:rFonts w:eastAsia="DengXian"/>
          <w:bCs/>
          <w:lang w:eastAsia="zh-CN"/>
        </w:rPr>
      </w:pPr>
      <w:r w:rsidRPr="00B13C94">
        <w:rPr>
          <w:rFonts w:eastAsia="DengXian"/>
          <w:bCs/>
          <w:lang w:eastAsia="zh-CN"/>
        </w:rPr>
        <w:t xml:space="preserve">Option 4: </w:t>
      </w:r>
    </w:p>
    <w:p w14:paraId="4FC7CFBD" w14:textId="77777777" w:rsidR="00E96A6E" w:rsidRPr="00B13C94" w:rsidRDefault="00E96A6E" w:rsidP="00163D54">
      <w:pPr>
        <w:pStyle w:val="3GPPNormalText"/>
        <w:numPr>
          <w:ilvl w:val="0"/>
          <w:numId w:val="21"/>
        </w:numPr>
        <w:spacing w:before="0" w:after="0"/>
        <w:rPr>
          <w:rFonts w:eastAsia="DengXian"/>
          <w:iCs/>
          <w:szCs w:val="22"/>
          <w:lang w:eastAsia="zh-CN"/>
        </w:rPr>
      </w:pPr>
      <w:r w:rsidRPr="00B13C94">
        <w:rPr>
          <w:iCs/>
          <w:szCs w:val="22"/>
        </w:rPr>
        <w:t>UE Rx – Tx time difference T</w:t>
      </w:r>
      <w:r w:rsidRPr="00B13C94">
        <w:rPr>
          <w:iCs/>
          <w:szCs w:val="22"/>
          <w:vertAlign w:val="subscript"/>
        </w:rPr>
        <w:t xml:space="preserve">UE-RX </w:t>
      </w:r>
      <w:r w:rsidRPr="00B13C94">
        <w:rPr>
          <w:iCs/>
          <w:szCs w:val="22"/>
        </w:rPr>
        <w:t>– T</w:t>
      </w:r>
      <w:r w:rsidRPr="00B13C94">
        <w:rPr>
          <w:iCs/>
          <w:szCs w:val="22"/>
          <w:vertAlign w:val="subscript"/>
        </w:rPr>
        <w:t>UE-</w:t>
      </w:r>
      <w:r w:rsidRPr="00B13C94">
        <w:rPr>
          <w:iCs/>
          <w:szCs w:val="22"/>
          <w:u w:val="single"/>
          <w:vertAlign w:val="subscript"/>
        </w:rPr>
        <w:t xml:space="preserve">TX </w:t>
      </w:r>
      <w:r w:rsidRPr="00B13C94">
        <w:rPr>
          <w:iCs/>
          <w:szCs w:val="22"/>
          <w:u w:val="single"/>
        </w:rPr>
        <w:t xml:space="preserve"> </w:t>
      </w:r>
      <w:r w:rsidRPr="00B13C94">
        <w:rPr>
          <w:iCs/>
          <w:szCs w:val="22"/>
        </w:rPr>
        <w:t>can be directly derived from timing advance T</w:t>
      </w:r>
      <w:r w:rsidRPr="00B13C94">
        <w:rPr>
          <w:iCs/>
          <w:szCs w:val="22"/>
          <w:vertAlign w:val="subscript"/>
        </w:rPr>
        <w:t>TA</w:t>
      </w:r>
      <w:r w:rsidRPr="00B13C94">
        <w:rPr>
          <w:rFonts w:eastAsia="DengXian"/>
          <w:iCs/>
          <w:szCs w:val="22"/>
          <w:lang w:eastAsia="zh-CN"/>
        </w:rPr>
        <w:t xml:space="preserve"> </w:t>
      </w:r>
    </w:p>
    <w:p w14:paraId="3F7958E8" w14:textId="77777777" w:rsidR="00E96A6E" w:rsidRPr="00B13C94" w:rsidRDefault="00E96A6E" w:rsidP="00163D54">
      <w:pPr>
        <w:pStyle w:val="3GPPNormalText"/>
        <w:numPr>
          <w:ilvl w:val="1"/>
          <w:numId w:val="21"/>
        </w:numPr>
        <w:spacing w:before="0" w:after="0"/>
        <w:rPr>
          <w:rFonts w:eastAsia="DengXian"/>
          <w:iCs/>
          <w:szCs w:val="22"/>
          <w:lang w:eastAsia="zh-CN"/>
        </w:rPr>
      </w:pPr>
      <w:r w:rsidRPr="00B13C94">
        <w:t>FFS: the granularity and the reporting range of TA.</w:t>
      </w:r>
    </w:p>
    <w:p w14:paraId="2D548E8E" w14:textId="77777777" w:rsidR="00E96A6E" w:rsidRPr="00B13C94" w:rsidRDefault="00E96A6E" w:rsidP="00163D54">
      <w:pPr>
        <w:pStyle w:val="3GPPNormalText"/>
        <w:numPr>
          <w:ilvl w:val="1"/>
          <w:numId w:val="21"/>
        </w:numPr>
        <w:spacing w:before="0" w:after="0"/>
        <w:rPr>
          <w:rFonts w:eastAsia="DengXian"/>
          <w:iCs/>
          <w:szCs w:val="22"/>
          <w:lang w:eastAsia="zh-CN"/>
        </w:rPr>
      </w:pPr>
      <w:r w:rsidRPr="00B13C94">
        <w:rPr>
          <w:rFonts w:eastAsia="DengXian"/>
          <w:iCs/>
          <w:szCs w:val="22"/>
          <w:lang w:eastAsia="zh-CN"/>
        </w:rPr>
        <w:t>Note: This implies that the existing framework for Multi-RTT positioning report can be used without need to specify a new TA report.</w:t>
      </w:r>
    </w:p>
    <w:p w14:paraId="1FEDA1FF" w14:textId="77777777" w:rsidR="00E96A6E" w:rsidRPr="00B13C94" w:rsidRDefault="00E96A6E" w:rsidP="00E96A6E">
      <w:pPr>
        <w:rPr>
          <w:szCs w:val="20"/>
        </w:rPr>
      </w:pPr>
      <w:r w:rsidRPr="00B13C94">
        <w:rPr>
          <w:szCs w:val="20"/>
        </w:rPr>
        <w:t>Note: The impact of UE autonomous adjustment of TA (when applied) should be taken into account</w:t>
      </w:r>
    </w:p>
    <w:p w14:paraId="7A6C8741" w14:textId="77777777" w:rsidR="00E96A6E" w:rsidRPr="00C36D21" w:rsidRDefault="00E96A6E" w:rsidP="00E96A6E">
      <w:pPr>
        <w:rPr>
          <w:b/>
          <w:szCs w:val="20"/>
        </w:rPr>
      </w:pPr>
    </w:p>
    <w:p w14:paraId="308DBDBA" w14:textId="77777777" w:rsidR="00E96A6E" w:rsidRPr="00E96A6E" w:rsidRDefault="00E96A6E" w:rsidP="00E96A6E">
      <w:pPr>
        <w:pStyle w:val="NormalWeb"/>
        <w:rPr>
          <w:lang w:val="en-US"/>
        </w:rPr>
      </w:pPr>
      <w:r w:rsidRPr="00E96A6E">
        <w:rPr>
          <w:b/>
          <w:highlight w:val="green"/>
          <w:lang w:val="en-US"/>
        </w:rPr>
        <w:t>Agreement</w:t>
      </w:r>
    </w:p>
    <w:p w14:paraId="48B45ED0" w14:textId="77777777" w:rsidR="00E96A6E" w:rsidRPr="009038D6" w:rsidRDefault="00E96A6E" w:rsidP="00E96A6E">
      <w:pPr>
        <w:pStyle w:val="3GPPNormalText"/>
        <w:rPr>
          <w:szCs w:val="20"/>
        </w:rPr>
      </w:pPr>
      <w:r w:rsidRPr="009038D6">
        <w:rPr>
          <w:szCs w:val="20"/>
        </w:rPr>
        <w:t>Select one (or more) of the following options for the enhancement of gNB Rx-Tx time difference in NTN</w:t>
      </w:r>
    </w:p>
    <w:p w14:paraId="4AA62E06" w14:textId="77777777" w:rsidR="00E96A6E" w:rsidRPr="009038D6" w:rsidRDefault="00E96A6E" w:rsidP="00E96A6E">
      <w:pPr>
        <w:pStyle w:val="3GPPNormalText"/>
        <w:rPr>
          <w:szCs w:val="20"/>
        </w:rPr>
      </w:pPr>
      <w:r w:rsidRPr="009038D6">
        <w:rPr>
          <w:szCs w:val="20"/>
        </w:rPr>
        <w:t xml:space="preserve">Option 1: </w:t>
      </w:r>
    </w:p>
    <w:p w14:paraId="64407B90" w14:textId="77777777" w:rsidR="00E96A6E" w:rsidRPr="00E96A6E" w:rsidRDefault="00E96A6E" w:rsidP="00163D54">
      <w:pPr>
        <w:pStyle w:val="NormalWeb"/>
        <w:numPr>
          <w:ilvl w:val="0"/>
          <w:numId w:val="20"/>
        </w:numPr>
        <w:spacing w:before="0" w:beforeAutospacing="0" w:after="0" w:afterAutospacing="0"/>
        <w:jc w:val="both"/>
        <w:rPr>
          <w:lang w:val="en-US" w:eastAsia="en-GB"/>
        </w:rPr>
      </w:pPr>
      <w:r w:rsidRPr="00E96A6E">
        <w:rPr>
          <w:lang w:val="en-US" w:eastAsia="en-GB"/>
        </w:rPr>
        <w:t>The gNB Rx – Tx time difference is defined as T</w:t>
      </w:r>
      <w:r w:rsidRPr="00E96A6E">
        <w:rPr>
          <w:vertAlign w:val="subscript"/>
          <w:lang w:val="en-US" w:eastAsia="en-GB"/>
        </w:rPr>
        <w:t>gNB-RX</w:t>
      </w:r>
      <w:r w:rsidRPr="00E96A6E">
        <w:rPr>
          <w:lang w:val="en-US" w:eastAsia="en-GB"/>
        </w:rPr>
        <w:t xml:space="preserve"> –</w:t>
      </w:r>
      <w:r w:rsidRPr="00E96A6E">
        <w:rPr>
          <w:vertAlign w:val="subscript"/>
          <w:lang w:val="en-US" w:eastAsia="en-GB"/>
        </w:rPr>
        <w:t xml:space="preserve"> </w:t>
      </w:r>
      <w:r w:rsidRPr="00E96A6E">
        <w:rPr>
          <w:lang w:val="en-US" w:eastAsia="en-GB"/>
        </w:rPr>
        <w:t>T</w:t>
      </w:r>
      <w:r w:rsidRPr="00E96A6E">
        <w:rPr>
          <w:vertAlign w:val="subscript"/>
          <w:lang w:val="en-US" w:eastAsia="en-GB"/>
        </w:rPr>
        <w:t>gNB-TX</w:t>
      </w:r>
    </w:p>
    <w:p w14:paraId="18D125EC" w14:textId="77777777" w:rsidR="00E96A6E" w:rsidRPr="009038D6" w:rsidRDefault="00E96A6E" w:rsidP="00E96A6E">
      <w:pPr>
        <w:pStyle w:val="TAL"/>
        <w:ind w:left="644"/>
        <w:rPr>
          <w:rFonts w:ascii="Times New Roman" w:hAnsi="Times New Roman"/>
          <w:sz w:val="20"/>
          <w:lang w:eastAsia="en-GB"/>
        </w:rPr>
      </w:pPr>
      <w:r w:rsidRPr="009038D6">
        <w:rPr>
          <w:rFonts w:ascii="Times New Roman" w:hAnsi="Times New Roman"/>
          <w:sz w:val="20"/>
          <w:lang w:eastAsia="en-GB"/>
        </w:rPr>
        <w:t>Where:</w:t>
      </w:r>
    </w:p>
    <w:p w14:paraId="2AA883B6" w14:textId="77777777" w:rsidR="00E96A6E" w:rsidRPr="009038D6" w:rsidRDefault="00E96A6E" w:rsidP="00E96A6E">
      <w:pPr>
        <w:pStyle w:val="TAL"/>
        <w:ind w:left="852" w:firstLine="284"/>
        <w:rPr>
          <w:rFonts w:ascii="Times New Roman" w:hAnsi="Times New Roman"/>
          <w:sz w:val="20"/>
          <w:lang w:eastAsia="en-GB"/>
        </w:rPr>
      </w:pPr>
      <w:r w:rsidRPr="009038D6">
        <w:rPr>
          <w:rFonts w:ascii="Times New Roman" w:hAnsi="Times New Roman"/>
          <w:sz w:val="20"/>
        </w:rPr>
        <w:t xml:space="preserve">For a Transmission Point </w:t>
      </w:r>
    </w:p>
    <w:p w14:paraId="1DD1A0B4" w14:textId="77777777" w:rsidR="00E96A6E" w:rsidRPr="009038D6" w:rsidRDefault="00E96A6E" w:rsidP="00163D54">
      <w:pPr>
        <w:pStyle w:val="TAL"/>
        <w:numPr>
          <w:ilvl w:val="1"/>
          <w:numId w:val="20"/>
        </w:numPr>
        <w:rPr>
          <w:rFonts w:ascii="Times New Roman" w:hAnsi="Times New Roman"/>
          <w:sz w:val="20"/>
          <w:lang w:eastAsia="en-GB"/>
        </w:rPr>
      </w:pPr>
      <w:r w:rsidRPr="009038D6">
        <w:rPr>
          <w:rFonts w:ascii="Times New Roman" w:hAnsi="Times New Roman"/>
          <w:sz w:val="20"/>
          <w:lang w:eastAsia="en-GB"/>
        </w:rPr>
        <w:t>T</w:t>
      </w:r>
      <w:r w:rsidRPr="009038D6">
        <w:rPr>
          <w:rFonts w:ascii="Times New Roman" w:hAnsi="Times New Roman"/>
          <w:sz w:val="20"/>
          <w:vertAlign w:val="subscript"/>
          <w:lang w:eastAsia="en-GB"/>
        </w:rPr>
        <w:t>gNB-RX</w:t>
      </w:r>
      <w:r w:rsidRPr="009038D6">
        <w:rPr>
          <w:rFonts w:ascii="Times New Roman" w:hAnsi="Times New Roman"/>
          <w:sz w:val="20"/>
          <w:lang w:eastAsia="en-GB"/>
        </w:rPr>
        <w:t xml:space="preserve"> is the Transmission and Reception Point (TRP) received timing of uplink subframe #</w:t>
      </w:r>
      <w:r w:rsidRPr="009038D6">
        <w:rPr>
          <w:rFonts w:ascii="Times New Roman" w:hAnsi="Times New Roman"/>
          <w:i/>
          <w:sz w:val="20"/>
          <w:lang w:eastAsia="en-GB"/>
        </w:rPr>
        <w:t>i</w:t>
      </w:r>
      <w:r w:rsidRPr="009038D6">
        <w:rPr>
          <w:rFonts w:ascii="Times New Roman" w:hAnsi="Times New Roman"/>
          <w:sz w:val="20"/>
          <w:lang w:eastAsia="en-GB"/>
        </w:rPr>
        <w:t xml:space="preserve"> containing SRS associated with UE, defined by the first detected path in time.</w:t>
      </w:r>
    </w:p>
    <w:p w14:paraId="0E0EED17" w14:textId="77777777" w:rsidR="00E96A6E" w:rsidRPr="009038D6" w:rsidRDefault="00E96A6E" w:rsidP="00163D54">
      <w:pPr>
        <w:pStyle w:val="TAL"/>
        <w:numPr>
          <w:ilvl w:val="1"/>
          <w:numId w:val="20"/>
        </w:numPr>
        <w:rPr>
          <w:rFonts w:ascii="Times New Roman" w:hAnsi="Times New Roman"/>
          <w:sz w:val="20"/>
          <w:lang w:eastAsia="en-GB"/>
        </w:rPr>
      </w:pPr>
      <w:r w:rsidRPr="009038D6">
        <w:rPr>
          <w:rFonts w:ascii="Times New Roman" w:hAnsi="Times New Roman"/>
          <w:sz w:val="20"/>
          <w:lang w:eastAsia="en-GB"/>
        </w:rPr>
        <w:t>T</w:t>
      </w:r>
      <w:r w:rsidRPr="009038D6">
        <w:rPr>
          <w:rFonts w:ascii="Times New Roman" w:hAnsi="Times New Roman"/>
          <w:sz w:val="20"/>
          <w:vertAlign w:val="subscript"/>
          <w:lang w:eastAsia="en-GB"/>
        </w:rPr>
        <w:t>gNB-TX</w:t>
      </w:r>
      <w:r w:rsidRPr="009038D6">
        <w:rPr>
          <w:rFonts w:ascii="Times New Roman" w:hAnsi="Times New Roman"/>
          <w:sz w:val="20"/>
          <w:lang w:eastAsia="en-GB"/>
        </w:rPr>
        <w:t xml:space="preserve"> is the TRP transmit timing of the downlink subframe</w:t>
      </w:r>
      <w:r w:rsidRPr="009038D6">
        <w:rPr>
          <w:rFonts w:ascii="Times New Roman" w:hAnsi="Times New Roman"/>
          <w:sz w:val="20"/>
        </w:rPr>
        <w:t xml:space="preserve"> corresponding to uplink subframe #i received from the UE</w:t>
      </w:r>
    </w:p>
    <w:p w14:paraId="6DAA3AB5" w14:textId="77777777" w:rsidR="00E96A6E" w:rsidRPr="009038D6" w:rsidRDefault="00E96A6E" w:rsidP="00163D54">
      <w:pPr>
        <w:pStyle w:val="TAL"/>
        <w:numPr>
          <w:ilvl w:val="1"/>
          <w:numId w:val="20"/>
        </w:numPr>
        <w:rPr>
          <w:rFonts w:ascii="Times New Roman" w:hAnsi="Times New Roman"/>
          <w:sz w:val="20"/>
          <w:lang w:eastAsia="en-GB"/>
        </w:rPr>
      </w:pPr>
      <w:r w:rsidRPr="009038D6">
        <w:rPr>
          <w:rFonts w:ascii="Times New Roman" w:hAnsi="Times New Roman"/>
          <w:sz w:val="20"/>
          <w:lang w:eastAsia="en-GB"/>
        </w:rPr>
        <w:t>Multiple SRS resources can be used to determine the start of one subframe containing SRS.</w:t>
      </w:r>
    </w:p>
    <w:p w14:paraId="369B2A2A" w14:textId="77777777" w:rsidR="00E96A6E" w:rsidRPr="009038D6" w:rsidRDefault="00E96A6E" w:rsidP="00E96A6E">
      <w:pPr>
        <w:pStyle w:val="TAL"/>
        <w:ind w:left="1136"/>
        <w:rPr>
          <w:rFonts w:ascii="Times New Roman" w:hAnsi="Times New Roman"/>
          <w:sz w:val="20"/>
        </w:rPr>
      </w:pPr>
      <w:r w:rsidRPr="009038D6">
        <w:rPr>
          <w:rFonts w:ascii="Times New Roman" w:hAnsi="Times New Roman"/>
          <w:sz w:val="20"/>
        </w:rPr>
        <w:t xml:space="preserve">FFS: </w:t>
      </w:r>
      <w:r w:rsidRPr="009038D6">
        <w:rPr>
          <w:rFonts w:ascii="Times New Roman" w:hAnsi="Times New Roman"/>
          <w:sz w:val="20"/>
          <w:lang w:eastAsia="en-GB"/>
        </w:rPr>
        <w:t>For a Transmission Point different from the serving cell (e.g. a DL-PRS-only TP)</w:t>
      </w:r>
    </w:p>
    <w:p w14:paraId="79AD6333" w14:textId="77777777" w:rsidR="00E96A6E" w:rsidRPr="009038D6" w:rsidRDefault="00E96A6E" w:rsidP="00E96A6E">
      <w:pPr>
        <w:rPr>
          <w:szCs w:val="20"/>
        </w:rPr>
      </w:pPr>
      <w:r w:rsidRPr="009038D6">
        <w:rPr>
          <w:szCs w:val="20"/>
        </w:rPr>
        <w:t>Option 2:</w:t>
      </w:r>
    </w:p>
    <w:p w14:paraId="0BC3827B" w14:textId="77777777" w:rsidR="00E96A6E" w:rsidRPr="00E96A6E" w:rsidRDefault="00E96A6E" w:rsidP="00163D54">
      <w:pPr>
        <w:pStyle w:val="NormalWeb"/>
        <w:numPr>
          <w:ilvl w:val="0"/>
          <w:numId w:val="20"/>
        </w:numPr>
        <w:spacing w:before="0" w:beforeAutospacing="0" w:after="0" w:afterAutospacing="0"/>
        <w:jc w:val="both"/>
        <w:rPr>
          <w:lang w:val="en-US"/>
        </w:rPr>
      </w:pPr>
      <w:r w:rsidRPr="00E96A6E">
        <w:rPr>
          <w:lang w:val="en-US"/>
        </w:rPr>
        <w:t>For RTT measurement in NTN, support gNB report of gNB Rx-Tx time as defined in 38.215 with the following change:</w:t>
      </w:r>
    </w:p>
    <w:p w14:paraId="66717256" w14:textId="77777777" w:rsidR="00E96A6E" w:rsidRPr="00E96A6E" w:rsidRDefault="00E96A6E" w:rsidP="00163D54">
      <w:pPr>
        <w:pStyle w:val="NormalWeb"/>
        <w:numPr>
          <w:ilvl w:val="1"/>
          <w:numId w:val="20"/>
        </w:numPr>
        <w:spacing w:before="0" w:beforeAutospacing="0" w:after="0" w:afterAutospacing="0"/>
        <w:jc w:val="both"/>
        <w:rPr>
          <w:lang w:val="en-US"/>
        </w:rPr>
      </w:pPr>
      <w:r w:rsidRPr="00E96A6E">
        <w:rPr>
          <w:lang w:val="en-US"/>
        </w:rPr>
        <w:t xml:space="preserve">Only the SRS resource starting within a subframe can be used to determine the start of the subframe. </w:t>
      </w:r>
    </w:p>
    <w:p w14:paraId="293C3C4A" w14:textId="77777777" w:rsidR="00E96A6E" w:rsidRPr="009038D6" w:rsidRDefault="00E96A6E" w:rsidP="00E96A6E">
      <w:pPr>
        <w:rPr>
          <w:rFonts w:eastAsia="DengXian"/>
          <w:bCs/>
          <w:szCs w:val="20"/>
          <w:lang w:eastAsia="zh-CN"/>
        </w:rPr>
      </w:pPr>
      <w:r w:rsidRPr="009038D6">
        <w:rPr>
          <w:rFonts w:eastAsia="DengXian"/>
          <w:bCs/>
          <w:szCs w:val="20"/>
          <w:lang w:eastAsia="zh-CN"/>
        </w:rPr>
        <w:lastRenderedPageBreak/>
        <w:t xml:space="preserve">Option 3: </w:t>
      </w:r>
    </w:p>
    <w:p w14:paraId="06E19DB5" w14:textId="77777777" w:rsidR="00E96A6E" w:rsidRPr="009038D6" w:rsidRDefault="00E96A6E" w:rsidP="00163D54">
      <w:pPr>
        <w:pStyle w:val="DraftProposal"/>
        <w:numPr>
          <w:ilvl w:val="0"/>
          <w:numId w:val="20"/>
        </w:numPr>
        <w:rPr>
          <w:rFonts w:ascii="Times New Roman" w:hAnsi="Times New Roman" w:cs="Times New Roman"/>
          <w:b w:val="0"/>
          <w:szCs w:val="20"/>
        </w:rPr>
      </w:pPr>
      <w:r w:rsidRPr="009038D6">
        <w:rPr>
          <w:rFonts w:ascii="Times New Roman" w:hAnsi="Times New Roman" w:cs="Times New Roman"/>
          <w:b w:val="0"/>
          <w:szCs w:val="20"/>
        </w:rPr>
        <w:t>Keep the current gNB Rx-Tx definition, and report an offset which can covers the time duration corresponds to kmac if needed.</w:t>
      </w:r>
    </w:p>
    <w:p w14:paraId="186BCC6C" w14:textId="77777777" w:rsidR="00E96A6E" w:rsidRPr="009038D6" w:rsidRDefault="00E96A6E" w:rsidP="00E96A6E">
      <w:pPr>
        <w:rPr>
          <w:rFonts w:eastAsia="DengXian"/>
          <w:bCs/>
          <w:szCs w:val="20"/>
          <w:lang w:eastAsia="zh-CN"/>
        </w:rPr>
      </w:pPr>
      <w:r w:rsidRPr="009038D6">
        <w:rPr>
          <w:rFonts w:eastAsia="DengXian"/>
          <w:bCs/>
          <w:szCs w:val="20"/>
          <w:lang w:eastAsia="zh-CN"/>
        </w:rPr>
        <w:t>Option 4:</w:t>
      </w:r>
    </w:p>
    <w:p w14:paraId="7A8E1064" w14:textId="77777777" w:rsidR="00E96A6E" w:rsidRPr="009038D6" w:rsidRDefault="00E96A6E" w:rsidP="00163D54">
      <w:pPr>
        <w:pStyle w:val="ListParagraph"/>
        <w:numPr>
          <w:ilvl w:val="0"/>
          <w:numId w:val="24"/>
        </w:numPr>
        <w:rPr>
          <w:rFonts w:eastAsia="Times New Roman"/>
          <w:szCs w:val="20"/>
        </w:rPr>
      </w:pPr>
      <w:r w:rsidRPr="009038D6">
        <w:rPr>
          <w:rFonts w:eastAsia="Times New Roman"/>
          <w:szCs w:val="20"/>
        </w:rPr>
        <w:t xml:space="preserve">For RTT measurement in NTN, support gNB report that indicates the time difference between the transmit time of a DL RS for positioning and the arrival time of an SRS. </w:t>
      </w:r>
    </w:p>
    <w:p w14:paraId="3717BF45" w14:textId="77777777" w:rsidR="00E96A6E" w:rsidRPr="009038D6" w:rsidRDefault="00E96A6E" w:rsidP="00E96A6E">
      <w:pPr>
        <w:rPr>
          <w:szCs w:val="20"/>
        </w:rPr>
      </w:pPr>
    </w:p>
    <w:p w14:paraId="2511861F" w14:textId="77777777" w:rsidR="00E96A6E" w:rsidRPr="009038D6" w:rsidRDefault="00E96A6E" w:rsidP="00E96A6E">
      <w:pPr>
        <w:ind w:left="852"/>
        <w:rPr>
          <w:szCs w:val="20"/>
        </w:rPr>
      </w:pPr>
      <w:r w:rsidRPr="009038D6">
        <w:rPr>
          <w:szCs w:val="20"/>
        </w:rPr>
        <w:t>FFS: details of report.</w:t>
      </w:r>
    </w:p>
    <w:p w14:paraId="2C5314C0" w14:textId="77777777" w:rsidR="00E96A6E" w:rsidRPr="009038D6" w:rsidRDefault="00E96A6E" w:rsidP="00E96A6E">
      <w:pPr>
        <w:rPr>
          <w:szCs w:val="20"/>
        </w:rPr>
      </w:pPr>
      <w:r w:rsidRPr="009038D6">
        <w:rPr>
          <w:szCs w:val="20"/>
        </w:rPr>
        <w:t>Note: The impact of UE autonomous adjustment of TA (when applied) should be taken into account</w:t>
      </w:r>
    </w:p>
    <w:p w14:paraId="0A4FDA27" w14:textId="77777777" w:rsidR="00E96A6E" w:rsidRPr="009038D6" w:rsidRDefault="00E96A6E" w:rsidP="00E96A6E">
      <w:pPr>
        <w:rPr>
          <w:lang w:eastAsia="x-none"/>
        </w:rPr>
      </w:pPr>
    </w:p>
    <w:p w14:paraId="3470B9D3" w14:textId="77777777" w:rsidR="00E96A6E" w:rsidRPr="009038D6" w:rsidRDefault="00E96A6E" w:rsidP="00E96A6E">
      <w:pPr>
        <w:rPr>
          <w:lang w:eastAsia="x-none"/>
        </w:rPr>
      </w:pPr>
      <w:r w:rsidRPr="009038D6">
        <w:rPr>
          <w:highlight w:val="green"/>
          <w:lang w:eastAsia="x-none"/>
        </w:rPr>
        <w:t>Agreement</w:t>
      </w:r>
    </w:p>
    <w:p w14:paraId="63959B35" w14:textId="77777777" w:rsidR="00E96A6E" w:rsidRPr="009038D6" w:rsidRDefault="00E96A6E" w:rsidP="00E96A6E">
      <w:pPr>
        <w:pStyle w:val="3GPPNormalText"/>
        <w:rPr>
          <w:szCs w:val="20"/>
        </w:rPr>
      </w:pPr>
      <w:r w:rsidRPr="009038D6">
        <w:rPr>
          <w:szCs w:val="20"/>
        </w:rPr>
        <w:t>Study the following options to resolve the mirror positions ambiguity for multi-RTT positioning:</w:t>
      </w:r>
    </w:p>
    <w:p w14:paraId="7D702BFF" w14:textId="77777777" w:rsidR="00E96A6E" w:rsidRPr="009038D6" w:rsidRDefault="00E96A6E" w:rsidP="00163D54">
      <w:pPr>
        <w:pStyle w:val="3GPPNormalText"/>
        <w:numPr>
          <w:ilvl w:val="0"/>
          <w:numId w:val="22"/>
        </w:numPr>
        <w:rPr>
          <w:szCs w:val="20"/>
        </w:rPr>
      </w:pPr>
      <w:r w:rsidRPr="009038D6">
        <w:rPr>
          <w:szCs w:val="20"/>
        </w:rPr>
        <w:t>Option 1: gNB or LMF implementation to solve the mirror error issue.</w:t>
      </w:r>
    </w:p>
    <w:p w14:paraId="5354DD7B" w14:textId="77777777" w:rsidR="00E96A6E" w:rsidRPr="009038D6" w:rsidRDefault="00E96A6E" w:rsidP="00163D54">
      <w:pPr>
        <w:pStyle w:val="3GPPNormalText"/>
        <w:numPr>
          <w:ilvl w:val="1"/>
          <w:numId w:val="22"/>
        </w:numPr>
        <w:rPr>
          <w:szCs w:val="20"/>
        </w:rPr>
      </w:pPr>
      <w:r w:rsidRPr="009038D6">
        <w:rPr>
          <w:szCs w:val="20"/>
        </w:rPr>
        <w:t>FFS: whether there is spec impact</w:t>
      </w:r>
    </w:p>
    <w:p w14:paraId="79C19DA8" w14:textId="77777777" w:rsidR="00E96A6E" w:rsidRPr="009038D6" w:rsidRDefault="00E96A6E" w:rsidP="00163D54">
      <w:pPr>
        <w:pStyle w:val="3GPPNormalText"/>
        <w:numPr>
          <w:ilvl w:val="0"/>
          <w:numId w:val="22"/>
        </w:numPr>
        <w:rPr>
          <w:szCs w:val="20"/>
        </w:rPr>
      </w:pPr>
      <w:r w:rsidRPr="009038D6">
        <w:rPr>
          <w:szCs w:val="20"/>
        </w:rPr>
        <w:t>Option 2: Reuse existing ECID method (e.g. combine UE neighbor measurements to solve the ambiguity between mirror positions), with potential enhancements</w:t>
      </w:r>
    </w:p>
    <w:p w14:paraId="13CA3E67" w14:textId="77777777" w:rsidR="00E96A6E" w:rsidRPr="009038D6" w:rsidRDefault="00E96A6E" w:rsidP="00163D54">
      <w:pPr>
        <w:pStyle w:val="3GPPNormalText"/>
        <w:numPr>
          <w:ilvl w:val="0"/>
          <w:numId w:val="22"/>
        </w:numPr>
        <w:rPr>
          <w:szCs w:val="20"/>
        </w:rPr>
      </w:pPr>
      <w:r w:rsidRPr="009038D6">
        <w:rPr>
          <w:szCs w:val="20"/>
        </w:rPr>
        <w:t>Option 3: NR NTN UE should report the Doppler calculated on the service link</w:t>
      </w:r>
    </w:p>
    <w:p w14:paraId="50C8BF5F" w14:textId="77777777" w:rsidR="00E96A6E" w:rsidRPr="009038D6" w:rsidRDefault="00E96A6E" w:rsidP="00163D54">
      <w:pPr>
        <w:pStyle w:val="3GPPNormalText"/>
        <w:numPr>
          <w:ilvl w:val="0"/>
          <w:numId w:val="22"/>
        </w:numPr>
        <w:rPr>
          <w:szCs w:val="20"/>
        </w:rPr>
      </w:pPr>
      <w:r w:rsidRPr="009038D6">
        <w:rPr>
          <w:szCs w:val="20"/>
        </w:rPr>
        <w:t>Option 4: a VSAT UE should report its beam pointing in respect to satellite beam line of sight</w:t>
      </w:r>
    </w:p>
    <w:p w14:paraId="40628411" w14:textId="77777777" w:rsidR="00E96A6E" w:rsidRPr="009038D6" w:rsidRDefault="00E96A6E" w:rsidP="00163D54">
      <w:pPr>
        <w:pStyle w:val="ListParagraph"/>
        <w:numPr>
          <w:ilvl w:val="0"/>
          <w:numId w:val="22"/>
        </w:numPr>
        <w:rPr>
          <w:rFonts w:eastAsia="MS Mincho"/>
          <w:szCs w:val="20"/>
          <w:lang w:eastAsia="zh-TW"/>
        </w:rPr>
      </w:pPr>
      <w:r w:rsidRPr="009038D6">
        <w:rPr>
          <w:szCs w:val="20"/>
        </w:rPr>
        <w:t xml:space="preserve">Option 5: </w:t>
      </w:r>
      <w:r w:rsidRPr="009038D6">
        <w:rPr>
          <w:rFonts w:eastAsia="MS Mincho"/>
          <w:szCs w:val="20"/>
          <w:lang w:eastAsia="zh-TW"/>
        </w:rPr>
        <w:t>Reporting of cell coverage information (e.g. cell footprint and reference point, or antenna pattern) to the LMF</w:t>
      </w:r>
    </w:p>
    <w:p w14:paraId="1E7150E0" w14:textId="77777777" w:rsidR="00E96A6E" w:rsidRPr="009038D6" w:rsidRDefault="00E96A6E" w:rsidP="00163D54">
      <w:pPr>
        <w:pStyle w:val="ListParagraph"/>
        <w:numPr>
          <w:ilvl w:val="0"/>
          <w:numId w:val="22"/>
        </w:numPr>
        <w:rPr>
          <w:rFonts w:eastAsia="MS Mincho"/>
          <w:szCs w:val="20"/>
          <w:lang w:eastAsia="zh-TW"/>
        </w:rPr>
      </w:pPr>
      <w:r w:rsidRPr="009038D6">
        <w:rPr>
          <w:szCs w:val="20"/>
        </w:rPr>
        <w:t>Option 6:</w:t>
      </w:r>
      <w:r w:rsidRPr="009038D6">
        <w:rPr>
          <w:rFonts w:eastAsia="MS Mincho"/>
          <w:szCs w:val="20"/>
          <w:lang w:eastAsia="zh-TW"/>
        </w:rPr>
        <w:t xml:space="preserve"> Support and potentially enhance the optional Rel-17 UL-AoA measurements defined for multi-RTT positioning</w:t>
      </w:r>
      <w:r w:rsidRPr="009038D6">
        <w:rPr>
          <w:szCs w:val="20"/>
        </w:rPr>
        <w:t>Other solutions are not precluded</w:t>
      </w:r>
    </w:p>
    <w:p w14:paraId="7C386CE6" w14:textId="77777777" w:rsidR="00E96A6E" w:rsidRDefault="00E96A6E" w:rsidP="00E96A6E">
      <w:pPr>
        <w:rPr>
          <w:b/>
        </w:rPr>
      </w:pPr>
    </w:p>
    <w:p w14:paraId="1BB6B75B" w14:textId="77777777" w:rsidR="00E96A6E" w:rsidRPr="009038D6" w:rsidRDefault="00E96A6E" w:rsidP="00E96A6E">
      <w:r w:rsidRPr="009038D6">
        <w:t>Conclusion</w:t>
      </w:r>
    </w:p>
    <w:p w14:paraId="4BA4E504" w14:textId="77777777" w:rsidR="00E96A6E" w:rsidRPr="00743302" w:rsidRDefault="00E96A6E" w:rsidP="00E96A6E">
      <w:pPr>
        <w:pStyle w:val="3GPPNormalText"/>
        <w:rPr>
          <w:lang w:val="en-GB"/>
        </w:rPr>
      </w:pPr>
      <w:r w:rsidRPr="00743302">
        <w:rPr>
          <w:lang w:val="en-GB"/>
        </w:rPr>
        <w:t>Geometry relating the UE and the TRPs (satellites) affects positioning accuracy for network verified UE location based on Multi-RTT.</w:t>
      </w:r>
    </w:p>
    <w:p w14:paraId="370F43B5" w14:textId="77777777" w:rsidR="009D33DF" w:rsidRPr="00816F3B" w:rsidRDefault="009D33DF" w:rsidP="009D33DF">
      <w:pPr>
        <w:pStyle w:val="Heading2"/>
      </w:pPr>
      <w:r w:rsidRPr="00816F3B">
        <w:t xml:space="preserve">Outcomes of RAN1 study on network verified UE location </w:t>
      </w:r>
    </w:p>
    <w:p w14:paraId="5FA53C96" w14:textId="77777777" w:rsidR="009D33DF" w:rsidRPr="00816F3B" w:rsidRDefault="009D33DF" w:rsidP="009D33DF">
      <w:pPr>
        <w:rPr>
          <w:szCs w:val="20"/>
        </w:rPr>
      </w:pPr>
      <w:r w:rsidRPr="00816F3B">
        <w:rPr>
          <w:szCs w:val="20"/>
        </w:rPr>
        <w:t>During the study carried out in RAN1 on the potential solutions for the network verified UE location, the following the conclusions were made:</w:t>
      </w:r>
    </w:p>
    <w:p w14:paraId="61122B6B" w14:textId="77777777" w:rsidR="009D33DF" w:rsidRPr="00816F3B" w:rsidRDefault="009D33DF" w:rsidP="009D33DF">
      <w:pPr>
        <w:pStyle w:val="NormalWeb"/>
        <w:spacing w:before="0" w:beforeAutospacing="0" w:after="0" w:afterAutospacing="0"/>
        <w:rPr>
          <w:b/>
          <w:szCs w:val="20"/>
          <w:lang w:val="en-US"/>
        </w:rPr>
      </w:pPr>
    </w:p>
    <w:p w14:paraId="11189B6A" w14:textId="77777777" w:rsidR="009D33DF" w:rsidRPr="00816F3B" w:rsidRDefault="009D33DF" w:rsidP="009D33DF">
      <w:pPr>
        <w:pStyle w:val="NormalWeb"/>
        <w:spacing w:before="0" w:beforeAutospacing="0" w:after="0" w:afterAutospacing="0"/>
        <w:rPr>
          <w:b/>
          <w:szCs w:val="20"/>
          <w:lang w:val="en-US"/>
        </w:rPr>
      </w:pPr>
      <w:r w:rsidRPr="00816F3B">
        <w:rPr>
          <w:b/>
          <w:szCs w:val="20"/>
          <w:lang w:val="en-US"/>
        </w:rPr>
        <w:t>Conclusion:</w:t>
      </w:r>
    </w:p>
    <w:p w14:paraId="780EE86D" w14:textId="77777777" w:rsidR="009D33DF" w:rsidRPr="00816F3B" w:rsidRDefault="009D33DF" w:rsidP="009D33DF">
      <w:pPr>
        <w:pStyle w:val="NormalWeb"/>
        <w:spacing w:before="0" w:beforeAutospacing="0" w:after="0" w:afterAutospacing="0"/>
        <w:rPr>
          <w:dstrike/>
          <w:szCs w:val="20"/>
          <w:lang w:val="en-US"/>
        </w:rPr>
      </w:pPr>
      <w:r w:rsidRPr="00816F3B">
        <w:rPr>
          <w:szCs w:val="20"/>
          <w:lang w:val="en-US"/>
        </w:rPr>
        <w:t xml:space="preserve">For network verification of UE location in NR NTN with single satellite in view with multi-RTT positioning: </w:t>
      </w:r>
    </w:p>
    <w:p w14:paraId="6EF7A344" w14:textId="77777777" w:rsidR="009D33DF" w:rsidRPr="00816F3B" w:rsidRDefault="009D33DF" w:rsidP="00163D54">
      <w:pPr>
        <w:numPr>
          <w:ilvl w:val="0"/>
          <w:numId w:val="15"/>
        </w:numPr>
        <w:snapToGrid w:val="0"/>
        <w:ind w:left="720"/>
        <w:rPr>
          <w:szCs w:val="20"/>
        </w:rPr>
      </w:pPr>
      <w:r w:rsidRPr="00816F3B">
        <w:rPr>
          <w:szCs w:val="20"/>
        </w:rPr>
        <w:t>From RAN1 perspective, if the UE’s Rx-Tx time difference measurements report can be assumed to be trusted, multi-RTT positioning method using Rx-Tx time difference measurements can meet the accuracy requirement of less than 10km with 90% confidence, in case of:</w:t>
      </w:r>
    </w:p>
    <w:p w14:paraId="2D3F69B5" w14:textId="77777777" w:rsidR="009D33DF" w:rsidRPr="00816F3B" w:rsidRDefault="009D33DF" w:rsidP="00163D54">
      <w:pPr>
        <w:numPr>
          <w:ilvl w:val="1"/>
          <w:numId w:val="15"/>
        </w:numPr>
        <w:snapToGrid w:val="0"/>
        <w:ind w:left="1559" w:hanging="340"/>
        <w:rPr>
          <w:szCs w:val="20"/>
        </w:rPr>
      </w:pPr>
      <w:r w:rsidRPr="00816F3B">
        <w:rPr>
          <w:szCs w:val="20"/>
        </w:rPr>
        <w:t>At least LEO600 based deployment</w:t>
      </w:r>
    </w:p>
    <w:p w14:paraId="74C6FDEC" w14:textId="77777777" w:rsidR="009D33DF" w:rsidRPr="00816F3B" w:rsidRDefault="009D33DF" w:rsidP="00163D54">
      <w:pPr>
        <w:numPr>
          <w:ilvl w:val="1"/>
          <w:numId w:val="15"/>
        </w:numPr>
        <w:snapToGrid w:val="0"/>
        <w:ind w:left="1559" w:hanging="340"/>
        <w:rPr>
          <w:szCs w:val="20"/>
        </w:rPr>
      </w:pPr>
      <w:r w:rsidRPr="00816F3B">
        <w:rPr>
          <w:szCs w:val="20"/>
        </w:rPr>
        <w:t>Earth fixed cells</w:t>
      </w:r>
    </w:p>
    <w:p w14:paraId="11083748" w14:textId="77777777" w:rsidR="009D33DF" w:rsidRPr="00816F3B" w:rsidRDefault="009D33DF" w:rsidP="00163D54">
      <w:pPr>
        <w:numPr>
          <w:ilvl w:val="1"/>
          <w:numId w:val="15"/>
        </w:numPr>
        <w:snapToGrid w:val="0"/>
        <w:ind w:left="1559" w:hanging="340"/>
        <w:rPr>
          <w:szCs w:val="20"/>
        </w:rPr>
      </w:pPr>
      <w:r w:rsidRPr="00816F3B">
        <w:rPr>
          <w:szCs w:val="20"/>
        </w:rPr>
        <w:t>Earth moving cell at least if UE dwell time within the cell is enough to perform at least two RTT measurements</w:t>
      </w:r>
    </w:p>
    <w:p w14:paraId="033D720B" w14:textId="77777777" w:rsidR="009D33DF" w:rsidRPr="00816F3B" w:rsidRDefault="009D33DF" w:rsidP="00163D54">
      <w:pPr>
        <w:numPr>
          <w:ilvl w:val="0"/>
          <w:numId w:val="15"/>
        </w:numPr>
        <w:snapToGrid w:val="0"/>
        <w:ind w:left="720"/>
        <w:rPr>
          <w:szCs w:val="20"/>
        </w:rPr>
      </w:pPr>
      <w:r w:rsidRPr="00816F3B">
        <w:rPr>
          <w:szCs w:val="20"/>
        </w:rPr>
        <w:t>Note: the required over-the-air latency reported in evaluations ranged from less than 10s up to 180s</w:t>
      </w:r>
    </w:p>
    <w:p w14:paraId="674CBBE7" w14:textId="77777777" w:rsidR="009D33DF" w:rsidRPr="00816F3B" w:rsidRDefault="009D33DF" w:rsidP="009D33DF">
      <w:pPr>
        <w:snapToGrid w:val="0"/>
        <w:rPr>
          <w:szCs w:val="20"/>
        </w:rPr>
      </w:pPr>
    </w:p>
    <w:p w14:paraId="05D177B2" w14:textId="77777777" w:rsidR="009D33DF" w:rsidRPr="00816F3B" w:rsidRDefault="009D33DF" w:rsidP="009D33DF">
      <w:pPr>
        <w:rPr>
          <w:rFonts w:eastAsia="Calibri"/>
          <w:b/>
          <w:szCs w:val="20"/>
          <w:lang w:eastAsia="en-GB"/>
        </w:rPr>
      </w:pPr>
      <w:r w:rsidRPr="00816F3B">
        <w:rPr>
          <w:rFonts w:eastAsia="Calibri"/>
          <w:b/>
          <w:szCs w:val="20"/>
          <w:lang w:eastAsia="en-GB"/>
        </w:rPr>
        <w:t>Conclusion</w:t>
      </w:r>
    </w:p>
    <w:p w14:paraId="4FE9ABEC" w14:textId="77777777" w:rsidR="009D33DF" w:rsidRPr="00816F3B" w:rsidRDefault="009D33DF" w:rsidP="009D33DF">
      <w:pPr>
        <w:rPr>
          <w:rFonts w:eastAsia="Calibri"/>
          <w:szCs w:val="20"/>
          <w:lang w:eastAsia="en-GB"/>
        </w:rPr>
      </w:pPr>
      <w:r w:rsidRPr="00816F3B">
        <w:rPr>
          <w:rFonts w:eastAsia="Calibri"/>
          <w:szCs w:val="20"/>
          <w:lang w:eastAsia="en-GB"/>
        </w:rPr>
        <w:t>For network verification of UE location in NR NTN with single satellite in view with DL-TDOA positioning: From RAN1 perspective, if the UE’s RSTD measurements report can be assumed to be trusted, DL-TDOA positioning method can meet the accuracy requirement of less than 10km with 90% confidence, in case of:</w:t>
      </w:r>
    </w:p>
    <w:p w14:paraId="527568C8" w14:textId="77777777" w:rsidR="009D33DF" w:rsidRPr="00816F3B" w:rsidRDefault="009D33DF" w:rsidP="00163D54">
      <w:pPr>
        <w:numPr>
          <w:ilvl w:val="1"/>
          <w:numId w:val="16"/>
        </w:numPr>
        <w:rPr>
          <w:rFonts w:eastAsia="Calibri"/>
          <w:szCs w:val="20"/>
          <w:lang w:val="fr-FR" w:eastAsia="en-GB"/>
        </w:rPr>
      </w:pPr>
      <w:r w:rsidRPr="00816F3B">
        <w:rPr>
          <w:rFonts w:eastAsia="Calibri"/>
          <w:szCs w:val="20"/>
          <w:lang w:val="fr-FR" w:eastAsia="en-GB"/>
        </w:rPr>
        <w:t>At least LEO600 based deployment</w:t>
      </w:r>
    </w:p>
    <w:p w14:paraId="7D4197A5" w14:textId="77777777" w:rsidR="009D33DF" w:rsidRPr="00816F3B" w:rsidRDefault="009D33DF" w:rsidP="00163D54">
      <w:pPr>
        <w:numPr>
          <w:ilvl w:val="1"/>
          <w:numId w:val="16"/>
        </w:numPr>
        <w:rPr>
          <w:rFonts w:eastAsia="Calibri"/>
          <w:szCs w:val="20"/>
          <w:lang w:val="fr-FR" w:eastAsia="en-GB"/>
        </w:rPr>
      </w:pPr>
      <w:r w:rsidRPr="00816F3B">
        <w:rPr>
          <w:rFonts w:eastAsia="Calibri"/>
          <w:szCs w:val="20"/>
          <w:lang w:val="fr-FR" w:eastAsia="en-GB"/>
        </w:rPr>
        <w:t>Earth fixed cells</w:t>
      </w:r>
    </w:p>
    <w:p w14:paraId="586390B9" w14:textId="77777777" w:rsidR="009D33DF" w:rsidRPr="00816F3B" w:rsidRDefault="009D33DF" w:rsidP="00163D54">
      <w:pPr>
        <w:numPr>
          <w:ilvl w:val="1"/>
          <w:numId w:val="16"/>
        </w:numPr>
        <w:rPr>
          <w:rFonts w:eastAsia="Calibri"/>
          <w:szCs w:val="20"/>
          <w:lang w:eastAsia="en-GB"/>
        </w:rPr>
      </w:pPr>
      <w:r w:rsidRPr="00816F3B">
        <w:rPr>
          <w:rFonts w:eastAsia="Calibri"/>
          <w:szCs w:val="20"/>
          <w:lang w:eastAsia="en-GB"/>
        </w:rPr>
        <w:t>Earth moving cell at least if UE dwell time within the cell is enough to perform at least two RSTD measurements</w:t>
      </w:r>
    </w:p>
    <w:p w14:paraId="7EB3E5BD" w14:textId="77777777" w:rsidR="009D33DF" w:rsidRPr="00816F3B" w:rsidRDefault="009D33DF" w:rsidP="009D33DF">
      <w:pPr>
        <w:rPr>
          <w:rFonts w:eastAsia="Calibri"/>
          <w:szCs w:val="20"/>
          <w:lang w:eastAsia="en-GB"/>
        </w:rPr>
      </w:pPr>
      <w:r w:rsidRPr="00816F3B">
        <w:rPr>
          <w:rFonts w:eastAsia="Calibri"/>
          <w:szCs w:val="20"/>
          <w:lang w:eastAsia="en-GB"/>
        </w:rPr>
        <w:t>Note 1: the above is based on evaluation results that didn’t account for UE Clock drift</w:t>
      </w:r>
    </w:p>
    <w:p w14:paraId="56819060" w14:textId="77777777" w:rsidR="009D33DF" w:rsidRPr="00816F3B" w:rsidRDefault="009D33DF" w:rsidP="009D33DF">
      <w:pPr>
        <w:rPr>
          <w:rFonts w:eastAsia="Calibri"/>
          <w:szCs w:val="20"/>
        </w:rPr>
      </w:pPr>
      <w:r w:rsidRPr="00816F3B">
        <w:rPr>
          <w:rFonts w:eastAsia="Calibri"/>
          <w:szCs w:val="20"/>
        </w:rPr>
        <w:t>Note 2: the required over-the-air latency reported in evaluations ranged from less than 20s up to 180s</w:t>
      </w:r>
    </w:p>
    <w:p w14:paraId="438C9182" w14:textId="77777777" w:rsidR="009D33DF" w:rsidRPr="00816F3B" w:rsidRDefault="009D33DF" w:rsidP="009D33DF">
      <w:pPr>
        <w:rPr>
          <w:rFonts w:eastAsia="Calibri"/>
          <w:szCs w:val="20"/>
        </w:rPr>
      </w:pPr>
      <w:r w:rsidRPr="00816F3B">
        <w:rPr>
          <w:rFonts w:eastAsia="Calibri"/>
          <w:szCs w:val="20"/>
        </w:rPr>
        <w:t>Note 3: The requirements of Network verification of UE location may not be met if realistic assumption on UE clock drift is considered.</w:t>
      </w:r>
    </w:p>
    <w:p w14:paraId="02B711E1" w14:textId="77777777" w:rsidR="009D33DF" w:rsidRPr="00816F3B" w:rsidRDefault="009D33DF" w:rsidP="009D33DF">
      <w:pPr>
        <w:rPr>
          <w:rFonts w:eastAsia="Calibri"/>
          <w:b/>
          <w:szCs w:val="20"/>
          <w:lang w:eastAsia="x-none"/>
        </w:rPr>
      </w:pPr>
    </w:p>
    <w:p w14:paraId="44359C8F" w14:textId="77777777" w:rsidR="009D33DF" w:rsidRPr="00816F3B" w:rsidRDefault="009D33DF" w:rsidP="009D33DF">
      <w:pPr>
        <w:rPr>
          <w:rFonts w:eastAsia="Calibri"/>
          <w:b/>
          <w:szCs w:val="20"/>
          <w:lang w:eastAsia="x-none"/>
        </w:rPr>
      </w:pPr>
      <w:r w:rsidRPr="00816F3B">
        <w:rPr>
          <w:rFonts w:eastAsia="Calibri"/>
          <w:b/>
          <w:szCs w:val="20"/>
          <w:lang w:eastAsia="x-none"/>
        </w:rPr>
        <w:t>Conclusion</w:t>
      </w:r>
    </w:p>
    <w:p w14:paraId="57C40027" w14:textId="77777777" w:rsidR="009D33DF" w:rsidRPr="00816F3B" w:rsidRDefault="009D33DF" w:rsidP="009D33DF">
      <w:pPr>
        <w:rPr>
          <w:rFonts w:eastAsia="Calibri"/>
          <w:szCs w:val="20"/>
          <w:lang w:val="fr-FR"/>
        </w:rPr>
      </w:pPr>
      <w:r w:rsidRPr="00816F3B">
        <w:rPr>
          <w:rFonts w:eastAsia="Calibri"/>
          <w:szCs w:val="20"/>
        </w:rPr>
        <w:lastRenderedPageBreak/>
        <w:t xml:space="preserve">For network verification of UE location in NR NTN based on multi-RTT using UE RX-TX time difference report, if the UE reports needed to perform multi-RTT can be assumed to be trusted, existing multi-RTT framework may be reused with potential enhancements to adapt it to NTN context. </w:t>
      </w:r>
      <w:r w:rsidRPr="00816F3B">
        <w:rPr>
          <w:rFonts w:eastAsia="Calibri"/>
          <w:szCs w:val="20"/>
          <w:lang w:val="fr-FR"/>
        </w:rPr>
        <w:t>This may include, but not limited to:</w:t>
      </w:r>
    </w:p>
    <w:p w14:paraId="1546BFB9" w14:textId="77777777" w:rsidR="009D33DF" w:rsidRPr="00816F3B" w:rsidRDefault="009D33DF" w:rsidP="00163D54">
      <w:pPr>
        <w:numPr>
          <w:ilvl w:val="0"/>
          <w:numId w:val="15"/>
        </w:numPr>
        <w:snapToGrid w:val="0"/>
        <w:ind w:left="720"/>
        <w:rPr>
          <w:rFonts w:eastAsia="Calibri"/>
          <w:szCs w:val="20"/>
        </w:rPr>
      </w:pPr>
      <w:r w:rsidRPr="00816F3B">
        <w:rPr>
          <w:rFonts w:eastAsia="Calibri"/>
          <w:szCs w:val="20"/>
        </w:rPr>
        <w:t>If justified: NTN-specific definition of UE RX-TX time difference, including as an example, potential modifications to UE Rx – Tx time difference to enable network verification of UE location without introducing any additional measurements at the UE (with respect to Rel-17 NTN)</w:t>
      </w:r>
    </w:p>
    <w:p w14:paraId="5635D0BB" w14:textId="77777777" w:rsidR="009D33DF" w:rsidRPr="00816F3B" w:rsidRDefault="009D33DF" w:rsidP="00163D54">
      <w:pPr>
        <w:numPr>
          <w:ilvl w:val="1"/>
          <w:numId w:val="15"/>
        </w:numPr>
        <w:snapToGrid w:val="0"/>
        <w:rPr>
          <w:rFonts w:eastAsia="Calibri"/>
          <w:szCs w:val="20"/>
        </w:rPr>
      </w:pPr>
      <w:r w:rsidRPr="00816F3B">
        <w:rPr>
          <w:rFonts w:eastAsia="Calibri"/>
          <w:szCs w:val="20"/>
        </w:rPr>
        <w:t>The following is not precluded: the UE Rx – Tx time difference is defined as T</w:t>
      </w:r>
      <w:r w:rsidRPr="00816F3B">
        <w:rPr>
          <w:rFonts w:eastAsia="Calibri"/>
          <w:szCs w:val="20"/>
          <w:vertAlign w:val="subscript"/>
        </w:rPr>
        <w:t xml:space="preserve">UE-RX </w:t>
      </w:r>
      <w:r w:rsidRPr="00816F3B">
        <w:rPr>
          <w:rFonts w:eastAsia="Calibri"/>
          <w:szCs w:val="20"/>
        </w:rPr>
        <w:t>– T</w:t>
      </w:r>
      <w:r w:rsidRPr="00816F3B">
        <w:rPr>
          <w:rFonts w:eastAsia="Calibri"/>
          <w:szCs w:val="20"/>
          <w:vertAlign w:val="subscript"/>
        </w:rPr>
        <w:t>UE-TX</w:t>
      </w:r>
      <w:r w:rsidRPr="00816F3B">
        <w:rPr>
          <w:rFonts w:eastAsia="Calibri"/>
          <w:szCs w:val="20"/>
        </w:rPr>
        <w:t>, where T</w:t>
      </w:r>
      <w:r w:rsidRPr="00816F3B">
        <w:rPr>
          <w:rFonts w:eastAsia="Calibri"/>
          <w:szCs w:val="20"/>
          <w:vertAlign w:val="subscript"/>
        </w:rPr>
        <w:t xml:space="preserve">UE-RX </w:t>
      </w:r>
      <w:r w:rsidRPr="00816F3B">
        <w:rPr>
          <w:rFonts w:eastAsia="Calibri"/>
          <w:szCs w:val="20"/>
        </w:rPr>
        <w:t>– T</w:t>
      </w:r>
      <w:r w:rsidRPr="00816F3B">
        <w:rPr>
          <w:rFonts w:eastAsia="Calibri"/>
          <w:szCs w:val="20"/>
          <w:vertAlign w:val="subscript"/>
        </w:rPr>
        <w:t xml:space="preserve">UE-TX </w:t>
      </w:r>
      <w:r w:rsidRPr="00816F3B">
        <w:rPr>
          <w:rFonts w:eastAsia="Calibri"/>
          <w:szCs w:val="20"/>
        </w:rPr>
        <w:t xml:space="preserve">is directly derived from the timing advance </w:t>
      </w:r>
      <w:r w:rsidRPr="00816F3B">
        <w:rPr>
          <w:rFonts w:eastAsia="Calibri"/>
          <w:i/>
          <w:iCs/>
          <w:szCs w:val="20"/>
        </w:rPr>
        <w:t>T</w:t>
      </w:r>
      <w:r w:rsidRPr="00816F3B">
        <w:rPr>
          <w:rFonts w:eastAsia="Calibri"/>
          <w:i/>
          <w:iCs/>
          <w:szCs w:val="20"/>
          <w:vertAlign w:val="subscript"/>
        </w:rPr>
        <w:t>TA</w:t>
      </w:r>
      <w:r w:rsidRPr="00816F3B">
        <w:rPr>
          <w:rFonts w:eastAsia="Calibri"/>
          <w:szCs w:val="20"/>
        </w:rPr>
        <w:t xml:space="preserve"> applied by the UE at a given subframe.</w:t>
      </w:r>
    </w:p>
    <w:p w14:paraId="69957C6F" w14:textId="77777777" w:rsidR="009D33DF" w:rsidRPr="00816F3B" w:rsidRDefault="009D33DF" w:rsidP="00163D54">
      <w:pPr>
        <w:numPr>
          <w:ilvl w:val="1"/>
          <w:numId w:val="15"/>
        </w:numPr>
        <w:rPr>
          <w:rFonts w:eastAsia="Calibri"/>
          <w:szCs w:val="20"/>
          <w:lang w:eastAsia="en-GB"/>
        </w:rPr>
      </w:pPr>
      <w:r w:rsidRPr="00816F3B">
        <w:rPr>
          <w:rFonts w:eastAsia="Calibri"/>
          <w:szCs w:val="20"/>
          <w:lang w:eastAsia="en-GB"/>
        </w:rPr>
        <w:t>Above does not imply that the relevant work is prioritized.</w:t>
      </w:r>
    </w:p>
    <w:p w14:paraId="26D39ABF" w14:textId="77777777" w:rsidR="009D33DF" w:rsidRPr="00816F3B" w:rsidRDefault="009D33DF" w:rsidP="00163D54">
      <w:pPr>
        <w:numPr>
          <w:ilvl w:val="0"/>
          <w:numId w:val="15"/>
        </w:numPr>
        <w:snapToGrid w:val="0"/>
        <w:ind w:left="720"/>
        <w:rPr>
          <w:rFonts w:eastAsia="Calibri"/>
          <w:szCs w:val="20"/>
        </w:rPr>
      </w:pPr>
      <w:r w:rsidRPr="00816F3B">
        <w:rPr>
          <w:rFonts w:eastAsia="Calibri"/>
          <w:szCs w:val="20"/>
        </w:rPr>
        <w:t>Other assistance data (e.g. ephemeris) to be transferred from gNB to the LMF.</w:t>
      </w:r>
    </w:p>
    <w:p w14:paraId="1EE464DC" w14:textId="77777777" w:rsidR="009D33DF" w:rsidRPr="00816F3B" w:rsidRDefault="009D33DF" w:rsidP="00163D54">
      <w:pPr>
        <w:numPr>
          <w:ilvl w:val="0"/>
          <w:numId w:val="15"/>
        </w:numPr>
        <w:snapToGrid w:val="0"/>
        <w:ind w:left="720"/>
        <w:rPr>
          <w:rFonts w:eastAsia="Calibri"/>
          <w:szCs w:val="20"/>
        </w:rPr>
      </w:pPr>
      <w:r w:rsidRPr="00816F3B">
        <w:rPr>
          <w:rFonts w:eastAsia="Calibri"/>
          <w:szCs w:val="20"/>
        </w:rPr>
        <w:t>If justified: Other assistance data (e.g. to resolve ambiguity on mirror position issue) to be transferred from UE to LMF</w:t>
      </w:r>
    </w:p>
    <w:p w14:paraId="3AFE0CBC" w14:textId="77777777" w:rsidR="009D33DF" w:rsidRPr="00816F3B" w:rsidRDefault="009D33DF" w:rsidP="00163D54">
      <w:pPr>
        <w:numPr>
          <w:ilvl w:val="0"/>
          <w:numId w:val="15"/>
        </w:numPr>
        <w:snapToGrid w:val="0"/>
        <w:ind w:left="720"/>
        <w:rPr>
          <w:rFonts w:eastAsia="Calibri"/>
          <w:szCs w:val="20"/>
        </w:rPr>
      </w:pPr>
      <w:r w:rsidRPr="00816F3B">
        <w:rPr>
          <w:rFonts w:eastAsia="Calibri"/>
          <w:szCs w:val="20"/>
        </w:rPr>
        <w:t>If justified: Adaptations enabling Rx-TX measurements for Multi-RTT involving multiple cells within the same satellite</w:t>
      </w:r>
    </w:p>
    <w:p w14:paraId="3F3B66B5" w14:textId="77777777" w:rsidR="009D33DF" w:rsidRPr="00816F3B" w:rsidRDefault="009D33DF" w:rsidP="009D33DF">
      <w:pPr>
        <w:rPr>
          <w:rFonts w:eastAsia="Calibri"/>
          <w:szCs w:val="20"/>
          <w:lang w:eastAsia="en-GB"/>
        </w:rPr>
      </w:pPr>
      <w:r w:rsidRPr="00816F3B">
        <w:rPr>
          <w:rFonts w:eastAsia="Calibri"/>
          <w:szCs w:val="20"/>
          <w:lang w:eastAsia="en-GB"/>
        </w:rPr>
        <w:t>For network verification of UE location in NR NTN based on DL-TDOA positioning, if the UE reports needed to perform DL-TDOA positioning can be assumed to be trusted, existing DL-TDOA positioning framework may be reused with potential enhancements to adapt it to NTN context.</w:t>
      </w:r>
    </w:p>
    <w:p w14:paraId="78963040" w14:textId="77777777" w:rsidR="00E96A6E" w:rsidRPr="009D33DF" w:rsidRDefault="00E96A6E" w:rsidP="00E96A6E"/>
    <w:sdt>
      <w:sdtPr>
        <w:rPr>
          <w:sz w:val="22"/>
          <w:szCs w:val="22"/>
        </w:rPr>
        <w:id w:val="-1424333100"/>
        <w:docPartObj>
          <w:docPartGallery w:val="Bibliographies"/>
          <w:docPartUnique/>
        </w:docPartObj>
      </w:sdtPr>
      <w:sdtEndPr>
        <w:rPr>
          <w:sz w:val="28"/>
          <w:szCs w:val="28"/>
        </w:rPr>
      </w:sdtEndPr>
      <w:sdtContent>
        <w:p w14:paraId="77016465" w14:textId="77777777" w:rsidR="00742BC9" w:rsidRPr="00816F3B" w:rsidRDefault="00F23BF8" w:rsidP="00F23BF8">
          <w:pPr>
            <w:pStyle w:val="Heading1"/>
          </w:pPr>
          <w:r w:rsidRPr="00816F3B">
            <w:t>References</w:t>
          </w:r>
        </w:p>
      </w:sdtContent>
    </w:sdt>
    <w:p w14:paraId="7D74FEB0" w14:textId="77777777" w:rsidR="00C63105" w:rsidRPr="00C63105" w:rsidRDefault="00C63105" w:rsidP="00C63105">
      <w:pPr>
        <w:pStyle w:val="ListParagraph"/>
        <w:numPr>
          <w:ilvl w:val="0"/>
          <w:numId w:val="8"/>
        </w:numPr>
        <w:rPr>
          <w:rFonts w:cs="Times New Roman"/>
        </w:rPr>
      </w:pPr>
      <w:r w:rsidRPr="00C63105">
        <w:rPr>
          <w:rFonts w:cs="Times New Roman"/>
        </w:rPr>
        <w:t>RP-231484 (revision of RP-230877) Revised WID: NR NTN (Non-Terrestrial Networks) enhancements Thales. June 2023</w:t>
      </w:r>
    </w:p>
    <w:p w14:paraId="76C0254C" w14:textId="432CFF46" w:rsidR="00A755CC" w:rsidRPr="00816F3B" w:rsidRDefault="00A755CC" w:rsidP="00A755CC">
      <w:pPr>
        <w:pStyle w:val="ListParagraph"/>
        <w:numPr>
          <w:ilvl w:val="0"/>
          <w:numId w:val="8"/>
        </w:numPr>
        <w:rPr>
          <w:rFonts w:cs="Times New Roman"/>
        </w:rPr>
      </w:pPr>
      <w:r w:rsidRPr="00816F3B">
        <w:rPr>
          <w:rFonts w:cs="Times New Roman"/>
        </w:rPr>
        <w:t>3GPP TS 38.305</w:t>
      </w:r>
      <w:r w:rsidR="00426794" w:rsidRPr="00816F3B">
        <w:rPr>
          <w:rFonts w:cs="Times New Roman"/>
        </w:rPr>
        <w:t>.</w:t>
      </w:r>
      <w:r w:rsidRPr="00816F3B">
        <w:rPr>
          <w:rFonts w:cs="Times New Roman"/>
        </w:rPr>
        <w:t xml:space="preserve"> « NG Radio Access Network (NG-RAN); Stage 2 functional specification of User Equipment (UE) positioning in NG-RAN (Release 15)  »</w:t>
      </w:r>
    </w:p>
    <w:p w14:paraId="4302373E" w14:textId="71A0E4C9" w:rsidR="00A755CC" w:rsidRPr="00816F3B" w:rsidRDefault="00A755CC" w:rsidP="00A755CC">
      <w:pPr>
        <w:pStyle w:val="ListParagraph"/>
        <w:numPr>
          <w:ilvl w:val="0"/>
          <w:numId w:val="8"/>
        </w:numPr>
        <w:rPr>
          <w:rFonts w:cs="Times New Roman"/>
        </w:rPr>
      </w:pPr>
      <w:r w:rsidRPr="00816F3B">
        <w:rPr>
          <w:rFonts w:cs="Times New Roman"/>
        </w:rPr>
        <w:t>3GPP TS 38.855</w:t>
      </w:r>
      <w:r w:rsidR="00426794" w:rsidRPr="00816F3B">
        <w:rPr>
          <w:rFonts w:cs="Times New Roman"/>
        </w:rPr>
        <w:t>.</w:t>
      </w:r>
      <w:r w:rsidRPr="00816F3B">
        <w:rPr>
          <w:rFonts w:cs="Times New Roman"/>
        </w:rPr>
        <w:t xml:space="preserve"> “Study on NR positioning support”</w:t>
      </w:r>
    </w:p>
    <w:p w14:paraId="470E0C68" w14:textId="7B542B36" w:rsidR="00A755CC" w:rsidRPr="00816F3B" w:rsidRDefault="00A755CC" w:rsidP="00A755CC">
      <w:pPr>
        <w:pStyle w:val="ListParagraph"/>
        <w:numPr>
          <w:ilvl w:val="0"/>
          <w:numId w:val="8"/>
        </w:numPr>
        <w:rPr>
          <w:rFonts w:cs="Times New Roman"/>
        </w:rPr>
      </w:pPr>
      <w:r w:rsidRPr="00816F3B">
        <w:rPr>
          <w:rFonts w:cs="Times New Roman"/>
        </w:rPr>
        <w:t>TS 38.455</w:t>
      </w:r>
      <w:r w:rsidR="00426794" w:rsidRPr="00816F3B">
        <w:rPr>
          <w:rFonts w:cs="Times New Roman"/>
        </w:rPr>
        <w:t>.</w:t>
      </w:r>
      <w:r w:rsidRPr="00816F3B">
        <w:rPr>
          <w:rFonts w:cs="Times New Roman"/>
        </w:rPr>
        <w:t xml:space="preserve"> NG-RAN; NR Positioning Protocol A (NRPPa)</w:t>
      </w:r>
    </w:p>
    <w:p w14:paraId="7D060BE5" w14:textId="7806E2DF" w:rsidR="00E6070F" w:rsidRPr="00816F3B" w:rsidRDefault="00E6070F" w:rsidP="00E6070F">
      <w:pPr>
        <w:pStyle w:val="ListParagraph"/>
        <w:numPr>
          <w:ilvl w:val="0"/>
          <w:numId w:val="8"/>
        </w:numPr>
        <w:rPr>
          <w:rFonts w:cs="Times New Roman"/>
        </w:rPr>
      </w:pPr>
      <w:r w:rsidRPr="00816F3B">
        <w:rPr>
          <w:rFonts w:cs="Times New Roman"/>
        </w:rPr>
        <w:t>Richard B. Langley. "Dilution of Precision" GPS World</w:t>
      </w:r>
      <w:r w:rsidR="00426794" w:rsidRPr="00816F3B">
        <w:rPr>
          <w:rFonts w:cs="Times New Roman"/>
        </w:rPr>
        <w:t>.</w:t>
      </w:r>
      <w:r w:rsidRPr="00816F3B">
        <w:rPr>
          <w:rFonts w:cs="Times New Roman"/>
        </w:rPr>
        <w:t xml:space="preserve"> May 1999</w:t>
      </w:r>
    </w:p>
    <w:p w14:paraId="7462BB58" w14:textId="5EB2243F" w:rsidR="00E6070F" w:rsidRPr="00816F3B" w:rsidRDefault="00C63105" w:rsidP="00E6070F">
      <w:pPr>
        <w:pStyle w:val="ListParagraph"/>
        <w:numPr>
          <w:ilvl w:val="0"/>
          <w:numId w:val="8"/>
        </w:numPr>
        <w:rPr>
          <w:rFonts w:cs="Times New Roman"/>
        </w:rPr>
      </w:pPr>
      <w:hyperlink r:id="rId21" w:history="1">
        <w:r w:rsidR="009E6021" w:rsidRPr="00816F3B">
          <w:rPr>
            <w:rStyle w:val="Hyperlink"/>
            <w:rFonts w:cs="Times New Roman"/>
          </w:rPr>
          <w:t>https://en.wikipedia.org/wiki/Dilution_of_precision_(navigation)</w:t>
        </w:r>
      </w:hyperlink>
    </w:p>
    <w:p w14:paraId="7D59B359" w14:textId="7EADCAAC" w:rsidR="009E6021" w:rsidRPr="00816F3B" w:rsidRDefault="009E6021" w:rsidP="007C6155">
      <w:pPr>
        <w:pStyle w:val="ListParagraph"/>
        <w:numPr>
          <w:ilvl w:val="0"/>
          <w:numId w:val="8"/>
        </w:numPr>
        <w:rPr>
          <w:rFonts w:cs="Times New Roman"/>
        </w:rPr>
      </w:pPr>
      <w:r w:rsidRPr="00816F3B">
        <w:rPr>
          <w:rFonts w:cs="Times New Roman"/>
        </w:rPr>
        <w:t>3GPP TS 38.215. Physical layer measurements (Release 17)</w:t>
      </w:r>
    </w:p>
    <w:p w14:paraId="6C451B92" w14:textId="3EA1ED8D" w:rsidR="003D147A" w:rsidRDefault="003D147A" w:rsidP="003D147A">
      <w:pPr>
        <w:pStyle w:val="ListParagraph"/>
        <w:numPr>
          <w:ilvl w:val="0"/>
          <w:numId w:val="8"/>
        </w:numPr>
        <w:rPr>
          <w:rFonts w:cs="Times New Roman"/>
        </w:rPr>
      </w:pPr>
      <w:r w:rsidRPr="00816F3B">
        <w:rPr>
          <w:rFonts w:cs="Times New Roman"/>
        </w:rPr>
        <w:t>3GPP TS 38.133. R; Requirements for support of radio resource management (Release 17)</w:t>
      </w:r>
    </w:p>
    <w:p w14:paraId="3D813298" w14:textId="44185F74" w:rsidR="00E6070F" w:rsidRPr="00182BEF" w:rsidRDefault="008716CE" w:rsidP="008716CE">
      <w:pPr>
        <w:pStyle w:val="ListParagraph"/>
        <w:numPr>
          <w:ilvl w:val="0"/>
          <w:numId w:val="8"/>
        </w:numPr>
        <w:rPr>
          <w:rFonts w:cs="Times New Roman"/>
          <w:sz w:val="18"/>
        </w:rPr>
      </w:pPr>
      <w:r w:rsidRPr="008716CE">
        <w:t>R1-2210948</w:t>
      </w:r>
      <w:r>
        <w:t xml:space="preserve">. </w:t>
      </w:r>
      <w:r w:rsidRPr="008716CE">
        <w:t>Discussion on network verified UE location in NR NTN</w:t>
      </w:r>
      <w:r>
        <w:t xml:space="preserve">. </w:t>
      </w:r>
      <w:r w:rsidRPr="008716CE">
        <w:t>Thales</w:t>
      </w:r>
      <w:r w:rsidR="00182BEF">
        <w:t xml:space="preserve">. </w:t>
      </w:r>
      <w:r w:rsidRPr="008716CE">
        <w:t>November</w:t>
      </w:r>
      <w:r>
        <w:t xml:space="preserve"> 2022</w:t>
      </w:r>
    </w:p>
    <w:p w14:paraId="5A81FD0F" w14:textId="4E052DDA" w:rsidR="00182BEF" w:rsidRPr="008716CE" w:rsidRDefault="00182BEF" w:rsidP="00182BEF">
      <w:pPr>
        <w:pStyle w:val="ListParagraph"/>
        <w:numPr>
          <w:ilvl w:val="0"/>
          <w:numId w:val="8"/>
        </w:numPr>
        <w:rPr>
          <w:rFonts w:cs="Times New Roman"/>
          <w:sz w:val="18"/>
        </w:rPr>
      </w:pPr>
      <w:r w:rsidRPr="00182BEF">
        <w:rPr>
          <w:rFonts w:cs="Times New Roman"/>
          <w:sz w:val="18"/>
        </w:rPr>
        <w:t>R1-2212137</w:t>
      </w:r>
      <w:r>
        <w:rPr>
          <w:rFonts w:cs="Times New Roman"/>
          <w:sz w:val="18"/>
        </w:rPr>
        <w:t xml:space="preserve">. </w:t>
      </w:r>
      <w:r w:rsidRPr="00182BEF">
        <w:rPr>
          <w:rFonts w:cs="Times New Roman"/>
          <w:sz w:val="18"/>
        </w:rPr>
        <w:t>Network verified UE location for NR NTN</w:t>
      </w:r>
      <w:r>
        <w:rPr>
          <w:rFonts w:cs="Times New Roman"/>
          <w:sz w:val="18"/>
        </w:rPr>
        <w:t xml:space="preserve">. </w:t>
      </w:r>
      <w:r w:rsidRPr="00182BEF">
        <w:rPr>
          <w:rFonts w:cs="Times New Roman"/>
          <w:sz w:val="18"/>
        </w:rPr>
        <w:t>Qualcomm Incorporated</w:t>
      </w:r>
      <w:r>
        <w:rPr>
          <w:rFonts w:cs="Times New Roman"/>
          <w:sz w:val="18"/>
        </w:rPr>
        <w:t xml:space="preserve">. </w:t>
      </w:r>
      <w:r w:rsidRPr="008716CE">
        <w:t>November</w:t>
      </w:r>
      <w:r>
        <w:t xml:space="preserve"> 2022</w:t>
      </w:r>
    </w:p>
    <w:p w14:paraId="02AC4CAA" w14:textId="79B02079" w:rsidR="008716CE" w:rsidRPr="008716CE" w:rsidRDefault="008716CE" w:rsidP="008716CE">
      <w:pPr>
        <w:pStyle w:val="ListParagraph"/>
        <w:ind w:left="360"/>
        <w:rPr>
          <w:rFonts w:cs="Times New Roman"/>
          <w:sz w:val="18"/>
        </w:rPr>
      </w:pPr>
    </w:p>
    <w:sectPr w:rsidR="008716CE" w:rsidRPr="008716CE" w:rsidSect="00C91360">
      <w:pgSz w:w="11907" w:h="16839" w:code="9"/>
      <w:pgMar w:top="1418" w:right="1418" w:bottom="1134" w:left="1418"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BFDEBB" w14:textId="77777777" w:rsidR="002441DD" w:rsidRDefault="002441DD">
      <w:r>
        <w:separator/>
      </w:r>
    </w:p>
  </w:endnote>
  <w:endnote w:type="continuationSeparator" w:id="0">
    <w:p w14:paraId="09A0DD08" w14:textId="77777777" w:rsidR="002441DD" w:rsidRDefault="002441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951711" w14:textId="77777777" w:rsidR="002441DD" w:rsidRDefault="002441DD">
      <w:r>
        <w:separator/>
      </w:r>
    </w:p>
  </w:footnote>
  <w:footnote w:type="continuationSeparator" w:id="0">
    <w:p w14:paraId="3A98DA4B" w14:textId="77777777" w:rsidR="002441DD" w:rsidRDefault="002441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 w15:restartNumberingAfterBreak="0">
    <w:nsid w:val="05623FD3"/>
    <w:multiLevelType w:val="hybridMultilevel"/>
    <w:tmpl w:val="78ACCC0C"/>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15:restartNumberingAfterBreak="0">
    <w:nsid w:val="0EE222AC"/>
    <w:multiLevelType w:val="hybridMultilevel"/>
    <w:tmpl w:val="B2CA98F4"/>
    <w:lvl w:ilvl="0" w:tplc="CEEA9FD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807F16"/>
    <w:multiLevelType w:val="hybridMultilevel"/>
    <w:tmpl w:val="45B477A4"/>
    <w:lvl w:ilvl="0" w:tplc="F668AA3C">
      <w:start w:val="1"/>
      <w:numFmt w:val="bullet"/>
      <w:lvlText w:val=""/>
      <w:lvlJc w:val="left"/>
      <w:pPr>
        <w:ind w:left="420" w:hanging="420"/>
      </w:pPr>
      <w:rPr>
        <w:rFonts w:ascii="Symbol" w:eastAsia="MS Mincho"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B5A8667A">
      <w:numFmt w:val="bullet"/>
      <w:lvlText w:val="-"/>
      <w:lvlJc w:val="left"/>
      <w:pPr>
        <w:ind w:left="1260" w:hanging="42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A67B51"/>
    <w:multiLevelType w:val="hybridMultilevel"/>
    <w:tmpl w:val="264A72A4"/>
    <w:lvl w:ilvl="0" w:tplc="32B2406C">
      <w:numFmt w:val="bullet"/>
      <w:lvlText w:val="-"/>
      <w:lvlJc w:val="left"/>
      <w:pPr>
        <w:ind w:left="360" w:hanging="360"/>
      </w:pPr>
      <w:rPr>
        <w:rFonts w:ascii="Times New Roman" w:eastAsia="Batang"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A253C13"/>
    <w:multiLevelType w:val="hybridMultilevel"/>
    <w:tmpl w:val="B1323DB2"/>
    <w:lvl w:ilvl="0" w:tplc="040C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37094D"/>
    <w:multiLevelType w:val="multilevel"/>
    <w:tmpl w:val="1D37094D"/>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Symbol" w:hAnsi="Symbol"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1E585B89"/>
    <w:multiLevelType w:val="hybridMultilevel"/>
    <w:tmpl w:val="9F38C9F4"/>
    <w:lvl w:ilvl="0" w:tplc="376E02D6">
      <w:numFmt w:val="bullet"/>
      <w:lvlText w:val="-"/>
      <w:lvlJc w:val="left"/>
      <w:pPr>
        <w:ind w:left="785"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EE05A5"/>
    <w:multiLevelType w:val="hybridMultilevel"/>
    <w:tmpl w:val="67E40A74"/>
    <w:lvl w:ilvl="0" w:tplc="CEEA9FD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F050A9"/>
    <w:multiLevelType w:val="hybridMultilevel"/>
    <w:tmpl w:val="5516C174"/>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66A1AC7"/>
    <w:multiLevelType w:val="multilevel"/>
    <w:tmpl w:val="466A1A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D700A2C"/>
    <w:multiLevelType w:val="hybridMultilevel"/>
    <w:tmpl w:val="C2744CC2"/>
    <w:lvl w:ilvl="0" w:tplc="B08EB90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7" w15:restartNumberingAfterBreak="0">
    <w:nsid w:val="51642D0B"/>
    <w:multiLevelType w:val="multilevel"/>
    <w:tmpl w:val="51642D0B"/>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numFmt w:val="bullet"/>
      <w:lvlText w:val="•"/>
      <w:lvlJc w:val="left"/>
      <w:pPr>
        <w:ind w:left="2444" w:hanging="360"/>
      </w:pPr>
      <w:rPr>
        <w:rFonts w:ascii="Times New Roman" w:eastAsia="SimSun" w:hAnsi="Times New Roman" w:cs="Times New Roman"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628156B"/>
    <w:multiLevelType w:val="hybridMultilevel"/>
    <w:tmpl w:val="F58483AE"/>
    <w:lvl w:ilvl="0" w:tplc="19A2D29C">
      <w:start w:val="1"/>
      <w:numFmt w:val="bullet"/>
      <w:pStyle w:val="ListNumber2"/>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8724EC5"/>
    <w:multiLevelType w:val="hybridMultilevel"/>
    <w:tmpl w:val="9BBE78BC"/>
    <w:lvl w:ilvl="0" w:tplc="548E2CF8">
      <w:start w:val="1"/>
      <w:numFmt w:val="decimal"/>
      <w:pStyle w:val="Observation"/>
      <w:lvlText w:val="Observation %1."/>
      <w:lvlJc w:val="left"/>
      <w:pPr>
        <w:ind w:left="360" w:hanging="360"/>
      </w:pPr>
      <w:rPr>
        <w:rFonts w:ascii="Times New Roman" w:hAnsi="Times New Roman" w:hint="default"/>
        <w:b/>
        <w:i w:val="0"/>
        <w:color w:val="auto"/>
      </w:rPr>
    </w:lvl>
    <w:lvl w:ilvl="1" w:tplc="04090019">
      <w:start w:val="1"/>
      <w:numFmt w:val="lowerLetter"/>
      <w:lvlText w:val="%2."/>
      <w:lvlJc w:val="left"/>
      <w:pPr>
        <w:ind w:left="1953" w:hanging="360"/>
      </w:pPr>
    </w:lvl>
    <w:lvl w:ilvl="2" w:tplc="0409001B" w:tentative="1">
      <w:start w:val="1"/>
      <w:numFmt w:val="lowerRoman"/>
      <w:lvlText w:val="%3."/>
      <w:lvlJc w:val="right"/>
      <w:pPr>
        <w:ind w:left="2673" w:hanging="180"/>
      </w:pPr>
    </w:lvl>
    <w:lvl w:ilvl="3" w:tplc="0409000F" w:tentative="1">
      <w:start w:val="1"/>
      <w:numFmt w:val="decimal"/>
      <w:lvlText w:val="%4."/>
      <w:lvlJc w:val="left"/>
      <w:pPr>
        <w:ind w:left="3393" w:hanging="360"/>
      </w:pPr>
    </w:lvl>
    <w:lvl w:ilvl="4" w:tplc="04090019" w:tentative="1">
      <w:start w:val="1"/>
      <w:numFmt w:val="lowerLetter"/>
      <w:lvlText w:val="%5."/>
      <w:lvlJc w:val="left"/>
      <w:pPr>
        <w:ind w:left="4113" w:hanging="360"/>
      </w:pPr>
    </w:lvl>
    <w:lvl w:ilvl="5" w:tplc="0409001B" w:tentative="1">
      <w:start w:val="1"/>
      <w:numFmt w:val="lowerRoman"/>
      <w:lvlText w:val="%6."/>
      <w:lvlJc w:val="right"/>
      <w:pPr>
        <w:ind w:left="4833" w:hanging="180"/>
      </w:pPr>
    </w:lvl>
    <w:lvl w:ilvl="6" w:tplc="0409000F" w:tentative="1">
      <w:start w:val="1"/>
      <w:numFmt w:val="decimal"/>
      <w:lvlText w:val="%7."/>
      <w:lvlJc w:val="left"/>
      <w:pPr>
        <w:ind w:left="5553" w:hanging="360"/>
      </w:pPr>
    </w:lvl>
    <w:lvl w:ilvl="7" w:tplc="04090019" w:tentative="1">
      <w:start w:val="1"/>
      <w:numFmt w:val="lowerLetter"/>
      <w:lvlText w:val="%8."/>
      <w:lvlJc w:val="left"/>
      <w:pPr>
        <w:ind w:left="6273" w:hanging="360"/>
      </w:pPr>
    </w:lvl>
    <w:lvl w:ilvl="8" w:tplc="0409001B" w:tentative="1">
      <w:start w:val="1"/>
      <w:numFmt w:val="lowerRoman"/>
      <w:lvlText w:val="%9."/>
      <w:lvlJc w:val="right"/>
      <w:pPr>
        <w:ind w:left="6993" w:hanging="180"/>
      </w:pPr>
    </w:lvl>
  </w:abstractNum>
  <w:abstractNum w:abstractNumId="21" w15:restartNumberingAfterBreak="0">
    <w:nsid w:val="59972D90"/>
    <w:multiLevelType w:val="multilevel"/>
    <w:tmpl w:val="59972D90"/>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386519A"/>
    <w:multiLevelType w:val="hybridMultilevel"/>
    <w:tmpl w:val="947004BC"/>
    <w:lvl w:ilvl="0" w:tplc="4202C932">
      <w:start w:val="1"/>
      <w:numFmt w:val="bullet"/>
      <w:lvlText w:val=""/>
      <w:lvlJc w:val="left"/>
      <w:pPr>
        <w:ind w:left="1644" w:hanging="420"/>
      </w:pPr>
      <w:rPr>
        <w:rFonts w:ascii="Symbol" w:eastAsia="MS Mincho" w:hAnsi="Symbol" w:cs="Times New Roma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3" w15:restartNumberingAfterBreak="0">
    <w:nsid w:val="6DA11274"/>
    <w:multiLevelType w:val="hybridMultilevel"/>
    <w:tmpl w:val="FFAACD0C"/>
    <w:lvl w:ilvl="0" w:tplc="DAE064E0">
      <w:start w:val="1"/>
      <w:numFmt w:val="decimal"/>
      <w:pStyle w:val="Proposal"/>
      <w:lvlText w:val="Proposal %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F64C28"/>
    <w:multiLevelType w:val="multilevel"/>
    <w:tmpl w:val="6DF64C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7E3051A"/>
    <w:multiLevelType w:val="singleLevel"/>
    <w:tmpl w:val="C088B2FE"/>
    <w:lvl w:ilvl="0">
      <w:start w:val="1"/>
      <w:numFmt w:val="bullet"/>
      <w:pStyle w:val="enum2"/>
      <w:lvlText w:val=""/>
      <w:lvlJc w:val="left"/>
      <w:pPr>
        <w:ind w:left="644" w:hanging="360"/>
      </w:pPr>
      <w:rPr>
        <w:rFonts w:ascii="Wingdings" w:hAnsi="Wingdings" w:hint="default"/>
      </w:rPr>
    </w:lvl>
  </w:abstractNum>
  <w:abstractNum w:abstractNumId="26"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880C5B"/>
    <w:multiLevelType w:val="hybridMultilevel"/>
    <w:tmpl w:val="812E318A"/>
    <w:lvl w:ilvl="0" w:tplc="4202C932">
      <w:start w:val="1"/>
      <w:numFmt w:val="bullet"/>
      <w:lvlText w:val=""/>
      <w:lvlJc w:val="left"/>
      <w:pPr>
        <w:ind w:left="1644" w:hanging="420"/>
      </w:pPr>
      <w:rPr>
        <w:rFonts w:ascii="Symbol" w:eastAsia="MS Mincho" w:hAnsi="Symbol" w:cs="Times New Roma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num w:numId="1">
    <w:abstractNumId w:val="13"/>
  </w:num>
  <w:num w:numId="2">
    <w:abstractNumId w:val="12"/>
  </w:num>
  <w:num w:numId="3">
    <w:abstractNumId w:val="26"/>
  </w:num>
  <w:num w:numId="4">
    <w:abstractNumId w:val="3"/>
  </w:num>
  <w:num w:numId="5">
    <w:abstractNumId w:val="18"/>
  </w:num>
  <w:num w:numId="6">
    <w:abstractNumId w:val="23"/>
  </w:num>
  <w:num w:numId="7">
    <w:abstractNumId w:val="20"/>
  </w:num>
  <w:num w:numId="8">
    <w:abstractNumId w:val="16"/>
  </w:num>
  <w:num w:numId="9">
    <w:abstractNumId w:val="14"/>
  </w:num>
  <w:num w:numId="10">
    <w:abstractNumId w:val="0"/>
  </w:num>
  <w:num w:numId="11">
    <w:abstractNumId w:val="19"/>
  </w:num>
  <w:num w:numId="12">
    <w:abstractNumId w:val="25"/>
  </w:num>
  <w:num w:numId="13">
    <w:abstractNumId w:val="6"/>
  </w:num>
  <w:num w:numId="14">
    <w:abstractNumId w:val="21"/>
  </w:num>
  <w:num w:numId="15">
    <w:abstractNumId w:val="5"/>
  </w:num>
  <w:num w:numId="16">
    <w:abstractNumId w:val="8"/>
  </w:num>
  <w:num w:numId="17">
    <w:abstractNumId w:val="27"/>
  </w:num>
  <w:num w:numId="18">
    <w:abstractNumId w:val="22"/>
  </w:num>
  <w:num w:numId="19">
    <w:abstractNumId w:val="5"/>
    <w:lvlOverride w:ilvl="0">
      <w:startOverride w:val="1"/>
    </w:lvlOverride>
  </w:num>
  <w:num w:numId="20">
    <w:abstractNumId w:val="17"/>
  </w:num>
  <w:num w:numId="21">
    <w:abstractNumId w:val="24"/>
  </w:num>
  <w:num w:numId="22">
    <w:abstractNumId w:val="15"/>
  </w:num>
  <w:num w:numId="23">
    <w:abstractNumId w:val="11"/>
  </w:num>
  <w:num w:numId="24">
    <w:abstractNumId w:val="2"/>
  </w:num>
  <w:num w:numId="25">
    <w:abstractNumId w:val="9"/>
  </w:num>
  <w:num w:numId="26">
    <w:abstractNumId w:val="1"/>
  </w:num>
  <w:num w:numId="27">
    <w:abstractNumId w:val="4"/>
  </w:num>
  <w:num w:numId="28">
    <w:abstractNumId w:val="7"/>
  </w:num>
  <w:num w:numId="29">
    <w:abstractNumId w:val="10"/>
  </w:num>
  <w:num w:numId="30">
    <w:abstractNumId w:val="20"/>
    <w:lvlOverride w:ilvl="0">
      <w:startOverride w:val="1"/>
    </w:lvlOverride>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de-DE" w:vendorID="64" w:dllVersion="131078" w:nlCheck="1" w:checkStyle="1"/>
  <w:activeWritingStyle w:appName="MSWord" w:lang="en-GB"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D"/>
    <w:rsid w:val="00000922"/>
    <w:rsid w:val="00000C67"/>
    <w:rsid w:val="00000CE3"/>
    <w:rsid w:val="00000D04"/>
    <w:rsid w:val="00000DB2"/>
    <w:rsid w:val="00000E2A"/>
    <w:rsid w:val="00000EE5"/>
    <w:rsid w:val="00000F05"/>
    <w:rsid w:val="00001023"/>
    <w:rsid w:val="00001231"/>
    <w:rsid w:val="00001B51"/>
    <w:rsid w:val="00001BF9"/>
    <w:rsid w:val="00001E27"/>
    <w:rsid w:val="00001ED8"/>
    <w:rsid w:val="00002168"/>
    <w:rsid w:val="000025B7"/>
    <w:rsid w:val="00002719"/>
    <w:rsid w:val="0000285F"/>
    <w:rsid w:val="00002893"/>
    <w:rsid w:val="00002B3B"/>
    <w:rsid w:val="00002D0C"/>
    <w:rsid w:val="0000318F"/>
    <w:rsid w:val="000033A3"/>
    <w:rsid w:val="00003605"/>
    <w:rsid w:val="00003C56"/>
    <w:rsid w:val="00003EC2"/>
    <w:rsid w:val="00004066"/>
    <w:rsid w:val="000040A9"/>
    <w:rsid w:val="000043C2"/>
    <w:rsid w:val="000043EC"/>
    <w:rsid w:val="000043FC"/>
    <w:rsid w:val="0000458E"/>
    <w:rsid w:val="00004DF6"/>
    <w:rsid w:val="00004E70"/>
    <w:rsid w:val="000051D9"/>
    <w:rsid w:val="00005233"/>
    <w:rsid w:val="00005796"/>
    <w:rsid w:val="000058C7"/>
    <w:rsid w:val="00005AD0"/>
    <w:rsid w:val="00005D87"/>
    <w:rsid w:val="00005F18"/>
    <w:rsid w:val="00005F7F"/>
    <w:rsid w:val="0000602F"/>
    <w:rsid w:val="0000608A"/>
    <w:rsid w:val="0000676E"/>
    <w:rsid w:val="00006D2F"/>
    <w:rsid w:val="00006F1E"/>
    <w:rsid w:val="00006F3B"/>
    <w:rsid w:val="000070E3"/>
    <w:rsid w:val="000072B6"/>
    <w:rsid w:val="00007643"/>
    <w:rsid w:val="00007717"/>
    <w:rsid w:val="00007813"/>
    <w:rsid w:val="00007BD6"/>
    <w:rsid w:val="000102F5"/>
    <w:rsid w:val="00010358"/>
    <w:rsid w:val="000104B8"/>
    <w:rsid w:val="000109E6"/>
    <w:rsid w:val="000109F9"/>
    <w:rsid w:val="00010A64"/>
    <w:rsid w:val="00010ABF"/>
    <w:rsid w:val="00010AC6"/>
    <w:rsid w:val="000116A4"/>
    <w:rsid w:val="000117A7"/>
    <w:rsid w:val="00011A54"/>
    <w:rsid w:val="00011E3C"/>
    <w:rsid w:val="00011F67"/>
    <w:rsid w:val="000121C3"/>
    <w:rsid w:val="000121DD"/>
    <w:rsid w:val="0001241C"/>
    <w:rsid w:val="00012862"/>
    <w:rsid w:val="000128E6"/>
    <w:rsid w:val="000129FF"/>
    <w:rsid w:val="00012A12"/>
    <w:rsid w:val="00012A50"/>
    <w:rsid w:val="00012E99"/>
    <w:rsid w:val="0001344E"/>
    <w:rsid w:val="000134B5"/>
    <w:rsid w:val="00013840"/>
    <w:rsid w:val="000138F4"/>
    <w:rsid w:val="000144FE"/>
    <w:rsid w:val="00014B6D"/>
    <w:rsid w:val="000158ED"/>
    <w:rsid w:val="00015BC7"/>
    <w:rsid w:val="00015EFB"/>
    <w:rsid w:val="000160AE"/>
    <w:rsid w:val="000165E2"/>
    <w:rsid w:val="000166D3"/>
    <w:rsid w:val="00016868"/>
    <w:rsid w:val="0001692C"/>
    <w:rsid w:val="0001698A"/>
    <w:rsid w:val="00016AE3"/>
    <w:rsid w:val="00016BA3"/>
    <w:rsid w:val="00016E3E"/>
    <w:rsid w:val="000172BE"/>
    <w:rsid w:val="00017476"/>
    <w:rsid w:val="00017681"/>
    <w:rsid w:val="00017699"/>
    <w:rsid w:val="00017794"/>
    <w:rsid w:val="00017CDF"/>
    <w:rsid w:val="00017D8A"/>
    <w:rsid w:val="0002003C"/>
    <w:rsid w:val="000200FB"/>
    <w:rsid w:val="000201E9"/>
    <w:rsid w:val="000202F1"/>
    <w:rsid w:val="0002070D"/>
    <w:rsid w:val="00020875"/>
    <w:rsid w:val="00020A05"/>
    <w:rsid w:val="00020A9F"/>
    <w:rsid w:val="00020FB7"/>
    <w:rsid w:val="00021313"/>
    <w:rsid w:val="00021626"/>
    <w:rsid w:val="000218F5"/>
    <w:rsid w:val="000220B2"/>
    <w:rsid w:val="000226B5"/>
    <w:rsid w:val="0002292C"/>
    <w:rsid w:val="00023171"/>
    <w:rsid w:val="00023388"/>
    <w:rsid w:val="000233EC"/>
    <w:rsid w:val="000233FD"/>
    <w:rsid w:val="00023425"/>
    <w:rsid w:val="00023576"/>
    <w:rsid w:val="00023683"/>
    <w:rsid w:val="000237CC"/>
    <w:rsid w:val="00024002"/>
    <w:rsid w:val="000241BE"/>
    <w:rsid w:val="000242F2"/>
    <w:rsid w:val="0002479C"/>
    <w:rsid w:val="00024958"/>
    <w:rsid w:val="00025115"/>
    <w:rsid w:val="000255C5"/>
    <w:rsid w:val="0002605C"/>
    <w:rsid w:val="0002635F"/>
    <w:rsid w:val="00026388"/>
    <w:rsid w:val="000268FF"/>
    <w:rsid w:val="00026932"/>
    <w:rsid w:val="00026D4B"/>
    <w:rsid w:val="000272FF"/>
    <w:rsid w:val="000273CC"/>
    <w:rsid w:val="000274ED"/>
    <w:rsid w:val="000274F8"/>
    <w:rsid w:val="000275C6"/>
    <w:rsid w:val="00027923"/>
    <w:rsid w:val="00027AD6"/>
    <w:rsid w:val="00027D09"/>
    <w:rsid w:val="00027DBF"/>
    <w:rsid w:val="00030247"/>
    <w:rsid w:val="0003024C"/>
    <w:rsid w:val="000305A9"/>
    <w:rsid w:val="0003088D"/>
    <w:rsid w:val="0003095B"/>
    <w:rsid w:val="000309EA"/>
    <w:rsid w:val="00030D84"/>
    <w:rsid w:val="0003114C"/>
    <w:rsid w:val="00031278"/>
    <w:rsid w:val="00031ADB"/>
    <w:rsid w:val="00031B00"/>
    <w:rsid w:val="00031B2E"/>
    <w:rsid w:val="00031D7C"/>
    <w:rsid w:val="00032056"/>
    <w:rsid w:val="000322C9"/>
    <w:rsid w:val="0003230D"/>
    <w:rsid w:val="0003259E"/>
    <w:rsid w:val="000328CA"/>
    <w:rsid w:val="0003295E"/>
    <w:rsid w:val="00032E40"/>
    <w:rsid w:val="000334A1"/>
    <w:rsid w:val="000335CC"/>
    <w:rsid w:val="0003376B"/>
    <w:rsid w:val="000339ED"/>
    <w:rsid w:val="0003406B"/>
    <w:rsid w:val="0003451A"/>
    <w:rsid w:val="00034676"/>
    <w:rsid w:val="000346E6"/>
    <w:rsid w:val="000346F0"/>
    <w:rsid w:val="00034AE8"/>
    <w:rsid w:val="0003502F"/>
    <w:rsid w:val="00035238"/>
    <w:rsid w:val="000352B3"/>
    <w:rsid w:val="0003556B"/>
    <w:rsid w:val="000359F5"/>
    <w:rsid w:val="00035A17"/>
    <w:rsid w:val="00035A6F"/>
    <w:rsid w:val="00035D47"/>
    <w:rsid w:val="00035EFE"/>
    <w:rsid w:val="00035F09"/>
    <w:rsid w:val="00036265"/>
    <w:rsid w:val="0003668E"/>
    <w:rsid w:val="00036B53"/>
    <w:rsid w:val="00036C55"/>
    <w:rsid w:val="00036DB9"/>
    <w:rsid w:val="0003717F"/>
    <w:rsid w:val="00037216"/>
    <w:rsid w:val="000373EF"/>
    <w:rsid w:val="000373F9"/>
    <w:rsid w:val="00037969"/>
    <w:rsid w:val="000379B8"/>
    <w:rsid w:val="00037A07"/>
    <w:rsid w:val="000400F3"/>
    <w:rsid w:val="0004010F"/>
    <w:rsid w:val="0004023E"/>
    <w:rsid w:val="0004024B"/>
    <w:rsid w:val="00040B42"/>
    <w:rsid w:val="00040E3E"/>
    <w:rsid w:val="0004133A"/>
    <w:rsid w:val="00041C57"/>
    <w:rsid w:val="00041EE0"/>
    <w:rsid w:val="0004202B"/>
    <w:rsid w:val="000420D0"/>
    <w:rsid w:val="000425F7"/>
    <w:rsid w:val="000426B9"/>
    <w:rsid w:val="00042720"/>
    <w:rsid w:val="0004290B"/>
    <w:rsid w:val="00042A77"/>
    <w:rsid w:val="000431C5"/>
    <w:rsid w:val="000434B7"/>
    <w:rsid w:val="000435C9"/>
    <w:rsid w:val="000435E4"/>
    <w:rsid w:val="0004366F"/>
    <w:rsid w:val="00043EAA"/>
    <w:rsid w:val="00044546"/>
    <w:rsid w:val="0004483A"/>
    <w:rsid w:val="00044E41"/>
    <w:rsid w:val="00045442"/>
    <w:rsid w:val="000455FE"/>
    <w:rsid w:val="00045607"/>
    <w:rsid w:val="00045CDA"/>
    <w:rsid w:val="000466D9"/>
    <w:rsid w:val="0004671B"/>
    <w:rsid w:val="00046796"/>
    <w:rsid w:val="000467FD"/>
    <w:rsid w:val="00046AAF"/>
    <w:rsid w:val="00047161"/>
    <w:rsid w:val="00047225"/>
    <w:rsid w:val="00047BED"/>
    <w:rsid w:val="00047E60"/>
    <w:rsid w:val="00047EB7"/>
    <w:rsid w:val="00047FDE"/>
    <w:rsid w:val="000502A2"/>
    <w:rsid w:val="000503DA"/>
    <w:rsid w:val="000504E6"/>
    <w:rsid w:val="0005069C"/>
    <w:rsid w:val="00050946"/>
    <w:rsid w:val="000509A6"/>
    <w:rsid w:val="000512C9"/>
    <w:rsid w:val="00051332"/>
    <w:rsid w:val="0005168F"/>
    <w:rsid w:val="00051D32"/>
    <w:rsid w:val="00052386"/>
    <w:rsid w:val="00052422"/>
    <w:rsid w:val="000527C9"/>
    <w:rsid w:val="00052AD2"/>
    <w:rsid w:val="00052C74"/>
    <w:rsid w:val="00052CBB"/>
    <w:rsid w:val="00052D74"/>
    <w:rsid w:val="000530DF"/>
    <w:rsid w:val="00053541"/>
    <w:rsid w:val="000535C0"/>
    <w:rsid w:val="000535D8"/>
    <w:rsid w:val="00053A5D"/>
    <w:rsid w:val="00053F54"/>
    <w:rsid w:val="0005451A"/>
    <w:rsid w:val="000548E3"/>
    <w:rsid w:val="00054E0C"/>
    <w:rsid w:val="00054E40"/>
    <w:rsid w:val="00054F0D"/>
    <w:rsid w:val="0005541D"/>
    <w:rsid w:val="00055A70"/>
    <w:rsid w:val="000562E5"/>
    <w:rsid w:val="000565C8"/>
    <w:rsid w:val="00056AD8"/>
    <w:rsid w:val="00056B29"/>
    <w:rsid w:val="00057308"/>
    <w:rsid w:val="00057864"/>
    <w:rsid w:val="00057CEA"/>
    <w:rsid w:val="00057DC8"/>
    <w:rsid w:val="0006045C"/>
    <w:rsid w:val="0006052D"/>
    <w:rsid w:val="000605EC"/>
    <w:rsid w:val="000606C1"/>
    <w:rsid w:val="00060AED"/>
    <w:rsid w:val="000612E1"/>
    <w:rsid w:val="000614FE"/>
    <w:rsid w:val="000618CE"/>
    <w:rsid w:val="00061BB8"/>
    <w:rsid w:val="00061F3E"/>
    <w:rsid w:val="00061FD2"/>
    <w:rsid w:val="000620D2"/>
    <w:rsid w:val="00062403"/>
    <w:rsid w:val="00062A4F"/>
    <w:rsid w:val="00062DC7"/>
    <w:rsid w:val="0006300C"/>
    <w:rsid w:val="000634A6"/>
    <w:rsid w:val="000636D1"/>
    <w:rsid w:val="00063C2C"/>
    <w:rsid w:val="00063F01"/>
    <w:rsid w:val="00063F42"/>
    <w:rsid w:val="00063F5E"/>
    <w:rsid w:val="0006441A"/>
    <w:rsid w:val="00064787"/>
    <w:rsid w:val="000658DE"/>
    <w:rsid w:val="000659EF"/>
    <w:rsid w:val="00065D38"/>
    <w:rsid w:val="00065D7F"/>
    <w:rsid w:val="00066416"/>
    <w:rsid w:val="00066DEB"/>
    <w:rsid w:val="00067571"/>
    <w:rsid w:val="00067B65"/>
    <w:rsid w:val="00067DD1"/>
    <w:rsid w:val="00067ECE"/>
    <w:rsid w:val="00067EEF"/>
    <w:rsid w:val="00070447"/>
    <w:rsid w:val="000706E7"/>
    <w:rsid w:val="00070992"/>
    <w:rsid w:val="00070EF8"/>
    <w:rsid w:val="00070FFE"/>
    <w:rsid w:val="0007110C"/>
    <w:rsid w:val="00071192"/>
    <w:rsid w:val="000713A7"/>
    <w:rsid w:val="000713D8"/>
    <w:rsid w:val="00071733"/>
    <w:rsid w:val="00071765"/>
    <w:rsid w:val="000718CD"/>
    <w:rsid w:val="000719B6"/>
    <w:rsid w:val="00071D8B"/>
    <w:rsid w:val="00071EF2"/>
    <w:rsid w:val="00072129"/>
    <w:rsid w:val="00072A06"/>
    <w:rsid w:val="00072A80"/>
    <w:rsid w:val="00072B99"/>
    <w:rsid w:val="000731A0"/>
    <w:rsid w:val="000735EA"/>
    <w:rsid w:val="000736C1"/>
    <w:rsid w:val="00073797"/>
    <w:rsid w:val="00073829"/>
    <w:rsid w:val="00073C07"/>
    <w:rsid w:val="00073DEC"/>
    <w:rsid w:val="00073EDF"/>
    <w:rsid w:val="00074070"/>
    <w:rsid w:val="00074150"/>
    <w:rsid w:val="000745AA"/>
    <w:rsid w:val="00074E86"/>
    <w:rsid w:val="00074E9C"/>
    <w:rsid w:val="00075109"/>
    <w:rsid w:val="00075778"/>
    <w:rsid w:val="00075876"/>
    <w:rsid w:val="00075927"/>
    <w:rsid w:val="00075A86"/>
    <w:rsid w:val="00075C69"/>
    <w:rsid w:val="00076097"/>
    <w:rsid w:val="00076541"/>
    <w:rsid w:val="00076778"/>
    <w:rsid w:val="000772F4"/>
    <w:rsid w:val="000776EB"/>
    <w:rsid w:val="000777B2"/>
    <w:rsid w:val="00077DA2"/>
    <w:rsid w:val="0008028C"/>
    <w:rsid w:val="00080A72"/>
    <w:rsid w:val="00080BB5"/>
    <w:rsid w:val="00080DA8"/>
    <w:rsid w:val="00081127"/>
    <w:rsid w:val="0008187D"/>
    <w:rsid w:val="00081EB7"/>
    <w:rsid w:val="000823B0"/>
    <w:rsid w:val="0008335B"/>
    <w:rsid w:val="00083379"/>
    <w:rsid w:val="00083587"/>
    <w:rsid w:val="00083622"/>
    <w:rsid w:val="00083718"/>
    <w:rsid w:val="0008374F"/>
    <w:rsid w:val="00083838"/>
    <w:rsid w:val="00083B57"/>
    <w:rsid w:val="00083B6A"/>
    <w:rsid w:val="00083FF2"/>
    <w:rsid w:val="000841E7"/>
    <w:rsid w:val="000849FC"/>
    <w:rsid w:val="00084F87"/>
    <w:rsid w:val="0008509B"/>
    <w:rsid w:val="000851E9"/>
    <w:rsid w:val="00085612"/>
    <w:rsid w:val="000856B9"/>
    <w:rsid w:val="00085995"/>
    <w:rsid w:val="00085DBE"/>
    <w:rsid w:val="00085E04"/>
    <w:rsid w:val="00086052"/>
    <w:rsid w:val="00086339"/>
    <w:rsid w:val="0008661A"/>
    <w:rsid w:val="00086800"/>
    <w:rsid w:val="000868A2"/>
    <w:rsid w:val="00086BAF"/>
    <w:rsid w:val="00086FEC"/>
    <w:rsid w:val="0008702D"/>
    <w:rsid w:val="0008707C"/>
    <w:rsid w:val="000870D6"/>
    <w:rsid w:val="0008740C"/>
    <w:rsid w:val="00087913"/>
    <w:rsid w:val="00087C4F"/>
    <w:rsid w:val="00087E8D"/>
    <w:rsid w:val="00087EB9"/>
    <w:rsid w:val="000902DC"/>
    <w:rsid w:val="0009046B"/>
    <w:rsid w:val="000904F8"/>
    <w:rsid w:val="000906A0"/>
    <w:rsid w:val="000911AE"/>
    <w:rsid w:val="000916C1"/>
    <w:rsid w:val="000916E7"/>
    <w:rsid w:val="000917D9"/>
    <w:rsid w:val="000919B9"/>
    <w:rsid w:val="00091A32"/>
    <w:rsid w:val="00091B8F"/>
    <w:rsid w:val="00091E69"/>
    <w:rsid w:val="00091F60"/>
    <w:rsid w:val="00091FED"/>
    <w:rsid w:val="00092146"/>
    <w:rsid w:val="000921BA"/>
    <w:rsid w:val="00092384"/>
    <w:rsid w:val="00092AA4"/>
    <w:rsid w:val="00092B2F"/>
    <w:rsid w:val="00092C34"/>
    <w:rsid w:val="00092C64"/>
    <w:rsid w:val="00092F5A"/>
    <w:rsid w:val="00093602"/>
    <w:rsid w:val="00093697"/>
    <w:rsid w:val="000938EA"/>
    <w:rsid w:val="00093916"/>
    <w:rsid w:val="00093D42"/>
    <w:rsid w:val="00093E97"/>
    <w:rsid w:val="00094017"/>
    <w:rsid w:val="00094A16"/>
    <w:rsid w:val="00094C5A"/>
    <w:rsid w:val="00094DE6"/>
    <w:rsid w:val="00094FFF"/>
    <w:rsid w:val="00095D69"/>
    <w:rsid w:val="00095FFC"/>
    <w:rsid w:val="00096348"/>
    <w:rsid w:val="00096356"/>
    <w:rsid w:val="000963A1"/>
    <w:rsid w:val="000965E5"/>
    <w:rsid w:val="00096753"/>
    <w:rsid w:val="00096D1D"/>
    <w:rsid w:val="000970DC"/>
    <w:rsid w:val="00097C99"/>
    <w:rsid w:val="00097FCB"/>
    <w:rsid w:val="000A0C14"/>
    <w:rsid w:val="000A0F14"/>
    <w:rsid w:val="000A0FB7"/>
    <w:rsid w:val="000A117F"/>
    <w:rsid w:val="000A1441"/>
    <w:rsid w:val="000A1584"/>
    <w:rsid w:val="000A15B6"/>
    <w:rsid w:val="000A1A06"/>
    <w:rsid w:val="000A1B60"/>
    <w:rsid w:val="000A1D3A"/>
    <w:rsid w:val="000A20C4"/>
    <w:rsid w:val="000A21B4"/>
    <w:rsid w:val="000A23F1"/>
    <w:rsid w:val="000A2CC7"/>
    <w:rsid w:val="000A2E55"/>
    <w:rsid w:val="000A2ED6"/>
    <w:rsid w:val="000A30EE"/>
    <w:rsid w:val="000A32F7"/>
    <w:rsid w:val="000A338C"/>
    <w:rsid w:val="000A33BA"/>
    <w:rsid w:val="000A34E3"/>
    <w:rsid w:val="000A3E17"/>
    <w:rsid w:val="000A4205"/>
    <w:rsid w:val="000A43F2"/>
    <w:rsid w:val="000A4412"/>
    <w:rsid w:val="000A443F"/>
    <w:rsid w:val="000A4A19"/>
    <w:rsid w:val="000A4BE7"/>
    <w:rsid w:val="000A50AE"/>
    <w:rsid w:val="000A5A8F"/>
    <w:rsid w:val="000A5B59"/>
    <w:rsid w:val="000A6351"/>
    <w:rsid w:val="000A63D6"/>
    <w:rsid w:val="000A705F"/>
    <w:rsid w:val="000A70DC"/>
    <w:rsid w:val="000A72FF"/>
    <w:rsid w:val="000A755C"/>
    <w:rsid w:val="000A7888"/>
    <w:rsid w:val="000A79C5"/>
    <w:rsid w:val="000A7B38"/>
    <w:rsid w:val="000A7F10"/>
    <w:rsid w:val="000A7F5B"/>
    <w:rsid w:val="000B018F"/>
    <w:rsid w:val="000B0343"/>
    <w:rsid w:val="000B04A2"/>
    <w:rsid w:val="000B0FDA"/>
    <w:rsid w:val="000B112F"/>
    <w:rsid w:val="000B15F5"/>
    <w:rsid w:val="000B1637"/>
    <w:rsid w:val="000B1798"/>
    <w:rsid w:val="000B1C2C"/>
    <w:rsid w:val="000B1E08"/>
    <w:rsid w:val="000B208C"/>
    <w:rsid w:val="000B23DC"/>
    <w:rsid w:val="000B252F"/>
    <w:rsid w:val="000B27C5"/>
    <w:rsid w:val="000B27FD"/>
    <w:rsid w:val="000B2985"/>
    <w:rsid w:val="000B2C88"/>
    <w:rsid w:val="000B3065"/>
    <w:rsid w:val="000B3077"/>
    <w:rsid w:val="000B329B"/>
    <w:rsid w:val="000B3342"/>
    <w:rsid w:val="000B368D"/>
    <w:rsid w:val="000B38AB"/>
    <w:rsid w:val="000B3F48"/>
    <w:rsid w:val="000B3F4E"/>
    <w:rsid w:val="000B439F"/>
    <w:rsid w:val="000B43C5"/>
    <w:rsid w:val="000B472B"/>
    <w:rsid w:val="000B477B"/>
    <w:rsid w:val="000B4850"/>
    <w:rsid w:val="000B4DFE"/>
    <w:rsid w:val="000B5016"/>
    <w:rsid w:val="000B51FA"/>
    <w:rsid w:val="000B525F"/>
    <w:rsid w:val="000B560A"/>
    <w:rsid w:val="000B566F"/>
    <w:rsid w:val="000B5905"/>
    <w:rsid w:val="000B5975"/>
    <w:rsid w:val="000B5F1D"/>
    <w:rsid w:val="000B6E2C"/>
    <w:rsid w:val="000B734C"/>
    <w:rsid w:val="000B7399"/>
    <w:rsid w:val="000B76C5"/>
    <w:rsid w:val="000B7A10"/>
    <w:rsid w:val="000B7C48"/>
    <w:rsid w:val="000B7DAA"/>
    <w:rsid w:val="000B7F93"/>
    <w:rsid w:val="000C02B5"/>
    <w:rsid w:val="000C05A5"/>
    <w:rsid w:val="000C0691"/>
    <w:rsid w:val="000C096C"/>
    <w:rsid w:val="000C0DFC"/>
    <w:rsid w:val="000C115D"/>
    <w:rsid w:val="000C148A"/>
    <w:rsid w:val="000C1535"/>
    <w:rsid w:val="000C18CC"/>
    <w:rsid w:val="000C19FF"/>
    <w:rsid w:val="000C1A9A"/>
    <w:rsid w:val="000C1D16"/>
    <w:rsid w:val="000C2317"/>
    <w:rsid w:val="000C252B"/>
    <w:rsid w:val="000C2556"/>
    <w:rsid w:val="000C2702"/>
    <w:rsid w:val="000C28CE"/>
    <w:rsid w:val="000C2926"/>
    <w:rsid w:val="000C2F06"/>
    <w:rsid w:val="000C2F81"/>
    <w:rsid w:val="000C2FBD"/>
    <w:rsid w:val="000C30AE"/>
    <w:rsid w:val="000C3AE5"/>
    <w:rsid w:val="000C3B0C"/>
    <w:rsid w:val="000C3D01"/>
    <w:rsid w:val="000C422D"/>
    <w:rsid w:val="000C4436"/>
    <w:rsid w:val="000C4730"/>
    <w:rsid w:val="000C4BC0"/>
    <w:rsid w:val="000C4CEF"/>
    <w:rsid w:val="000C52F9"/>
    <w:rsid w:val="000C546B"/>
    <w:rsid w:val="000C5603"/>
    <w:rsid w:val="000C5974"/>
    <w:rsid w:val="000C5A38"/>
    <w:rsid w:val="000C5ACF"/>
    <w:rsid w:val="000C5E65"/>
    <w:rsid w:val="000C5F91"/>
    <w:rsid w:val="000C6025"/>
    <w:rsid w:val="000C6985"/>
    <w:rsid w:val="000C6BA4"/>
    <w:rsid w:val="000C6DAF"/>
    <w:rsid w:val="000C6E78"/>
    <w:rsid w:val="000C72ED"/>
    <w:rsid w:val="000C72F1"/>
    <w:rsid w:val="000C753A"/>
    <w:rsid w:val="000C7627"/>
    <w:rsid w:val="000C7821"/>
    <w:rsid w:val="000C7871"/>
    <w:rsid w:val="000C7C40"/>
    <w:rsid w:val="000D0565"/>
    <w:rsid w:val="000D07B8"/>
    <w:rsid w:val="000D0A4C"/>
    <w:rsid w:val="000D0A83"/>
    <w:rsid w:val="000D0E4E"/>
    <w:rsid w:val="000D0F44"/>
    <w:rsid w:val="000D0F8E"/>
    <w:rsid w:val="000D113C"/>
    <w:rsid w:val="000D12D1"/>
    <w:rsid w:val="000D159A"/>
    <w:rsid w:val="000D168D"/>
    <w:rsid w:val="000D16D5"/>
    <w:rsid w:val="000D1879"/>
    <w:rsid w:val="000D1FFE"/>
    <w:rsid w:val="000D203B"/>
    <w:rsid w:val="000D20AC"/>
    <w:rsid w:val="000D20AD"/>
    <w:rsid w:val="000D210F"/>
    <w:rsid w:val="000D22CC"/>
    <w:rsid w:val="000D2623"/>
    <w:rsid w:val="000D28AF"/>
    <w:rsid w:val="000D2932"/>
    <w:rsid w:val="000D2BED"/>
    <w:rsid w:val="000D3660"/>
    <w:rsid w:val="000D36AE"/>
    <w:rsid w:val="000D38A1"/>
    <w:rsid w:val="000D38DD"/>
    <w:rsid w:val="000D39E9"/>
    <w:rsid w:val="000D3C7D"/>
    <w:rsid w:val="000D3F5E"/>
    <w:rsid w:val="000D40DD"/>
    <w:rsid w:val="000D457A"/>
    <w:rsid w:val="000D4B01"/>
    <w:rsid w:val="000D4C4E"/>
    <w:rsid w:val="000D5077"/>
    <w:rsid w:val="000D52A0"/>
    <w:rsid w:val="000D5362"/>
    <w:rsid w:val="000D55DB"/>
    <w:rsid w:val="000D5673"/>
    <w:rsid w:val="000D5746"/>
    <w:rsid w:val="000D57F8"/>
    <w:rsid w:val="000D5851"/>
    <w:rsid w:val="000D5AF8"/>
    <w:rsid w:val="000D5C60"/>
    <w:rsid w:val="000D5D6F"/>
    <w:rsid w:val="000D5FD7"/>
    <w:rsid w:val="000D6227"/>
    <w:rsid w:val="000D6298"/>
    <w:rsid w:val="000D6B42"/>
    <w:rsid w:val="000D6C2D"/>
    <w:rsid w:val="000D6E50"/>
    <w:rsid w:val="000D71E2"/>
    <w:rsid w:val="000D73A5"/>
    <w:rsid w:val="000D7995"/>
    <w:rsid w:val="000D7CF8"/>
    <w:rsid w:val="000E003E"/>
    <w:rsid w:val="000E01F5"/>
    <w:rsid w:val="000E07D6"/>
    <w:rsid w:val="000E0E51"/>
    <w:rsid w:val="000E1052"/>
    <w:rsid w:val="000E12B3"/>
    <w:rsid w:val="000E1380"/>
    <w:rsid w:val="000E18DF"/>
    <w:rsid w:val="000E1CBC"/>
    <w:rsid w:val="000E1CCC"/>
    <w:rsid w:val="000E224F"/>
    <w:rsid w:val="000E2288"/>
    <w:rsid w:val="000E2473"/>
    <w:rsid w:val="000E2690"/>
    <w:rsid w:val="000E2D70"/>
    <w:rsid w:val="000E31B4"/>
    <w:rsid w:val="000E3765"/>
    <w:rsid w:val="000E39FD"/>
    <w:rsid w:val="000E3B6B"/>
    <w:rsid w:val="000E3F0D"/>
    <w:rsid w:val="000E3FF5"/>
    <w:rsid w:val="000E443E"/>
    <w:rsid w:val="000E4791"/>
    <w:rsid w:val="000E4984"/>
    <w:rsid w:val="000E4F23"/>
    <w:rsid w:val="000E50A7"/>
    <w:rsid w:val="000E50F5"/>
    <w:rsid w:val="000E565C"/>
    <w:rsid w:val="000E59A0"/>
    <w:rsid w:val="000E5DFA"/>
    <w:rsid w:val="000E5E2C"/>
    <w:rsid w:val="000E67E9"/>
    <w:rsid w:val="000E6EFD"/>
    <w:rsid w:val="000E71AA"/>
    <w:rsid w:val="000E78E8"/>
    <w:rsid w:val="000E7937"/>
    <w:rsid w:val="000E7A84"/>
    <w:rsid w:val="000F06E1"/>
    <w:rsid w:val="000F073A"/>
    <w:rsid w:val="000F07E9"/>
    <w:rsid w:val="000F0B93"/>
    <w:rsid w:val="000F102A"/>
    <w:rsid w:val="000F1241"/>
    <w:rsid w:val="000F1407"/>
    <w:rsid w:val="000F15BC"/>
    <w:rsid w:val="000F180A"/>
    <w:rsid w:val="000F1835"/>
    <w:rsid w:val="000F1869"/>
    <w:rsid w:val="000F1C92"/>
    <w:rsid w:val="000F275B"/>
    <w:rsid w:val="000F2864"/>
    <w:rsid w:val="000F2EEE"/>
    <w:rsid w:val="000F2FA6"/>
    <w:rsid w:val="000F3294"/>
    <w:rsid w:val="000F3697"/>
    <w:rsid w:val="000F39D5"/>
    <w:rsid w:val="000F3AAB"/>
    <w:rsid w:val="000F3BB7"/>
    <w:rsid w:val="000F42D8"/>
    <w:rsid w:val="000F4E03"/>
    <w:rsid w:val="000F50DF"/>
    <w:rsid w:val="000F50E6"/>
    <w:rsid w:val="000F6103"/>
    <w:rsid w:val="000F61F1"/>
    <w:rsid w:val="000F61F2"/>
    <w:rsid w:val="000F681D"/>
    <w:rsid w:val="000F6EAD"/>
    <w:rsid w:val="000F6FDA"/>
    <w:rsid w:val="000F7885"/>
    <w:rsid w:val="000F7F58"/>
    <w:rsid w:val="00100128"/>
    <w:rsid w:val="001001E8"/>
    <w:rsid w:val="001002A7"/>
    <w:rsid w:val="0010057D"/>
    <w:rsid w:val="001007A5"/>
    <w:rsid w:val="001007B2"/>
    <w:rsid w:val="00100B7A"/>
    <w:rsid w:val="00100E3F"/>
    <w:rsid w:val="00100FF3"/>
    <w:rsid w:val="00101565"/>
    <w:rsid w:val="00101586"/>
    <w:rsid w:val="00101B1A"/>
    <w:rsid w:val="00101C5E"/>
    <w:rsid w:val="001025C0"/>
    <w:rsid w:val="001026CA"/>
    <w:rsid w:val="001028DB"/>
    <w:rsid w:val="00102D51"/>
    <w:rsid w:val="001030D1"/>
    <w:rsid w:val="001030F3"/>
    <w:rsid w:val="00103E42"/>
    <w:rsid w:val="00104053"/>
    <w:rsid w:val="001041DD"/>
    <w:rsid w:val="001043C2"/>
    <w:rsid w:val="001043E1"/>
    <w:rsid w:val="00104C49"/>
    <w:rsid w:val="00104CA6"/>
    <w:rsid w:val="00104FC3"/>
    <w:rsid w:val="0010505A"/>
    <w:rsid w:val="0010540B"/>
    <w:rsid w:val="001054B6"/>
    <w:rsid w:val="00105824"/>
    <w:rsid w:val="00105CC7"/>
    <w:rsid w:val="00107009"/>
    <w:rsid w:val="00107779"/>
    <w:rsid w:val="001077BD"/>
    <w:rsid w:val="001078C2"/>
    <w:rsid w:val="00107E1C"/>
    <w:rsid w:val="00107F3C"/>
    <w:rsid w:val="00110243"/>
    <w:rsid w:val="00110345"/>
    <w:rsid w:val="0011035E"/>
    <w:rsid w:val="00110466"/>
    <w:rsid w:val="001104CF"/>
    <w:rsid w:val="00110674"/>
    <w:rsid w:val="0011098C"/>
    <w:rsid w:val="00110E8C"/>
    <w:rsid w:val="001112C4"/>
    <w:rsid w:val="0011130B"/>
    <w:rsid w:val="00111444"/>
    <w:rsid w:val="001114E5"/>
    <w:rsid w:val="00111723"/>
    <w:rsid w:val="00111940"/>
    <w:rsid w:val="001119E6"/>
    <w:rsid w:val="001121AE"/>
    <w:rsid w:val="0011221F"/>
    <w:rsid w:val="0011288D"/>
    <w:rsid w:val="00112928"/>
    <w:rsid w:val="001129B5"/>
    <w:rsid w:val="00112A00"/>
    <w:rsid w:val="001132FD"/>
    <w:rsid w:val="001133A3"/>
    <w:rsid w:val="001140D4"/>
    <w:rsid w:val="001141E3"/>
    <w:rsid w:val="001144DF"/>
    <w:rsid w:val="001147A4"/>
    <w:rsid w:val="00114923"/>
    <w:rsid w:val="00114A65"/>
    <w:rsid w:val="00114BE0"/>
    <w:rsid w:val="0011557B"/>
    <w:rsid w:val="001156E2"/>
    <w:rsid w:val="00115CD2"/>
    <w:rsid w:val="001163DF"/>
    <w:rsid w:val="00116711"/>
    <w:rsid w:val="00116806"/>
    <w:rsid w:val="00116DA4"/>
    <w:rsid w:val="00116E49"/>
    <w:rsid w:val="00117488"/>
    <w:rsid w:val="001175ED"/>
    <w:rsid w:val="0011787D"/>
    <w:rsid w:val="00117C85"/>
    <w:rsid w:val="00117CBF"/>
    <w:rsid w:val="00120647"/>
    <w:rsid w:val="0012068A"/>
    <w:rsid w:val="001206A9"/>
    <w:rsid w:val="00120819"/>
    <w:rsid w:val="00120923"/>
    <w:rsid w:val="00120B13"/>
    <w:rsid w:val="00120D6A"/>
    <w:rsid w:val="0012128D"/>
    <w:rsid w:val="001214C1"/>
    <w:rsid w:val="001215E6"/>
    <w:rsid w:val="00122008"/>
    <w:rsid w:val="00122457"/>
    <w:rsid w:val="0012245F"/>
    <w:rsid w:val="00122483"/>
    <w:rsid w:val="00122929"/>
    <w:rsid w:val="00122A13"/>
    <w:rsid w:val="00122D59"/>
    <w:rsid w:val="00123116"/>
    <w:rsid w:val="00123167"/>
    <w:rsid w:val="00123538"/>
    <w:rsid w:val="001235B7"/>
    <w:rsid w:val="00123658"/>
    <w:rsid w:val="00123823"/>
    <w:rsid w:val="00124435"/>
    <w:rsid w:val="001244AE"/>
    <w:rsid w:val="00124D84"/>
    <w:rsid w:val="00125065"/>
    <w:rsid w:val="001250D6"/>
    <w:rsid w:val="001250DD"/>
    <w:rsid w:val="0012519B"/>
    <w:rsid w:val="001255B3"/>
    <w:rsid w:val="00125660"/>
    <w:rsid w:val="00125733"/>
    <w:rsid w:val="00125B70"/>
    <w:rsid w:val="00125D11"/>
    <w:rsid w:val="00126015"/>
    <w:rsid w:val="001263AA"/>
    <w:rsid w:val="001271E1"/>
    <w:rsid w:val="00127325"/>
    <w:rsid w:val="00127CCF"/>
    <w:rsid w:val="00127E05"/>
    <w:rsid w:val="00127F12"/>
    <w:rsid w:val="00127F8B"/>
    <w:rsid w:val="00130779"/>
    <w:rsid w:val="001307A1"/>
    <w:rsid w:val="00130871"/>
    <w:rsid w:val="001308EC"/>
    <w:rsid w:val="00131037"/>
    <w:rsid w:val="00131BEC"/>
    <w:rsid w:val="001321D3"/>
    <w:rsid w:val="001323B6"/>
    <w:rsid w:val="0013252E"/>
    <w:rsid w:val="001329B3"/>
    <w:rsid w:val="00132A1E"/>
    <w:rsid w:val="00132D48"/>
    <w:rsid w:val="00132F6C"/>
    <w:rsid w:val="0013301D"/>
    <w:rsid w:val="0013309E"/>
    <w:rsid w:val="00133599"/>
    <w:rsid w:val="00133BF7"/>
    <w:rsid w:val="00133DB1"/>
    <w:rsid w:val="00133EEA"/>
    <w:rsid w:val="00133F00"/>
    <w:rsid w:val="00134028"/>
    <w:rsid w:val="00134339"/>
    <w:rsid w:val="001345A2"/>
    <w:rsid w:val="001347E7"/>
    <w:rsid w:val="00134939"/>
    <w:rsid w:val="001349B6"/>
    <w:rsid w:val="00134B88"/>
    <w:rsid w:val="00134C49"/>
    <w:rsid w:val="00135B16"/>
    <w:rsid w:val="00135C38"/>
    <w:rsid w:val="00136087"/>
    <w:rsid w:val="00136088"/>
    <w:rsid w:val="001362F9"/>
    <w:rsid w:val="001365EE"/>
    <w:rsid w:val="001367A0"/>
    <w:rsid w:val="0013696D"/>
    <w:rsid w:val="00136A23"/>
    <w:rsid w:val="00136B99"/>
    <w:rsid w:val="001373D7"/>
    <w:rsid w:val="0013760F"/>
    <w:rsid w:val="00137979"/>
    <w:rsid w:val="00137A5C"/>
    <w:rsid w:val="00137E61"/>
    <w:rsid w:val="00137E9F"/>
    <w:rsid w:val="001400F0"/>
    <w:rsid w:val="001404CF"/>
    <w:rsid w:val="0014063E"/>
    <w:rsid w:val="001406D2"/>
    <w:rsid w:val="00140833"/>
    <w:rsid w:val="0014087D"/>
    <w:rsid w:val="0014092C"/>
    <w:rsid w:val="00140995"/>
    <w:rsid w:val="00140A96"/>
    <w:rsid w:val="00140BAC"/>
    <w:rsid w:val="00140F74"/>
    <w:rsid w:val="00141191"/>
    <w:rsid w:val="0014134F"/>
    <w:rsid w:val="001414C2"/>
    <w:rsid w:val="0014159C"/>
    <w:rsid w:val="0014172F"/>
    <w:rsid w:val="00141ADC"/>
    <w:rsid w:val="00141B23"/>
    <w:rsid w:val="00141B80"/>
    <w:rsid w:val="00141D0D"/>
    <w:rsid w:val="00141F4A"/>
    <w:rsid w:val="0014235D"/>
    <w:rsid w:val="00142665"/>
    <w:rsid w:val="00143389"/>
    <w:rsid w:val="001434E2"/>
    <w:rsid w:val="00143567"/>
    <w:rsid w:val="0014384A"/>
    <w:rsid w:val="0014393F"/>
    <w:rsid w:val="001440CA"/>
    <w:rsid w:val="0014413A"/>
    <w:rsid w:val="0014426C"/>
    <w:rsid w:val="0014450F"/>
    <w:rsid w:val="001445E2"/>
    <w:rsid w:val="0014496A"/>
    <w:rsid w:val="00144D8F"/>
    <w:rsid w:val="00145391"/>
    <w:rsid w:val="00145C74"/>
    <w:rsid w:val="00145E06"/>
    <w:rsid w:val="0014600E"/>
    <w:rsid w:val="0014616E"/>
    <w:rsid w:val="001462E9"/>
    <w:rsid w:val="00146621"/>
    <w:rsid w:val="00146622"/>
    <w:rsid w:val="001466CC"/>
    <w:rsid w:val="00146DBF"/>
    <w:rsid w:val="00146E32"/>
    <w:rsid w:val="001479A6"/>
    <w:rsid w:val="00147CF5"/>
    <w:rsid w:val="001509EA"/>
    <w:rsid w:val="00150C9C"/>
    <w:rsid w:val="0015151F"/>
    <w:rsid w:val="00151619"/>
    <w:rsid w:val="0015170F"/>
    <w:rsid w:val="00151712"/>
    <w:rsid w:val="001519C0"/>
    <w:rsid w:val="00152494"/>
    <w:rsid w:val="001525D5"/>
    <w:rsid w:val="0015267B"/>
    <w:rsid w:val="00152835"/>
    <w:rsid w:val="0015287A"/>
    <w:rsid w:val="0015292B"/>
    <w:rsid w:val="00152F67"/>
    <w:rsid w:val="00153161"/>
    <w:rsid w:val="001532E9"/>
    <w:rsid w:val="001536F5"/>
    <w:rsid w:val="00153F48"/>
    <w:rsid w:val="0015433C"/>
    <w:rsid w:val="00154A67"/>
    <w:rsid w:val="00154BCD"/>
    <w:rsid w:val="00154CCA"/>
    <w:rsid w:val="001554AA"/>
    <w:rsid w:val="00155503"/>
    <w:rsid w:val="00155556"/>
    <w:rsid w:val="00155927"/>
    <w:rsid w:val="001559FA"/>
    <w:rsid w:val="00155A0C"/>
    <w:rsid w:val="00155E6D"/>
    <w:rsid w:val="00156324"/>
    <w:rsid w:val="00156374"/>
    <w:rsid w:val="001566C8"/>
    <w:rsid w:val="001566F9"/>
    <w:rsid w:val="00156FD8"/>
    <w:rsid w:val="00157285"/>
    <w:rsid w:val="00157478"/>
    <w:rsid w:val="00157549"/>
    <w:rsid w:val="001577D8"/>
    <w:rsid w:val="00157B1A"/>
    <w:rsid w:val="00157B75"/>
    <w:rsid w:val="00157D5F"/>
    <w:rsid w:val="00157FC3"/>
    <w:rsid w:val="00160215"/>
    <w:rsid w:val="00160739"/>
    <w:rsid w:val="00160A60"/>
    <w:rsid w:val="00160C2D"/>
    <w:rsid w:val="00161BA1"/>
    <w:rsid w:val="0016271E"/>
    <w:rsid w:val="00162734"/>
    <w:rsid w:val="00162D72"/>
    <w:rsid w:val="00162D7A"/>
    <w:rsid w:val="00163122"/>
    <w:rsid w:val="001636E0"/>
    <w:rsid w:val="0016380B"/>
    <w:rsid w:val="00163BDF"/>
    <w:rsid w:val="00163C5F"/>
    <w:rsid w:val="00163CF9"/>
    <w:rsid w:val="00163D54"/>
    <w:rsid w:val="00163D56"/>
    <w:rsid w:val="00163DFF"/>
    <w:rsid w:val="00164DAB"/>
    <w:rsid w:val="001655AC"/>
    <w:rsid w:val="00165BBB"/>
    <w:rsid w:val="00165BC8"/>
    <w:rsid w:val="0016613F"/>
    <w:rsid w:val="0016615D"/>
    <w:rsid w:val="00166215"/>
    <w:rsid w:val="0016640F"/>
    <w:rsid w:val="00166591"/>
    <w:rsid w:val="00166791"/>
    <w:rsid w:val="001668FF"/>
    <w:rsid w:val="001674CC"/>
    <w:rsid w:val="0016759A"/>
    <w:rsid w:val="001676FE"/>
    <w:rsid w:val="001704F0"/>
    <w:rsid w:val="0017068C"/>
    <w:rsid w:val="00170CD9"/>
    <w:rsid w:val="001710E3"/>
    <w:rsid w:val="00171136"/>
    <w:rsid w:val="00171143"/>
    <w:rsid w:val="001715BF"/>
    <w:rsid w:val="001716D6"/>
    <w:rsid w:val="00171809"/>
    <w:rsid w:val="00171C2B"/>
    <w:rsid w:val="00171D69"/>
    <w:rsid w:val="00171ECD"/>
    <w:rsid w:val="0017211C"/>
    <w:rsid w:val="0017260D"/>
    <w:rsid w:val="00172864"/>
    <w:rsid w:val="00172B82"/>
    <w:rsid w:val="00172BAE"/>
    <w:rsid w:val="00172DC4"/>
    <w:rsid w:val="00172EFA"/>
    <w:rsid w:val="00173018"/>
    <w:rsid w:val="00173155"/>
    <w:rsid w:val="00173608"/>
    <w:rsid w:val="00173DC7"/>
    <w:rsid w:val="00174386"/>
    <w:rsid w:val="001745EC"/>
    <w:rsid w:val="00174632"/>
    <w:rsid w:val="001747B7"/>
    <w:rsid w:val="00174928"/>
    <w:rsid w:val="001749F7"/>
    <w:rsid w:val="001754FD"/>
    <w:rsid w:val="00175C30"/>
    <w:rsid w:val="00175C9F"/>
    <w:rsid w:val="00175DA1"/>
    <w:rsid w:val="001767C0"/>
    <w:rsid w:val="00176AAF"/>
    <w:rsid w:val="00176B69"/>
    <w:rsid w:val="00176BD6"/>
    <w:rsid w:val="00176E76"/>
    <w:rsid w:val="00176EC6"/>
    <w:rsid w:val="00177069"/>
    <w:rsid w:val="00177125"/>
    <w:rsid w:val="0017772B"/>
    <w:rsid w:val="0017791C"/>
    <w:rsid w:val="00177FC1"/>
    <w:rsid w:val="00177FD3"/>
    <w:rsid w:val="00180066"/>
    <w:rsid w:val="001802CD"/>
    <w:rsid w:val="00180471"/>
    <w:rsid w:val="00180634"/>
    <w:rsid w:val="001814F5"/>
    <w:rsid w:val="001815A2"/>
    <w:rsid w:val="001817E2"/>
    <w:rsid w:val="00181CDD"/>
    <w:rsid w:val="00181FC1"/>
    <w:rsid w:val="00182121"/>
    <w:rsid w:val="00182391"/>
    <w:rsid w:val="00182984"/>
    <w:rsid w:val="00182BEF"/>
    <w:rsid w:val="00182C7D"/>
    <w:rsid w:val="00183034"/>
    <w:rsid w:val="0018307A"/>
    <w:rsid w:val="001830F7"/>
    <w:rsid w:val="001834FE"/>
    <w:rsid w:val="0018359B"/>
    <w:rsid w:val="00183EE6"/>
    <w:rsid w:val="00184554"/>
    <w:rsid w:val="00184673"/>
    <w:rsid w:val="001849CB"/>
    <w:rsid w:val="00185332"/>
    <w:rsid w:val="0018588A"/>
    <w:rsid w:val="0018596B"/>
    <w:rsid w:val="00185A12"/>
    <w:rsid w:val="00185F11"/>
    <w:rsid w:val="00185FA5"/>
    <w:rsid w:val="0018606B"/>
    <w:rsid w:val="001860BA"/>
    <w:rsid w:val="00186670"/>
    <w:rsid w:val="001867EA"/>
    <w:rsid w:val="0018716B"/>
    <w:rsid w:val="00187252"/>
    <w:rsid w:val="00187335"/>
    <w:rsid w:val="00187351"/>
    <w:rsid w:val="00187EA6"/>
    <w:rsid w:val="001901E9"/>
    <w:rsid w:val="00190305"/>
    <w:rsid w:val="001909F1"/>
    <w:rsid w:val="00190C96"/>
    <w:rsid w:val="00190E0C"/>
    <w:rsid w:val="0019104B"/>
    <w:rsid w:val="001910BA"/>
    <w:rsid w:val="001916EB"/>
    <w:rsid w:val="00191C91"/>
    <w:rsid w:val="001920EA"/>
    <w:rsid w:val="00192189"/>
    <w:rsid w:val="0019245F"/>
    <w:rsid w:val="0019284C"/>
    <w:rsid w:val="00192D6B"/>
    <w:rsid w:val="00192DD9"/>
    <w:rsid w:val="00193AF9"/>
    <w:rsid w:val="00193C06"/>
    <w:rsid w:val="00193C6F"/>
    <w:rsid w:val="00193D30"/>
    <w:rsid w:val="00194000"/>
    <w:rsid w:val="0019400A"/>
    <w:rsid w:val="0019425C"/>
    <w:rsid w:val="00194339"/>
    <w:rsid w:val="001943EC"/>
    <w:rsid w:val="0019446A"/>
    <w:rsid w:val="00194848"/>
    <w:rsid w:val="001948C3"/>
    <w:rsid w:val="00194F2D"/>
    <w:rsid w:val="00195346"/>
    <w:rsid w:val="001953EA"/>
    <w:rsid w:val="001954DA"/>
    <w:rsid w:val="0019564D"/>
    <w:rsid w:val="001957BF"/>
    <w:rsid w:val="001958EA"/>
    <w:rsid w:val="00195977"/>
    <w:rsid w:val="00195CAC"/>
    <w:rsid w:val="00195E0E"/>
    <w:rsid w:val="00195E89"/>
    <w:rsid w:val="001961CC"/>
    <w:rsid w:val="00196633"/>
    <w:rsid w:val="0019714E"/>
    <w:rsid w:val="00197320"/>
    <w:rsid w:val="0019750C"/>
    <w:rsid w:val="00197E31"/>
    <w:rsid w:val="001A0C20"/>
    <w:rsid w:val="001A0D0F"/>
    <w:rsid w:val="001A0E39"/>
    <w:rsid w:val="001A14B4"/>
    <w:rsid w:val="001A1734"/>
    <w:rsid w:val="001A177A"/>
    <w:rsid w:val="001A180D"/>
    <w:rsid w:val="001A1B61"/>
    <w:rsid w:val="001A1BAC"/>
    <w:rsid w:val="001A23CE"/>
    <w:rsid w:val="001A2C89"/>
    <w:rsid w:val="001A2D5B"/>
    <w:rsid w:val="001A2FE9"/>
    <w:rsid w:val="001A32ED"/>
    <w:rsid w:val="001A3C1F"/>
    <w:rsid w:val="001A3DE6"/>
    <w:rsid w:val="001A414B"/>
    <w:rsid w:val="001A4190"/>
    <w:rsid w:val="001A43BC"/>
    <w:rsid w:val="001A455F"/>
    <w:rsid w:val="001A4E3C"/>
    <w:rsid w:val="001A4F6D"/>
    <w:rsid w:val="001A506E"/>
    <w:rsid w:val="001A5222"/>
    <w:rsid w:val="001A5ABB"/>
    <w:rsid w:val="001A6132"/>
    <w:rsid w:val="001A6552"/>
    <w:rsid w:val="001A673E"/>
    <w:rsid w:val="001A67B2"/>
    <w:rsid w:val="001A6B94"/>
    <w:rsid w:val="001A6D82"/>
    <w:rsid w:val="001A6ECF"/>
    <w:rsid w:val="001A73EA"/>
    <w:rsid w:val="001A7724"/>
    <w:rsid w:val="001A7763"/>
    <w:rsid w:val="001A7D26"/>
    <w:rsid w:val="001B0003"/>
    <w:rsid w:val="001B084D"/>
    <w:rsid w:val="001B085B"/>
    <w:rsid w:val="001B09CE"/>
    <w:rsid w:val="001B0B84"/>
    <w:rsid w:val="001B12F1"/>
    <w:rsid w:val="001B1405"/>
    <w:rsid w:val="001B15E5"/>
    <w:rsid w:val="001B1B12"/>
    <w:rsid w:val="001B236A"/>
    <w:rsid w:val="001B2760"/>
    <w:rsid w:val="001B2C86"/>
    <w:rsid w:val="001B3964"/>
    <w:rsid w:val="001B39C4"/>
    <w:rsid w:val="001B3D59"/>
    <w:rsid w:val="001B3F3E"/>
    <w:rsid w:val="001B421B"/>
    <w:rsid w:val="001B4452"/>
    <w:rsid w:val="001B466C"/>
    <w:rsid w:val="001B4860"/>
    <w:rsid w:val="001B4A2B"/>
    <w:rsid w:val="001B4C18"/>
    <w:rsid w:val="001B4D51"/>
    <w:rsid w:val="001B4F34"/>
    <w:rsid w:val="001B52EC"/>
    <w:rsid w:val="001B554A"/>
    <w:rsid w:val="001B5913"/>
    <w:rsid w:val="001B5B29"/>
    <w:rsid w:val="001B5B2D"/>
    <w:rsid w:val="001B5D16"/>
    <w:rsid w:val="001B6564"/>
    <w:rsid w:val="001B65C1"/>
    <w:rsid w:val="001B691A"/>
    <w:rsid w:val="001B6BB2"/>
    <w:rsid w:val="001B6F0C"/>
    <w:rsid w:val="001B7290"/>
    <w:rsid w:val="001B78B0"/>
    <w:rsid w:val="001B7ABF"/>
    <w:rsid w:val="001B7B84"/>
    <w:rsid w:val="001B7C12"/>
    <w:rsid w:val="001B7C8C"/>
    <w:rsid w:val="001B7CAE"/>
    <w:rsid w:val="001C02D8"/>
    <w:rsid w:val="001C04E3"/>
    <w:rsid w:val="001C0569"/>
    <w:rsid w:val="001C067A"/>
    <w:rsid w:val="001C0C93"/>
    <w:rsid w:val="001C0CE3"/>
    <w:rsid w:val="001C1052"/>
    <w:rsid w:val="001C115A"/>
    <w:rsid w:val="001C14CB"/>
    <w:rsid w:val="001C14ED"/>
    <w:rsid w:val="001C1618"/>
    <w:rsid w:val="001C16D5"/>
    <w:rsid w:val="001C1C11"/>
    <w:rsid w:val="001C1D7E"/>
    <w:rsid w:val="001C1FB0"/>
    <w:rsid w:val="001C2378"/>
    <w:rsid w:val="001C241E"/>
    <w:rsid w:val="001C249F"/>
    <w:rsid w:val="001C2719"/>
    <w:rsid w:val="001C2B72"/>
    <w:rsid w:val="001C2F70"/>
    <w:rsid w:val="001C3771"/>
    <w:rsid w:val="001C3780"/>
    <w:rsid w:val="001C3A99"/>
    <w:rsid w:val="001C3AE4"/>
    <w:rsid w:val="001C3DA1"/>
    <w:rsid w:val="001C3DEC"/>
    <w:rsid w:val="001C3EE9"/>
    <w:rsid w:val="001C3FA4"/>
    <w:rsid w:val="001C40F9"/>
    <w:rsid w:val="001C439F"/>
    <w:rsid w:val="001C458B"/>
    <w:rsid w:val="001C4631"/>
    <w:rsid w:val="001C4706"/>
    <w:rsid w:val="001C4AE2"/>
    <w:rsid w:val="001C4BD6"/>
    <w:rsid w:val="001C4FC2"/>
    <w:rsid w:val="001C5602"/>
    <w:rsid w:val="001C5A1F"/>
    <w:rsid w:val="001C5C5D"/>
    <w:rsid w:val="001C5D4F"/>
    <w:rsid w:val="001C611A"/>
    <w:rsid w:val="001C64C0"/>
    <w:rsid w:val="001C674B"/>
    <w:rsid w:val="001C69DA"/>
    <w:rsid w:val="001C6E2D"/>
    <w:rsid w:val="001C6EAE"/>
    <w:rsid w:val="001C6F06"/>
    <w:rsid w:val="001C7223"/>
    <w:rsid w:val="001C762C"/>
    <w:rsid w:val="001C77D4"/>
    <w:rsid w:val="001C7D55"/>
    <w:rsid w:val="001C7DAE"/>
    <w:rsid w:val="001C7E77"/>
    <w:rsid w:val="001D0198"/>
    <w:rsid w:val="001D01E3"/>
    <w:rsid w:val="001D032F"/>
    <w:rsid w:val="001D0417"/>
    <w:rsid w:val="001D0731"/>
    <w:rsid w:val="001D0FAB"/>
    <w:rsid w:val="001D13FA"/>
    <w:rsid w:val="001D15BB"/>
    <w:rsid w:val="001D2360"/>
    <w:rsid w:val="001D24FA"/>
    <w:rsid w:val="001D2932"/>
    <w:rsid w:val="001D2DA1"/>
    <w:rsid w:val="001D2EC5"/>
    <w:rsid w:val="001D2FFA"/>
    <w:rsid w:val="001D3109"/>
    <w:rsid w:val="001D3181"/>
    <w:rsid w:val="001D332E"/>
    <w:rsid w:val="001D344A"/>
    <w:rsid w:val="001D3733"/>
    <w:rsid w:val="001D382E"/>
    <w:rsid w:val="001D3836"/>
    <w:rsid w:val="001D3BA5"/>
    <w:rsid w:val="001D4490"/>
    <w:rsid w:val="001D48F5"/>
    <w:rsid w:val="001D4C70"/>
    <w:rsid w:val="001D5033"/>
    <w:rsid w:val="001D5133"/>
    <w:rsid w:val="001D5265"/>
    <w:rsid w:val="001D5281"/>
    <w:rsid w:val="001D544E"/>
    <w:rsid w:val="001D5C6A"/>
    <w:rsid w:val="001D5C88"/>
    <w:rsid w:val="001D5CED"/>
    <w:rsid w:val="001D5F5E"/>
    <w:rsid w:val="001D6567"/>
    <w:rsid w:val="001D67D6"/>
    <w:rsid w:val="001D695C"/>
    <w:rsid w:val="001D6CFC"/>
    <w:rsid w:val="001D6FB2"/>
    <w:rsid w:val="001D6FD9"/>
    <w:rsid w:val="001D72E2"/>
    <w:rsid w:val="001D7447"/>
    <w:rsid w:val="001D765A"/>
    <w:rsid w:val="001D7764"/>
    <w:rsid w:val="001D780E"/>
    <w:rsid w:val="001D7BD2"/>
    <w:rsid w:val="001D7E19"/>
    <w:rsid w:val="001D7FE4"/>
    <w:rsid w:val="001E05C3"/>
    <w:rsid w:val="001E0AD3"/>
    <w:rsid w:val="001E19A4"/>
    <w:rsid w:val="001E1F6B"/>
    <w:rsid w:val="001E20FE"/>
    <w:rsid w:val="001E21F0"/>
    <w:rsid w:val="001E252C"/>
    <w:rsid w:val="001E2815"/>
    <w:rsid w:val="001E2DEE"/>
    <w:rsid w:val="001E2E24"/>
    <w:rsid w:val="001E304C"/>
    <w:rsid w:val="001E3144"/>
    <w:rsid w:val="001E325C"/>
    <w:rsid w:val="001E32A3"/>
    <w:rsid w:val="001E36E4"/>
    <w:rsid w:val="001E373B"/>
    <w:rsid w:val="001E379D"/>
    <w:rsid w:val="001E3A3C"/>
    <w:rsid w:val="001E3B79"/>
    <w:rsid w:val="001E3D44"/>
    <w:rsid w:val="001E4824"/>
    <w:rsid w:val="001E49B1"/>
    <w:rsid w:val="001E4F90"/>
    <w:rsid w:val="001E5A13"/>
    <w:rsid w:val="001E5C23"/>
    <w:rsid w:val="001E5E20"/>
    <w:rsid w:val="001E5F90"/>
    <w:rsid w:val="001E6F89"/>
    <w:rsid w:val="001E7017"/>
    <w:rsid w:val="001E7504"/>
    <w:rsid w:val="001E76D6"/>
    <w:rsid w:val="001E76DF"/>
    <w:rsid w:val="001E7708"/>
    <w:rsid w:val="001E7CA6"/>
    <w:rsid w:val="001E7D0A"/>
    <w:rsid w:val="001F02CD"/>
    <w:rsid w:val="001F0800"/>
    <w:rsid w:val="001F1308"/>
    <w:rsid w:val="001F132D"/>
    <w:rsid w:val="001F1525"/>
    <w:rsid w:val="001F1663"/>
    <w:rsid w:val="001F1CAA"/>
    <w:rsid w:val="001F1E87"/>
    <w:rsid w:val="001F1EB6"/>
    <w:rsid w:val="001F203B"/>
    <w:rsid w:val="001F20D1"/>
    <w:rsid w:val="001F21DF"/>
    <w:rsid w:val="001F228F"/>
    <w:rsid w:val="001F2A68"/>
    <w:rsid w:val="001F2E23"/>
    <w:rsid w:val="001F2ECD"/>
    <w:rsid w:val="001F341F"/>
    <w:rsid w:val="001F3688"/>
    <w:rsid w:val="001F3911"/>
    <w:rsid w:val="001F3D27"/>
    <w:rsid w:val="001F3F1A"/>
    <w:rsid w:val="001F3FF4"/>
    <w:rsid w:val="001F40E2"/>
    <w:rsid w:val="001F4CBD"/>
    <w:rsid w:val="001F524C"/>
    <w:rsid w:val="001F5313"/>
    <w:rsid w:val="001F5545"/>
    <w:rsid w:val="001F5777"/>
    <w:rsid w:val="001F5937"/>
    <w:rsid w:val="001F5971"/>
    <w:rsid w:val="001F59E3"/>
    <w:rsid w:val="001F59ED"/>
    <w:rsid w:val="001F5A8D"/>
    <w:rsid w:val="001F5BF4"/>
    <w:rsid w:val="001F611F"/>
    <w:rsid w:val="001F6152"/>
    <w:rsid w:val="001F63EC"/>
    <w:rsid w:val="001F649C"/>
    <w:rsid w:val="001F6E34"/>
    <w:rsid w:val="001F7121"/>
    <w:rsid w:val="001F759E"/>
    <w:rsid w:val="001F75DD"/>
    <w:rsid w:val="001F7897"/>
    <w:rsid w:val="001F7A8C"/>
    <w:rsid w:val="001F7DE7"/>
    <w:rsid w:val="00200051"/>
    <w:rsid w:val="002001D1"/>
    <w:rsid w:val="00200926"/>
    <w:rsid w:val="00200BF1"/>
    <w:rsid w:val="00200D2C"/>
    <w:rsid w:val="002014C7"/>
    <w:rsid w:val="002015BB"/>
    <w:rsid w:val="002019D8"/>
    <w:rsid w:val="002019E5"/>
    <w:rsid w:val="00201EC7"/>
    <w:rsid w:val="00201F53"/>
    <w:rsid w:val="00202169"/>
    <w:rsid w:val="002023EA"/>
    <w:rsid w:val="002025AD"/>
    <w:rsid w:val="0020271B"/>
    <w:rsid w:val="00202B61"/>
    <w:rsid w:val="002031DB"/>
    <w:rsid w:val="002033A1"/>
    <w:rsid w:val="0020349A"/>
    <w:rsid w:val="002034B4"/>
    <w:rsid w:val="002039FE"/>
    <w:rsid w:val="00203A7E"/>
    <w:rsid w:val="00203AD4"/>
    <w:rsid w:val="00203CEF"/>
    <w:rsid w:val="00203E76"/>
    <w:rsid w:val="00204032"/>
    <w:rsid w:val="002043BA"/>
    <w:rsid w:val="00204BAD"/>
    <w:rsid w:val="00204D60"/>
    <w:rsid w:val="00204DA7"/>
    <w:rsid w:val="00204DDB"/>
    <w:rsid w:val="00204EA2"/>
    <w:rsid w:val="00204F1A"/>
    <w:rsid w:val="002050AF"/>
    <w:rsid w:val="00205627"/>
    <w:rsid w:val="002056D0"/>
    <w:rsid w:val="002056E8"/>
    <w:rsid w:val="002065AC"/>
    <w:rsid w:val="002067B5"/>
    <w:rsid w:val="0020720E"/>
    <w:rsid w:val="00207A54"/>
    <w:rsid w:val="00207B3F"/>
    <w:rsid w:val="00207C7C"/>
    <w:rsid w:val="00207C96"/>
    <w:rsid w:val="00210161"/>
    <w:rsid w:val="00210177"/>
    <w:rsid w:val="00210742"/>
    <w:rsid w:val="00210746"/>
    <w:rsid w:val="00210860"/>
    <w:rsid w:val="00210B6A"/>
    <w:rsid w:val="00210E44"/>
    <w:rsid w:val="002111C2"/>
    <w:rsid w:val="002112DA"/>
    <w:rsid w:val="002118BA"/>
    <w:rsid w:val="00211BA7"/>
    <w:rsid w:val="00211CD1"/>
    <w:rsid w:val="00211CDE"/>
    <w:rsid w:val="00211F48"/>
    <w:rsid w:val="00212109"/>
    <w:rsid w:val="002121BB"/>
    <w:rsid w:val="00212648"/>
    <w:rsid w:val="002127A0"/>
    <w:rsid w:val="002129F7"/>
    <w:rsid w:val="00212B0A"/>
    <w:rsid w:val="00212CB6"/>
    <w:rsid w:val="00212E37"/>
    <w:rsid w:val="00212F89"/>
    <w:rsid w:val="00213DA4"/>
    <w:rsid w:val="002140FF"/>
    <w:rsid w:val="0021436E"/>
    <w:rsid w:val="002143FB"/>
    <w:rsid w:val="00214958"/>
    <w:rsid w:val="00214A04"/>
    <w:rsid w:val="00214F31"/>
    <w:rsid w:val="0021570B"/>
    <w:rsid w:val="00215AFD"/>
    <w:rsid w:val="00216388"/>
    <w:rsid w:val="00216422"/>
    <w:rsid w:val="0021680F"/>
    <w:rsid w:val="00216D08"/>
    <w:rsid w:val="00216EB4"/>
    <w:rsid w:val="002170AA"/>
    <w:rsid w:val="00217193"/>
    <w:rsid w:val="002172B3"/>
    <w:rsid w:val="00217467"/>
    <w:rsid w:val="00217474"/>
    <w:rsid w:val="00217D5B"/>
    <w:rsid w:val="00217DF2"/>
    <w:rsid w:val="002200C9"/>
    <w:rsid w:val="002200E0"/>
    <w:rsid w:val="00220527"/>
    <w:rsid w:val="00220894"/>
    <w:rsid w:val="00220BE7"/>
    <w:rsid w:val="00221005"/>
    <w:rsid w:val="00221A16"/>
    <w:rsid w:val="00221B37"/>
    <w:rsid w:val="00221D50"/>
    <w:rsid w:val="00222E52"/>
    <w:rsid w:val="00223AFC"/>
    <w:rsid w:val="00223F2D"/>
    <w:rsid w:val="0022415F"/>
    <w:rsid w:val="002241D5"/>
    <w:rsid w:val="002246B6"/>
    <w:rsid w:val="002247BB"/>
    <w:rsid w:val="00224952"/>
    <w:rsid w:val="002249E2"/>
    <w:rsid w:val="00224DD2"/>
    <w:rsid w:val="00224DDF"/>
    <w:rsid w:val="00224E61"/>
    <w:rsid w:val="002252BC"/>
    <w:rsid w:val="00225A6A"/>
    <w:rsid w:val="00225AC7"/>
    <w:rsid w:val="00225ACC"/>
    <w:rsid w:val="00225C7B"/>
    <w:rsid w:val="00225CB4"/>
    <w:rsid w:val="002267AB"/>
    <w:rsid w:val="00226BDA"/>
    <w:rsid w:val="00226DFF"/>
    <w:rsid w:val="00227B82"/>
    <w:rsid w:val="00230936"/>
    <w:rsid w:val="00230C01"/>
    <w:rsid w:val="00230E90"/>
    <w:rsid w:val="00231A3D"/>
    <w:rsid w:val="00231C25"/>
    <w:rsid w:val="00231C6F"/>
    <w:rsid w:val="00231D50"/>
    <w:rsid w:val="0023287E"/>
    <w:rsid w:val="00232A90"/>
    <w:rsid w:val="00232AE7"/>
    <w:rsid w:val="00232B4C"/>
    <w:rsid w:val="00232E02"/>
    <w:rsid w:val="002331FB"/>
    <w:rsid w:val="002334E6"/>
    <w:rsid w:val="002334EE"/>
    <w:rsid w:val="00233523"/>
    <w:rsid w:val="00233851"/>
    <w:rsid w:val="00233870"/>
    <w:rsid w:val="0023393B"/>
    <w:rsid w:val="00233B5C"/>
    <w:rsid w:val="00233D7A"/>
    <w:rsid w:val="002340E8"/>
    <w:rsid w:val="00234151"/>
    <w:rsid w:val="002343E6"/>
    <w:rsid w:val="0023468E"/>
    <w:rsid w:val="0023475D"/>
    <w:rsid w:val="002347AA"/>
    <w:rsid w:val="00234867"/>
    <w:rsid w:val="00234948"/>
    <w:rsid w:val="00234C15"/>
    <w:rsid w:val="00234F3A"/>
    <w:rsid w:val="00234F8C"/>
    <w:rsid w:val="00235140"/>
    <w:rsid w:val="0023529E"/>
    <w:rsid w:val="002352B9"/>
    <w:rsid w:val="00235542"/>
    <w:rsid w:val="00236349"/>
    <w:rsid w:val="002369B0"/>
    <w:rsid w:val="00236A36"/>
    <w:rsid w:val="00236AD8"/>
    <w:rsid w:val="002379B1"/>
    <w:rsid w:val="002401F5"/>
    <w:rsid w:val="002408E3"/>
    <w:rsid w:val="002409C8"/>
    <w:rsid w:val="00240E54"/>
    <w:rsid w:val="00241626"/>
    <w:rsid w:val="0024232B"/>
    <w:rsid w:val="00242648"/>
    <w:rsid w:val="0024293A"/>
    <w:rsid w:val="00242B4D"/>
    <w:rsid w:val="00243B3C"/>
    <w:rsid w:val="00243FCB"/>
    <w:rsid w:val="00244176"/>
    <w:rsid w:val="002441DD"/>
    <w:rsid w:val="002443C3"/>
    <w:rsid w:val="00244573"/>
    <w:rsid w:val="00244955"/>
    <w:rsid w:val="00244DC3"/>
    <w:rsid w:val="002451C5"/>
    <w:rsid w:val="0024522D"/>
    <w:rsid w:val="002456B6"/>
    <w:rsid w:val="00245F1F"/>
    <w:rsid w:val="002463D4"/>
    <w:rsid w:val="00246432"/>
    <w:rsid w:val="0024661A"/>
    <w:rsid w:val="0024663B"/>
    <w:rsid w:val="00247103"/>
    <w:rsid w:val="00247201"/>
    <w:rsid w:val="00247542"/>
    <w:rsid w:val="00247D80"/>
    <w:rsid w:val="00250067"/>
    <w:rsid w:val="0025096B"/>
    <w:rsid w:val="00250A30"/>
    <w:rsid w:val="00250C26"/>
    <w:rsid w:val="00250CB0"/>
    <w:rsid w:val="00250E6E"/>
    <w:rsid w:val="002511B6"/>
    <w:rsid w:val="002515DA"/>
    <w:rsid w:val="002516DE"/>
    <w:rsid w:val="00251A69"/>
    <w:rsid w:val="00251CD3"/>
    <w:rsid w:val="00251F81"/>
    <w:rsid w:val="002522B5"/>
    <w:rsid w:val="00252653"/>
    <w:rsid w:val="00252A24"/>
    <w:rsid w:val="00252BE0"/>
    <w:rsid w:val="00252C60"/>
    <w:rsid w:val="002533B2"/>
    <w:rsid w:val="002533D4"/>
    <w:rsid w:val="00253588"/>
    <w:rsid w:val="00253710"/>
    <w:rsid w:val="00253823"/>
    <w:rsid w:val="00253881"/>
    <w:rsid w:val="00253A28"/>
    <w:rsid w:val="00253FC4"/>
    <w:rsid w:val="00253FD6"/>
    <w:rsid w:val="002546F4"/>
    <w:rsid w:val="0025490C"/>
    <w:rsid w:val="002551D0"/>
    <w:rsid w:val="00255374"/>
    <w:rsid w:val="00255452"/>
    <w:rsid w:val="002556BC"/>
    <w:rsid w:val="002558EB"/>
    <w:rsid w:val="00255AC0"/>
    <w:rsid w:val="00255CD6"/>
    <w:rsid w:val="00255F8F"/>
    <w:rsid w:val="00256368"/>
    <w:rsid w:val="002567DD"/>
    <w:rsid w:val="00256E03"/>
    <w:rsid w:val="00256EB4"/>
    <w:rsid w:val="00257229"/>
    <w:rsid w:val="00257BF4"/>
    <w:rsid w:val="00257ED7"/>
    <w:rsid w:val="00257EE5"/>
    <w:rsid w:val="00260003"/>
    <w:rsid w:val="0026016F"/>
    <w:rsid w:val="00260303"/>
    <w:rsid w:val="0026035D"/>
    <w:rsid w:val="002603B6"/>
    <w:rsid w:val="00260677"/>
    <w:rsid w:val="002606D6"/>
    <w:rsid w:val="00260EFE"/>
    <w:rsid w:val="00261089"/>
    <w:rsid w:val="002610A7"/>
    <w:rsid w:val="00261555"/>
    <w:rsid w:val="0026178F"/>
    <w:rsid w:val="00261C98"/>
    <w:rsid w:val="002620A3"/>
    <w:rsid w:val="002623D0"/>
    <w:rsid w:val="0026248E"/>
    <w:rsid w:val="00262885"/>
    <w:rsid w:val="00262914"/>
    <w:rsid w:val="00262987"/>
    <w:rsid w:val="00262ACB"/>
    <w:rsid w:val="00262E50"/>
    <w:rsid w:val="002630C1"/>
    <w:rsid w:val="0026393E"/>
    <w:rsid w:val="00263A59"/>
    <w:rsid w:val="00263DDB"/>
    <w:rsid w:val="00264295"/>
    <w:rsid w:val="002647BF"/>
    <w:rsid w:val="002647D5"/>
    <w:rsid w:val="00264898"/>
    <w:rsid w:val="00264C52"/>
    <w:rsid w:val="00265032"/>
    <w:rsid w:val="002650C6"/>
    <w:rsid w:val="002651FB"/>
    <w:rsid w:val="00265310"/>
    <w:rsid w:val="0026538C"/>
    <w:rsid w:val="002653F8"/>
    <w:rsid w:val="00265655"/>
    <w:rsid w:val="002656AB"/>
    <w:rsid w:val="002656B7"/>
    <w:rsid w:val="00265781"/>
    <w:rsid w:val="002658CE"/>
    <w:rsid w:val="00265DDF"/>
    <w:rsid w:val="00265FF1"/>
    <w:rsid w:val="0026686D"/>
    <w:rsid w:val="00266B13"/>
    <w:rsid w:val="00267B2D"/>
    <w:rsid w:val="00270063"/>
    <w:rsid w:val="0027024D"/>
    <w:rsid w:val="002702C9"/>
    <w:rsid w:val="00270728"/>
    <w:rsid w:val="002707BA"/>
    <w:rsid w:val="002707C4"/>
    <w:rsid w:val="002709B1"/>
    <w:rsid w:val="00270D42"/>
    <w:rsid w:val="0027154E"/>
    <w:rsid w:val="00271763"/>
    <w:rsid w:val="00271829"/>
    <w:rsid w:val="00271925"/>
    <w:rsid w:val="0027192E"/>
    <w:rsid w:val="0027195D"/>
    <w:rsid w:val="00271AEA"/>
    <w:rsid w:val="00271FF3"/>
    <w:rsid w:val="002721E2"/>
    <w:rsid w:val="00272257"/>
    <w:rsid w:val="00272604"/>
    <w:rsid w:val="0027274E"/>
    <w:rsid w:val="002727FC"/>
    <w:rsid w:val="00272B03"/>
    <w:rsid w:val="00272B15"/>
    <w:rsid w:val="002733E2"/>
    <w:rsid w:val="002736C4"/>
    <w:rsid w:val="0027378C"/>
    <w:rsid w:val="00273B3D"/>
    <w:rsid w:val="00273C23"/>
    <w:rsid w:val="002744B4"/>
    <w:rsid w:val="00274FCF"/>
    <w:rsid w:val="002750B1"/>
    <w:rsid w:val="00275202"/>
    <w:rsid w:val="002754C5"/>
    <w:rsid w:val="0027553D"/>
    <w:rsid w:val="00275552"/>
    <w:rsid w:val="00275710"/>
    <w:rsid w:val="002757CD"/>
    <w:rsid w:val="00275890"/>
    <w:rsid w:val="00275BEC"/>
    <w:rsid w:val="00275C51"/>
    <w:rsid w:val="00275D30"/>
    <w:rsid w:val="00275ED3"/>
    <w:rsid w:val="0027632B"/>
    <w:rsid w:val="00276391"/>
    <w:rsid w:val="00276721"/>
    <w:rsid w:val="0027675E"/>
    <w:rsid w:val="00276A35"/>
    <w:rsid w:val="00276AF6"/>
    <w:rsid w:val="0027759E"/>
    <w:rsid w:val="00277835"/>
    <w:rsid w:val="00277A3A"/>
    <w:rsid w:val="00277E55"/>
    <w:rsid w:val="00277F43"/>
    <w:rsid w:val="0028001B"/>
    <w:rsid w:val="00280102"/>
    <w:rsid w:val="00280A6D"/>
    <w:rsid w:val="00280AB1"/>
    <w:rsid w:val="00280F05"/>
    <w:rsid w:val="002813F7"/>
    <w:rsid w:val="0028143F"/>
    <w:rsid w:val="0028151F"/>
    <w:rsid w:val="0028159A"/>
    <w:rsid w:val="0028186A"/>
    <w:rsid w:val="0028189E"/>
    <w:rsid w:val="00281A35"/>
    <w:rsid w:val="00281D01"/>
    <w:rsid w:val="00281D2A"/>
    <w:rsid w:val="002820C5"/>
    <w:rsid w:val="00282720"/>
    <w:rsid w:val="002827F7"/>
    <w:rsid w:val="00282A60"/>
    <w:rsid w:val="00282B8E"/>
    <w:rsid w:val="00282CD7"/>
    <w:rsid w:val="0028306E"/>
    <w:rsid w:val="002837CC"/>
    <w:rsid w:val="00283B30"/>
    <w:rsid w:val="00283D71"/>
    <w:rsid w:val="00283E42"/>
    <w:rsid w:val="002843AC"/>
    <w:rsid w:val="002843E2"/>
    <w:rsid w:val="002844F1"/>
    <w:rsid w:val="00284797"/>
    <w:rsid w:val="002848AB"/>
    <w:rsid w:val="00284A13"/>
    <w:rsid w:val="00284BAE"/>
    <w:rsid w:val="00284C48"/>
    <w:rsid w:val="00284CF9"/>
    <w:rsid w:val="00284E6A"/>
    <w:rsid w:val="00284EC2"/>
    <w:rsid w:val="00284F0C"/>
    <w:rsid w:val="00284FAF"/>
    <w:rsid w:val="002859AF"/>
    <w:rsid w:val="00285A1D"/>
    <w:rsid w:val="00285E4C"/>
    <w:rsid w:val="002860C2"/>
    <w:rsid w:val="00286AE7"/>
    <w:rsid w:val="00286F9A"/>
    <w:rsid w:val="00287243"/>
    <w:rsid w:val="002875A8"/>
    <w:rsid w:val="002877B3"/>
    <w:rsid w:val="00287917"/>
    <w:rsid w:val="00287CF5"/>
    <w:rsid w:val="00287D70"/>
    <w:rsid w:val="00287F45"/>
    <w:rsid w:val="00290422"/>
    <w:rsid w:val="00290647"/>
    <w:rsid w:val="00290996"/>
    <w:rsid w:val="00290B3C"/>
    <w:rsid w:val="00290F13"/>
    <w:rsid w:val="00291363"/>
    <w:rsid w:val="00291385"/>
    <w:rsid w:val="00291422"/>
    <w:rsid w:val="0029191A"/>
    <w:rsid w:val="00291B94"/>
    <w:rsid w:val="0029237F"/>
    <w:rsid w:val="00292715"/>
    <w:rsid w:val="00292F25"/>
    <w:rsid w:val="00292FDD"/>
    <w:rsid w:val="002930BB"/>
    <w:rsid w:val="00293433"/>
    <w:rsid w:val="002937DD"/>
    <w:rsid w:val="002939CF"/>
    <w:rsid w:val="00293E57"/>
    <w:rsid w:val="00293F5A"/>
    <w:rsid w:val="00294234"/>
    <w:rsid w:val="002947D1"/>
    <w:rsid w:val="002948DF"/>
    <w:rsid w:val="00294D90"/>
    <w:rsid w:val="00294EA2"/>
    <w:rsid w:val="00295166"/>
    <w:rsid w:val="0029520A"/>
    <w:rsid w:val="00295C1D"/>
    <w:rsid w:val="0029690D"/>
    <w:rsid w:val="00297216"/>
    <w:rsid w:val="0029722B"/>
    <w:rsid w:val="002973E8"/>
    <w:rsid w:val="00297611"/>
    <w:rsid w:val="00297935"/>
    <w:rsid w:val="002A025F"/>
    <w:rsid w:val="002A0AE0"/>
    <w:rsid w:val="002A0D58"/>
    <w:rsid w:val="002A0EC3"/>
    <w:rsid w:val="002A0EE0"/>
    <w:rsid w:val="002A119F"/>
    <w:rsid w:val="002A176A"/>
    <w:rsid w:val="002A1CE4"/>
    <w:rsid w:val="002A1E92"/>
    <w:rsid w:val="002A204D"/>
    <w:rsid w:val="002A20D4"/>
    <w:rsid w:val="002A2616"/>
    <w:rsid w:val="002A2632"/>
    <w:rsid w:val="002A26E1"/>
    <w:rsid w:val="002A2912"/>
    <w:rsid w:val="002A368A"/>
    <w:rsid w:val="002A4065"/>
    <w:rsid w:val="002A4095"/>
    <w:rsid w:val="002A4245"/>
    <w:rsid w:val="002A4532"/>
    <w:rsid w:val="002A49EF"/>
    <w:rsid w:val="002A4E10"/>
    <w:rsid w:val="002A4F08"/>
    <w:rsid w:val="002A54E5"/>
    <w:rsid w:val="002A5552"/>
    <w:rsid w:val="002A557C"/>
    <w:rsid w:val="002A59F0"/>
    <w:rsid w:val="002A5C48"/>
    <w:rsid w:val="002A5D86"/>
    <w:rsid w:val="002A618F"/>
    <w:rsid w:val="002A6432"/>
    <w:rsid w:val="002A6A5C"/>
    <w:rsid w:val="002A6D11"/>
    <w:rsid w:val="002A6D5A"/>
    <w:rsid w:val="002A6F25"/>
    <w:rsid w:val="002A6FD3"/>
    <w:rsid w:val="002A744A"/>
    <w:rsid w:val="002A7790"/>
    <w:rsid w:val="002A7D37"/>
    <w:rsid w:val="002A7E38"/>
    <w:rsid w:val="002B0358"/>
    <w:rsid w:val="002B05D9"/>
    <w:rsid w:val="002B062A"/>
    <w:rsid w:val="002B0654"/>
    <w:rsid w:val="002B06E0"/>
    <w:rsid w:val="002B0A7D"/>
    <w:rsid w:val="002B0AFE"/>
    <w:rsid w:val="002B0CF6"/>
    <w:rsid w:val="002B1742"/>
    <w:rsid w:val="002B1821"/>
    <w:rsid w:val="002B1A69"/>
    <w:rsid w:val="002B1B71"/>
    <w:rsid w:val="002B202C"/>
    <w:rsid w:val="002B20B3"/>
    <w:rsid w:val="002B21E3"/>
    <w:rsid w:val="002B222B"/>
    <w:rsid w:val="002B2723"/>
    <w:rsid w:val="002B280E"/>
    <w:rsid w:val="002B283A"/>
    <w:rsid w:val="002B2AD4"/>
    <w:rsid w:val="002B2E3E"/>
    <w:rsid w:val="002B303A"/>
    <w:rsid w:val="002B3050"/>
    <w:rsid w:val="002B3292"/>
    <w:rsid w:val="002B3321"/>
    <w:rsid w:val="002B33CB"/>
    <w:rsid w:val="002B348C"/>
    <w:rsid w:val="002B34E1"/>
    <w:rsid w:val="002B36A5"/>
    <w:rsid w:val="002B3713"/>
    <w:rsid w:val="002B3A82"/>
    <w:rsid w:val="002B3DB7"/>
    <w:rsid w:val="002B4266"/>
    <w:rsid w:val="002B45F8"/>
    <w:rsid w:val="002B4AD2"/>
    <w:rsid w:val="002B538E"/>
    <w:rsid w:val="002B595A"/>
    <w:rsid w:val="002B5DCA"/>
    <w:rsid w:val="002B63CF"/>
    <w:rsid w:val="002B6565"/>
    <w:rsid w:val="002B6BDC"/>
    <w:rsid w:val="002B717B"/>
    <w:rsid w:val="002B71F1"/>
    <w:rsid w:val="002B7342"/>
    <w:rsid w:val="002B7389"/>
    <w:rsid w:val="002B75B0"/>
    <w:rsid w:val="002B7878"/>
    <w:rsid w:val="002B7BBB"/>
    <w:rsid w:val="002B7CD8"/>
    <w:rsid w:val="002B7EAF"/>
    <w:rsid w:val="002C0509"/>
    <w:rsid w:val="002C07CE"/>
    <w:rsid w:val="002C095B"/>
    <w:rsid w:val="002C099C"/>
    <w:rsid w:val="002C0B74"/>
    <w:rsid w:val="002C0C8B"/>
    <w:rsid w:val="002C0CBB"/>
    <w:rsid w:val="002C101C"/>
    <w:rsid w:val="002C1201"/>
    <w:rsid w:val="002C1460"/>
    <w:rsid w:val="002C1594"/>
    <w:rsid w:val="002C1A90"/>
    <w:rsid w:val="002C1ECF"/>
    <w:rsid w:val="002C20F2"/>
    <w:rsid w:val="002C232C"/>
    <w:rsid w:val="002C2715"/>
    <w:rsid w:val="002C2C88"/>
    <w:rsid w:val="002C2E80"/>
    <w:rsid w:val="002C2E97"/>
    <w:rsid w:val="002C2F47"/>
    <w:rsid w:val="002C2F6B"/>
    <w:rsid w:val="002C3284"/>
    <w:rsid w:val="002C32C1"/>
    <w:rsid w:val="002C3844"/>
    <w:rsid w:val="002C384C"/>
    <w:rsid w:val="002C38B2"/>
    <w:rsid w:val="002C3B4E"/>
    <w:rsid w:val="002C3F9C"/>
    <w:rsid w:val="002C4125"/>
    <w:rsid w:val="002C4710"/>
    <w:rsid w:val="002C493E"/>
    <w:rsid w:val="002C4EB5"/>
    <w:rsid w:val="002C547B"/>
    <w:rsid w:val="002C5749"/>
    <w:rsid w:val="002C5AFA"/>
    <w:rsid w:val="002C5BD1"/>
    <w:rsid w:val="002C61B0"/>
    <w:rsid w:val="002C645F"/>
    <w:rsid w:val="002C6B7F"/>
    <w:rsid w:val="002C71F7"/>
    <w:rsid w:val="002C7353"/>
    <w:rsid w:val="002C7729"/>
    <w:rsid w:val="002D0439"/>
    <w:rsid w:val="002D0678"/>
    <w:rsid w:val="002D06E6"/>
    <w:rsid w:val="002D0BDD"/>
    <w:rsid w:val="002D0D88"/>
    <w:rsid w:val="002D1135"/>
    <w:rsid w:val="002D11B7"/>
    <w:rsid w:val="002D1BE5"/>
    <w:rsid w:val="002D1F28"/>
    <w:rsid w:val="002D208E"/>
    <w:rsid w:val="002D25A8"/>
    <w:rsid w:val="002D291F"/>
    <w:rsid w:val="002D2A95"/>
    <w:rsid w:val="002D3648"/>
    <w:rsid w:val="002D3BBC"/>
    <w:rsid w:val="002D3D3E"/>
    <w:rsid w:val="002D3D5F"/>
    <w:rsid w:val="002D3EA5"/>
    <w:rsid w:val="002D422F"/>
    <w:rsid w:val="002D4320"/>
    <w:rsid w:val="002D438A"/>
    <w:rsid w:val="002D4394"/>
    <w:rsid w:val="002D445F"/>
    <w:rsid w:val="002D4587"/>
    <w:rsid w:val="002D471E"/>
    <w:rsid w:val="002D4904"/>
    <w:rsid w:val="002D4D67"/>
    <w:rsid w:val="002D5738"/>
    <w:rsid w:val="002D5C20"/>
    <w:rsid w:val="002D5CB1"/>
    <w:rsid w:val="002D5CEF"/>
    <w:rsid w:val="002D5E53"/>
    <w:rsid w:val="002D5F0B"/>
    <w:rsid w:val="002D6347"/>
    <w:rsid w:val="002D642E"/>
    <w:rsid w:val="002D6508"/>
    <w:rsid w:val="002D6517"/>
    <w:rsid w:val="002D6DAE"/>
    <w:rsid w:val="002D7144"/>
    <w:rsid w:val="002D7776"/>
    <w:rsid w:val="002D7777"/>
    <w:rsid w:val="002D77A0"/>
    <w:rsid w:val="002D79A9"/>
    <w:rsid w:val="002D7A03"/>
    <w:rsid w:val="002D7CFE"/>
    <w:rsid w:val="002E00CB"/>
    <w:rsid w:val="002E00F5"/>
    <w:rsid w:val="002E01D2"/>
    <w:rsid w:val="002E0319"/>
    <w:rsid w:val="002E03E6"/>
    <w:rsid w:val="002E0528"/>
    <w:rsid w:val="002E0C4A"/>
    <w:rsid w:val="002E0CB0"/>
    <w:rsid w:val="002E0DC4"/>
    <w:rsid w:val="002E0FE8"/>
    <w:rsid w:val="002E10C8"/>
    <w:rsid w:val="002E11ED"/>
    <w:rsid w:val="002E12D3"/>
    <w:rsid w:val="002E13E3"/>
    <w:rsid w:val="002E179B"/>
    <w:rsid w:val="002E1954"/>
    <w:rsid w:val="002E1B94"/>
    <w:rsid w:val="002E1C9E"/>
    <w:rsid w:val="002E1D56"/>
    <w:rsid w:val="002E1DAD"/>
    <w:rsid w:val="002E1EE3"/>
    <w:rsid w:val="002E20FF"/>
    <w:rsid w:val="002E2411"/>
    <w:rsid w:val="002E257B"/>
    <w:rsid w:val="002E25FC"/>
    <w:rsid w:val="002E2639"/>
    <w:rsid w:val="002E2BDA"/>
    <w:rsid w:val="002E2E39"/>
    <w:rsid w:val="002E2EEB"/>
    <w:rsid w:val="002E33D7"/>
    <w:rsid w:val="002E34AD"/>
    <w:rsid w:val="002E364D"/>
    <w:rsid w:val="002E3C65"/>
    <w:rsid w:val="002E3F5B"/>
    <w:rsid w:val="002E4179"/>
    <w:rsid w:val="002E4362"/>
    <w:rsid w:val="002E471B"/>
    <w:rsid w:val="002E4AE5"/>
    <w:rsid w:val="002E4F79"/>
    <w:rsid w:val="002E52BA"/>
    <w:rsid w:val="002E57C3"/>
    <w:rsid w:val="002E6043"/>
    <w:rsid w:val="002E628F"/>
    <w:rsid w:val="002E63D9"/>
    <w:rsid w:val="002E640E"/>
    <w:rsid w:val="002E6686"/>
    <w:rsid w:val="002E66CC"/>
    <w:rsid w:val="002E6886"/>
    <w:rsid w:val="002E6A79"/>
    <w:rsid w:val="002E6BBF"/>
    <w:rsid w:val="002E6D93"/>
    <w:rsid w:val="002E6EF0"/>
    <w:rsid w:val="002E7F89"/>
    <w:rsid w:val="002F0086"/>
    <w:rsid w:val="002F030A"/>
    <w:rsid w:val="002F0C28"/>
    <w:rsid w:val="002F13CA"/>
    <w:rsid w:val="002F201A"/>
    <w:rsid w:val="002F21CC"/>
    <w:rsid w:val="002F2353"/>
    <w:rsid w:val="002F2C35"/>
    <w:rsid w:val="002F31F8"/>
    <w:rsid w:val="002F3482"/>
    <w:rsid w:val="002F3507"/>
    <w:rsid w:val="002F35AD"/>
    <w:rsid w:val="002F35CA"/>
    <w:rsid w:val="002F3CDE"/>
    <w:rsid w:val="002F3D77"/>
    <w:rsid w:val="002F3DE1"/>
    <w:rsid w:val="002F3E33"/>
    <w:rsid w:val="002F4CFA"/>
    <w:rsid w:val="002F505B"/>
    <w:rsid w:val="002F56BD"/>
    <w:rsid w:val="002F5BD3"/>
    <w:rsid w:val="002F5DD6"/>
    <w:rsid w:val="002F5DE6"/>
    <w:rsid w:val="002F5FEA"/>
    <w:rsid w:val="002F5FFF"/>
    <w:rsid w:val="002F62F0"/>
    <w:rsid w:val="002F6357"/>
    <w:rsid w:val="002F63E7"/>
    <w:rsid w:val="002F6404"/>
    <w:rsid w:val="002F6409"/>
    <w:rsid w:val="002F68E6"/>
    <w:rsid w:val="002F68F1"/>
    <w:rsid w:val="002F69D8"/>
    <w:rsid w:val="002F6B4C"/>
    <w:rsid w:val="002F6CD0"/>
    <w:rsid w:val="002F6EF7"/>
    <w:rsid w:val="002F7282"/>
    <w:rsid w:val="002F79A6"/>
    <w:rsid w:val="002F7BE3"/>
    <w:rsid w:val="002F7E6A"/>
    <w:rsid w:val="002F7EEA"/>
    <w:rsid w:val="002F7EF1"/>
    <w:rsid w:val="00300165"/>
    <w:rsid w:val="0030079B"/>
    <w:rsid w:val="003009E7"/>
    <w:rsid w:val="00300AFA"/>
    <w:rsid w:val="00300F58"/>
    <w:rsid w:val="003010CF"/>
    <w:rsid w:val="003012E9"/>
    <w:rsid w:val="003017C3"/>
    <w:rsid w:val="003019BE"/>
    <w:rsid w:val="00301C67"/>
    <w:rsid w:val="00301DC9"/>
    <w:rsid w:val="00301DD9"/>
    <w:rsid w:val="00301FCC"/>
    <w:rsid w:val="00302188"/>
    <w:rsid w:val="0030226D"/>
    <w:rsid w:val="003023A5"/>
    <w:rsid w:val="0030254E"/>
    <w:rsid w:val="003027CB"/>
    <w:rsid w:val="003029FB"/>
    <w:rsid w:val="00302D48"/>
    <w:rsid w:val="00302E45"/>
    <w:rsid w:val="0030306D"/>
    <w:rsid w:val="0030314C"/>
    <w:rsid w:val="00303251"/>
    <w:rsid w:val="003032F7"/>
    <w:rsid w:val="00303440"/>
    <w:rsid w:val="0030371A"/>
    <w:rsid w:val="003039FD"/>
    <w:rsid w:val="00303B0C"/>
    <w:rsid w:val="00304425"/>
    <w:rsid w:val="003044AD"/>
    <w:rsid w:val="00304B71"/>
    <w:rsid w:val="00304D9B"/>
    <w:rsid w:val="0030530E"/>
    <w:rsid w:val="0030532A"/>
    <w:rsid w:val="0030536E"/>
    <w:rsid w:val="00305492"/>
    <w:rsid w:val="00305604"/>
    <w:rsid w:val="00305714"/>
    <w:rsid w:val="00305D37"/>
    <w:rsid w:val="00305E5F"/>
    <w:rsid w:val="00305FF9"/>
    <w:rsid w:val="00306289"/>
    <w:rsid w:val="00306711"/>
    <w:rsid w:val="00306E6B"/>
    <w:rsid w:val="00306EEB"/>
    <w:rsid w:val="00307269"/>
    <w:rsid w:val="0030780A"/>
    <w:rsid w:val="00307826"/>
    <w:rsid w:val="00307D03"/>
    <w:rsid w:val="00307D24"/>
    <w:rsid w:val="003100C8"/>
    <w:rsid w:val="00310212"/>
    <w:rsid w:val="0031030A"/>
    <w:rsid w:val="00310C6A"/>
    <w:rsid w:val="0031104D"/>
    <w:rsid w:val="00311161"/>
    <w:rsid w:val="00311D9F"/>
    <w:rsid w:val="00311DAE"/>
    <w:rsid w:val="00312400"/>
    <w:rsid w:val="0031257B"/>
    <w:rsid w:val="0031265B"/>
    <w:rsid w:val="00312739"/>
    <w:rsid w:val="00312AAB"/>
    <w:rsid w:val="00312D10"/>
    <w:rsid w:val="00312D23"/>
    <w:rsid w:val="00313ADA"/>
    <w:rsid w:val="00314166"/>
    <w:rsid w:val="003146BB"/>
    <w:rsid w:val="003148C6"/>
    <w:rsid w:val="00314C40"/>
    <w:rsid w:val="003155D3"/>
    <w:rsid w:val="00315CD4"/>
    <w:rsid w:val="00315F50"/>
    <w:rsid w:val="0031601B"/>
    <w:rsid w:val="00316153"/>
    <w:rsid w:val="003163F1"/>
    <w:rsid w:val="00316F6C"/>
    <w:rsid w:val="0031745C"/>
    <w:rsid w:val="00317805"/>
    <w:rsid w:val="003178DA"/>
    <w:rsid w:val="00317DB8"/>
    <w:rsid w:val="00317E30"/>
    <w:rsid w:val="00317F8C"/>
    <w:rsid w:val="0032024D"/>
    <w:rsid w:val="0032051F"/>
    <w:rsid w:val="00320618"/>
    <w:rsid w:val="0032100B"/>
    <w:rsid w:val="00321AE2"/>
    <w:rsid w:val="00321BD7"/>
    <w:rsid w:val="00321C61"/>
    <w:rsid w:val="00321C77"/>
    <w:rsid w:val="00321E34"/>
    <w:rsid w:val="00322254"/>
    <w:rsid w:val="003223B4"/>
    <w:rsid w:val="00322417"/>
    <w:rsid w:val="0032260F"/>
    <w:rsid w:val="00322802"/>
    <w:rsid w:val="003228DA"/>
    <w:rsid w:val="00323269"/>
    <w:rsid w:val="003235B0"/>
    <w:rsid w:val="00323B63"/>
    <w:rsid w:val="00323D6B"/>
    <w:rsid w:val="003247F3"/>
    <w:rsid w:val="0032494C"/>
    <w:rsid w:val="00324BA8"/>
    <w:rsid w:val="00324D14"/>
    <w:rsid w:val="00324F15"/>
    <w:rsid w:val="003252C8"/>
    <w:rsid w:val="00325A67"/>
    <w:rsid w:val="00325F9A"/>
    <w:rsid w:val="0032629A"/>
    <w:rsid w:val="003262EE"/>
    <w:rsid w:val="00326544"/>
    <w:rsid w:val="003265E4"/>
    <w:rsid w:val="003267DE"/>
    <w:rsid w:val="00326957"/>
    <w:rsid w:val="003269CC"/>
    <w:rsid w:val="00326AE2"/>
    <w:rsid w:val="00326E22"/>
    <w:rsid w:val="003270A3"/>
    <w:rsid w:val="003270EB"/>
    <w:rsid w:val="0032793E"/>
    <w:rsid w:val="00327B2C"/>
    <w:rsid w:val="00327EF7"/>
    <w:rsid w:val="0033009A"/>
    <w:rsid w:val="00331061"/>
    <w:rsid w:val="00331128"/>
    <w:rsid w:val="0033171D"/>
    <w:rsid w:val="0033177F"/>
    <w:rsid w:val="00331A52"/>
    <w:rsid w:val="00331CAA"/>
    <w:rsid w:val="00331FC3"/>
    <w:rsid w:val="00332773"/>
    <w:rsid w:val="003329B8"/>
    <w:rsid w:val="00332C61"/>
    <w:rsid w:val="003330F7"/>
    <w:rsid w:val="003335DD"/>
    <w:rsid w:val="003336B3"/>
    <w:rsid w:val="00334D96"/>
    <w:rsid w:val="0033507A"/>
    <w:rsid w:val="00335B75"/>
    <w:rsid w:val="00335D8C"/>
    <w:rsid w:val="00336072"/>
    <w:rsid w:val="00336236"/>
    <w:rsid w:val="003363A1"/>
    <w:rsid w:val="00336639"/>
    <w:rsid w:val="003369BB"/>
    <w:rsid w:val="00336B37"/>
    <w:rsid w:val="00336DF2"/>
    <w:rsid w:val="0033772B"/>
    <w:rsid w:val="0033780B"/>
    <w:rsid w:val="00337974"/>
    <w:rsid w:val="00337C64"/>
    <w:rsid w:val="00340061"/>
    <w:rsid w:val="00340092"/>
    <w:rsid w:val="00340313"/>
    <w:rsid w:val="0034081E"/>
    <w:rsid w:val="00340991"/>
    <w:rsid w:val="00340A09"/>
    <w:rsid w:val="00340B04"/>
    <w:rsid w:val="00340F9B"/>
    <w:rsid w:val="00341239"/>
    <w:rsid w:val="003413A0"/>
    <w:rsid w:val="003417EF"/>
    <w:rsid w:val="00341B27"/>
    <w:rsid w:val="00341D34"/>
    <w:rsid w:val="0034226D"/>
    <w:rsid w:val="00342419"/>
    <w:rsid w:val="003425E3"/>
    <w:rsid w:val="003426CD"/>
    <w:rsid w:val="00342972"/>
    <w:rsid w:val="00342FDD"/>
    <w:rsid w:val="003434C8"/>
    <w:rsid w:val="003435FD"/>
    <w:rsid w:val="0034389C"/>
    <w:rsid w:val="003439D7"/>
    <w:rsid w:val="003440CF"/>
    <w:rsid w:val="0034429B"/>
    <w:rsid w:val="00344360"/>
    <w:rsid w:val="0034454F"/>
    <w:rsid w:val="00344866"/>
    <w:rsid w:val="00344C02"/>
    <w:rsid w:val="003450D7"/>
    <w:rsid w:val="0034552D"/>
    <w:rsid w:val="0034594B"/>
    <w:rsid w:val="003461A1"/>
    <w:rsid w:val="0034638C"/>
    <w:rsid w:val="003466EF"/>
    <w:rsid w:val="00346715"/>
    <w:rsid w:val="003468F8"/>
    <w:rsid w:val="0034697F"/>
    <w:rsid w:val="00346DBC"/>
    <w:rsid w:val="00346EED"/>
    <w:rsid w:val="00346F7F"/>
    <w:rsid w:val="00347293"/>
    <w:rsid w:val="00347388"/>
    <w:rsid w:val="00347558"/>
    <w:rsid w:val="003476F6"/>
    <w:rsid w:val="00347BC1"/>
    <w:rsid w:val="00347F95"/>
    <w:rsid w:val="0035007E"/>
    <w:rsid w:val="00350108"/>
    <w:rsid w:val="00350498"/>
    <w:rsid w:val="00350762"/>
    <w:rsid w:val="003507C4"/>
    <w:rsid w:val="00350AD9"/>
    <w:rsid w:val="00350EFF"/>
    <w:rsid w:val="003511A3"/>
    <w:rsid w:val="003515C8"/>
    <w:rsid w:val="00351606"/>
    <w:rsid w:val="0035160D"/>
    <w:rsid w:val="003519A1"/>
    <w:rsid w:val="00351B95"/>
    <w:rsid w:val="00351C3E"/>
    <w:rsid w:val="00351EF5"/>
    <w:rsid w:val="00351F96"/>
    <w:rsid w:val="00352219"/>
    <w:rsid w:val="00352290"/>
    <w:rsid w:val="0035236D"/>
    <w:rsid w:val="00352480"/>
    <w:rsid w:val="003529BC"/>
    <w:rsid w:val="00352D7A"/>
    <w:rsid w:val="003530D2"/>
    <w:rsid w:val="00353147"/>
    <w:rsid w:val="0035331A"/>
    <w:rsid w:val="003534E1"/>
    <w:rsid w:val="0035395D"/>
    <w:rsid w:val="00353B95"/>
    <w:rsid w:val="003548D8"/>
    <w:rsid w:val="00354A3A"/>
    <w:rsid w:val="003550D1"/>
    <w:rsid w:val="00355461"/>
    <w:rsid w:val="003554CA"/>
    <w:rsid w:val="00355611"/>
    <w:rsid w:val="00355C1E"/>
    <w:rsid w:val="0035607D"/>
    <w:rsid w:val="00356151"/>
    <w:rsid w:val="00356593"/>
    <w:rsid w:val="0035686E"/>
    <w:rsid w:val="003569DF"/>
    <w:rsid w:val="00356AC0"/>
    <w:rsid w:val="00356C80"/>
    <w:rsid w:val="00356EB6"/>
    <w:rsid w:val="003570A1"/>
    <w:rsid w:val="00357BC5"/>
    <w:rsid w:val="00357EEC"/>
    <w:rsid w:val="00357FA0"/>
    <w:rsid w:val="00360014"/>
    <w:rsid w:val="00360232"/>
    <w:rsid w:val="003602C3"/>
    <w:rsid w:val="003602E0"/>
    <w:rsid w:val="00360463"/>
    <w:rsid w:val="003606C0"/>
    <w:rsid w:val="00360A2E"/>
    <w:rsid w:val="00360AC5"/>
    <w:rsid w:val="00360D01"/>
    <w:rsid w:val="00360E11"/>
    <w:rsid w:val="00360ED0"/>
    <w:rsid w:val="003611C5"/>
    <w:rsid w:val="003612F4"/>
    <w:rsid w:val="00361404"/>
    <w:rsid w:val="00362569"/>
    <w:rsid w:val="003627F1"/>
    <w:rsid w:val="00363486"/>
    <w:rsid w:val="003636CD"/>
    <w:rsid w:val="00363838"/>
    <w:rsid w:val="00364207"/>
    <w:rsid w:val="00364220"/>
    <w:rsid w:val="003642E0"/>
    <w:rsid w:val="003644DE"/>
    <w:rsid w:val="0036487C"/>
    <w:rsid w:val="00364A41"/>
    <w:rsid w:val="00364F75"/>
    <w:rsid w:val="00365411"/>
    <w:rsid w:val="003654B1"/>
    <w:rsid w:val="003656B9"/>
    <w:rsid w:val="00365FA2"/>
    <w:rsid w:val="00365FA3"/>
    <w:rsid w:val="00366205"/>
    <w:rsid w:val="003663F9"/>
    <w:rsid w:val="00366850"/>
    <w:rsid w:val="0036694C"/>
    <w:rsid w:val="00366B52"/>
    <w:rsid w:val="00366C69"/>
    <w:rsid w:val="00366CB3"/>
    <w:rsid w:val="00366EA5"/>
    <w:rsid w:val="00367035"/>
    <w:rsid w:val="003670BA"/>
    <w:rsid w:val="00367441"/>
    <w:rsid w:val="00367673"/>
    <w:rsid w:val="0036774E"/>
    <w:rsid w:val="00367B1D"/>
    <w:rsid w:val="003709D6"/>
    <w:rsid w:val="00370CFE"/>
    <w:rsid w:val="00370DC9"/>
    <w:rsid w:val="00370E4F"/>
    <w:rsid w:val="00371215"/>
    <w:rsid w:val="0037129A"/>
    <w:rsid w:val="00371586"/>
    <w:rsid w:val="0037171D"/>
    <w:rsid w:val="003717D0"/>
    <w:rsid w:val="00371DD3"/>
    <w:rsid w:val="0037211D"/>
    <w:rsid w:val="00372EFB"/>
    <w:rsid w:val="00372F0D"/>
    <w:rsid w:val="00372F54"/>
    <w:rsid w:val="0037336D"/>
    <w:rsid w:val="00373404"/>
    <w:rsid w:val="003738B9"/>
    <w:rsid w:val="0037391E"/>
    <w:rsid w:val="00374059"/>
    <w:rsid w:val="00374378"/>
    <w:rsid w:val="003743A4"/>
    <w:rsid w:val="0037470B"/>
    <w:rsid w:val="003749E5"/>
    <w:rsid w:val="0037535B"/>
    <w:rsid w:val="0037552D"/>
    <w:rsid w:val="003755C6"/>
    <w:rsid w:val="0037569E"/>
    <w:rsid w:val="003756DB"/>
    <w:rsid w:val="003762D5"/>
    <w:rsid w:val="00376348"/>
    <w:rsid w:val="00376779"/>
    <w:rsid w:val="00376DF1"/>
    <w:rsid w:val="003770BB"/>
    <w:rsid w:val="0037771A"/>
    <w:rsid w:val="00380168"/>
    <w:rsid w:val="003802C0"/>
    <w:rsid w:val="003802DC"/>
    <w:rsid w:val="00380A2C"/>
    <w:rsid w:val="00380C40"/>
    <w:rsid w:val="00380CD2"/>
    <w:rsid w:val="00380E4E"/>
    <w:rsid w:val="00380FBF"/>
    <w:rsid w:val="00381204"/>
    <w:rsid w:val="0038133A"/>
    <w:rsid w:val="00381804"/>
    <w:rsid w:val="003822C7"/>
    <w:rsid w:val="00382999"/>
    <w:rsid w:val="00382A43"/>
    <w:rsid w:val="00382AA8"/>
    <w:rsid w:val="00382B2B"/>
    <w:rsid w:val="00382CF3"/>
    <w:rsid w:val="00382D60"/>
    <w:rsid w:val="00382F29"/>
    <w:rsid w:val="00383055"/>
    <w:rsid w:val="00383254"/>
    <w:rsid w:val="00383461"/>
    <w:rsid w:val="00383AD4"/>
    <w:rsid w:val="00383B2D"/>
    <w:rsid w:val="00383C8D"/>
    <w:rsid w:val="00383F95"/>
    <w:rsid w:val="00384102"/>
    <w:rsid w:val="00384568"/>
    <w:rsid w:val="003845AC"/>
    <w:rsid w:val="00384E52"/>
    <w:rsid w:val="00385184"/>
    <w:rsid w:val="003851DE"/>
    <w:rsid w:val="003852FB"/>
    <w:rsid w:val="003853BF"/>
    <w:rsid w:val="00385429"/>
    <w:rsid w:val="003855FC"/>
    <w:rsid w:val="003859E0"/>
    <w:rsid w:val="00385B05"/>
    <w:rsid w:val="00386382"/>
    <w:rsid w:val="00386552"/>
    <w:rsid w:val="003865EF"/>
    <w:rsid w:val="003867BA"/>
    <w:rsid w:val="00386BA9"/>
    <w:rsid w:val="00386ED1"/>
    <w:rsid w:val="00386EF1"/>
    <w:rsid w:val="003872DD"/>
    <w:rsid w:val="0038780B"/>
    <w:rsid w:val="00387AC1"/>
    <w:rsid w:val="00387F9B"/>
    <w:rsid w:val="00390017"/>
    <w:rsid w:val="00390155"/>
    <w:rsid w:val="003901A3"/>
    <w:rsid w:val="00390271"/>
    <w:rsid w:val="0039072F"/>
    <w:rsid w:val="00390D12"/>
    <w:rsid w:val="00390E35"/>
    <w:rsid w:val="00390F31"/>
    <w:rsid w:val="00390F5F"/>
    <w:rsid w:val="0039106D"/>
    <w:rsid w:val="00391162"/>
    <w:rsid w:val="00391B88"/>
    <w:rsid w:val="00391CF6"/>
    <w:rsid w:val="00391EE4"/>
    <w:rsid w:val="0039230E"/>
    <w:rsid w:val="0039268B"/>
    <w:rsid w:val="00392693"/>
    <w:rsid w:val="00392ADB"/>
    <w:rsid w:val="00392EA4"/>
    <w:rsid w:val="003938A6"/>
    <w:rsid w:val="00393CDE"/>
    <w:rsid w:val="00394012"/>
    <w:rsid w:val="003940CE"/>
    <w:rsid w:val="003942FE"/>
    <w:rsid w:val="003944F3"/>
    <w:rsid w:val="00394CE9"/>
    <w:rsid w:val="0039557D"/>
    <w:rsid w:val="00395914"/>
    <w:rsid w:val="00395BC0"/>
    <w:rsid w:val="00395FED"/>
    <w:rsid w:val="0039607B"/>
    <w:rsid w:val="003961B4"/>
    <w:rsid w:val="00396949"/>
    <w:rsid w:val="00396AE0"/>
    <w:rsid w:val="00396B30"/>
    <w:rsid w:val="00396C65"/>
    <w:rsid w:val="003971B8"/>
    <w:rsid w:val="0039747A"/>
    <w:rsid w:val="00397493"/>
    <w:rsid w:val="003977BB"/>
    <w:rsid w:val="00397A6B"/>
    <w:rsid w:val="00397C1D"/>
    <w:rsid w:val="003A000A"/>
    <w:rsid w:val="003A001F"/>
    <w:rsid w:val="003A0421"/>
    <w:rsid w:val="003A0650"/>
    <w:rsid w:val="003A09C0"/>
    <w:rsid w:val="003A0D95"/>
    <w:rsid w:val="003A180F"/>
    <w:rsid w:val="003A18DD"/>
    <w:rsid w:val="003A1F32"/>
    <w:rsid w:val="003A20C8"/>
    <w:rsid w:val="003A20D8"/>
    <w:rsid w:val="003A2157"/>
    <w:rsid w:val="003A22C1"/>
    <w:rsid w:val="003A24AE"/>
    <w:rsid w:val="003A28A2"/>
    <w:rsid w:val="003A2B03"/>
    <w:rsid w:val="003A2C29"/>
    <w:rsid w:val="003A2DEB"/>
    <w:rsid w:val="003A2E82"/>
    <w:rsid w:val="003A2EC3"/>
    <w:rsid w:val="003A351A"/>
    <w:rsid w:val="003A36F2"/>
    <w:rsid w:val="003A3812"/>
    <w:rsid w:val="003A388B"/>
    <w:rsid w:val="003A3BC7"/>
    <w:rsid w:val="003A3C88"/>
    <w:rsid w:val="003A3D39"/>
    <w:rsid w:val="003A3EC7"/>
    <w:rsid w:val="003A40B4"/>
    <w:rsid w:val="003A410A"/>
    <w:rsid w:val="003A4586"/>
    <w:rsid w:val="003A47C0"/>
    <w:rsid w:val="003A501E"/>
    <w:rsid w:val="003A5618"/>
    <w:rsid w:val="003A5F2E"/>
    <w:rsid w:val="003A6336"/>
    <w:rsid w:val="003A63C1"/>
    <w:rsid w:val="003A63C7"/>
    <w:rsid w:val="003A663C"/>
    <w:rsid w:val="003A6990"/>
    <w:rsid w:val="003A6D70"/>
    <w:rsid w:val="003A7834"/>
    <w:rsid w:val="003A78FB"/>
    <w:rsid w:val="003A7A79"/>
    <w:rsid w:val="003A7B6F"/>
    <w:rsid w:val="003A7C52"/>
    <w:rsid w:val="003B0003"/>
    <w:rsid w:val="003B0009"/>
    <w:rsid w:val="003B0273"/>
    <w:rsid w:val="003B09C3"/>
    <w:rsid w:val="003B0B5B"/>
    <w:rsid w:val="003B0C7E"/>
    <w:rsid w:val="003B0E79"/>
    <w:rsid w:val="003B0FBC"/>
    <w:rsid w:val="003B11E7"/>
    <w:rsid w:val="003B1882"/>
    <w:rsid w:val="003B19F7"/>
    <w:rsid w:val="003B1F9D"/>
    <w:rsid w:val="003B2272"/>
    <w:rsid w:val="003B24EC"/>
    <w:rsid w:val="003B2A34"/>
    <w:rsid w:val="003B2D6D"/>
    <w:rsid w:val="003B2E18"/>
    <w:rsid w:val="003B3575"/>
    <w:rsid w:val="003B3A72"/>
    <w:rsid w:val="003B4001"/>
    <w:rsid w:val="003B4062"/>
    <w:rsid w:val="003B4106"/>
    <w:rsid w:val="003B4652"/>
    <w:rsid w:val="003B4675"/>
    <w:rsid w:val="003B48BA"/>
    <w:rsid w:val="003B4C9B"/>
    <w:rsid w:val="003B4CD1"/>
    <w:rsid w:val="003B4E9C"/>
    <w:rsid w:val="003B50BC"/>
    <w:rsid w:val="003B52B7"/>
    <w:rsid w:val="003B52DE"/>
    <w:rsid w:val="003B57D2"/>
    <w:rsid w:val="003B5D68"/>
    <w:rsid w:val="003B5D97"/>
    <w:rsid w:val="003B63A4"/>
    <w:rsid w:val="003B654A"/>
    <w:rsid w:val="003B68EA"/>
    <w:rsid w:val="003B68FE"/>
    <w:rsid w:val="003B6B51"/>
    <w:rsid w:val="003B6D7D"/>
    <w:rsid w:val="003B6E28"/>
    <w:rsid w:val="003B7255"/>
    <w:rsid w:val="003B742E"/>
    <w:rsid w:val="003B7700"/>
    <w:rsid w:val="003B792F"/>
    <w:rsid w:val="003B7D7E"/>
    <w:rsid w:val="003C0043"/>
    <w:rsid w:val="003C03DF"/>
    <w:rsid w:val="003C064A"/>
    <w:rsid w:val="003C0A40"/>
    <w:rsid w:val="003C0BEE"/>
    <w:rsid w:val="003C1012"/>
    <w:rsid w:val="003C10A1"/>
    <w:rsid w:val="003C1173"/>
    <w:rsid w:val="003C11C9"/>
    <w:rsid w:val="003C1229"/>
    <w:rsid w:val="003C15E1"/>
    <w:rsid w:val="003C1A60"/>
    <w:rsid w:val="003C1FD4"/>
    <w:rsid w:val="003C213D"/>
    <w:rsid w:val="003C21E9"/>
    <w:rsid w:val="003C2406"/>
    <w:rsid w:val="003C25AD"/>
    <w:rsid w:val="003C2664"/>
    <w:rsid w:val="003C28ED"/>
    <w:rsid w:val="003C2D21"/>
    <w:rsid w:val="003C3020"/>
    <w:rsid w:val="003C316C"/>
    <w:rsid w:val="003C3563"/>
    <w:rsid w:val="003C3D37"/>
    <w:rsid w:val="003C3F4E"/>
    <w:rsid w:val="003C4010"/>
    <w:rsid w:val="003C4070"/>
    <w:rsid w:val="003C45B2"/>
    <w:rsid w:val="003C4787"/>
    <w:rsid w:val="003C4A5D"/>
    <w:rsid w:val="003C4D10"/>
    <w:rsid w:val="003C4E23"/>
    <w:rsid w:val="003C4EBD"/>
    <w:rsid w:val="003C59CD"/>
    <w:rsid w:val="003C5E6B"/>
    <w:rsid w:val="003C5F34"/>
    <w:rsid w:val="003C6131"/>
    <w:rsid w:val="003C6270"/>
    <w:rsid w:val="003C62CB"/>
    <w:rsid w:val="003C6791"/>
    <w:rsid w:val="003C6929"/>
    <w:rsid w:val="003C7678"/>
    <w:rsid w:val="003C7AD7"/>
    <w:rsid w:val="003C7BD9"/>
    <w:rsid w:val="003C7DA3"/>
    <w:rsid w:val="003D0004"/>
    <w:rsid w:val="003D0EA7"/>
    <w:rsid w:val="003D0F24"/>
    <w:rsid w:val="003D0FC3"/>
    <w:rsid w:val="003D137E"/>
    <w:rsid w:val="003D147A"/>
    <w:rsid w:val="003D176E"/>
    <w:rsid w:val="003D17B1"/>
    <w:rsid w:val="003D18CE"/>
    <w:rsid w:val="003D1BED"/>
    <w:rsid w:val="003D1DC5"/>
    <w:rsid w:val="003D24F6"/>
    <w:rsid w:val="003D2C1D"/>
    <w:rsid w:val="003D2C34"/>
    <w:rsid w:val="003D2F6A"/>
    <w:rsid w:val="003D30C1"/>
    <w:rsid w:val="003D347B"/>
    <w:rsid w:val="003D36CF"/>
    <w:rsid w:val="003D3DDD"/>
    <w:rsid w:val="003D4002"/>
    <w:rsid w:val="003D42D7"/>
    <w:rsid w:val="003D466E"/>
    <w:rsid w:val="003D47A6"/>
    <w:rsid w:val="003D4ED2"/>
    <w:rsid w:val="003D521F"/>
    <w:rsid w:val="003D5494"/>
    <w:rsid w:val="003D553D"/>
    <w:rsid w:val="003D55ED"/>
    <w:rsid w:val="003D568E"/>
    <w:rsid w:val="003D570B"/>
    <w:rsid w:val="003D5842"/>
    <w:rsid w:val="003D58F9"/>
    <w:rsid w:val="003D5CBF"/>
    <w:rsid w:val="003D5D74"/>
    <w:rsid w:val="003D5FD1"/>
    <w:rsid w:val="003D63CB"/>
    <w:rsid w:val="003D66D2"/>
    <w:rsid w:val="003D6C43"/>
    <w:rsid w:val="003D6D5C"/>
    <w:rsid w:val="003D73DB"/>
    <w:rsid w:val="003D73DC"/>
    <w:rsid w:val="003D73E5"/>
    <w:rsid w:val="003D7584"/>
    <w:rsid w:val="003D77B9"/>
    <w:rsid w:val="003D7A77"/>
    <w:rsid w:val="003D7B3D"/>
    <w:rsid w:val="003D7CA8"/>
    <w:rsid w:val="003E036E"/>
    <w:rsid w:val="003E043B"/>
    <w:rsid w:val="003E0488"/>
    <w:rsid w:val="003E0676"/>
    <w:rsid w:val="003E0768"/>
    <w:rsid w:val="003E07AE"/>
    <w:rsid w:val="003E08D9"/>
    <w:rsid w:val="003E09B8"/>
    <w:rsid w:val="003E0CCD"/>
    <w:rsid w:val="003E0D91"/>
    <w:rsid w:val="003E14BF"/>
    <w:rsid w:val="003E14FC"/>
    <w:rsid w:val="003E1676"/>
    <w:rsid w:val="003E19D4"/>
    <w:rsid w:val="003E1D3D"/>
    <w:rsid w:val="003E1E43"/>
    <w:rsid w:val="003E2391"/>
    <w:rsid w:val="003E2976"/>
    <w:rsid w:val="003E2ACB"/>
    <w:rsid w:val="003E2D55"/>
    <w:rsid w:val="003E36E1"/>
    <w:rsid w:val="003E393F"/>
    <w:rsid w:val="003E3A92"/>
    <w:rsid w:val="003E3D20"/>
    <w:rsid w:val="003E3F0C"/>
    <w:rsid w:val="003E3FEB"/>
    <w:rsid w:val="003E4020"/>
    <w:rsid w:val="003E4286"/>
    <w:rsid w:val="003E46E8"/>
    <w:rsid w:val="003E4858"/>
    <w:rsid w:val="003E4A5E"/>
    <w:rsid w:val="003E4C14"/>
    <w:rsid w:val="003E5043"/>
    <w:rsid w:val="003E5118"/>
    <w:rsid w:val="003E5434"/>
    <w:rsid w:val="003E5486"/>
    <w:rsid w:val="003E6061"/>
    <w:rsid w:val="003E6316"/>
    <w:rsid w:val="003E650A"/>
    <w:rsid w:val="003E66AE"/>
    <w:rsid w:val="003E6884"/>
    <w:rsid w:val="003E6AC5"/>
    <w:rsid w:val="003E6B3E"/>
    <w:rsid w:val="003E6E87"/>
    <w:rsid w:val="003E6EBA"/>
    <w:rsid w:val="003E6F20"/>
    <w:rsid w:val="003E719C"/>
    <w:rsid w:val="003E7614"/>
    <w:rsid w:val="003E763F"/>
    <w:rsid w:val="003E7655"/>
    <w:rsid w:val="003E778C"/>
    <w:rsid w:val="003E77E8"/>
    <w:rsid w:val="003E78D6"/>
    <w:rsid w:val="003E7AF2"/>
    <w:rsid w:val="003E7D9B"/>
    <w:rsid w:val="003E7F04"/>
    <w:rsid w:val="003F0096"/>
    <w:rsid w:val="003F0850"/>
    <w:rsid w:val="003F0888"/>
    <w:rsid w:val="003F0D12"/>
    <w:rsid w:val="003F0ECB"/>
    <w:rsid w:val="003F11CA"/>
    <w:rsid w:val="003F160C"/>
    <w:rsid w:val="003F1683"/>
    <w:rsid w:val="003F17F5"/>
    <w:rsid w:val="003F25EA"/>
    <w:rsid w:val="003F2718"/>
    <w:rsid w:val="003F2A93"/>
    <w:rsid w:val="003F2B89"/>
    <w:rsid w:val="003F324F"/>
    <w:rsid w:val="003F33BC"/>
    <w:rsid w:val="003F3964"/>
    <w:rsid w:val="003F3A83"/>
    <w:rsid w:val="003F3BEF"/>
    <w:rsid w:val="003F3D4E"/>
    <w:rsid w:val="003F3E04"/>
    <w:rsid w:val="003F476C"/>
    <w:rsid w:val="003F477E"/>
    <w:rsid w:val="003F4AE6"/>
    <w:rsid w:val="003F4CA6"/>
    <w:rsid w:val="003F4F2E"/>
    <w:rsid w:val="003F5041"/>
    <w:rsid w:val="003F5346"/>
    <w:rsid w:val="003F5354"/>
    <w:rsid w:val="003F5B8D"/>
    <w:rsid w:val="003F5FBB"/>
    <w:rsid w:val="003F5FF6"/>
    <w:rsid w:val="003F64A8"/>
    <w:rsid w:val="003F6924"/>
    <w:rsid w:val="003F6CD2"/>
    <w:rsid w:val="003F6CF2"/>
    <w:rsid w:val="003F745E"/>
    <w:rsid w:val="003F75FB"/>
    <w:rsid w:val="003F788D"/>
    <w:rsid w:val="00400570"/>
    <w:rsid w:val="004008F7"/>
    <w:rsid w:val="00400A43"/>
    <w:rsid w:val="00400CDC"/>
    <w:rsid w:val="00400CDF"/>
    <w:rsid w:val="0040126E"/>
    <w:rsid w:val="00401524"/>
    <w:rsid w:val="004015A5"/>
    <w:rsid w:val="00401E9A"/>
    <w:rsid w:val="004020D4"/>
    <w:rsid w:val="004020E1"/>
    <w:rsid w:val="004021B6"/>
    <w:rsid w:val="004023F6"/>
    <w:rsid w:val="00402616"/>
    <w:rsid w:val="00402A17"/>
    <w:rsid w:val="00402CA0"/>
    <w:rsid w:val="00402F32"/>
    <w:rsid w:val="00402FDA"/>
    <w:rsid w:val="0040367B"/>
    <w:rsid w:val="00403D12"/>
    <w:rsid w:val="00403E68"/>
    <w:rsid w:val="00403E77"/>
    <w:rsid w:val="00404504"/>
    <w:rsid w:val="00404606"/>
    <w:rsid w:val="00404703"/>
    <w:rsid w:val="004047C4"/>
    <w:rsid w:val="00405157"/>
    <w:rsid w:val="00405190"/>
    <w:rsid w:val="00405262"/>
    <w:rsid w:val="004052A4"/>
    <w:rsid w:val="0040570B"/>
    <w:rsid w:val="004057C1"/>
    <w:rsid w:val="00405AA7"/>
    <w:rsid w:val="00405DD4"/>
    <w:rsid w:val="00405EDB"/>
    <w:rsid w:val="00405FB1"/>
    <w:rsid w:val="0040618D"/>
    <w:rsid w:val="00406460"/>
    <w:rsid w:val="00406487"/>
    <w:rsid w:val="0040752B"/>
    <w:rsid w:val="00407577"/>
    <w:rsid w:val="0040776E"/>
    <w:rsid w:val="004108FA"/>
    <w:rsid w:val="00410B99"/>
    <w:rsid w:val="0041157B"/>
    <w:rsid w:val="00411E28"/>
    <w:rsid w:val="00412461"/>
    <w:rsid w:val="00412483"/>
    <w:rsid w:val="0041249E"/>
    <w:rsid w:val="00412546"/>
    <w:rsid w:val="004126EE"/>
    <w:rsid w:val="004128E5"/>
    <w:rsid w:val="00413053"/>
    <w:rsid w:val="0041319C"/>
    <w:rsid w:val="004131A4"/>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B89"/>
    <w:rsid w:val="00414C0F"/>
    <w:rsid w:val="00414C65"/>
    <w:rsid w:val="004150D7"/>
    <w:rsid w:val="00415121"/>
    <w:rsid w:val="00415135"/>
    <w:rsid w:val="004151E4"/>
    <w:rsid w:val="0041529B"/>
    <w:rsid w:val="0041545C"/>
    <w:rsid w:val="00415947"/>
    <w:rsid w:val="00415D76"/>
    <w:rsid w:val="00415E03"/>
    <w:rsid w:val="00416665"/>
    <w:rsid w:val="004167A8"/>
    <w:rsid w:val="00416A67"/>
    <w:rsid w:val="00416ACB"/>
    <w:rsid w:val="00416C1C"/>
    <w:rsid w:val="0041720C"/>
    <w:rsid w:val="0041727F"/>
    <w:rsid w:val="00417885"/>
    <w:rsid w:val="0042105C"/>
    <w:rsid w:val="0042131B"/>
    <w:rsid w:val="004217C5"/>
    <w:rsid w:val="0042191E"/>
    <w:rsid w:val="004219D0"/>
    <w:rsid w:val="00421B8B"/>
    <w:rsid w:val="00421D3A"/>
    <w:rsid w:val="00421DCF"/>
    <w:rsid w:val="0042227D"/>
    <w:rsid w:val="00422341"/>
    <w:rsid w:val="00422351"/>
    <w:rsid w:val="004229F7"/>
    <w:rsid w:val="00422D65"/>
    <w:rsid w:val="00422F86"/>
    <w:rsid w:val="00423067"/>
    <w:rsid w:val="004231E8"/>
    <w:rsid w:val="004233AD"/>
    <w:rsid w:val="00423641"/>
    <w:rsid w:val="00423D96"/>
    <w:rsid w:val="004240F6"/>
    <w:rsid w:val="00424687"/>
    <w:rsid w:val="00424932"/>
    <w:rsid w:val="00424A9F"/>
    <w:rsid w:val="00424C29"/>
    <w:rsid w:val="004254FB"/>
    <w:rsid w:val="0042554F"/>
    <w:rsid w:val="00425667"/>
    <w:rsid w:val="00425AFC"/>
    <w:rsid w:val="00425C0B"/>
    <w:rsid w:val="00426266"/>
    <w:rsid w:val="00426621"/>
    <w:rsid w:val="00426681"/>
    <w:rsid w:val="0042676E"/>
    <w:rsid w:val="00426794"/>
    <w:rsid w:val="0042686F"/>
    <w:rsid w:val="00426CB4"/>
    <w:rsid w:val="00426CF7"/>
    <w:rsid w:val="00426D55"/>
    <w:rsid w:val="0042703A"/>
    <w:rsid w:val="004273EA"/>
    <w:rsid w:val="00427420"/>
    <w:rsid w:val="00427A6D"/>
    <w:rsid w:val="00427A7B"/>
    <w:rsid w:val="00427D2C"/>
    <w:rsid w:val="00430867"/>
    <w:rsid w:val="00430A2D"/>
    <w:rsid w:val="00430AE4"/>
    <w:rsid w:val="0043112A"/>
    <w:rsid w:val="00431505"/>
    <w:rsid w:val="00431704"/>
    <w:rsid w:val="0043170F"/>
    <w:rsid w:val="00431AF0"/>
    <w:rsid w:val="00431DA9"/>
    <w:rsid w:val="0043213A"/>
    <w:rsid w:val="0043216F"/>
    <w:rsid w:val="004322C3"/>
    <w:rsid w:val="00432331"/>
    <w:rsid w:val="00432485"/>
    <w:rsid w:val="004324DB"/>
    <w:rsid w:val="00432591"/>
    <w:rsid w:val="004330F4"/>
    <w:rsid w:val="00433251"/>
    <w:rsid w:val="004332EC"/>
    <w:rsid w:val="004332FD"/>
    <w:rsid w:val="004334A9"/>
    <w:rsid w:val="004334AE"/>
    <w:rsid w:val="0043358E"/>
    <w:rsid w:val="00433590"/>
    <w:rsid w:val="0043366C"/>
    <w:rsid w:val="0043393D"/>
    <w:rsid w:val="00434050"/>
    <w:rsid w:val="004344C7"/>
    <w:rsid w:val="00434EB3"/>
    <w:rsid w:val="00434F5A"/>
    <w:rsid w:val="00435274"/>
    <w:rsid w:val="004352AD"/>
    <w:rsid w:val="004352F6"/>
    <w:rsid w:val="0043545D"/>
    <w:rsid w:val="004359DC"/>
    <w:rsid w:val="00435D91"/>
    <w:rsid w:val="00435FE2"/>
    <w:rsid w:val="004360C5"/>
    <w:rsid w:val="004363F6"/>
    <w:rsid w:val="00436652"/>
    <w:rsid w:val="0043667E"/>
    <w:rsid w:val="00436BE4"/>
    <w:rsid w:val="00436E2F"/>
    <w:rsid w:val="00436EAB"/>
    <w:rsid w:val="004375BA"/>
    <w:rsid w:val="0043763E"/>
    <w:rsid w:val="00437680"/>
    <w:rsid w:val="00437818"/>
    <w:rsid w:val="004378DC"/>
    <w:rsid w:val="0043797D"/>
    <w:rsid w:val="00437991"/>
    <w:rsid w:val="0044014D"/>
    <w:rsid w:val="0044030E"/>
    <w:rsid w:val="0044143D"/>
    <w:rsid w:val="004416ED"/>
    <w:rsid w:val="00441A0D"/>
    <w:rsid w:val="00441BE9"/>
    <w:rsid w:val="00442087"/>
    <w:rsid w:val="00442181"/>
    <w:rsid w:val="004421C9"/>
    <w:rsid w:val="004426E6"/>
    <w:rsid w:val="0044282A"/>
    <w:rsid w:val="00442A0A"/>
    <w:rsid w:val="00442D6D"/>
    <w:rsid w:val="00442E5D"/>
    <w:rsid w:val="00442F2B"/>
    <w:rsid w:val="00443986"/>
    <w:rsid w:val="00443C4E"/>
    <w:rsid w:val="00443C85"/>
    <w:rsid w:val="004447AD"/>
    <w:rsid w:val="004449AA"/>
    <w:rsid w:val="00444C38"/>
    <w:rsid w:val="00444F21"/>
    <w:rsid w:val="0044503F"/>
    <w:rsid w:val="00445702"/>
    <w:rsid w:val="00445F7D"/>
    <w:rsid w:val="00445FB6"/>
    <w:rsid w:val="004460C2"/>
    <w:rsid w:val="004461D9"/>
    <w:rsid w:val="00446528"/>
    <w:rsid w:val="004465F2"/>
    <w:rsid w:val="00446AC6"/>
    <w:rsid w:val="00446D21"/>
    <w:rsid w:val="00447379"/>
    <w:rsid w:val="00447417"/>
    <w:rsid w:val="0044759B"/>
    <w:rsid w:val="0044767A"/>
    <w:rsid w:val="004479AE"/>
    <w:rsid w:val="00447F54"/>
    <w:rsid w:val="004506CD"/>
    <w:rsid w:val="00450B7E"/>
    <w:rsid w:val="0045136B"/>
    <w:rsid w:val="00451B4C"/>
    <w:rsid w:val="00451C7E"/>
    <w:rsid w:val="00451FC6"/>
    <w:rsid w:val="00451FF4"/>
    <w:rsid w:val="0045224E"/>
    <w:rsid w:val="004527E3"/>
    <w:rsid w:val="00452B34"/>
    <w:rsid w:val="00453286"/>
    <w:rsid w:val="00453937"/>
    <w:rsid w:val="00453BB6"/>
    <w:rsid w:val="00453CAA"/>
    <w:rsid w:val="00454019"/>
    <w:rsid w:val="0045440D"/>
    <w:rsid w:val="00454580"/>
    <w:rsid w:val="00454876"/>
    <w:rsid w:val="00454D96"/>
    <w:rsid w:val="00454FCB"/>
    <w:rsid w:val="0045509E"/>
    <w:rsid w:val="00455113"/>
    <w:rsid w:val="004551AF"/>
    <w:rsid w:val="00455A8D"/>
    <w:rsid w:val="00455D31"/>
    <w:rsid w:val="004563A7"/>
    <w:rsid w:val="00456421"/>
    <w:rsid w:val="004565FB"/>
    <w:rsid w:val="00456952"/>
    <w:rsid w:val="00456AE9"/>
    <w:rsid w:val="00456C16"/>
    <w:rsid w:val="00456D5F"/>
    <w:rsid w:val="00456DAB"/>
    <w:rsid w:val="0045743C"/>
    <w:rsid w:val="00457526"/>
    <w:rsid w:val="004578F3"/>
    <w:rsid w:val="00457BC8"/>
    <w:rsid w:val="00457FEF"/>
    <w:rsid w:val="004603BE"/>
    <w:rsid w:val="00460C5A"/>
    <w:rsid w:val="00460CC3"/>
    <w:rsid w:val="00460E75"/>
    <w:rsid w:val="00460E86"/>
    <w:rsid w:val="00461310"/>
    <w:rsid w:val="0046149A"/>
    <w:rsid w:val="004615FE"/>
    <w:rsid w:val="0046161A"/>
    <w:rsid w:val="00461ADB"/>
    <w:rsid w:val="00462035"/>
    <w:rsid w:val="00462062"/>
    <w:rsid w:val="004620FE"/>
    <w:rsid w:val="004628BA"/>
    <w:rsid w:val="00462A4E"/>
    <w:rsid w:val="00462CDC"/>
    <w:rsid w:val="00463584"/>
    <w:rsid w:val="0046364E"/>
    <w:rsid w:val="00463680"/>
    <w:rsid w:val="00463A6F"/>
    <w:rsid w:val="00463BAE"/>
    <w:rsid w:val="00463D07"/>
    <w:rsid w:val="00463E6B"/>
    <w:rsid w:val="004646B4"/>
    <w:rsid w:val="004648CA"/>
    <w:rsid w:val="00464A88"/>
    <w:rsid w:val="004651A0"/>
    <w:rsid w:val="0046556D"/>
    <w:rsid w:val="00465BE1"/>
    <w:rsid w:val="00465FAB"/>
    <w:rsid w:val="00466070"/>
    <w:rsid w:val="00466532"/>
    <w:rsid w:val="00466A8A"/>
    <w:rsid w:val="00466BFE"/>
    <w:rsid w:val="00467468"/>
    <w:rsid w:val="00467488"/>
    <w:rsid w:val="004676A4"/>
    <w:rsid w:val="004678C1"/>
    <w:rsid w:val="00467AB4"/>
    <w:rsid w:val="004700A6"/>
    <w:rsid w:val="00470234"/>
    <w:rsid w:val="0047028D"/>
    <w:rsid w:val="00470669"/>
    <w:rsid w:val="0047069F"/>
    <w:rsid w:val="0047083E"/>
    <w:rsid w:val="00470B57"/>
    <w:rsid w:val="00470EB5"/>
    <w:rsid w:val="004711D4"/>
    <w:rsid w:val="00471644"/>
    <w:rsid w:val="0047193D"/>
    <w:rsid w:val="004719AB"/>
    <w:rsid w:val="004720B3"/>
    <w:rsid w:val="004723FF"/>
    <w:rsid w:val="0047256D"/>
    <w:rsid w:val="0047286B"/>
    <w:rsid w:val="0047286D"/>
    <w:rsid w:val="0047294B"/>
    <w:rsid w:val="00472E27"/>
    <w:rsid w:val="00472E84"/>
    <w:rsid w:val="0047313A"/>
    <w:rsid w:val="0047378C"/>
    <w:rsid w:val="00473EF5"/>
    <w:rsid w:val="00474220"/>
    <w:rsid w:val="00474FF2"/>
    <w:rsid w:val="004752D3"/>
    <w:rsid w:val="004754E1"/>
    <w:rsid w:val="00475A58"/>
    <w:rsid w:val="00475B06"/>
    <w:rsid w:val="00475C77"/>
    <w:rsid w:val="00475CE0"/>
    <w:rsid w:val="00475D67"/>
    <w:rsid w:val="00475DC3"/>
    <w:rsid w:val="004760BC"/>
    <w:rsid w:val="0047658C"/>
    <w:rsid w:val="0047665B"/>
    <w:rsid w:val="00476681"/>
    <w:rsid w:val="00476827"/>
    <w:rsid w:val="00476925"/>
    <w:rsid w:val="00476BD4"/>
    <w:rsid w:val="00477078"/>
    <w:rsid w:val="0047778D"/>
    <w:rsid w:val="00477ABB"/>
    <w:rsid w:val="00477B6C"/>
    <w:rsid w:val="00477C35"/>
    <w:rsid w:val="00477FC7"/>
    <w:rsid w:val="00480510"/>
    <w:rsid w:val="004806F0"/>
    <w:rsid w:val="00480988"/>
    <w:rsid w:val="00480AF4"/>
    <w:rsid w:val="00480E05"/>
    <w:rsid w:val="00480F2B"/>
    <w:rsid w:val="00480F2F"/>
    <w:rsid w:val="00481491"/>
    <w:rsid w:val="00481500"/>
    <w:rsid w:val="00481504"/>
    <w:rsid w:val="004818D4"/>
    <w:rsid w:val="0048191E"/>
    <w:rsid w:val="00481E9E"/>
    <w:rsid w:val="00482078"/>
    <w:rsid w:val="00482682"/>
    <w:rsid w:val="00482BBE"/>
    <w:rsid w:val="00482D85"/>
    <w:rsid w:val="0048325D"/>
    <w:rsid w:val="004834BA"/>
    <w:rsid w:val="00483A12"/>
    <w:rsid w:val="00483AFE"/>
    <w:rsid w:val="00484458"/>
    <w:rsid w:val="0048477C"/>
    <w:rsid w:val="0048498F"/>
    <w:rsid w:val="00484A4C"/>
    <w:rsid w:val="00484A77"/>
    <w:rsid w:val="00484C94"/>
    <w:rsid w:val="004850F0"/>
    <w:rsid w:val="0048540F"/>
    <w:rsid w:val="00485527"/>
    <w:rsid w:val="00485701"/>
    <w:rsid w:val="00485970"/>
    <w:rsid w:val="00485C0D"/>
    <w:rsid w:val="00486262"/>
    <w:rsid w:val="00486372"/>
    <w:rsid w:val="00486575"/>
    <w:rsid w:val="004865B9"/>
    <w:rsid w:val="004866D0"/>
    <w:rsid w:val="004866D7"/>
    <w:rsid w:val="00486EA5"/>
    <w:rsid w:val="004877FD"/>
    <w:rsid w:val="0048789A"/>
    <w:rsid w:val="00487E33"/>
    <w:rsid w:val="00487EA8"/>
    <w:rsid w:val="00487FC6"/>
    <w:rsid w:val="004903DD"/>
    <w:rsid w:val="00491720"/>
    <w:rsid w:val="00491CD4"/>
    <w:rsid w:val="00491DBA"/>
    <w:rsid w:val="004920B9"/>
    <w:rsid w:val="00492613"/>
    <w:rsid w:val="0049264E"/>
    <w:rsid w:val="00492B6F"/>
    <w:rsid w:val="00493217"/>
    <w:rsid w:val="004936FF"/>
    <w:rsid w:val="00493951"/>
    <w:rsid w:val="00493958"/>
    <w:rsid w:val="00494242"/>
    <w:rsid w:val="00494E8E"/>
    <w:rsid w:val="00494F4C"/>
    <w:rsid w:val="00494F54"/>
    <w:rsid w:val="0049518A"/>
    <w:rsid w:val="004955BC"/>
    <w:rsid w:val="00495C9E"/>
    <w:rsid w:val="00495D63"/>
    <w:rsid w:val="00495D79"/>
    <w:rsid w:val="00496418"/>
    <w:rsid w:val="0049648F"/>
    <w:rsid w:val="00496574"/>
    <w:rsid w:val="00496606"/>
    <w:rsid w:val="00496796"/>
    <w:rsid w:val="004967EF"/>
    <w:rsid w:val="00496F05"/>
    <w:rsid w:val="0049724F"/>
    <w:rsid w:val="004972B0"/>
    <w:rsid w:val="00497368"/>
    <w:rsid w:val="0049736A"/>
    <w:rsid w:val="00497370"/>
    <w:rsid w:val="00497657"/>
    <w:rsid w:val="0049778F"/>
    <w:rsid w:val="00497888"/>
    <w:rsid w:val="00497C5D"/>
    <w:rsid w:val="004A0367"/>
    <w:rsid w:val="004A0590"/>
    <w:rsid w:val="004A0616"/>
    <w:rsid w:val="004A09A1"/>
    <w:rsid w:val="004A09DD"/>
    <w:rsid w:val="004A09ED"/>
    <w:rsid w:val="004A0A3E"/>
    <w:rsid w:val="004A0D37"/>
    <w:rsid w:val="004A0F39"/>
    <w:rsid w:val="004A1107"/>
    <w:rsid w:val="004A12E5"/>
    <w:rsid w:val="004A1C7E"/>
    <w:rsid w:val="004A1E7A"/>
    <w:rsid w:val="004A223D"/>
    <w:rsid w:val="004A251F"/>
    <w:rsid w:val="004A286E"/>
    <w:rsid w:val="004A3292"/>
    <w:rsid w:val="004A32E2"/>
    <w:rsid w:val="004A34B9"/>
    <w:rsid w:val="004A36D0"/>
    <w:rsid w:val="004A38E1"/>
    <w:rsid w:val="004A3BF1"/>
    <w:rsid w:val="004A3C7D"/>
    <w:rsid w:val="004A3D1E"/>
    <w:rsid w:val="004A3E42"/>
    <w:rsid w:val="004A4307"/>
    <w:rsid w:val="004A44FB"/>
    <w:rsid w:val="004A4715"/>
    <w:rsid w:val="004A4778"/>
    <w:rsid w:val="004A4AB5"/>
    <w:rsid w:val="004A4B16"/>
    <w:rsid w:val="004A4C7D"/>
    <w:rsid w:val="004A5046"/>
    <w:rsid w:val="004A557F"/>
    <w:rsid w:val="004A565E"/>
    <w:rsid w:val="004A5DF3"/>
    <w:rsid w:val="004A6134"/>
    <w:rsid w:val="004A62E8"/>
    <w:rsid w:val="004A64CE"/>
    <w:rsid w:val="004A6522"/>
    <w:rsid w:val="004A6548"/>
    <w:rsid w:val="004A669F"/>
    <w:rsid w:val="004A6F46"/>
    <w:rsid w:val="004A6FA3"/>
    <w:rsid w:val="004A7092"/>
    <w:rsid w:val="004A77F9"/>
    <w:rsid w:val="004A7A9C"/>
    <w:rsid w:val="004A7BD3"/>
    <w:rsid w:val="004A7E5C"/>
    <w:rsid w:val="004B02ED"/>
    <w:rsid w:val="004B05D1"/>
    <w:rsid w:val="004B08A7"/>
    <w:rsid w:val="004B08AA"/>
    <w:rsid w:val="004B0B03"/>
    <w:rsid w:val="004B0E08"/>
    <w:rsid w:val="004B0E6F"/>
    <w:rsid w:val="004B1040"/>
    <w:rsid w:val="004B111A"/>
    <w:rsid w:val="004B13F0"/>
    <w:rsid w:val="004B182A"/>
    <w:rsid w:val="004B187B"/>
    <w:rsid w:val="004B1B11"/>
    <w:rsid w:val="004B1DFE"/>
    <w:rsid w:val="004B2027"/>
    <w:rsid w:val="004B2039"/>
    <w:rsid w:val="004B22BC"/>
    <w:rsid w:val="004B267F"/>
    <w:rsid w:val="004B2781"/>
    <w:rsid w:val="004B27B5"/>
    <w:rsid w:val="004B287C"/>
    <w:rsid w:val="004B2EBA"/>
    <w:rsid w:val="004B2F7D"/>
    <w:rsid w:val="004B3317"/>
    <w:rsid w:val="004B359A"/>
    <w:rsid w:val="004B3609"/>
    <w:rsid w:val="004B37B4"/>
    <w:rsid w:val="004B3B2D"/>
    <w:rsid w:val="004B3ECF"/>
    <w:rsid w:val="004B3F99"/>
    <w:rsid w:val="004B3FAF"/>
    <w:rsid w:val="004B4164"/>
    <w:rsid w:val="004B428A"/>
    <w:rsid w:val="004B43D3"/>
    <w:rsid w:val="004B49E6"/>
    <w:rsid w:val="004B4D69"/>
    <w:rsid w:val="004B4F89"/>
    <w:rsid w:val="004B512F"/>
    <w:rsid w:val="004B5182"/>
    <w:rsid w:val="004B532E"/>
    <w:rsid w:val="004B553D"/>
    <w:rsid w:val="004B5832"/>
    <w:rsid w:val="004B5B71"/>
    <w:rsid w:val="004B64C8"/>
    <w:rsid w:val="004B662B"/>
    <w:rsid w:val="004B6A48"/>
    <w:rsid w:val="004B6BA4"/>
    <w:rsid w:val="004B734E"/>
    <w:rsid w:val="004B78BA"/>
    <w:rsid w:val="004B79E3"/>
    <w:rsid w:val="004B7CAA"/>
    <w:rsid w:val="004C01A8"/>
    <w:rsid w:val="004C02CC"/>
    <w:rsid w:val="004C087A"/>
    <w:rsid w:val="004C0C51"/>
    <w:rsid w:val="004C11F3"/>
    <w:rsid w:val="004C15D7"/>
    <w:rsid w:val="004C1613"/>
    <w:rsid w:val="004C1840"/>
    <w:rsid w:val="004C19A3"/>
    <w:rsid w:val="004C204D"/>
    <w:rsid w:val="004C24C9"/>
    <w:rsid w:val="004C262D"/>
    <w:rsid w:val="004C27CE"/>
    <w:rsid w:val="004C2ADA"/>
    <w:rsid w:val="004C2C9C"/>
    <w:rsid w:val="004C2EDA"/>
    <w:rsid w:val="004C31B6"/>
    <w:rsid w:val="004C32D7"/>
    <w:rsid w:val="004C3311"/>
    <w:rsid w:val="004C402D"/>
    <w:rsid w:val="004C407E"/>
    <w:rsid w:val="004C433A"/>
    <w:rsid w:val="004C43B7"/>
    <w:rsid w:val="004C4BC1"/>
    <w:rsid w:val="004C4C4C"/>
    <w:rsid w:val="004C5082"/>
    <w:rsid w:val="004C5319"/>
    <w:rsid w:val="004C55D3"/>
    <w:rsid w:val="004C5890"/>
    <w:rsid w:val="004C5A51"/>
    <w:rsid w:val="004C5C87"/>
    <w:rsid w:val="004C621F"/>
    <w:rsid w:val="004C6270"/>
    <w:rsid w:val="004C64B1"/>
    <w:rsid w:val="004C65EA"/>
    <w:rsid w:val="004C673D"/>
    <w:rsid w:val="004C77F4"/>
    <w:rsid w:val="004C7948"/>
    <w:rsid w:val="004C79C2"/>
    <w:rsid w:val="004C7AB1"/>
    <w:rsid w:val="004C7BB8"/>
    <w:rsid w:val="004C7BF1"/>
    <w:rsid w:val="004C7C60"/>
    <w:rsid w:val="004C7DC0"/>
    <w:rsid w:val="004D00BB"/>
    <w:rsid w:val="004D029B"/>
    <w:rsid w:val="004D0418"/>
    <w:rsid w:val="004D0451"/>
    <w:rsid w:val="004D0893"/>
    <w:rsid w:val="004D08AF"/>
    <w:rsid w:val="004D0DFE"/>
    <w:rsid w:val="004D1A4D"/>
    <w:rsid w:val="004D1B17"/>
    <w:rsid w:val="004D1BDC"/>
    <w:rsid w:val="004D1D91"/>
    <w:rsid w:val="004D1E3D"/>
    <w:rsid w:val="004D22C3"/>
    <w:rsid w:val="004D22F9"/>
    <w:rsid w:val="004D2923"/>
    <w:rsid w:val="004D29D2"/>
    <w:rsid w:val="004D3517"/>
    <w:rsid w:val="004D3A72"/>
    <w:rsid w:val="004D3A8F"/>
    <w:rsid w:val="004D3BB4"/>
    <w:rsid w:val="004D3C9B"/>
    <w:rsid w:val="004D3CF2"/>
    <w:rsid w:val="004D3D96"/>
    <w:rsid w:val="004D4002"/>
    <w:rsid w:val="004D419A"/>
    <w:rsid w:val="004D446D"/>
    <w:rsid w:val="004D4622"/>
    <w:rsid w:val="004D472A"/>
    <w:rsid w:val="004D4DAC"/>
    <w:rsid w:val="004D4E1F"/>
    <w:rsid w:val="004D4EE4"/>
    <w:rsid w:val="004D4EF0"/>
    <w:rsid w:val="004D5532"/>
    <w:rsid w:val="004D5FFD"/>
    <w:rsid w:val="004D628C"/>
    <w:rsid w:val="004D6486"/>
    <w:rsid w:val="004D6599"/>
    <w:rsid w:val="004D6A2A"/>
    <w:rsid w:val="004D6F4D"/>
    <w:rsid w:val="004D6F95"/>
    <w:rsid w:val="004D707F"/>
    <w:rsid w:val="004D71D9"/>
    <w:rsid w:val="004D72FE"/>
    <w:rsid w:val="004D74E0"/>
    <w:rsid w:val="004D7B8D"/>
    <w:rsid w:val="004D7E91"/>
    <w:rsid w:val="004E003A"/>
    <w:rsid w:val="004E033C"/>
    <w:rsid w:val="004E0768"/>
    <w:rsid w:val="004E07A1"/>
    <w:rsid w:val="004E0F44"/>
    <w:rsid w:val="004E118C"/>
    <w:rsid w:val="004E1526"/>
    <w:rsid w:val="004E1545"/>
    <w:rsid w:val="004E162A"/>
    <w:rsid w:val="004E1665"/>
    <w:rsid w:val="004E18EA"/>
    <w:rsid w:val="004E195F"/>
    <w:rsid w:val="004E1A31"/>
    <w:rsid w:val="004E1CE3"/>
    <w:rsid w:val="004E1E66"/>
    <w:rsid w:val="004E1EC9"/>
    <w:rsid w:val="004E21B1"/>
    <w:rsid w:val="004E2276"/>
    <w:rsid w:val="004E245C"/>
    <w:rsid w:val="004E2804"/>
    <w:rsid w:val="004E28E8"/>
    <w:rsid w:val="004E2A32"/>
    <w:rsid w:val="004E2DE0"/>
    <w:rsid w:val="004E2EDE"/>
    <w:rsid w:val="004E3938"/>
    <w:rsid w:val="004E4060"/>
    <w:rsid w:val="004E409A"/>
    <w:rsid w:val="004E40D0"/>
    <w:rsid w:val="004E4E64"/>
    <w:rsid w:val="004E5555"/>
    <w:rsid w:val="004E56C1"/>
    <w:rsid w:val="004E5C3F"/>
    <w:rsid w:val="004E5EFC"/>
    <w:rsid w:val="004E62CF"/>
    <w:rsid w:val="004E632F"/>
    <w:rsid w:val="004E63C3"/>
    <w:rsid w:val="004E65B9"/>
    <w:rsid w:val="004E726B"/>
    <w:rsid w:val="004F0235"/>
    <w:rsid w:val="004F0325"/>
    <w:rsid w:val="004F035D"/>
    <w:rsid w:val="004F093C"/>
    <w:rsid w:val="004F0942"/>
    <w:rsid w:val="004F0EB9"/>
    <w:rsid w:val="004F0FB9"/>
    <w:rsid w:val="004F119F"/>
    <w:rsid w:val="004F154F"/>
    <w:rsid w:val="004F1AA9"/>
    <w:rsid w:val="004F258E"/>
    <w:rsid w:val="004F2603"/>
    <w:rsid w:val="004F2619"/>
    <w:rsid w:val="004F2F7E"/>
    <w:rsid w:val="004F32B5"/>
    <w:rsid w:val="004F3818"/>
    <w:rsid w:val="004F407E"/>
    <w:rsid w:val="004F42E8"/>
    <w:rsid w:val="004F49D0"/>
    <w:rsid w:val="004F4D2D"/>
    <w:rsid w:val="004F5107"/>
    <w:rsid w:val="004F523D"/>
    <w:rsid w:val="004F5479"/>
    <w:rsid w:val="004F5812"/>
    <w:rsid w:val="004F5D5D"/>
    <w:rsid w:val="004F5DFE"/>
    <w:rsid w:val="004F6264"/>
    <w:rsid w:val="004F6368"/>
    <w:rsid w:val="004F6454"/>
    <w:rsid w:val="004F64BB"/>
    <w:rsid w:val="004F66EC"/>
    <w:rsid w:val="004F6946"/>
    <w:rsid w:val="004F6CBD"/>
    <w:rsid w:val="004F6E65"/>
    <w:rsid w:val="004F7528"/>
    <w:rsid w:val="004F7816"/>
    <w:rsid w:val="004F78C6"/>
    <w:rsid w:val="004F7BCA"/>
    <w:rsid w:val="004F7D89"/>
    <w:rsid w:val="0050007B"/>
    <w:rsid w:val="005008F8"/>
    <w:rsid w:val="00500DFC"/>
    <w:rsid w:val="00500EC4"/>
    <w:rsid w:val="00500F1A"/>
    <w:rsid w:val="005013A2"/>
    <w:rsid w:val="00501814"/>
    <w:rsid w:val="00501981"/>
    <w:rsid w:val="00501A85"/>
    <w:rsid w:val="00501A97"/>
    <w:rsid w:val="00501BB3"/>
    <w:rsid w:val="00501E42"/>
    <w:rsid w:val="005020F9"/>
    <w:rsid w:val="0050215D"/>
    <w:rsid w:val="005021DD"/>
    <w:rsid w:val="005026CA"/>
    <w:rsid w:val="00502B72"/>
    <w:rsid w:val="00502B7E"/>
    <w:rsid w:val="00502C9F"/>
    <w:rsid w:val="00502CB6"/>
    <w:rsid w:val="00502D10"/>
    <w:rsid w:val="00503EF3"/>
    <w:rsid w:val="00503F1F"/>
    <w:rsid w:val="00503FFD"/>
    <w:rsid w:val="0050419C"/>
    <w:rsid w:val="00504BC1"/>
    <w:rsid w:val="00504FE8"/>
    <w:rsid w:val="00505011"/>
    <w:rsid w:val="00505134"/>
    <w:rsid w:val="00505159"/>
    <w:rsid w:val="00505209"/>
    <w:rsid w:val="00505601"/>
    <w:rsid w:val="00505C04"/>
    <w:rsid w:val="00505DA8"/>
    <w:rsid w:val="00505E47"/>
    <w:rsid w:val="00506979"/>
    <w:rsid w:val="00506980"/>
    <w:rsid w:val="005069D9"/>
    <w:rsid w:val="00506B0F"/>
    <w:rsid w:val="00506D5E"/>
    <w:rsid w:val="00506F0C"/>
    <w:rsid w:val="005077A7"/>
    <w:rsid w:val="00507918"/>
    <w:rsid w:val="005079B7"/>
    <w:rsid w:val="00507E8B"/>
    <w:rsid w:val="005100E6"/>
    <w:rsid w:val="00510978"/>
    <w:rsid w:val="00510F66"/>
    <w:rsid w:val="00511035"/>
    <w:rsid w:val="00511B18"/>
    <w:rsid w:val="00511C6E"/>
    <w:rsid w:val="00511F15"/>
    <w:rsid w:val="00511F68"/>
    <w:rsid w:val="005120D6"/>
    <w:rsid w:val="0051223D"/>
    <w:rsid w:val="0051272C"/>
    <w:rsid w:val="005128B5"/>
    <w:rsid w:val="0051318C"/>
    <w:rsid w:val="00513197"/>
    <w:rsid w:val="00513AC1"/>
    <w:rsid w:val="005142CD"/>
    <w:rsid w:val="005143C9"/>
    <w:rsid w:val="00514B2D"/>
    <w:rsid w:val="00514F09"/>
    <w:rsid w:val="00515023"/>
    <w:rsid w:val="005155D2"/>
    <w:rsid w:val="005157A9"/>
    <w:rsid w:val="0051599A"/>
    <w:rsid w:val="00515DD8"/>
    <w:rsid w:val="00515E99"/>
    <w:rsid w:val="005165CE"/>
    <w:rsid w:val="00516790"/>
    <w:rsid w:val="005168FF"/>
    <w:rsid w:val="00516D50"/>
    <w:rsid w:val="005171E3"/>
    <w:rsid w:val="005173A7"/>
    <w:rsid w:val="00517616"/>
    <w:rsid w:val="005177E1"/>
    <w:rsid w:val="00517A2E"/>
    <w:rsid w:val="005201FC"/>
    <w:rsid w:val="0052055B"/>
    <w:rsid w:val="005205E4"/>
    <w:rsid w:val="00520A68"/>
    <w:rsid w:val="00520BEF"/>
    <w:rsid w:val="00520C0A"/>
    <w:rsid w:val="00520DC0"/>
    <w:rsid w:val="00521010"/>
    <w:rsid w:val="00521043"/>
    <w:rsid w:val="005210C2"/>
    <w:rsid w:val="0052127D"/>
    <w:rsid w:val="00521369"/>
    <w:rsid w:val="0052172E"/>
    <w:rsid w:val="005218B6"/>
    <w:rsid w:val="0052198E"/>
    <w:rsid w:val="00521F56"/>
    <w:rsid w:val="00522083"/>
    <w:rsid w:val="00522213"/>
    <w:rsid w:val="005223D0"/>
    <w:rsid w:val="00522562"/>
    <w:rsid w:val="00522589"/>
    <w:rsid w:val="00522726"/>
    <w:rsid w:val="00522A3B"/>
    <w:rsid w:val="00523412"/>
    <w:rsid w:val="005234F5"/>
    <w:rsid w:val="005235FE"/>
    <w:rsid w:val="00523744"/>
    <w:rsid w:val="005237F8"/>
    <w:rsid w:val="00523F04"/>
    <w:rsid w:val="00524545"/>
    <w:rsid w:val="0052477E"/>
    <w:rsid w:val="005249AE"/>
    <w:rsid w:val="00524AE4"/>
    <w:rsid w:val="005254A8"/>
    <w:rsid w:val="005255BF"/>
    <w:rsid w:val="005255F0"/>
    <w:rsid w:val="005255FF"/>
    <w:rsid w:val="00525705"/>
    <w:rsid w:val="005257DE"/>
    <w:rsid w:val="00525861"/>
    <w:rsid w:val="00525F0B"/>
    <w:rsid w:val="00525F18"/>
    <w:rsid w:val="00526184"/>
    <w:rsid w:val="0052621C"/>
    <w:rsid w:val="00526A94"/>
    <w:rsid w:val="00526BF0"/>
    <w:rsid w:val="00526C02"/>
    <w:rsid w:val="00527098"/>
    <w:rsid w:val="00527200"/>
    <w:rsid w:val="005274DC"/>
    <w:rsid w:val="00527B0C"/>
    <w:rsid w:val="00530157"/>
    <w:rsid w:val="00530423"/>
    <w:rsid w:val="00530AD9"/>
    <w:rsid w:val="005311E5"/>
    <w:rsid w:val="005315B4"/>
    <w:rsid w:val="00531D97"/>
    <w:rsid w:val="00531E16"/>
    <w:rsid w:val="00531EBE"/>
    <w:rsid w:val="005320F8"/>
    <w:rsid w:val="005321E0"/>
    <w:rsid w:val="005323A7"/>
    <w:rsid w:val="0053242E"/>
    <w:rsid w:val="0053275A"/>
    <w:rsid w:val="00532A24"/>
    <w:rsid w:val="00532E5C"/>
    <w:rsid w:val="00532F8B"/>
    <w:rsid w:val="0053323B"/>
    <w:rsid w:val="00533338"/>
    <w:rsid w:val="00533561"/>
    <w:rsid w:val="00533737"/>
    <w:rsid w:val="00533D4D"/>
    <w:rsid w:val="00534200"/>
    <w:rsid w:val="0053433E"/>
    <w:rsid w:val="00534D9F"/>
    <w:rsid w:val="00534E4B"/>
    <w:rsid w:val="00534EC0"/>
    <w:rsid w:val="005350C0"/>
    <w:rsid w:val="0053520A"/>
    <w:rsid w:val="00535342"/>
    <w:rsid w:val="005359CF"/>
    <w:rsid w:val="00535A98"/>
    <w:rsid w:val="00535B79"/>
    <w:rsid w:val="00535CF5"/>
    <w:rsid w:val="00535D7C"/>
    <w:rsid w:val="00535DD6"/>
    <w:rsid w:val="00535E95"/>
    <w:rsid w:val="00535F44"/>
    <w:rsid w:val="00536038"/>
    <w:rsid w:val="00536219"/>
    <w:rsid w:val="00536389"/>
    <w:rsid w:val="00536512"/>
    <w:rsid w:val="00536579"/>
    <w:rsid w:val="00536C1E"/>
    <w:rsid w:val="00536C38"/>
    <w:rsid w:val="00537050"/>
    <w:rsid w:val="005370C1"/>
    <w:rsid w:val="005373F6"/>
    <w:rsid w:val="0054015C"/>
    <w:rsid w:val="005401B4"/>
    <w:rsid w:val="005409F7"/>
    <w:rsid w:val="00540AF3"/>
    <w:rsid w:val="0054104A"/>
    <w:rsid w:val="00541122"/>
    <w:rsid w:val="005416AD"/>
    <w:rsid w:val="00541833"/>
    <w:rsid w:val="00541AA0"/>
    <w:rsid w:val="00541D23"/>
    <w:rsid w:val="00541E60"/>
    <w:rsid w:val="00541F63"/>
    <w:rsid w:val="00541F6E"/>
    <w:rsid w:val="00542272"/>
    <w:rsid w:val="005429D9"/>
    <w:rsid w:val="00543070"/>
    <w:rsid w:val="0054343A"/>
    <w:rsid w:val="005437F4"/>
    <w:rsid w:val="00543974"/>
    <w:rsid w:val="00543AE1"/>
    <w:rsid w:val="00543DEF"/>
    <w:rsid w:val="00543EBF"/>
    <w:rsid w:val="00543F9A"/>
    <w:rsid w:val="0054459C"/>
    <w:rsid w:val="0054476F"/>
    <w:rsid w:val="005447A4"/>
    <w:rsid w:val="00544ABA"/>
    <w:rsid w:val="00545447"/>
    <w:rsid w:val="00545574"/>
    <w:rsid w:val="0054589E"/>
    <w:rsid w:val="0054593A"/>
    <w:rsid w:val="00545C60"/>
    <w:rsid w:val="00545D32"/>
    <w:rsid w:val="005467FB"/>
    <w:rsid w:val="005469C4"/>
    <w:rsid w:val="00546AE9"/>
    <w:rsid w:val="00546F15"/>
    <w:rsid w:val="0054716D"/>
    <w:rsid w:val="005472E4"/>
    <w:rsid w:val="0054777F"/>
    <w:rsid w:val="00547989"/>
    <w:rsid w:val="005479B9"/>
    <w:rsid w:val="00547A0D"/>
    <w:rsid w:val="0055079F"/>
    <w:rsid w:val="00550C30"/>
    <w:rsid w:val="00550F87"/>
    <w:rsid w:val="00550FB4"/>
    <w:rsid w:val="00551320"/>
    <w:rsid w:val="0055185C"/>
    <w:rsid w:val="005518A4"/>
    <w:rsid w:val="00551E6C"/>
    <w:rsid w:val="00551F7E"/>
    <w:rsid w:val="0055202D"/>
    <w:rsid w:val="005523FA"/>
    <w:rsid w:val="005524C7"/>
    <w:rsid w:val="00552768"/>
    <w:rsid w:val="00552935"/>
    <w:rsid w:val="00553127"/>
    <w:rsid w:val="005532C9"/>
    <w:rsid w:val="0055330A"/>
    <w:rsid w:val="0055370D"/>
    <w:rsid w:val="005537D5"/>
    <w:rsid w:val="00553815"/>
    <w:rsid w:val="00553D3A"/>
    <w:rsid w:val="00553E25"/>
    <w:rsid w:val="00554291"/>
    <w:rsid w:val="00554BE7"/>
    <w:rsid w:val="00554E99"/>
    <w:rsid w:val="005550DE"/>
    <w:rsid w:val="00555153"/>
    <w:rsid w:val="00555196"/>
    <w:rsid w:val="00555817"/>
    <w:rsid w:val="00555BE4"/>
    <w:rsid w:val="00556556"/>
    <w:rsid w:val="005565FF"/>
    <w:rsid w:val="00556727"/>
    <w:rsid w:val="005567EC"/>
    <w:rsid w:val="00556C8E"/>
    <w:rsid w:val="00556D68"/>
    <w:rsid w:val="00557173"/>
    <w:rsid w:val="00557560"/>
    <w:rsid w:val="005576A1"/>
    <w:rsid w:val="00557941"/>
    <w:rsid w:val="00557A64"/>
    <w:rsid w:val="00557CC2"/>
    <w:rsid w:val="00557ED2"/>
    <w:rsid w:val="0056017B"/>
    <w:rsid w:val="005605C0"/>
    <w:rsid w:val="00560A17"/>
    <w:rsid w:val="00560C46"/>
    <w:rsid w:val="00560D23"/>
    <w:rsid w:val="00560E59"/>
    <w:rsid w:val="00560F0A"/>
    <w:rsid w:val="00561190"/>
    <w:rsid w:val="005612D3"/>
    <w:rsid w:val="00561301"/>
    <w:rsid w:val="005615D8"/>
    <w:rsid w:val="0056202C"/>
    <w:rsid w:val="005620D5"/>
    <w:rsid w:val="00562156"/>
    <w:rsid w:val="005623B0"/>
    <w:rsid w:val="005626D6"/>
    <w:rsid w:val="005629E0"/>
    <w:rsid w:val="00562EA8"/>
    <w:rsid w:val="00563258"/>
    <w:rsid w:val="005638D4"/>
    <w:rsid w:val="00563AC1"/>
    <w:rsid w:val="00563B1A"/>
    <w:rsid w:val="00563DB6"/>
    <w:rsid w:val="005640F3"/>
    <w:rsid w:val="00564A45"/>
    <w:rsid w:val="00564B84"/>
    <w:rsid w:val="00564D4A"/>
    <w:rsid w:val="00564F01"/>
    <w:rsid w:val="00564F3D"/>
    <w:rsid w:val="005651D3"/>
    <w:rsid w:val="005656ED"/>
    <w:rsid w:val="005657BD"/>
    <w:rsid w:val="00565884"/>
    <w:rsid w:val="00566544"/>
    <w:rsid w:val="00566608"/>
    <w:rsid w:val="00566756"/>
    <w:rsid w:val="005667B3"/>
    <w:rsid w:val="00566B0F"/>
    <w:rsid w:val="00566C83"/>
    <w:rsid w:val="00566D88"/>
    <w:rsid w:val="00567025"/>
    <w:rsid w:val="00567047"/>
    <w:rsid w:val="0056751C"/>
    <w:rsid w:val="005675B4"/>
    <w:rsid w:val="00567E70"/>
    <w:rsid w:val="005700FE"/>
    <w:rsid w:val="00570175"/>
    <w:rsid w:val="0057038B"/>
    <w:rsid w:val="005705C0"/>
    <w:rsid w:val="00570E24"/>
    <w:rsid w:val="0057109C"/>
    <w:rsid w:val="0057121E"/>
    <w:rsid w:val="00571387"/>
    <w:rsid w:val="00571512"/>
    <w:rsid w:val="00571909"/>
    <w:rsid w:val="00572195"/>
    <w:rsid w:val="00572760"/>
    <w:rsid w:val="00572DA9"/>
    <w:rsid w:val="00572EA7"/>
    <w:rsid w:val="00572FC5"/>
    <w:rsid w:val="00573860"/>
    <w:rsid w:val="0057393F"/>
    <w:rsid w:val="0057394B"/>
    <w:rsid w:val="00573B7D"/>
    <w:rsid w:val="0057408B"/>
    <w:rsid w:val="005740E8"/>
    <w:rsid w:val="005743DE"/>
    <w:rsid w:val="0057441C"/>
    <w:rsid w:val="0057494A"/>
    <w:rsid w:val="00574EA2"/>
    <w:rsid w:val="00574F3F"/>
    <w:rsid w:val="00575511"/>
    <w:rsid w:val="0057562C"/>
    <w:rsid w:val="005759F6"/>
    <w:rsid w:val="00575DDC"/>
    <w:rsid w:val="00575E3E"/>
    <w:rsid w:val="00575FFB"/>
    <w:rsid w:val="00576444"/>
    <w:rsid w:val="005765F5"/>
    <w:rsid w:val="00576778"/>
    <w:rsid w:val="00576D6C"/>
    <w:rsid w:val="005773E5"/>
    <w:rsid w:val="00577A2E"/>
    <w:rsid w:val="00577B42"/>
    <w:rsid w:val="005802CD"/>
    <w:rsid w:val="005804C4"/>
    <w:rsid w:val="00580E48"/>
    <w:rsid w:val="00580F0A"/>
    <w:rsid w:val="00581158"/>
    <w:rsid w:val="0058118A"/>
    <w:rsid w:val="005811D1"/>
    <w:rsid w:val="00581246"/>
    <w:rsid w:val="005813D3"/>
    <w:rsid w:val="00581735"/>
    <w:rsid w:val="00581A59"/>
    <w:rsid w:val="00581D3D"/>
    <w:rsid w:val="00581F65"/>
    <w:rsid w:val="00581FD1"/>
    <w:rsid w:val="00582C3A"/>
    <w:rsid w:val="00582C3E"/>
    <w:rsid w:val="00582E1A"/>
    <w:rsid w:val="00582FE7"/>
    <w:rsid w:val="00583147"/>
    <w:rsid w:val="005832D6"/>
    <w:rsid w:val="005835A1"/>
    <w:rsid w:val="00583836"/>
    <w:rsid w:val="00583C0E"/>
    <w:rsid w:val="00583D06"/>
    <w:rsid w:val="00584227"/>
    <w:rsid w:val="00584416"/>
    <w:rsid w:val="005847C6"/>
    <w:rsid w:val="00584B39"/>
    <w:rsid w:val="00584D87"/>
    <w:rsid w:val="00584EE1"/>
    <w:rsid w:val="00585000"/>
    <w:rsid w:val="00585016"/>
    <w:rsid w:val="00585028"/>
    <w:rsid w:val="00585165"/>
    <w:rsid w:val="005854D1"/>
    <w:rsid w:val="005859C3"/>
    <w:rsid w:val="00585BD5"/>
    <w:rsid w:val="00585F5B"/>
    <w:rsid w:val="005861E2"/>
    <w:rsid w:val="0058620A"/>
    <w:rsid w:val="00586A96"/>
    <w:rsid w:val="00586CAF"/>
    <w:rsid w:val="00587345"/>
    <w:rsid w:val="00587B57"/>
    <w:rsid w:val="00587D52"/>
    <w:rsid w:val="00587FC0"/>
    <w:rsid w:val="005906AD"/>
    <w:rsid w:val="00590CC0"/>
    <w:rsid w:val="00590DA6"/>
    <w:rsid w:val="00590DC7"/>
    <w:rsid w:val="00590F82"/>
    <w:rsid w:val="00590FDD"/>
    <w:rsid w:val="00591026"/>
    <w:rsid w:val="0059156B"/>
    <w:rsid w:val="005916F2"/>
    <w:rsid w:val="00591C7D"/>
    <w:rsid w:val="00592071"/>
    <w:rsid w:val="00592453"/>
    <w:rsid w:val="0059270C"/>
    <w:rsid w:val="00592B03"/>
    <w:rsid w:val="0059326B"/>
    <w:rsid w:val="00593373"/>
    <w:rsid w:val="00593723"/>
    <w:rsid w:val="00593957"/>
    <w:rsid w:val="0059395C"/>
    <w:rsid w:val="005939A3"/>
    <w:rsid w:val="00593AB9"/>
    <w:rsid w:val="00593C74"/>
    <w:rsid w:val="00594255"/>
    <w:rsid w:val="005942F3"/>
    <w:rsid w:val="00594737"/>
    <w:rsid w:val="00594ABB"/>
    <w:rsid w:val="00594D1C"/>
    <w:rsid w:val="00594D4B"/>
    <w:rsid w:val="00594E36"/>
    <w:rsid w:val="00594F0A"/>
    <w:rsid w:val="0059525E"/>
    <w:rsid w:val="0059536B"/>
    <w:rsid w:val="00595887"/>
    <w:rsid w:val="00595D2C"/>
    <w:rsid w:val="0059617F"/>
    <w:rsid w:val="005961F7"/>
    <w:rsid w:val="00596B9C"/>
    <w:rsid w:val="00597202"/>
    <w:rsid w:val="005A0258"/>
    <w:rsid w:val="005A0285"/>
    <w:rsid w:val="005A054D"/>
    <w:rsid w:val="005A0991"/>
    <w:rsid w:val="005A0A46"/>
    <w:rsid w:val="005A0D20"/>
    <w:rsid w:val="005A0F8D"/>
    <w:rsid w:val="005A10B9"/>
    <w:rsid w:val="005A11EA"/>
    <w:rsid w:val="005A1D66"/>
    <w:rsid w:val="005A1DA8"/>
    <w:rsid w:val="005A2316"/>
    <w:rsid w:val="005A2419"/>
    <w:rsid w:val="005A24B9"/>
    <w:rsid w:val="005A269F"/>
    <w:rsid w:val="005A26D9"/>
    <w:rsid w:val="005A2C21"/>
    <w:rsid w:val="005A2CCE"/>
    <w:rsid w:val="005A305E"/>
    <w:rsid w:val="005A30BB"/>
    <w:rsid w:val="005A321B"/>
    <w:rsid w:val="005A32B7"/>
    <w:rsid w:val="005A3580"/>
    <w:rsid w:val="005A36D2"/>
    <w:rsid w:val="005A3887"/>
    <w:rsid w:val="005A3931"/>
    <w:rsid w:val="005A3985"/>
    <w:rsid w:val="005A3AF0"/>
    <w:rsid w:val="005A3BF2"/>
    <w:rsid w:val="005A4255"/>
    <w:rsid w:val="005A4257"/>
    <w:rsid w:val="005A43C3"/>
    <w:rsid w:val="005A4824"/>
    <w:rsid w:val="005A4FCA"/>
    <w:rsid w:val="005A5872"/>
    <w:rsid w:val="005A5910"/>
    <w:rsid w:val="005A5A16"/>
    <w:rsid w:val="005A5D15"/>
    <w:rsid w:val="005A5DE5"/>
    <w:rsid w:val="005A6404"/>
    <w:rsid w:val="005A65C6"/>
    <w:rsid w:val="005A6691"/>
    <w:rsid w:val="005A669D"/>
    <w:rsid w:val="005A6AF7"/>
    <w:rsid w:val="005A6DCF"/>
    <w:rsid w:val="005A6F77"/>
    <w:rsid w:val="005A7064"/>
    <w:rsid w:val="005A70DA"/>
    <w:rsid w:val="005A7734"/>
    <w:rsid w:val="005A7B31"/>
    <w:rsid w:val="005A7D6F"/>
    <w:rsid w:val="005A7E3D"/>
    <w:rsid w:val="005A7FE4"/>
    <w:rsid w:val="005B01C6"/>
    <w:rsid w:val="005B0472"/>
    <w:rsid w:val="005B0542"/>
    <w:rsid w:val="005B063A"/>
    <w:rsid w:val="005B09A1"/>
    <w:rsid w:val="005B0C4B"/>
    <w:rsid w:val="005B1068"/>
    <w:rsid w:val="005B10E2"/>
    <w:rsid w:val="005B1534"/>
    <w:rsid w:val="005B16D3"/>
    <w:rsid w:val="005B2225"/>
    <w:rsid w:val="005B2266"/>
    <w:rsid w:val="005B24EF"/>
    <w:rsid w:val="005B2799"/>
    <w:rsid w:val="005B2B3A"/>
    <w:rsid w:val="005B2B77"/>
    <w:rsid w:val="005B2DF2"/>
    <w:rsid w:val="005B382A"/>
    <w:rsid w:val="005B3A0B"/>
    <w:rsid w:val="005B3BCD"/>
    <w:rsid w:val="005B3C8B"/>
    <w:rsid w:val="005B3D30"/>
    <w:rsid w:val="005B3D4A"/>
    <w:rsid w:val="005B3DB1"/>
    <w:rsid w:val="005B42C3"/>
    <w:rsid w:val="005B4565"/>
    <w:rsid w:val="005B45F7"/>
    <w:rsid w:val="005B4664"/>
    <w:rsid w:val="005B4B78"/>
    <w:rsid w:val="005B4B82"/>
    <w:rsid w:val="005B4CAA"/>
    <w:rsid w:val="005B4D87"/>
    <w:rsid w:val="005B5895"/>
    <w:rsid w:val="005B5905"/>
    <w:rsid w:val="005B5ED8"/>
    <w:rsid w:val="005B6B6F"/>
    <w:rsid w:val="005B7351"/>
    <w:rsid w:val="005B7674"/>
    <w:rsid w:val="005B78FB"/>
    <w:rsid w:val="005B7DD1"/>
    <w:rsid w:val="005B7E0E"/>
    <w:rsid w:val="005B7E74"/>
    <w:rsid w:val="005B7F90"/>
    <w:rsid w:val="005C00A0"/>
    <w:rsid w:val="005C00E1"/>
    <w:rsid w:val="005C014E"/>
    <w:rsid w:val="005C0389"/>
    <w:rsid w:val="005C0629"/>
    <w:rsid w:val="005C09C6"/>
    <w:rsid w:val="005C0ADF"/>
    <w:rsid w:val="005C1182"/>
    <w:rsid w:val="005C14AB"/>
    <w:rsid w:val="005C1570"/>
    <w:rsid w:val="005C18BC"/>
    <w:rsid w:val="005C1A05"/>
    <w:rsid w:val="005C1B22"/>
    <w:rsid w:val="005C1BEF"/>
    <w:rsid w:val="005C1D2B"/>
    <w:rsid w:val="005C20F2"/>
    <w:rsid w:val="005C219B"/>
    <w:rsid w:val="005C2403"/>
    <w:rsid w:val="005C28FA"/>
    <w:rsid w:val="005C2930"/>
    <w:rsid w:val="005C29EC"/>
    <w:rsid w:val="005C2DB5"/>
    <w:rsid w:val="005C2F38"/>
    <w:rsid w:val="005C2FA2"/>
    <w:rsid w:val="005C30FC"/>
    <w:rsid w:val="005C317C"/>
    <w:rsid w:val="005C32ED"/>
    <w:rsid w:val="005C3366"/>
    <w:rsid w:val="005C37EC"/>
    <w:rsid w:val="005C3A99"/>
    <w:rsid w:val="005C3FFF"/>
    <w:rsid w:val="005C4031"/>
    <w:rsid w:val="005C40F4"/>
    <w:rsid w:val="005C43BE"/>
    <w:rsid w:val="005C44F3"/>
    <w:rsid w:val="005C4620"/>
    <w:rsid w:val="005C46C5"/>
    <w:rsid w:val="005C4A08"/>
    <w:rsid w:val="005C4B71"/>
    <w:rsid w:val="005C4EEB"/>
    <w:rsid w:val="005C4FA3"/>
    <w:rsid w:val="005C5664"/>
    <w:rsid w:val="005C57F2"/>
    <w:rsid w:val="005C588C"/>
    <w:rsid w:val="005C5894"/>
    <w:rsid w:val="005C671C"/>
    <w:rsid w:val="005C6926"/>
    <w:rsid w:val="005C692E"/>
    <w:rsid w:val="005C6AEA"/>
    <w:rsid w:val="005C6D67"/>
    <w:rsid w:val="005C6EDE"/>
    <w:rsid w:val="005C712D"/>
    <w:rsid w:val="005C72BE"/>
    <w:rsid w:val="005C7755"/>
    <w:rsid w:val="005C7889"/>
    <w:rsid w:val="005C7AC9"/>
    <w:rsid w:val="005C7C75"/>
    <w:rsid w:val="005C7CA1"/>
    <w:rsid w:val="005D0750"/>
    <w:rsid w:val="005D0E4F"/>
    <w:rsid w:val="005D1314"/>
    <w:rsid w:val="005D14D0"/>
    <w:rsid w:val="005D15D0"/>
    <w:rsid w:val="005D197E"/>
    <w:rsid w:val="005D1A3F"/>
    <w:rsid w:val="005D1AED"/>
    <w:rsid w:val="005D1BC2"/>
    <w:rsid w:val="005D1E32"/>
    <w:rsid w:val="005D1ED3"/>
    <w:rsid w:val="005D206B"/>
    <w:rsid w:val="005D22B7"/>
    <w:rsid w:val="005D2729"/>
    <w:rsid w:val="005D2BDE"/>
    <w:rsid w:val="005D3B60"/>
    <w:rsid w:val="005D3CA4"/>
    <w:rsid w:val="005D3D76"/>
    <w:rsid w:val="005D3F19"/>
    <w:rsid w:val="005D4191"/>
    <w:rsid w:val="005D44C4"/>
    <w:rsid w:val="005D4566"/>
    <w:rsid w:val="005D4578"/>
    <w:rsid w:val="005D4EB0"/>
    <w:rsid w:val="005D4EFA"/>
    <w:rsid w:val="005D54C3"/>
    <w:rsid w:val="005D55BA"/>
    <w:rsid w:val="005D59D6"/>
    <w:rsid w:val="005D5ADB"/>
    <w:rsid w:val="005D5B27"/>
    <w:rsid w:val="005D5C91"/>
    <w:rsid w:val="005D5CD0"/>
    <w:rsid w:val="005D6112"/>
    <w:rsid w:val="005D63FE"/>
    <w:rsid w:val="005D648A"/>
    <w:rsid w:val="005D654C"/>
    <w:rsid w:val="005D696C"/>
    <w:rsid w:val="005D6A62"/>
    <w:rsid w:val="005D6E82"/>
    <w:rsid w:val="005D70DC"/>
    <w:rsid w:val="005D73E2"/>
    <w:rsid w:val="005D746C"/>
    <w:rsid w:val="005D77E4"/>
    <w:rsid w:val="005D7802"/>
    <w:rsid w:val="005D796C"/>
    <w:rsid w:val="005D799D"/>
    <w:rsid w:val="005D7BCD"/>
    <w:rsid w:val="005D7E0D"/>
    <w:rsid w:val="005E0200"/>
    <w:rsid w:val="005E0255"/>
    <w:rsid w:val="005E0293"/>
    <w:rsid w:val="005E0376"/>
    <w:rsid w:val="005E0D4F"/>
    <w:rsid w:val="005E0F12"/>
    <w:rsid w:val="005E0FF3"/>
    <w:rsid w:val="005E1997"/>
    <w:rsid w:val="005E1BD0"/>
    <w:rsid w:val="005E234A"/>
    <w:rsid w:val="005E2354"/>
    <w:rsid w:val="005E2523"/>
    <w:rsid w:val="005E26D8"/>
    <w:rsid w:val="005E28A8"/>
    <w:rsid w:val="005E2BF0"/>
    <w:rsid w:val="005E2E6D"/>
    <w:rsid w:val="005E2F4B"/>
    <w:rsid w:val="005E303C"/>
    <w:rsid w:val="005E3040"/>
    <w:rsid w:val="005E32AA"/>
    <w:rsid w:val="005E3438"/>
    <w:rsid w:val="005E35CC"/>
    <w:rsid w:val="005E360B"/>
    <w:rsid w:val="005E3713"/>
    <w:rsid w:val="005E371E"/>
    <w:rsid w:val="005E3905"/>
    <w:rsid w:val="005E3E21"/>
    <w:rsid w:val="005E3F8B"/>
    <w:rsid w:val="005E4697"/>
    <w:rsid w:val="005E52E5"/>
    <w:rsid w:val="005E53F9"/>
    <w:rsid w:val="005E5925"/>
    <w:rsid w:val="005E592C"/>
    <w:rsid w:val="005E5F05"/>
    <w:rsid w:val="005E6294"/>
    <w:rsid w:val="005E6504"/>
    <w:rsid w:val="005E6790"/>
    <w:rsid w:val="005E6A78"/>
    <w:rsid w:val="005E6DD4"/>
    <w:rsid w:val="005E6E6C"/>
    <w:rsid w:val="005E7034"/>
    <w:rsid w:val="005E7242"/>
    <w:rsid w:val="005E7250"/>
    <w:rsid w:val="005E725B"/>
    <w:rsid w:val="005E775D"/>
    <w:rsid w:val="005E7C77"/>
    <w:rsid w:val="005F09B0"/>
    <w:rsid w:val="005F0A43"/>
    <w:rsid w:val="005F13AB"/>
    <w:rsid w:val="005F15C5"/>
    <w:rsid w:val="005F17B4"/>
    <w:rsid w:val="005F201E"/>
    <w:rsid w:val="005F21B6"/>
    <w:rsid w:val="005F2273"/>
    <w:rsid w:val="005F2795"/>
    <w:rsid w:val="005F27BF"/>
    <w:rsid w:val="005F293E"/>
    <w:rsid w:val="005F2F5E"/>
    <w:rsid w:val="005F3009"/>
    <w:rsid w:val="005F311A"/>
    <w:rsid w:val="005F37C2"/>
    <w:rsid w:val="005F3C8B"/>
    <w:rsid w:val="005F4171"/>
    <w:rsid w:val="005F42CF"/>
    <w:rsid w:val="005F43F3"/>
    <w:rsid w:val="005F4493"/>
    <w:rsid w:val="005F46D6"/>
    <w:rsid w:val="005F4952"/>
    <w:rsid w:val="005F4DD6"/>
    <w:rsid w:val="005F4E44"/>
    <w:rsid w:val="005F4ECA"/>
    <w:rsid w:val="005F50D8"/>
    <w:rsid w:val="005F53A1"/>
    <w:rsid w:val="005F553B"/>
    <w:rsid w:val="005F55A3"/>
    <w:rsid w:val="005F55F1"/>
    <w:rsid w:val="005F57AE"/>
    <w:rsid w:val="005F5D7A"/>
    <w:rsid w:val="005F6A4A"/>
    <w:rsid w:val="005F6A75"/>
    <w:rsid w:val="005F6B77"/>
    <w:rsid w:val="005F70F9"/>
    <w:rsid w:val="005F7487"/>
    <w:rsid w:val="005F75EB"/>
    <w:rsid w:val="005F76AB"/>
    <w:rsid w:val="005F7AEF"/>
    <w:rsid w:val="005F7C30"/>
    <w:rsid w:val="0060013C"/>
    <w:rsid w:val="006002C7"/>
    <w:rsid w:val="00600D75"/>
    <w:rsid w:val="00600D85"/>
    <w:rsid w:val="00600E06"/>
    <w:rsid w:val="00600F95"/>
    <w:rsid w:val="00601213"/>
    <w:rsid w:val="006016C6"/>
    <w:rsid w:val="00601839"/>
    <w:rsid w:val="00601AA8"/>
    <w:rsid w:val="00601BF6"/>
    <w:rsid w:val="00601D99"/>
    <w:rsid w:val="00602246"/>
    <w:rsid w:val="00602401"/>
    <w:rsid w:val="00602759"/>
    <w:rsid w:val="0060277A"/>
    <w:rsid w:val="00602B7C"/>
    <w:rsid w:val="00603312"/>
    <w:rsid w:val="006036EF"/>
    <w:rsid w:val="006039C9"/>
    <w:rsid w:val="00603B0F"/>
    <w:rsid w:val="00603C06"/>
    <w:rsid w:val="00603FFF"/>
    <w:rsid w:val="0060428C"/>
    <w:rsid w:val="006044AB"/>
    <w:rsid w:val="00604668"/>
    <w:rsid w:val="0060498D"/>
    <w:rsid w:val="00604CA2"/>
    <w:rsid w:val="00604CFA"/>
    <w:rsid w:val="00604DC7"/>
    <w:rsid w:val="00604E47"/>
    <w:rsid w:val="00605441"/>
    <w:rsid w:val="00605669"/>
    <w:rsid w:val="0060570D"/>
    <w:rsid w:val="006059AC"/>
    <w:rsid w:val="006061D2"/>
    <w:rsid w:val="006067BB"/>
    <w:rsid w:val="0060690F"/>
    <w:rsid w:val="00606970"/>
    <w:rsid w:val="00606A20"/>
    <w:rsid w:val="006072C6"/>
    <w:rsid w:val="006073A0"/>
    <w:rsid w:val="00607443"/>
    <w:rsid w:val="00607963"/>
    <w:rsid w:val="00607A2E"/>
    <w:rsid w:val="00607B36"/>
    <w:rsid w:val="00607C7C"/>
    <w:rsid w:val="00607D27"/>
    <w:rsid w:val="006103A1"/>
    <w:rsid w:val="006107EB"/>
    <w:rsid w:val="00610931"/>
    <w:rsid w:val="00610A5B"/>
    <w:rsid w:val="00610BCA"/>
    <w:rsid w:val="00610E30"/>
    <w:rsid w:val="00611634"/>
    <w:rsid w:val="00611698"/>
    <w:rsid w:val="00611A26"/>
    <w:rsid w:val="00611DC1"/>
    <w:rsid w:val="006123C9"/>
    <w:rsid w:val="006124EE"/>
    <w:rsid w:val="006125C6"/>
    <w:rsid w:val="006126B8"/>
    <w:rsid w:val="00612D0F"/>
    <w:rsid w:val="00612E0F"/>
    <w:rsid w:val="006130F7"/>
    <w:rsid w:val="0061325B"/>
    <w:rsid w:val="00613352"/>
    <w:rsid w:val="006133E7"/>
    <w:rsid w:val="006136CA"/>
    <w:rsid w:val="006138A1"/>
    <w:rsid w:val="00613AF8"/>
    <w:rsid w:val="00613B36"/>
    <w:rsid w:val="00613D8E"/>
    <w:rsid w:val="00613F8F"/>
    <w:rsid w:val="006142E0"/>
    <w:rsid w:val="00614B3B"/>
    <w:rsid w:val="00614DFC"/>
    <w:rsid w:val="00614E40"/>
    <w:rsid w:val="00614EB0"/>
    <w:rsid w:val="00614ED3"/>
    <w:rsid w:val="00615255"/>
    <w:rsid w:val="0061538C"/>
    <w:rsid w:val="00615822"/>
    <w:rsid w:val="00615BD3"/>
    <w:rsid w:val="00616112"/>
    <w:rsid w:val="0061640A"/>
    <w:rsid w:val="006169F2"/>
    <w:rsid w:val="006173CE"/>
    <w:rsid w:val="006174D4"/>
    <w:rsid w:val="006175A9"/>
    <w:rsid w:val="00617B8E"/>
    <w:rsid w:val="00617BEF"/>
    <w:rsid w:val="00617E63"/>
    <w:rsid w:val="006205CA"/>
    <w:rsid w:val="00620716"/>
    <w:rsid w:val="00620B25"/>
    <w:rsid w:val="00620EB7"/>
    <w:rsid w:val="00620F5F"/>
    <w:rsid w:val="0062145A"/>
    <w:rsid w:val="00621CB3"/>
    <w:rsid w:val="00621F53"/>
    <w:rsid w:val="00622E2A"/>
    <w:rsid w:val="00623089"/>
    <w:rsid w:val="0062308E"/>
    <w:rsid w:val="006234C4"/>
    <w:rsid w:val="0062407B"/>
    <w:rsid w:val="00624121"/>
    <w:rsid w:val="0062438A"/>
    <w:rsid w:val="006243C3"/>
    <w:rsid w:val="006244C9"/>
    <w:rsid w:val="006245F6"/>
    <w:rsid w:val="00624615"/>
    <w:rsid w:val="0062475D"/>
    <w:rsid w:val="00624832"/>
    <w:rsid w:val="006248DF"/>
    <w:rsid w:val="0062495F"/>
    <w:rsid w:val="00624AFA"/>
    <w:rsid w:val="00624E86"/>
    <w:rsid w:val="00624F6B"/>
    <w:rsid w:val="00625200"/>
    <w:rsid w:val="006252EE"/>
    <w:rsid w:val="00625CE5"/>
    <w:rsid w:val="00626003"/>
    <w:rsid w:val="0062610F"/>
    <w:rsid w:val="0062649D"/>
    <w:rsid w:val="006265C2"/>
    <w:rsid w:val="0062660B"/>
    <w:rsid w:val="006268A8"/>
    <w:rsid w:val="00626AD1"/>
    <w:rsid w:val="006271BB"/>
    <w:rsid w:val="006272C7"/>
    <w:rsid w:val="00627377"/>
    <w:rsid w:val="00627E93"/>
    <w:rsid w:val="006303C7"/>
    <w:rsid w:val="006304BC"/>
    <w:rsid w:val="00630DCE"/>
    <w:rsid w:val="00630E37"/>
    <w:rsid w:val="006310DD"/>
    <w:rsid w:val="0063120A"/>
    <w:rsid w:val="006313DF"/>
    <w:rsid w:val="0063150B"/>
    <w:rsid w:val="00631518"/>
    <w:rsid w:val="00631585"/>
    <w:rsid w:val="006315B0"/>
    <w:rsid w:val="006315E2"/>
    <w:rsid w:val="00631817"/>
    <w:rsid w:val="00631856"/>
    <w:rsid w:val="00631EB9"/>
    <w:rsid w:val="00631F9F"/>
    <w:rsid w:val="00632670"/>
    <w:rsid w:val="0063275E"/>
    <w:rsid w:val="006327F1"/>
    <w:rsid w:val="00632C1B"/>
    <w:rsid w:val="00632C8E"/>
    <w:rsid w:val="00632F41"/>
    <w:rsid w:val="00632FAE"/>
    <w:rsid w:val="00633101"/>
    <w:rsid w:val="00633149"/>
    <w:rsid w:val="0063335D"/>
    <w:rsid w:val="0063391D"/>
    <w:rsid w:val="00633C46"/>
    <w:rsid w:val="00633CF5"/>
    <w:rsid w:val="00633DCB"/>
    <w:rsid w:val="00633FBE"/>
    <w:rsid w:val="00634597"/>
    <w:rsid w:val="00634ACF"/>
    <w:rsid w:val="00635035"/>
    <w:rsid w:val="006351DC"/>
    <w:rsid w:val="006357A4"/>
    <w:rsid w:val="0063580D"/>
    <w:rsid w:val="00635824"/>
    <w:rsid w:val="00635A32"/>
    <w:rsid w:val="00635A43"/>
    <w:rsid w:val="00635CAE"/>
    <w:rsid w:val="00635ED7"/>
    <w:rsid w:val="006360F6"/>
    <w:rsid w:val="006361DA"/>
    <w:rsid w:val="00636638"/>
    <w:rsid w:val="00636A9D"/>
    <w:rsid w:val="00637240"/>
    <w:rsid w:val="006375BE"/>
    <w:rsid w:val="00637758"/>
    <w:rsid w:val="00637CF3"/>
    <w:rsid w:val="0064030A"/>
    <w:rsid w:val="0064059B"/>
    <w:rsid w:val="006406F5"/>
    <w:rsid w:val="00640B57"/>
    <w:rsid w:val="00641208"/>
    <w:rsid w:val="00641219"/>
    <w:rsid w:val="006412A9"/>
    <w:rsid w:val="00641323"/>
    <w:rsid w:val="006414A1"/>
    <w:rsid w:val="00642179"/>
    <w:rsid w:val="006423B8"/>
    <w:rsid w:val="006423E1"/>
    <w:rsid w:val="00642601"/>
    <w:rsid w:val="00642913"/>
    <w:rsid w:val="00642920"/>
    <w:rsid w:val="00642D69"/>
    <w:rsid w:val="00642DD8"/>
    <w:rsid w:val="006435FF"/>
    <w:rsid w:val="00643660"/>
    <w:rsid w:val="00643750"/>
    <w:rsid w:val="0064487F"/>
    <w:rsid w:val="00644F3A"/>
    <w:rsid w:val="006450D9"/>
    <w:rsid w:val="00645468"/>
    <w:rsid w:val="00645739"/>
    <w:rsid w:val="00645CB3"/>
    <w:rsid w:val="0064637E"/>
    <w:rsid w:val="006468B9"/>
    <w:rsid w:val="00646D8C"/>
    <w:rsid w:val="0064781C"/>
    <w:rsid w:val="006478CC"/>
    <w:rsid w:val="00647A5E"/>
    <w:rsid w:val="00647C1A"/>
    <w:rsid w:val="00647CFC"/>
    <w:rsid w:val="00650139"/>
    <w:rsid w:val="00650195"/>
    <w:rsid w:val="006501CE"/>
    <w:rsid w:val="00650785"/>
    <w:rsid w:val="00650863"/>
    <w:rsid w:val="00650E8D"/>
    <w:rsid w:val="00651B5E"/>
    <w:rsid w:val="00651E5F"/>
    <w:rsid w:val="0065203B"/>
    <w:rsid w:val="00652350"/>
    <w:rsid w:val="006523AD"/>
    <w:rsid w:val="00652756"/>
    <w:rsid w:val="00652A54"/>
    <w:rsid w:val="00652A8C"/>
    <w:rsid w:val="00652AD8"/>
    <w:rsid w:val="00652B79"/>
    <w:rsid w:val="00652E88"/>
    <w:rsid w:val="00653122"/>
    <w:rsid w:val="00653189"/>
    <w:rsid w:val="00653212"/>
    <w:rsid w:val="006533C3"/>
    <w:rsid w:val="0065346D"/>
    <w:rsid w:val="006534CF"/>
    <w:rsid w:val="006535E4"/>
    <w:rsid w:val="00653E6D"/>
    <w:rsid w:val="00654068"/>
    <w:rsid w:val="006540C6"/>
    <w:rsid w:val="006544D5"/>
    <w:rsid w:val="006547CF"/>
    <w:rsid w:val="0065495F"/>
    <w:rsid w:val="00654B38"/>
    <w:rsid w:val="00654B83"/>
    <w:rsid w:val="00654BB8"/>
    <w:rsid w:val="00654BC6"/>
    <w:rsid w:val="00655061"/>
    <w:rsid w:val="00655093"/>
    <w:rsid w:val="0065510C"/>
    <w:rsid w:val="006553BE"/>
    <w:rsid w:val="006555AE"/>
    <w:rsid w:val="00655956"/>
    <w:rsid w:val="00655B04"/>
    <w:rsid w:val="00655B63"/>
    <w:rsid w:val="0065695A"/>
    <w:rsid w:val="00656A5C"/>
    <w:rsid w:val="00656AB4"/>
    <w:rsid w:val="00656E74"/>
    <w:rsid w:val="006571F6"/>
    <w:rsid w:val="00657285"/>
    <w:rsid w:val="0065759D"/>
    <w:rsid w:val="00657E19"/>
    <w:rsid w:val="00660514"/>
    <w:rsid w:val="00660613"/>
    <w:rsid w:val="0066090A"/>
    <w:rsid w:val="00660E17"/>
    <w:rsid w:val="00661412"/>
    <w:rsid w:val="00661566"/>
    <w:rsid w:val="006618B4"/>
    <w:rsid w:val="006618CC"/>
    <w:rsid w:val="00662111"/>
    <w:rsid w:val="00662118"/>
    <w:rsid w:val="00662BEF"/>
    <w:rsid w:val="00662E6C"/>
    <w:rsid w:val="00663418"/>
    <w:rsid w:val="00663738"/>
    <w:rsid w:val="0066386D"/>
    <w:rsid w:val="006638AD"/>
    <w:rsid w:val="00663C5D"/>
    <w:rsid w:val="00663DE4"/>
    <w:rsid w:val="00663ECA"/>
    <w:rsid w:val="00663F30"/>
    <w:rsid w:val="006644C7"/>
    <w:rsid w:val="00665829"/>
    <w:rsid w:val="00665CB7"/>
    <w:rsid w:val="0066609E"/>
    <w:rsid w:val="0066615C"/>
    <w:rsid w:val="00666D61"/>
    <w:rsid w:val="00666D8C"/>
    <w:rsid w:val="00667020"/>
    <w:rsid w:val="0066703D"/>
    <w:rsid w:val="0066732C"/>
    <w:rsid w:val="006679F5"/>
    <w:rsid w:val="00667B77"/>
    <w:rsid w:val="006709B2"/>
    <w:rsid w:val="00670A0B"/>
    <w:rsid w:val="00670E10"/>
    <w:rsid w:val="00670E43"/>
    <w:rsid w:val="00670F32"/>
    <w:rsid w:val="00671026"/>
    <w:rsid w:val="0067107A"/>
    <w:rsid w:val="00671311"/>
    <w:rsid w:val="006716DA"/>
    <w:rsid w:val="00671918"/>
    <w:rsid w:val="00671965"/>
    <w:rsid w:val="0067210C"/>
    <w:rsid w:val="00672347"/>
    <w:rsid w:val="006728ED"/>
    <w:rsid w:val="0067294F"/>
    <w:rsid w:val="00672A02"/>
    <w:rsid w:val="006732B1"/>
    <w:rsid w:val="00673AD6"/>
    <w:rsid w:val="0067446F"/>
    <w:rsid w:val="00674579"/>
    <w:rsid w:val="00674614"/>
    <w:rsid w:val="006746A4"/>
    <w:rsid w:val="006747B4"/>
    <w:rsid w:val="006751E6"/>
    <w:rsid w:val="00675558"/>
    <w:rsid w:val="00675611"/>
    <w:rsid w:val="00675A60"/>
    <w:rsid w:val="00675CFA"/>
    <w:rsid w:val="0067697E"/>
    <w:rsid w:val="00676AA2"/>
    <w:rsid w:val="00677443"/>
    <w:rsid w:val="0067769A"/>
    <w:rsid w:val="00677A11"/>
    <w:rsid w:val="00677A73"/>
    <w:rsid w:val="006802A0"/>
    <w:rsid w:val="006806A3"/>
    <w:rsid w:val="006806A6"/>
    <w:rsid w:val="00681103"/>
    <w:rsid w:val="00681211"/>
    <w:rsid w:val="006812C2"/>
    <w:rsid w:val="00681308"/>
    <w:rsid w:val="006819B4"/>
    <w:rsid w:val="006819DF"/>
    <w:rsid w:val="00681B36"/>
    <w:rsid w:val="00682055"/>
    <w:rsid w:val="00682182"/>
    <w:rsid w:val="00682431"/>
    <w:rsid w:val="006828D9"/>
    <w:rsid w:val="00682C0F"/>
    <w:rsid w:val="00682E14"/>
    <w:rsid w:val="00683543"/>
    <w:rsid w:val="006835E1"/>
    <w:rsid w:val="006839EF"/>
    <w:rsid w:val="00683B70"/>
    <w:rsid w:val="00683FD0"/>
    <w:rsid w:val="0068407E"/>
    <w:rsid w:val="0068436C"/>
    <w:rsid w:val="00684BFC"/>
    <w:rsid w:val="00684FDE"/>
    <w:rsid w:val="0068545E"/>
    <w:rsid w:val="006854A6"/>
    <w:rsid w:val="0068559F"/>
    <w:rsid w:val="006855F6"/>
    <w:rsid w:val="00685FD4"/>
    <w:rsid w:val="00686200"/>
    <w:rsid w:val="00686212"/>
    <w:rsid w:val="00686612"/>
    <w:rsid w:val="0068661E"/>
    <w:rsid w:val="00686632"/>
    <w:rsid w:val="00686859"/>
    <w:rsid w:val="006868B3"/>
    <w:rsid w:val="00686A63"/>
    <w:rsid w:val="0068724E"/>
    <w:rsid w:val="00687343"/>
    <w:rsid w:val="00687846"/>
    <w:rsid w:val="0068784B"/>
    <w:rsid w:val="00687BF6"/>
    <w:rsid w:val="00690517"/>
    <w:rsid w:val="00690A49"/>
    <w:rsid w:val="00690B1F"/>
    <w:rsid w:val="00690BB6"/>
    <w:rsid w:val="00690F28"/>
    <w:rsid w:val="0069118B"/>
    <w:rsid w:val="0069126E"/>
    <w:rsid w:val="006912F2"/>
    <w:rsid w:val="0069159E"/>
    <w:rsid w:val="006916A8"/>
    <w:rsid w:val="00691906"/>
    <w:rsid w:val="00691B30"/>
    <w:rsid w:val="00691C5E"/>
    <w:rsid w:val="0069207C"/>
    <w:rsid w:val="006920FE"/>
    <w:rsid w:val="006922FE"/>
    <w:rsid w:val="00692A89"/>
    <w:rsid w:val="00692CC8"/>
    <w:rsid w:val="00692D2A"/>
    <w:rsid w:val="00692E24"/>
    <w:rsid w:val="00692F3A"/>
    <w:rsid w:val="00692F7D"/>
    <w:rsid w:val="00693E1F"/>
    <w:rsid w:val="00693ECB"/>
    <w:rsid w:val="00694797"/>
    <w:rsid w:val="00694867"/>
    <w:rsid w:val="006948D3"/>
    <w:rsid w:val="00694995"/>
    <w:rsid w:val="00694BDE"/>
    <w:rsid w:val="00695158"/>
    <w:rsid w:val="006952E2"/>
    <w:rsid w:val="006954D8"/>
    <w:rsid w:val="006954D9"/>
    <w:rsid w:val="00695887"/>
    <w:rsid w:val="00695DCA"/>
    <w:rsid w:val="00695EFA"/>
    <w:rsid w:val="006960D7"/>
    <w:rsid w:val="0069627A"/>
    <w:rsid w:val="006962DF"/>
    <w:rsid w:val="00696E9A"/>
    <w:rsid w:val="006973F9"/>
    <w:rsid w:val="00697733"/>
    <w:rsid w:val="00697C63"/>
    <w:rsid w:val="00697CE8"/>
    <w:rsid w:val="00697DC8"/>
    <w:rsid w:val="00697FCF"/>
    <w:rsid w:val="006A0018"/>
    <w:rsid w:val="006A01EA"/>
    <w:rsid w:val="006A0574"/>
    <w:rsid w:val="006A0630"/>
    <w:rsid w:val="006A0769"/>
    <w:rsid w:val="006A0845"/>
    <w:rsid w:val="006A0ED3"/>
    <w:rsid w:val="006A0F70"/>
    <w:rsid w:val="006A11A1"/>
    <w:rsid w:val="006A1819"/>
    <w:rsid w:val="006A1866"/>
    <w:rsid w:val="006A19F0"/>
    <w:rsid w:val="006A1F05"/>
    <w:rsid w:val="006A20D0"/>
    <w:rsid w:val="006A2223"/>
    <w:rsid w:val="006A2307"/>
    <w:rsid w:val="006A254E"/>
    <w:rsid w:val="006A2576"/>
    <w:rsid w:val="006A2601"/>
    <w:rsid w:val="006A2A6F"/>
    <w:rsid w:val="006A2C30"/>
    <w:rsid w:val="006A301C"/>
    <w:rsid w:val="006A301E"/>
    <w:rsid w:val="006A3229"/>
    <w:rsid w:val="006A399A"/>
    <w:rsid w:val="006A3E2B"/>
    <w:rsid w:val="006A3F39"/>
    <w:rsid w:val="006A49E0"/>
    <w:rsid w:val="006A4B2B"/>
    <w:rsid w:val="006A4C41"/>
    <w:rsid w:val="006A57F3"/>
    <w:rsid w:val="006A5E83"/>
    <w:rsid w:val="006A6242"/>
    <w:rsid w:val="006A6733"/>
    <w:rsid w:val="006A6B6C"/>
    <w:rsid w:val="006A6E17"/>
    <w:rsid w:val="006A7035"/>
    <w:rsid w:val="006A7116"/>
    <w:rsid w:val="006A76EE"/>
    <w:rsid w:val="006A7A28"/>
    <w:rsid w:val="006B009E"/>
    <w:rsid w:val="006B0D15"/>
    <w:rsid w:val="006B0D45"/>
    <w:rsid w:val="006B1050"/>
    <w:rsid w:val="006B120D"/>
    <w:rsid w:val="006B15F0"/>
    <w:rsid w:val="006B17E7"/>
    <w:rsid w:val="006B18F3"/>
    <w:rsid w:val="006B19E8"/>
    <w:rsid w:val="006B1A8A"/>
    <w:rsid w:val="006B1B11"/>
    <w:rsid w:val="006B1DEE"/>
    <w:rsid w:val="006B1FD5"/>
    <w:rsid w:val="006B23ED"/>
    <w:rsid w:val="006B2538"/>
    <w:rsid w:val="006B2766"/>
    <w:rsid w:val="006B2A4E"/>
    <w:rsid w:val="006B3723"/>
    <w:rsid w:val="006B3988"/>
    <w:rsid w:val="006B3AF9"/>
    <w:rsid w:val="006B4628"/>
    <w:rsid w:val="006B47C1"/>
    <w:rsid w:val="006B4CBA"/>
    <w:rsid w:val="006B4FF5"/>
    <w:rsid w:val="006B555A"/>
    <w:rsid w:val="006B56B2"/>
    <w:rsid w:val="006B5718"/>
    <w:rsid w:val="006B589B"/>
    <w:rsid w:val="006B600A"/>
    <w:rsid w:val="006B6080"/>
    <w:rsid w:val="006B626A"/>
    <w:rsid w:val="006B6635"/>
    <w:rsid w:val="006B6EA6"/>
    <w:rsid w:val="006B71DF"/>
    <w:rsid w:val="006B71FB"/>
    <w:rsid w:val="006B77DB"/>
    <w:rsid w:val="006B78FD"/>
    <w:rsid w:val="006B7D22"/>
    <w:rsid w:val="006B7D2C"/>
    <w:rsid w:val="006C00E8"/>
    <w:rsid w:val="006C05BE"/>
    <w:rsid w:val="006C0FEA"/>
    <w:rsid w:val="006C1019"/>
    <w:rsid w:val="006C115C"/>
    <w:rsid w:val="006C17DF"/>
    <w:rsid w:val="006C1AC2"/>
    <w:rsid w:val="006C1B36"/>
    <w:rsid w:val="006C1EDB"/>
    <w:rsid w:val="006C22DB"/>
    <w:rsid w:val="006C2A71"/>
    <w:rsid w:val="006C2BB5"/>
    <w:rsid w:val="006C2BEE"/>
    <w:rsid w:val="006C2C40"/>
    <w:rsid w:val="006C2CD2"/>
    <w:rsid w:val="006C2D01"/>
    <w:rsid w:val="006C2E18"/>
    <w:rsid w:val="006C3AD8"/>
    <w:rsid w:val="006C3ED9"/>
    <w:rsid w:val="006C3FA4"/>
    <w:rsid w:val="006C44A9"/>
    <w:rsid w:val="006C4516"/>
    <w:rsid w:val="006C455E"/>
    <w:rsid w:val="006C46AD"/>
    <w:rsid w:val="006C4925"/>
    <w:rsid w:val="006C4B2A"/>
    <w:rsid w:val="006C4BD1"/>
    <w:rsid w:val="006C4ED2"/>
    <w:rsid w:val="006C4FB5"/>
    <w:rsid w:val="006C507B"/>
    <w:rsid w:val="006C5958"/>
    <w:rsid w:val="006C5B4F"/>
    <w:rsid w:val="006C5BC8"/>
    <w:rsid w:val="006C6051"/>
    <w:rsid w:val="006C62D5"/>
    <w:rsid w:val="006C6368"/>
    <w:rsid w:val="006C643C"/>
    <w:rsid w:val="006C6468"/>
    <w:rsid w:val="006C64BA"/>
    <w:rsid w:val="006C69FE"/>
    <w:rsid w:val="006C6E3A"/>
    <w:rsid w:val="006C6F4D"/>
    <w:rsid w:val="006C6FD7"/>
    <w:rsid w:val="006C73CC"/>
    <w:rsid w:val="006C7523"/>
    <w:rsid w:val="006C78B7"/>
    <w:rsid w:val="006C7C12"/>
    <w:rsid w:val="006C7CDF"/>
    <w:rsid w:val="006C7EB0"/>
    <w:rsid w:val="006D00DB"/>
    <w:rsid w:val="006D026B"/>
    <w:rsid w:val="006D0300"/>
    <w:rsid w:val="006D0361"/>
    <w:rsid w:val="006D0529"/>
    <w:rsid w:val="006D0810"/>
    <w:rsid w:val="006D09DA"/>
    <w:rsid w:val="006D0E02"/>
    <w:rsid w:val="006D1328"/>
    <w:rsid w:val="006D16B0"/>
    <w:rsid w:val="006D2182"/>
    <w:rsid w:val="006D21C8"/>
    <w:rsid w:val="006D22E9"/>
    <w:rsid w:val="006D230B"/>
    <w:rsid w:val="006D2444"/>
    <w:rsid w:val="006D254B"/>
    <w:rsid w:val="006D289B"/>
    <w:rsid w:val="006D2973"/>
    <w:rsid w:val="006D2CD1"/>
    <w:rsid w:val="006D2EB7"/>
    <w:rsid w:val="006D34C6"/>
    <w:rsid w:val="006D368A"/>
    <w:rsid w:val="006D3B58"/>
    <w:rsid w:val="006D3BE1"/>
    <w:rsid w:val="006D3D18"/>
    <w:rsid w:val="006D4042"/>
    <w:rsid w:val="006D43BD"/>
    <w:rsid w:val="006D48FC"/>
    <w:rsid w:val="006D4D8F"/>
    <w:rsid w:val="006D51B5"/>
    <w:rsid w:val="006D55EF"/>
    <w:rsid w:val="006D57C8"/>
    <w:rsid w:val="006D5A78"/>
    <w:rsid w:val="006D5B0D"/>
    <w:rsid w:val="006D5FAD"/>
    <w:rsid w:val="006D62BC"/>
    <w:rsid w:val="006D6450"/>
    <w:rsid w:val="006D692D"/>
    <w:rsid w:val="006D6939"/>
    <w:rsid w:val="006D6987"/>
    <w:rsid w:val="006D6C26"/>
    <w:rsid w:val="006D6DA3"/>
    <w:rsid w:val="006D7040"/>
    <w:rsid w:val="006D720C"/>
    <w:rsid w:val="006D7215"/>
    <w:rsid w:val="006D74F3"/>
    <w:rsid w:val="006D75DA"/>
    <w:rsid w:val="006D7B14"/>
    <w:rsid w:val="006D7C73"/>
    <w:rsid w:val="006D7DEF"/>
    <w:rsid w:val="006D7EB0"/>
    <w:rsid w:val="006E0138"/>
    <w:rsid w:val="006E0312"/>
    <w:rsid w:val="006E06C4"/>
    <w:rsid w:val="006E072D"/>
    <w:rsid w:val="006E0822"/>
    <w:rsid w:val="006E0B73"/>
    <w:rsid w:val="006E0BB0"/>
    <w:rsid w:val="006E0D34"/>
    <w:rsid w:val="006E12C3"/>
    <w:rsid w:val="006E1790"/>
    <w:rsid w:val="006E1D0C"/>
    <w:rsid w:val="006E1D76"/>
    <w:rsid w:val="006E2222"/>
    <w:rsid w:val="006E2529"/>
    <w:rsid w:val="006E2B73"/>
    <w:rsid w:val="006E2E36"/>
    <w:rsid w:val="006E3040"/>
    <w:rsid w:val="006E320D"/>
    <w:rsid w:val="006E35C7"/>
    <w:rsid w:val="006E3C3D"/>
    <w:rsid w:val="006E3E2A"/>
    <w:rsid w:val="006E3FCA"/>
    <w:rsid w:val="006E4457"/>
    <w:rsid w:val="006E45F3"/>
    <w:rsid w:val="006E4A2F"/>
    <w:rsid w:val="006E4E35"/>
    <w:rsid w:val="006E4ED4"/>
    <w:rsid w:val="006E4F86"/>
    <w:rsid w:val="006E5048"/>
    <w:rsid w:val="006E5432"/>
    <w:rsid w:val="006E550F"/>
    <w:rsid w:val="006E5D73"/>
    <w:rsid w:val="006E5E19"/>
    <w:rsid w:val="006E61C3"/>
    <w:rsid w:val="006E6588"/>
    <w:rsid w:val="006E696F"/>
    <w:rsid w:val="006E6B6A"/>
    <w:rsid w:val="006E6BE4"/>
    <w:rsid w:val="006E6F4A"/>
    <w:rsid w:val="006E74EF"/>
    <w:rsid w:val="006E756F"/>
    <w:rsid w:val="006E787C"/>
    <w:rsid w:val="006E799D"/>
    <w:rsid w:val="006E7B4E"/>
    <w:rsid w:val="006E7DEE"/>
    <w:rsid w:val="006E7FFA"/>
    <w:rsid w:val="006F0244"/>
    <w:rsid w:val="006F0593"/>
    <w:rsid w:val="006F07B5"/>
    <w:rsid w:val="006F086B"/>
    <w:rsid w:val="006F0877"/>
    <w:rsid w:val="006F1064"/>
    <w:rsid w:val="006F1116"/>
    <w:rsid w:val="006F1158"/>
    <w:rsid w:val="006F1749"/>
    <w:rsid w:val="006F1E01"/>
    <w:rsid w:val="006F1E7D"/>
    <w:rsid w:val="006F1EB7"/>
    <w:rsid w:val="006F1F7F"/>
    <w:rsid w:val="006F2255"/>
    <w:rsid w:val="006F31F2"/>
    <w:rsid w:val="006F375C"/>
    <w:rsid w:val="006F4624"/>
    <w:rsid w:val="006F4AEF"/>
    <w:rsid w:val="006F4C0A"/>
    <w:rsid w:val="006F52BE"/>
    <w:rsid w:val="006F52E5"/>
    <w:rsid w:val="006F53BE"/>
    <w:rsid w:val="006F59C4"/>
    <w:rsid w:val="006F5BF3"/>
    <w:rsid w:val="006F5C60"/>
    <w:rsid w:val="006F6066"/>
    <w:rsid w:val="006F634D"/>
    <w:rsid w:val="006F648D"/>
    <w:rsid w:val="006F6850"/>
    <w:rsid w:val="006F6883"/>
    <w:rsid w:val="006F68AA"/>
    <w:rsid w:val="006F6B03"/>
    <w:rsid w:val="006F6DDF"/>
    <w:rsid w:val="006F707E"/>
    <w:rsid w:val="006F7423"/>
    <w:rsid w:val="006F7AB0"/>
    <w:rsid w:val="006F7FB9"/>
    <w:rsid w:val="007001DC"/>
    <w:rsid w:val="007003A1"/>
    <w:rsid w:val="007007E7"/>
    <w:rsid w:val="00700DFC"/>
    <w:rsid w:val="00701247"/>
    <w:rsid w:val="0070149F"/>
    <w:rsid w:val="007014F8"/>
    <w:rsid w:val="0070185A"/>
    <w:rsid w:val="00701C0E"/>
    <w:rsid w:val="00701E11"/>
    <w:rsid w:val="007020DF"/>
    <w:rsid w:val="007021F8"/>
    <w:rsid w:val="00702368"/>
    <w:rsid w:val="007025CB"/>
    <w:rsid w:val="00702936"/>
    <w:rsid w:val="00702A4E"/>
    <w:rsid w:val="00702BCF"/>
    <w:rsid w:val="00702E49"/>
    <w:rsid w:val="007031E3"/>
    <w:rsid w:val="007034AA"/>
    <w:rsid w:val="00703751"/>
    <w:rsid w:val="00703C9D"/>
    <w:rsid w:val="00703CB7"/>
    <w:rsid w:val="00703DAB"/>
    <w:rsid w:val="00703DE9"/>
    <w:rsid w:val="007044B3"/>
    <w:rsid w:val="00704557"/>
    <w:rsid w:val="007047F0"/>
    <w:rsid w:val="007048F4"/>
    <w:rsid w:val="0070490C"/>
    <w:rsid w:val="00704A56"/>
    <w:rsid w:val="00704B47"/>
    <w:rsid w:val="00704B9E"/>
    <w:rsid w:val="00704BA9"/>
    <w:rsid w:val="00704BE7"/>
    <w:rsid w:val="00704D67"/>
    <w:rsid w:val="00704F15"/>
    <w:rsid w:val="007054C2"/>
    <w:rsid w:val="0070563E"/>
    <w:rsid w:val="00705731"/>
    <w:rsid w:val="00705C38"/>
    <w:rsid w:val="00705F10"/>
    <w:rsid w:val="00706261"/>
    <w:rsid w:val="00706465"/>
    <w:rsid w:val="0070655B"/>
    <w:rsid w:val="0070657F"/>
    <w:rsid w:val="0070695A"/>
    <w:rsid w:val="00706AFD"/>
    <w:rsid w:val="00706D57"/>
    <w:rsid w:val="0070700F"/>
    <w:rsid w:val="00707298"/>
    <w:rsid w:val="0070744F"/>
    <w:rsid w:val="0070782D"/>
    <w:rsid w:val="00707EC1"/>
    <w:rsid w:val="00707F44"/>
    <w:rsid w:val="0071022D"/>
    <w:rsid w:val="00710503"/>
    <w:rsid w:val="007109C2"/>
    <w:rsid w:val="007109C9"/>
    <w:rsid w:val="00710C6A"/>
    <w:rsid w:val="0071121A"/>
    <w:rsid w:val="00711223"/>
    <w:rsid w:val="007112BA"/>
    <w:rsid w:val="00711340"/>
    <w:rsid w:val="007115BF"/>
    <w:rsid w:val="0071196D"/>
    <w:rsid w:val="00711A92"/>
    <w:rsid w:val="00711BC6"/>
    <w:rsid w:val="00711F42"/>
    <w:rsid w:val="007120E9"/>
    <w:rsid w:val="007121F8"/>
    <w:rsid w:val="0071248D"/>
    <w:rsid w:val="00712A5F"/>
    <w:rsid w:val="00712BFC"/>
    <w:rsid w:val="00712C42"/>
    <w:rsid w:val="00713522"/>
    <w:rsid w:val="007135BE"/>
    <w:rsid w:val="00713777"/>
    <w:rsid w:val="007138F3"/>
    <w:rsid w:val="00713B42"/>
    <w:rsid w:val="00713DE4"/>
    <w:rsid w:val="007140FF"/>
    <w:rsid w:val="007144DD"/>
    <w:rsid w:val="00714870"/>
    <w:rsid w:val="00714C47"/>
    <w:rsid w:val="007153A1"/>
    <w:rsid w:val="00715BB1"/>
    <w:rsid w:val="00716462"/>
    <w:rsid w:val="007167D6"/>
    <w:rsid w:val="007169FD"/>
    <w:rsid w:val="00716F72"/>
    <w:rsid w:val="00717011"/>
    <w:rsid w:val="007171AB"/>
    <w:rsid w:val="00717279"/>
    <w:rsid w:val="007172B1"/>
    <w:rsid w:val="007172F8"/>
    <w:rsid w:val="007178E1"/>
    <w:rsid w:val="00717CBA"/>
    <w:rsid w:val="00717CDA"/>
    <w:rsid w:val="00717F5F"/>
    <w:rsid w:val="00717FE4"/>
    <w:rsid w:val="007200BB"/>
    <w:rsid w:val="007201C6"/>
    <w:rsid w:val="00720C7A"/>
    <w:rsid w:val="00720F61"/>
    <w:rsid w:val="00721084"/>
    <w:rsid w:val="00721180"/>
    <w:rsid w:val="00721252"/>
    <w:rsid w:val="00721262"/>
    <w:rsid w:val="00721D9B"/>
    <w:rsid w:val="00722121"/>
    <w:rsid w:val="007224B9"/>
    <w:rsid w:val="007229E9"/>
    <w:rsid w:val="00722B0E"/>
    <w:rsid w:val="00722B2C"/>
    <w:rsid w:val="00722E7C"/>
    <w:rsid w:val="00722F94"/>
    <w:rsid w:val="007234B7"/>
    <w:rsid w:val="00723791"/>
    <w:rsid w:val="00723AA7"/>
    <w:rsid w:val="00723BEC"/>
    <w:rsid w:val="0072410A"/>
    <w:rsid w:val="0072432E"/>
    <w:rsid w:val="0072451B"/>
    <w:rsid w:val="0072496E"/>
    <w:rsid w:val="00724A75"/>
    <w:rsid w:val="00724D52"/>
    <w:rsid w:val="00725E2D"/>
    <w:rsid w:val="00726036"/>
    <w:rsid w:val="0072605A"/>
    <w:rsid w:val="00726083"/>
    <w:rsid w:val="00726279"/>
    <w:rsid w:val="00726578"/>
    <w:rsid w:val="00726A9B"/>
    <w:rsid w:val="00726CB9"/>
    <w:rsid w:val="00726EB1"/>
    <w:rsid w:val="00727037"/>
    <w:rsid w:val="00727530"/>
    <w:rsid w:val="007276A0"/>
    <w:rsid w:val="00727875"/>
    <w:rsid w:val="00727CE3"/>
    <w:rsid w:val="00727DA2"/>
    <w:rsid w:val="00730017"/>
    <w:rsid w:val="0073032B"/>
    <w:rsid w:val="00730926"/>
    <w:rsid w:val="00730C18"/>
    <w:rsid w:val="00730D37"/>
    <w:rsid w:val="00731086"/>
    <w:rsid w:val="00731367"/>
    <w:rsid w:val="0073144B"/>
    <w:rsid w:val="0073178C"/>
    <w:rsid w:val="007317C5"/>
    <w:rsid w:val="007318F4"/>
    <w:rsid w:val="00731E5A"/>
    <w:rsid w:val="00731E7C"/>
    <w:rsid w:val="00732171"/>
    <w:rsid w:val="007322B8"/>
    <w:rsid w:val="007324FF"/>
    <w:rsid w:val="007329EF"/>
    <w:rsid w:val="00732A96"/>
    <w:rsid w:val="00732C4A"/>
    <w:rsid w:val="00732DDB"/>
    <w:rsid w:val="00732E5F"/>
    <w:rsid w:val="0073327A"/>
    <w:rsid w:val="00733A34"/>
    <w:rsid w:val="00734339"/>
    <w:rsid w:val="00734761"/>
    <w:rsid w:val="00734EBE"/>
    <w:rsid w:val="00734F47"/>
    <w:rsid w:val="00735522"/>
    <w:rsid w:val="007355D8"/>
    <w:rsid w:val="00735605"/>
    <w:rsid w:val="00735662"/>
    <w:rsid w:val="007358C4"/>
    <w:rsid w:val="007365C6"/>
    <w:rsid w:val="007367F2"/>
    <w:rsid w:val="00736B04"/>
    <w:rsid w:val="00736C31"/>
    <w:rsid w:val="00736DD8"/>
    <w:rsid w:val="007374D2"/>
    <w:rsid w:val="0073759C"/>
    <w:rsid w:val="00737615"/>
    <w:rsid w:val="0073763B"/>
    <w:rsid w:val="007377C4"/>
    <w:rsid w:val="00737D1E"/>
    <w:rsid w:val="00737F9B"/>
    <w:rsid w:val="0074076A"/>
    <w:rsid w:val="00740CE2"/>
    <w:rsid w:val="00740CE9"/>
    <w:rsid w:val="00740DC6"/>
    <w:rsid w:val="00741658"/>
    <w:rsid w:val="00741AF4"/>
    <w:rsid w:val="00741B7E"/>
    <w:rsid w:val="00741D48"/>
    <w:rsid w:val="00741DC8"/>
    <w:rsid w:val="00741DCC"/>
    <w:rsid w:val="00741DFB"/>
    <w:rsid w:val="0074203A"/>
    <w:rsid w:val="0074207A"/>
    <w:rsid w:val="007421D7"/>
    <w:rsid w:val="007427B5"/>
    <w:rsid w:val="00742865"/>
    <w:rsid w:val="0074296C"/>
    <w:rsid w:val="00742AA6"/>
    <w:rsid w:val="00742BC9"/>
    <w:rsid w:val="00742C83"/>
    <w:rsid w:val="007431D2"/>
    <w:rsid w:val="0074360F"/>
    <w:rsid w:val="007438B4"/>
    <w:rsid w:val="00743D04"/>
    <w:rsid w:val="0074400A"/>
    <w:rsid w:val="00744276"/>
    <w:rsid w:val="00744413"/>
    <w:rsid w:val="0074479C"/>
    <w:rsid w:val="007447CE"/>
    <w:rsid w:val="007448C3"/>
    <w:rsid w:val="00744983"/>
    <w:rsid w:val="00744A64"/>
    <w:rsid w:val="00744BE2"/>
    <w:rsid w:val="00744D47"/>
    <w:rsid w:val="00744EA0"/>
    <w:rsid w:val="00745D2E"/>
    <w:rsid w:val="00746130"/>
    <w:rsid w:val="0074638D"/>
    <w:rsid w:val="00746484"/>
    <w:rsid w:val="0074655E"/>
    <w:rsid w:val="007466AC"/>
    <w:rsid w:val="00746706"/>
    <w:rsid w:val="0074671E"/>
    <w:rsid w:val="00746865"/>
    <w:rsid w:val="0074704F"/>
    <w:rsid w:val="00747252"/>
    <w:rsid w:val="00747DE6"/>
    <w:rsid w:val="00747F48"/>
    <w:rsid w:val="00747F4C"/>
    <w:rsid w:val="0075028C"/>
    <w:rsid w:val="007508B4"/>
    <w:rsid w:val="007509FF"/>
    <w:rsid w:val="00750AF7"/>
    <w:rsid w:val="0075101B"/>
    <w:rsid w:val="00751091"/>
    <w:rsid w:val="007516D7"/>
    <w:rsid w:val="00751B83"/>
    <w:rsid w:val="007520C2"/>
    <w:rsid w:val="00752A63"/>
    <w:rsid w:val="00752D18"/>
    <w:rsid w:val="00752EFE"/>
    <w:rsid w:val="007538DD"/>
    <w:rsid w:val="0075390E"/>
    <w:rsid w:val="00753A95"/>
    <w:rsid w:val="00753E5D"/>
    <w:rsid w:val="0075401A"/>
    <w:rsid w:val="00754160"/>
    <w:rsid w:val="00754359"/>
    <w:rsid w:val="00754411"/>
    <w:rsid w:val="007545D8"/>
    <w:rsid w:val="00754BD9"/>
    <w:rsid w:val="00754E7A"/>
    <w:rsid w:val="0075540C"/>
    <w:rsid w:val="0075551C"/>
    <w:rsid w:val="00755DB1"/>
    <w:rsid w:val="00756583"/>
    <w:rsid w:val="00756A63"/>
    <w:rsid w:val="00756C81"/>
    <w:rsid w:val="00756E04"/>
    <w:rsid w:val="007574FC"/>
    <w:rsid w:val="007579D0"/>
    <w:rsid w:val="00760081"/>
    <w:rsid w:val="007601AC"/>
    <w:rsid w:val="0076074E"/>
    <w:rsid w:val="00760975"/>
    <w:rsid w:val="007609E5"/>
    <w:rsid w:val="007610CF"/>
    <w:rsid w:val="00761254"/>
    <w:rsid w:val="00761396"/>
    <w:rsid w:val="007615AE"/>
    <w:rsid w:val="00761615"/>
    <w:rsid w:val="00761747"/>
    <w:rsid w:val="00761964"/>
    <w:rsid w:val="00761CAA"/>
    <w:rsid w:val="00761D9B"/>
    <w:rsid w:val="00761E5C"/>
    <w:rsid w:val="00761EFE"/>
    <w:rsid w:val="00761F3E"/>
    <w:rsid w:val="00761FDA"/>
    <w:rsid w:val="007621FF"/>
    <w:rsid w:val="007622C2"/>
    <w:rsid w:val="007622CD"/>
    <w:rsid w:val="00762C05"/>
    <w:rsid w:val="00762CEC"/>
    <w:rsid w:val="00762EFC"/>
    <w:rsid w:val="00762F3F"/>
    <w:rsid w:val="007631F5"/>
    <w:rsid w:val="007634E3"/>
    <w:rsid w:val="0076357A"/>
    <w:rsid w:val="007639D2"/>
    <w:rsid w:val="00763DA7"/>
    <w:rsid w:val="00763F5F"/>
    <w:rsid w:val="00764194"/>
    <w:rsid w:val="00764441"/>
    <w:rsid w:val="00764954"/>
    <w:rsid w:val="00764B56"/>
    <w:rsid w:val="00764CE3"/>
    <w:rsid w:val="00764D22"/>
    <w:rsid w:val="007651A2"/>
    <w:rsid w:val="00765291"/>
    <w:rsid w:val="00765985"/>
    <w:rsid w:val="00765ED3"/>
    <w:rsid w:val="00766055"/>
    <w:rsid w:val="007662BD"/>
    <w:rsid w:val="007662DD"/>
    <w:rsid w:val="007666BA"/>
    <w:rsid w:val="0076681C"/>
    <w:rsid w:val="0076681D"/>
    <w:rsid w:val="00766A65"/>
    <w:rsid w:val="00766C69"/>
    <w:rsid w:val="007671F5"/>
    <w:rsid w:val="00767227"/>
    <w:rsid w:val="007676B8"/>
    <w:rsid w:val="00767A74"/>
    <w:rsid w:val="00767CA5"/>
    <w:rsid w:val="00767E28"/>
    <w:rsid w:val="0077011D"/>
    <w:rsid w:val="00770422"/>
    <w:rsid w:val="00770486"/>
    <w:rsid w:val="007704D5"/>
    <w:rsid w:val="007708E0"/>
    <w:rsid w:val="0077097C"/>
    <w:rsid w:val="00771270"/>
    <w:rsid w:val="0077175C"/>
    <w:rsid w:val="00771838"/>
    <w:rsid w:val="00771870"/>
    <w:rsid w:val="007718B3"/>
    <w:rsid w:val="007719D0"/>
    <w:rsid w:val="00771B42"/>
    <w:rsid w:val="00771BF9"/>
    <w:rsid w:val="00771D4B"/>
    <w:rsid w:val="007725C4"/>
    <w:rsid w:val="00772F8A"/>
    <w:rsid w:val="00772FAA"/>
    <w:rsid w:val="007731A8"/>
    <w:rsid w:val="007733C7"/>
    <w:rsid w:val="00773426"/>
    <w:rsid w:val="007739C6"/>
    <w:rsid w:val="00773CF2"/>
    <w:rsid w:val="00774889"/>
    <w:rsid w:val="00774CF5"/>
    <w:rsid w:val="00774FF5"/>
    <w:rsid w:val="007750B3"/>
    <w:rsid w:val="007752A8"/>
    <w:rsid w:val="00775A19"/>
    <w:rsid w:val="00775B46"/>
    <w:rsid w:val="00775BE3"/>
    <w:rsid w:val="00775D71"/>
    <w:rsid w:val="00775E2D"/>
    <w:rsid w:val="00775F76"/>
    <w:rsid w:val="00775FC0"/>
    <w:rsid w:val="0077660D"/>
    <w:rsid w:val="0077671F"/>
    <w:rsid w:val="0077696A"/>
    <w:rsid w:val="00776AEA"/>
    <w:rsid w:val="00777363"/>
    <w:rsid w:val="00777370"/>
    <w:rsid w:val="00777373"/>
    <w:rsid w:val="00777BA0"/>
    <w:rsid w:val="00777F2D"/>
    <w:rsid w:val="007803BD"/>
    <w:rsid w:val="0078046C"/>
    <w:rsid w:val="007808B5"/>
    <w:rsid w:val="00781110"/>
    <w:rsid w:val="007811DC"/>
    <w:rsid w:val="007812EF"/>
    <w:rsid w:val="007813C7"/>
    <w:rsid w:val="007818FA"/>
    <w:rsid w:val="00781B55"/>
    <w:rsid w:val="00781D90"/>
    <w:rsid w:val="00782034"/>
    <w:rsid w:val="007820FA"/>
    <w:rsid w:val="00782133"/>
    <w:rsid w:val="0078242E"/>
    <w:rsid w:val="0078285F"/>
    <w:rsid w:val="007830D5"/>
    <w:rsid w:val="007831A6"/>
    <w:rsid w:val="00783207"/>
    <w:rsid w:val="00783E1D"/>
    <w:rsid w:val="00783F15"/>
    <w:rsid w:val="00784119"/>
    <w:rsid w:val="007845B5"/>
    <w:rsid w:val="0078483B"/>
    <w:rsid w:val="0078493D"/>
    <w:rsid w:val="00784BC9"/>
    <w:rsid w:val="00784EED"/>
    <w:rsid w:val="007851BB"/>
    <w:rsid w:val="007858A7"/>
    <w:rsid w:val="00785900"/>
    <w:rsid w:val="00785CAD"/>
    <w:rsid w:val="007861DF"/>
    <w:rsid w:val="00786347"/>
    <w:rsid w:val="00786651"/>
    <w:rsid w:val="00786657"/>
    <w:rsid w:val="00786958"/>
    <w:rsid w:val="00786C49"/>
    <w:rsid w:val="00786E71"/>
    <w:rsid w:val="00786EC2"/>
    <w:rsid w:val="00786FBA"/>
    <w:rsid w:val="0078744E"/>
    <w:rsid w:val="0078773B"/>
    <w:rsid w:val="007878F1"/>
    <w:rsid w:val="0079025C"/>
    <w:rsid w:val="00790CA8"/>
    <w:rsid w:val="00791288"/>
    <w:rsid w:val="00791306"/>
    <w:rsid w:val="00791482"/>
    <w:rsid w:val="0079150D"/>
    <w:rsid w:val="0079162F"/>
    <w:rsid w:val="0079196C"/>
    <w:rsid w:val="00791C4C"/>
    <w:rsid w:val="00791EC5"/>
    <w:rsid w:val="00791F39"/>
    <w:rsid w:val="007922ED"/>
    <w:rsid w:val="007923E5"/>
    <w:rsid w:val="007926AD"/>
    <w:rsid w:val="00792724"/>
    <w:rsid w:val="00792F94"/>
    <w:rsid w:val="0079339E"/>
    <w:rsid w:val="00793539"/>
    <w:rsid w:val="007935BE"/>
    <w:rsid w:val="007936FE"/>
    <w:rsid w:val="00793985"/>
    <w:rsid w:val="00793D5F"/>
    <w:rsid w:val="00794573"/>
    <w:rsid w:val="0079468D"/>
    <w:rsid w:val="00794924"/>
    <w:rsid w:val="00794B58"/>
    <w:rsid w:val="00794C8A"/>
    <w:rsid w:val="007950B7"/>
    <w:rsid w:val="00795DF2"/>
    <w:rsid w:val="00796124"/>
    <w:rsid w:val="00797109"/>
    <w:rsid w:val="0079788C"/>
    <w:rsid w:val="00797921"/>
    <w:rsid w:val="00797A4B"/>
    <w:rsid w:val="00797C8B"/>
    <w:rsid w:val="00797F73"/>
    <w:rsid w:val="007A022A"/>
    <w:rsid w:val="007A052C"/>
    <w:rsid w:val="007A05C7"/>
    <w:rsid w:val="007A0AFD"/>
    <w:rsid w:val="007A0B99"/>
    <w:rsid w:val="007A0BC2"/>
    <w:rsid w:val="007A0D31"/>
    <w:rsid w:val="007A12C7"/>
    <w:rsid w:val="007A1770"/>
    <w:rsid w:val="007A1822"/>
    <w:rsid w:val="007A1D47"/>
    <w:rsid w:val="007A1F44"/>
    <w:rsid w:val="007A2083"/>
    <w:rsid w:val="007A23FF"/>
    <w:rsid w:val="007A294A"/>
    <w:rsid w:val="007A295B"/>
    <w:rsid w:val="007A2AEE"/>
    <w:rsid w:val="007A2FED"/>
    <w:rsid w:val="007A3158"/>
    <w:rsid w:val="007A3424"/>
    <w:rsid w:val="007A35EF"/>
    <w:rsid w:val="007A3A2C"/>
    <w:rsid w:val="007A3BF1"/>
    <w:rsid w:val="007A3FD6"/>
    <w:rsid w:val="007A41B3"/>
    <w:rsid w:val="007A41E7"/>
    <w:rsid w:val="007A41EE"/>
    <w:rsid w:val="007A43A2"/>
    <w:rsid w:val="007A4A8F"/>
    <w:rsid w:val="007A4C27"/>
    <w:rsid w:val="007A4D04"/>
    <w:rsid w:val="007A4DD5"/>
    <w:rsid w:val="007A5406"/>
    <w:rsid w:val="007A580B"/>
    <w:rsid w:val="007A639A"/>
    <w:rsid w:val="007A6541"/>
    <w:rsid w:val="007A665C"/>
    <w:rsid w:val="007A6B89"/>
    <w:rsid w:val="007A6C90"/>
    <w:rsid w:val="007A7004"/>
    <w:rsid w:val="007A77E7"/>
    <w:rsid w:val="007A7997"/>
    <w:rsid w:val="007A7A96"/>
    <w:rsid w:val="007A7B19"/>
    <w:rsid w:val="007A7E62"/>
    <w:rsid w:val="007A7F82"/>
    <w:rsid w:val="007A7FC0"/>
    <w:rsid w:val="007B0120"/>
    <w:rsid w:val="007B01A8"/>
    <w:rsid w:val="007B03AF"/>
    <w:rsid w:val="007B0DD9"/>
    <w:rsid w:val="007B142F"/>
    <w:rsid w:val="007B1482"/>
    <w:rsid w:val="007B1543"/>
    <w:rsid w:val="007B1AC0"/>
    <w:rsid w:val="007B1D85"/>
    <w:rsid w:val="007B245D"/>
    <w:rsid w:val="007B2649"/>
    <w:rsid w:val="007B270A"/>
    <w:rsid w:val="007B27FB"/>
    <w:rsid w:val="007B2D3B"/>
    <w:rsid w:val="007B3414"/>
    <w:rsid w:val="007B355B"/>
    <w:rsid w:val="007B3827"/>
    <w:rsid w:val="007B3C31"/>
    <w:rsid w:val="007B3E6C"/>
    <w:rsid w:val="007B4455"/>
    <w:rsid w:val="007B48EA"/>
    <w:rsid w:val="007B4A31"/>
    <w:rsid w:val="007B520E"/>
    <w:rsid w:val="007B52CD"/>
    <w:rsid w:val="007B58EB"/>
    <w:rsid w:val="007B5DAA"/>
    <w:rsid w:val="007B5DF2"/>
    <w:rsid w:val="007B668B"/>
    <w:rsid w:val="007B66EE"/>
    <w:rsid w:val="007B6892"/>
    <w:rsid w:val="007B6FF7"/>
    <w:rsid w:val="007B750D"/>
    <w:rsid w:val="007B7A68"/>
    <w:rsid w:val="007B7DC1"/>
    <w:rsid w:val="007B7EDB"/>
    <w:rsid w:val="007C007D"/>
    <w:rsid w:val="007C013E"/>
    <w:rsid w:val="007C01AA"/>
    <w:rsid w:val="007C02EB"/>
    <w:rsid w:val="007C0563"/>
    <w:rsid w:val="007C06E6"/>
    <w:rsid w:val="007C0840"/>
    <w:rsid w:val="007C0FEF"/>
    <w:rsid w:val="007C1052"/>
    <w:rsid w:val="007C1217"/>
    <w:rsid w:val="007C134C"/>
    <w:rsid w:val="007C1841"/>
    <w:rsid w:val="007C19AD"/>
    <w:rsid w:val="007C21D7"/>
    <w:rsid w:val="007C2389"/>
    <w:rsid w:val="007C27CF"/>
    <w:rsid w:val="007C2AE9"/>
    <w:rsid w:val="007C2BC9"/>
    <w:rsid w:val="007C2E99"/>
    <w:rsid w:val="007C2EAE"/>
    <w:rsid w:val="007C2F57"/>
    <w:rsid w:val="007C3497"/>
    <w:rsid w:val="007C34CF"/>
    <w:rsid w:val="007C3598"/>
    <w:rsid w:val="007C383D"/>
    <w:rsid w:val="007C39DC"/>
    <w:rsid w:val="007C3A82"/>
    <w:rsid w:val="007C3B4C"/>
    <w:rsid w:val="007C3FA8"/>
    <w:rsid w:val="007C4203"/>
    <w:rsid w:val="007C4653"/>
    <w:rsid w:val="007C4767"/>
    <w:rsid w:val="007C4C66"/>
    <w:rsid w:val="007C50A1"/>
    <w:rsid w:val="007C590E"/>
    <w:rsid w:val="007C59DB"/>
    <w:rsid w:val="007C5ADD"/>
    <w:rsid w:val="007C5CED"/>
    <w:rsid w:val="007C5ED4"/>
    <w:rsid w:val="007C6155"/>
    <w:rsid w:val="007C68DA"/>
    <w:rsid w:val="007C6928"/>
    <w:rsid w:val="007C6B49"/>
    <w:rsid w:val="007C7122"/>
    <w:rsid w:val="007C73AF"/>
    <w:rsid w:val="007C7719"/>
    <w:rsid w:val="007C7892"/>
    <w:rsid w:val="007C7893"/>
    <w:rsid w:val="007C7926"/>
    <w:rsid w:val="007C7C18"/>
    <w:rsid w:val="007D039B"/>
    <w:rsid w:val="007D04A4"/>
    <w:rsid w:val="007D05EF"/>
    <w:rsid w:val="007D0BF5"/>
    <w:rsid w:val="007D0D30"/>
    <w:rsid w:val="007D0EA5"/>
    <w:rsid w:val="007D10AC"/>
    <w:rsid w:val="007D111C"/>
    <w:rsid w:val="007D1280"/>
    <w:rsid w:val="007D14AB"/>
    <w:rsid w:val="007D1B02"/>
    <w:rsid w:val="007D1B52"/>
    <w:rsid w:val="007D1B9D"/>
    <w:rsid w:val="007D229A"/>
    <w:rsid w:val="007D2355"/>
    <w:rsid w:val="007D2389"/>
    <w:rsid w:val="007D2473"/>
    <w:rsid w:val="007D29AA"/>
    <w:rsid w:val="007D2F09"/>
    <w:rsid w:val="007D2F44"/>
    <w:rsid w:val="007D2F4D"/>
    <w:rsid w:val="007D3119"/>
    <w:rsid w:val="007D31F5"/>
    <w:rsid w:val="007D3544"/>
    <w:rsid w:val="007D379B"/>
    <w:rsid w:val="007D3B66"/>
    <w:rsid w:val="007D40DA"/>
    <w:rsid w:val="007D4178"/>
    <w:rsid w:val="007D468E"/>
    <w:rsid w:val="007D4D10"/>
    <w:rsid w:val="007D4D33"/>
    <w:rsid w:val="007D4E66"/>
    <w:rsid w:val="007D4FE8"/>
    <w:rsid w:val="007D57AA"/>
    <w:rsid w:val="007D5FC3"/>
    <w:rsid w:val="007D60F4"/>
    <w:rsid w:val="007D670C"/>
    <w:rsid w:val="007D67F3"/>
    <w:rsid w:val="007D687A"/>
    <w:rsid w:val="007D69F4"/>
    <w:rsid w:val="007D6BA3"/>
    <w:rsid w:val="007D6E8D"/>
    <w:rsid w:val="007D6EE9"/>
    <w:rsid w:val="007D7175"/>
    <w:rsid w:val="007D779A"/>
    <w:rsid w:val="007E0425"/>
    <w:rsid w:val="007E07CB"/>
    <w:rsid w:val="007E0B8D"/>
    <w:rsid w:val="007E0B9F"/>
    <w:rsid w:val="007E0E97"/>
    <w:rsid w:val="007E0FAD"/>
    <w:rsid w:val="007E1211"/>
    <w:rsid w:val="007E1369"/>
    <w:rsid w:val="007E1A1B"/>
    <w:rsid w:val="007E1A88"/>
    <w:rsid w:val="007E23AE"/>
    <w:rsid w:val="007E2663"/>
    <w:rsid w:val="007E2935"/>
    <w:rsid w:val="007E295C"/>
    <w:rsid w:val="007E2FE2"/>
    <w:rsid w:val="007E3322"/>
    <w:rsid w:val="007E3575"/>
    <w:rsid w:val="007E3746"/>
    <w:rsid w:val="007E3852"/>
    <w:rsid w:val="007E38EF"/>
    <w:rsid w:val="007E3C4F"/>
    <w:rsid w:val="007E3C8C"/>
    <w:rsid w:val="007E444D"/>
    <w:rsid w:val="007E44DF"/>
    <w:rsid w:val="007E4834"/>
    <w:rsid w:val="007E4C88"/>
    <w:rsid w:val="007E50B1"/>
    <w:rsid w:val="007E5368"/>
    <w:rsid w:val="007E585E"/>
    <w:rsid w:val="007E5B1E"/>
    <w:rsid w:val="007E5F48"/>
    <w:rsid w:val="007E632B"/>
    <w:rsid w:val="007E642E"/>
    <w:rsid w:val="007E67C2"/>
    <w:rsid w:val="007E6A6F"/>
    <w:rsid w:val="007E6EDE"/>
    <w:rsid w:val="007E6EEA"/>
    <w:rsid w:val="007E705D"/>
    <w:rsid w:val="007E7070"/>
    <w:rsid w:val="007E7147"/>
    <w:rsid w:val="007E72AB"/>
    <w:rsid w:val="007E74EB"/>
    <w:rsid w:val="007E7B05"/>
    <w:rsid w:val="007E7D01"/>
    <w:rsid w:val="007E7DDF"/>
    <w:rsid w:val="007F0002"/>
    <w:rsid w:val="007F06E1"/>
    <w:rsid w:val="007F094E"/>
    <w:rsid w:val="007F11C8"/>
    <w:rsid w:val="007F120A"/>
    <w:rsid w:val="007F1CFB"/>
    <w:rsid w:val="007F220B"/>
    <w:rsid w:val="007F27DD"/>
    <w:rsid w:val="007F2A97"/>
    <w:rsid w:val="007F2AE3"/>
    <w:rsid w:val="007F33A3"/>
    <w:rsid w:val="007F34ED"/>
    <w:rsid w:val="007F3522"/>
    <w:rsid w:val="007F3586"/>
    <w:rsid w:val="007F35ED"/>
    <w:rsid w:val="007F36FD"/>
    <w:rsid w:val="007F388B"/>
    <w:rsid w:val="007F3974"/>
    <w:rsid w:val="007F3C2D"/>
    <w:rsid w:val="007F3D15"/>
    <w:rsid w:val="007F3ECA"/>
    <w:rsid w:val="007F3EDD"/>
    <w:rsid w:val="007F43D5"/>
    <w:rsid w:val="007F443C"/>
    <w:rsid w:val="007F4F90"/>
    <w:rsid w:val="007F4FE4"/>
    <w:rsid w:val="007F5A37"/>
    <w:rsid w:val="007F5FA5"/>
    <w:rsid w:val="007F605F"/>
    <w:rsid w:val="007F681D"/>
    <w:rsid w:val="007F6880"/>
    <w:rsid w:val="007F68E0"/>
    <w:rsid w:val="007F69F1"/>
    <w:rsid w:val="007F6F02"/>
    <w:rsid w:val="007F70DF"/>
    <w:rsid w:val="007F7237"/>
    <w:rsid w:val="007F76B4"/>
    <w:rsid w:val="007F76E4"/>
    <w:rsid w:val="0080016D"/>
    <w:rsid w:val="008001B4"/>
    <w:rsid w:val="008006E0"/>
    <w:rsid w:val="00800769"/>
    <w:rsid w:val="00800ED2"/>
    <w:rsid w:val="0080124F"/>
    <w:rsid w:val="008015A8"/>
    <w:rsid w:val="00801615"/>
    <w:rsid w:val="008017A9"/>
    <w:rsid w:val="00801C1E"/>
    <w:rsid w:val="00801CAD"/>
    <w:rsid w:val="0080237E"/>
    <w:rsid w:val="008023C2"/>
    <w:rsid w:val="008026E9"/>
    <w:rsid w:val="00802E74"/>
    <w:rsid w:val="0080301B"/>
    <w:rsid w:val="008031C2"/>
    <w:rsid w:val="008038F0"/>
    <w:rsid w:val="00803AE2"/>
    <w:rsid w:val="00803B89"/>
    <w:rsid w:val="0080412F"/>
    <w:rsid w:val="00804210"/>
    <w:rsid w:val="00804351"/>
    <w:rsid w:val="008048DB"/>
    <w:rsid w:val="00804B92"/>
    <w:rsid w:val="00804E21"/>
    <w:rsid w:val="00805092"/>
    <w:rsid w:val="00805141"/>
    <w:rsid w:val="00805500"/>
    <w:rsid w:val="0080601C"/>
    <w:rsid w:val="008067CC"/>
    <w:rsid w:val="00806A33"/>
    <w:rsid w:val="00806AAF"/>
    <w:rsid w:val="00806FD7"/>
    <w:rsid w:val="008070AC"/>
    <w:rsid w:val="008101FD"/>
    <w:rsid w:val="00810225"/>
    <w:rsid w:val="00810806"/>
    <w:rsid w:val="00810AB5"/>
    <w:rsid w:val="00810BF4"/>
    <w:rsid w:val="00810D8D"/>
    <w:rsid w:val="00810E59"/>
    <w:rsid w:val="00810F97"/>
    <w:rsid w:val="00811835"/>
    <w:rsid w:val="00811961"/>
    <w:rsid w:val="00811BE6"/>
    <w:rsid w:val="00811C80"/>
    <w:rsid w:val="00812089"/>
    <w:rsid w:val="00812A20"/>
    <w:rsid w:val="00812BEF"/>
    <w:rsid w:val="00812FF1"/>
    <w:rsid w:val="0081387B"/>
    <w:rsid w:val="00813A16"/>
    <w:rsid w:val="00813B00"/>
    <w:rsid w:val="008141CE"/>
    <w:rsid w:val="00814631"/>
    <w:rsid w:val="0081491B"/>
    <w:rsid w:val="00814A89"/>
    <w:rsid w:val="00814B3C"/>
    <w:rsid w:val="00814CB5"/>
    <w:rsid w:val="00814F96"/>
    <w:rsid w:val="008152C6"/>
    <w:rsid w:val="0081581D"/>
    <w:rsid w:val="00815B27"/>
    <w:rsid w:val="00815CFA"/>
    <w:rsid w:val="00815E27"/>
    <w:rsid w:val="00816B6C"/>
    <w:rsid w:val="00816C0E"/>
    <w:rsid w:val="00816DA7"/>
    <w:rsid w:val="00816F3B"/>
    <w:rsid w:val="00816F6D"/>
    <w:rsid w:val="0081715C"/>
    <w:rsid w:val="008172BE"/>
    <w:rsid w:val="0081732D"/>
    <w:rsid w:val="00817616"/>
    <w:rsid w:val="00817B71"/>
    <w:rsid w:val="00817CED"/>
    <w:rsid w:val="00820244"/>
    <w:rsid w:val="00820440"/>
    <w:rsid w:val="008207BF"/>
    <w:rsid w:val="00820B6A"/>
    <w:rsid w:val="00820BA1"/>
    <w:rsid w:val="00820C09"/>
    <w:rsid w:val="00820F04"/>
    <w:rsid w:val="00820FF3"/>
    <w:rsid w:val="008211EA"/>
    <w:rsid w:val="0082122A"/>
    <w:rsid w:val="0082183E"/>
    <w:rsid w:val="00821B1C"/>
    <w:rsid w:val="00821B7C"/>
    <w:rsid w:val="00821F91"/>
    <w:rsid w:val="008221B3"/>
    <w:rsid w:val="0082248E"/>
    <w:rsid w:val="00822999"/>
    <w:rsid w:val="00822E5B"/>
    <w:rsid w:val="00823415"/>
    <w:rsid w:val="00823AAF"/>
    <w:rsid w:val="00823B4A"/>
    <w:rsid w:val="00823BE3"/>
    <w:rsid w:val="00823C58"/>
    <w:rsid w:val="008243C5"/>
    <w:rsid w:val="0082442C"/>
    <w:rsid w:val="0082460B"/>
    <w:rsid w:val="00824BCB"/>
    <w:rsid w:val="00824DE7"/>
    <w:rsid w:val="00824F07"/>
    <w:rsid w:val="00824FDF"/>
    <w:rsid w:val="00825125"/>
    <w:rsid w:val="00825680"/>
    <w:rsid w:val="008257CC"/>
    <w:rsid w:val="00825CEC"/>
    <w:rsid w:val="008260CA"/>
    <w:rsid w:val="0082618D"/>
    <w:rsid w:val="0082632F"/>
    <w:rsid w:val="00826488"/>
    <w:rsid w:val="0082697B"/>
    <w:rsid w:val="008269B7"/>
    <w:rsid w:val="00826EC5"/>
    <w:rsid w:val="008274BF"/>
    <w:rsid w:val="00827603"/>
    <w:rsid w:val="0082786A"/>
    <w:rsid w:val="008279AE"/>
    <w:rsid w:val="00827FB9"/>
    <w:rsid w:val="008302FA"/>
    <w:rsid w:val="00830991"/>
    <w:rsid w:val="00830B75"/>
    <w:rsid w:val="00830DBF"/>
    <w:rsid w:val="00830DC3"/>
    <w:rsid w:val="0083103D"/>
    <w:rsid w:val="008310B2"/>
    <w:rsid w:val="0083128B"/>
    <w:rsid w:val="00831555"/>
    <w:rsid w:val="00831856"/>
    <w:rsid w:val="008319DD"/>
    <w:rsid w:val="00831CE2"/>
    <w:rsid w:val="00831D7D"/>
    <w:rsid w:val="00831F52"/>
    <w:rsid w:val="00831FE7"/>
    <w:rsid w:val="00832154"/>
    <w:rsid w:val="00832396"/>
    <w:rsid w:val="00832CCB"/>
    <w:rsid w:val="00832F5C"/>
    <w:rsid w:val="00833107"/>
    <w:rsid w:val="00833E67"/>
    <w:rsid w:val="00833FCD"/>
    <w:rsid w:val="0083410F"/>
    <w:rsid w:val="00834717"/>
    <w:rsid w:val="00834906"/>
    <w:rsid w:val="0083491A"/>
    <w:rsid w:val="00834BFD"/>
    <w:rsid w:val="00834E0F"/>
    <w:rsid w:val="00834FEA"/>
    <w:rsid w:val="00835590"/>
    <w:rsid w:val="008355A9"/>
    <w:rsid w:val="008356F4"/>
    <w:rsid w:val="0083587B"/>
    <w:rsid w:val="008359E0"/>
    <w:rsid w:val="00835D4F"/>
    <w:rsid w:val="00836033"/>
    <w:rsid w:val="0083632D"/>
    <w:rsid w:val="00836592"/>
    <w:rsid w:val="008367D7"/>
    <w:rsid w:val="0083680E"/>
    <w:rsid w:val="008376F6"/>
    <w:rsid w:val="008378AA"/>
    <w:rsid w:val="00837B0A"/>
    <w:rsid w:val="00837C1E"/>
    <w:rsid w:val="00837D5B"/>
    <w:rsid w:val="00837E83"/>
    <w:rsid w:val="0084010D"/>
    <w:rsid w:val="00840607"/>
    <w:rsid w:val="00840768"/>
    <w:rsid w:val="00840970"/>
    <w:rsid w:val="008411FC"/>
    <w:rsid w:val="00841C3B"/>
    <w:rsid w:val="00841CD2"/>
    <w:rsid w:val="008428BE"/>
    <w:rsid w:val="00842910"/>
    <w:rsid w:val="00842931"/>
    <w:rsid w:val="00842B77"/>
    <w:rsid w:val="00842EEA"/>
    <w:rsid w:val="0084309F"/>
    <w:rsid w:val="008434B9"/>
    <w:rsid w:val="00844198"/>
    <w:rsid w:val="008444AA"/>
    <w:rsid w:val="00844613"/>
    <w:rsid w:val="00844997"/>
    <w:rsid w:val="00844A83"/>
    <w:rsid w:val="00844A90"/>
    <w:rsid w:val="00844D85"/>
    <w:rsid w:val="00844E45"/>
    <w:rsid w:val="00845594"/>
    <w:rsid w:val="00845692"/>
    <w:rsid w:val="008459A2"/>
    <w:rsid w:val="00845A00"/>
    <w:rsid w:val="00845A1F"/>
    <w:rsid w:val="00845C12"/>
    <w:rsid w:val="0084625F"/>
    <w:rsid w:val="0084658B"/>
    <w:rsid w:val="00846790"/>
    <w:rsid w:val="0084684C"/>
    <w:rsid w:val="008469D9"/>
    <w:rsid w:val="00846BE2"/>
    <w:rsid w:val="00846BEB"/>
    <w:rsid w:val="00846D4A"/>
    <w:rsid w:val="00846DC0"/>
    <w:rsid w:val="008474A7"/>
    <w:rsid w:val="00847C67"/>
    <w:rsid w:val="00847D0B"/>
    <w:rsid w:val="00850543"/>
    <w:rsid w:val="008506B6"/>
    <w:rsid w:val="00850ABB"/>
    <w:rsid w:val="00850AE0"/>
    <w:rsid w:val="00850BFD"/>
    <w:rsid w:val="00850EEB"/>
    <w:rsid w:val="00851358"/>
    <w:rsid w:val="008514BE"/>
    <w:rsid w:val="00851549"/>
    <w:rsid w:val="00851B0C"/>
    <w:rsid w:val="00851B30"/>
    <w:rsid w:val="00851B6B"/>
    <w:rsid w:val="00851C17"/>
    <w:rsid w:val="00851F48"/>
    <w:rsid w:val="00851FE4"/>
    <w:rsid w:val="008521E8"/>
    <w:rsid w:val="008523FF"/>
    <w:rsid w:val="00852458"/>
    <w:rsid w:val="008524BC"/>
    <w:rsid w:val="008524D2"/>
    <w:rsid w:val="0085264A"/>
    <w:rsid w:val="00852BBA"/>
    <w:rsid w:val="00852E19"/>
    <w:rsid w:val="00852F25"/>
    <w:rsid w:val="00853131"/>
    <w:rsid w:val="00853EC3"/>
    <w:rsid w:val="00853ED0"/>
    <w:rsid w:val="008541A9"/>
    <w:rsid w:val="008544D7"/>
    <w:rsid w:val="00854572"/>
    <w:rsid w:val="00854BD5"/>
    <w:rsid w:val="00854EA0"/>
    <w:rsid w:val="00855C57"/>
    <w:rsid w:val="00855D6D"/>
    <w:rsid w:val="00856632"/>
    <w:rsid w:val="00856833"/>
    <w:rsid w:val="00856840"/>
    <w:rsid w:val="00857099"/>
    <w:rsid w:val="00857AA7"/>
    <w:rsid w:val="00857CFC"/>
    <w:rsid w:val="0086007C"/>
    <w:rsid w:val="00860475"/>
    <w:rsid w:val="0086087C"/>
    <w:rsid w:val="00860B6C"/>
    <w:rsid w:val="00860B84"/>
    <w:rsid w:val="00860BB1"/>
    <w:rsid w:val="00860D8E"/>
    <w:rsid w:val="00860FA5"/>
    <w:rsid w:val="00861083"/>
    <w:rsid w:val="00861340"/>
    <w:rsid w:val="008613CA"/>
    <w:rsid w:val="008616F5"/>
    <w:rsid w:val="00861763"/>
    <w:rsid w:val="0086197D"/>
    <w:rsid w:val="00861F73"/>
    <w:rsid w:val="00862096"/>
    <w:rsid w:val="00862148"/>
    <w:rsid w:val="0086219B"/>
    <w:rsid w:val="00862200"/>
    <w:rsid w:val="008624EA"/>
    <w:rsid w:val="0086251F"/>
    <w:rsid w:val="0086275E"/>
    <w:rsid w:val="008628D1"/>
    <w:rsid w:val="00862946"/>
    <w:rsid w:val="00862C3B"/>
    <w:rsid w:val="00862D0A"/>
    <w:rsid w:val="00862D30"/>
    <w:rsid w:val="00862E23"/>
    <w:rsid w:val="00863304"/>
    <w:rsid w:val="0086359E"/>
    <w:rsid w:val="0086395D"/>
    <w:rsid w:val="00863CEC"/>
    <w:rsid w:val="00863D96"/>
    <w:rsid w:val="00864190"/>
    <w:rsid w:val="00864440"/>
    <w:rsid w:val="008646E3"/>
    <w:rsid w:val="00864770"/>
    <w:rsid w:val="00864C42"/>
    <w:rsid w:val="00864D76"/>
    <w:rsid w:val="008650FC"/>
    <w:rsid w:val="008653FA"/>
    <w:rsid w:val="0086578B"/>
    <w:rsid w:val="00865B3A"/>
    <w:rsid w:val="0086626A"/>
    <w:rsid w:val="008662D4"/>
    <w:rsid w:val="008663E7"/>
    <w:rsid w:val="00866EB3"/>
    <w:rsid w:val="0086701A"/>
    <w:rsid w:val="008675E9"/>
    <w:rsid w:val="008677B8"/>
    <w:rsid w:val="00867AC4"/>
    <w:rsid w:val="00867B94"/>
    <w:rsid w:val="00867BD2"/>
    <w:rsid w:val="00867C54"/>
    <w:rsid w:val="00867D83"/>
    <w:rsid w:val="00867DB2"/>
    <w:rsid w:val="008700DA"/>
    <w:rsid w:val="008703A9"/>
    <w:rsid w:val="00870C8B"/>
    <w:rsid w:val="00870D42"/>
    <w:rsid w:val="00871100"/>
    <w:rsid w:val="008712FD"/>
    <w:rsid w:val="008713EB"/>
    <w:rsid w:val="008716A1"/>
    <w:rsid w:val="008716CE"/>
    <w:rsid w:val="0087175F"/>
    <w:rsid w:val="00871966"/>
    <w:rsid w:val="00871C56"/>
    <w:rsid w:val="00871EF5"/>
    <w:rsid w:val="00871EF8"/>
    <w:rsid w:val="00871F8E"/>
    <w:rsid w:val="0087267D"/>
    <w:rsid w:val="008728A2"/>
    <w:rsid w:val="00872B33"/>
    <w:rsid w:val="00872D3F"/>
    <w:rsid w:val="00872D44"/>
    <w:rsid w:val="008733E4"/>
    <w:rsid w:val="00873F15"/>
    <w:rsid w:val="00874096"/>
    <w:rsid w:val="008740CA"/>
    <w:rsid w:val="008740D9"/>
    <w:rsid w:val="0087421F"/>
    <w:rsid w:val="00874B1B"/>
    <w:rsid w:val="00875161"/>
    <w:rsid w:val="008756A4"/>
    <w:rsid w:val="00875B66"/>
    <w:rsid w:val="00875F73"/>
    <w:rsid w:val="0087652F"/>
    <w:rsid w:val="00876584"/>
    <w:rsid w:val="0087664C"/>
    <w:rsid w:val="00877277"/>
    <w:rsid w:val="0087772A"/>
    <w:rsid w:val="00877AA2"/>
    <w:rsid w:val="00877EDB"/>
    <w:rsid w:val="00880133"/>
    <w:rsid w:val="00880BCB"/>
    <w:rsid w:val="00880C6D"/>
    <w:rsid w:val="00880F30"/>
    <w:rsid w:val="0088183B"/>
    <w:rsid w:val="008824D3"/>
    <w:rsid w:val="00882788"/>
    <w:rsid w:val="00882B94"/>
    <w:rsid w:val="00882BE2"/>
    <w:rsid w:val="00882ECF"/>
    <w:rsid w:val="008833D6"/>
    <w:rsid w:val="008833E8"/>
    <w:rsid w:val="00883726"/>
    <w:rsid w:val="00883819"/>
    <w:rsid w:val="00883890"/>
    <w:rsid w:val="008846C5"/>
    <w:rsid w:val="008846F1"/>
    <w:rsid w:val="008847D2"/>
    <w:rsid w:val="00885C1B"/>
    <w:rsid w:val="00885CA4"/>
    <w:rsid w:val="00885FA3"/>
    <w:rsid w:val="00886870"/>
    <w:rsid w:val="00886BBF"/>
    <w:rsid w:val="0088718A"/>
    <w:rsid w:val="008872E9"/>
    <w:rsid w:val="00887492"/>
    <w:rsid w:val="00887830"/>
    <w:rsid w:val="00887886"/>
    <w:rsid w:val="00887B48"/>
    <w:rsid w:val="00887D27"/>
    <w:rsid w:val="00887ED8"/>
    <w:rsid w:val="0089019A"/>
    <w:rsid w:val="0089033E"/>
    <w:rsid w:val="00890680"/>
    <w:rsid w:val="00890735"/>
    <w:rsid w:val="0089086D"/>
    <w:rsid w:val="008908B8"/>
    <w:rsid w:val="0089098F"/>
    <w:rsid w:val="00890A88"/>
    <w:rsid w:val="00890E11"/>
    <w:rsid w:val="0089108C"/>
    <w:rsid w:val="0089176E"/>
    <w:rsid w:val="008917E0"/>
    <w:rsid w:val="00891DD7"/>
    <w:rsid w:val="00892365"/>
    <w:rsid w:val="008928DB"/>
    <w:rsid w:val="00892BE5"/>
    <w:rsid w:val="008935F1"/>
    <w:rsid w:val="0089387C"/>
    <w:rsid w:val="00893FD6"/>
    <w:rsid w:val="00894025"/>
    <w:rsid w:val="008940F2"/>
    <w:rsid w:val="00894162"/>
    <w:rsid w:val="0089426C"/>
    <w:rsid w:val="008943E1"/>
    <w:rsid w:val="0089444E"/>
    <w:rsid w:val="00894742"/>
    <w:rsid w:val="008948D2"/>
    <w:rsid w:val="0089498B"/>
    <w:rsid w:val="008949DF"/>
    <w:rsid w:val="00894F04"/>
    <w:rsid w:val="00895088"/>
    <w:rsid w:val="00895199"/>
    <w:rsid w:val="008951DB"/>
    <w:rsid w:val="008953DC"/>
    <w:rsid w:val="008958BE"/>
    <w:rsid w:val="00895D81"/>
    <w:rsid w:val="00896A75"/>
    <w:rsid w:val="00896AC9"/>
    <w:rsid w:val="00896C81"/>
    <w:rsid w:val="00896D83"/>
    <w:rsid w:val="0089740A"/>
    <w:rsid w:val="008977B9"/>
    <w:rsid w:val="008977FF"/>
    <w:rsid w:val="008978FD"/>
    <w:rsid w:val="008979CA"/>
    <w:rsid w:val="00897CC8"/>
    <w:rsid w:val="00897F6C"/>
    <w:rsid w:val="008A0687"/>
    <w:rsid w:val="008A0AB2"/>
    <w:rsid w:val="008A0CFC"/>
    <w:rsid w:val="008A0EF9"/>
    <w:rsid w:val="008A12FE"/>
    <w:rsid w:val="008A14E1"/>
    <w:rsid w:val="008A19C4"/>
    <w:rsid w:val="008A1D80"/>
    <w:rsid w:val="008A1DB6"/>
    <w:rsid w:val="008A1ECD"/>
    <w:rsid w:val="008A2247"/>
    <w:rsid w:val="008A23B8"/>
    <w:rsid w:val="008A2518"/>
    <w:rsid w:val="008A252F"/>
    <w:rsid w:val="008A28B6"/>
    <w:rsid w:val="008A2BB1"/>
    <w:rsid w:val="008A3466"/>
    <w:rsid w:val="008A3699"/>
    <w:rsid w:val="008A389F"/>
    <w:rsid w:val="008A3D02"/>
    <w:rsid w:val="008A4126"/>
    <w:rsid w:val="008A44CE"/>
    <w:rsid w:val="008A4B98"/>
    <w:rsid w:val="008A4C29"/>
    <w:rsid w:val="008A5063"/>
    <w:rsid w:val="008A50E5"/>
    <w:rsid w:val="008A5199"/>
    <w:rsid w:val="008A567B"/>
    <w:rsid w:val="008A5940"/>
    <w:rsid w:val="008A59A3"/>
    <w:rsid w:val="008A626C"/>
    <w:rsid w:val="008A634D"/>
    <w:rsid w:val="008A672A"/>
    <w:rsid w:val="008A6AC3"/>
    <w:rsid w:val="008A6B7F"/>
    <w:rsid w:val="008A73B2"/>
    <w:rsid w:val="008A7648"/>
    <w:rsid w:val="008A7C8F"/>
    <w:rsid w:val="008B043F"/>
    <w:rsid w:val="008B0524"/>
    <w:rsid w:val="008B0777"/>
    <w:rsid w:val="008B0808"/>
    <w:rsid w:val="008B0AEC"/>
    <w:rsid w:val="008B10CA"/>
    <w:rsid w:val="008B17C3"/>
    <w:rsid w:val="008B17CC"/>
    <w:rsid w:val="008B197C"/>
    <w:rsid w:val="008B1BD5"/>
    <w:rsid w:val="008B1BD6"/>
    <w:rsid w:val="008B1E53"/>
    <w:rsid w:val="008B1E5B"/>
    <w:rsid w:val="008B246C"/>
    <w:rsid w:val="008B263E"/>
    <w:rsid w:val="008B2F97"/>
    <w:rsid w:val="008B3586"/>
    <w:rsid w:val="008B389D"/>
    <w:rsid w:val="008B3C0A"/>
    <w:rsid w:val="008B3C5C"/>
    <w:rsid w:val="008B3DE0"/>
    <w:rsid w:val="008B3EE9"/>
    <w:rsid w:val="008B4168"/>
    <w:rsid w:val="008B426C"/>
    <w:rsid w:val="008B43D4"/>
    <w:rsid w:val="008B4782"/>
    <w:rsid w:val="008B508F"/>
    <w:rsid w:val="008B5299"/>
    <w:rsid w:val="008B52E0"/>
    <w:rsid w:val="008B56CC"/>
    <w:rsid w:val="008B5949"/>
    <w:rsid w:val="008B5A1A"/>
    <w:rsid w:val="008B5A25"/>
    <w:rsid w:val="008B5A5F"/>
    <w:rsid w:val="008B5AB0"/>
    <w:rsid w:val="008B6054"/>
    <w:rsid w:val="008B60CF"/>
    <w:rsid w:val="008B611B"/>
    <w:rsid w:val="008B68D0"/>
    <w:rsid w:val="008B694E"/>
    <w:rsid w:val="008B7098"/>
    <w:rsid w:val="008B72E2"/>
    <w:rsid w:val="008B7421"/>
    <w:rsid w:val="008B7B08"/>
    <w:rsid w:val="008C00B5"/>
    <w:rsid w:val="008C0743"/>
    <w:rsid w:val="008C0A1E"/>
    <w:rsid w:val="008C0BE7"/>
    <w:rsid w:val="008C0E71"/>
    <w:rsid w:val="008C0F21"/>
    <w:rsid w:val="008C1096"/>
    <w:rsid w:val="008C122D"/>
    <w:rsid w:val="008C13F0"/>
    <w:rsid w:val="008C14DD"/>
    <w:rsid w:val="008C1671"/>
    <w:rsid w:val="008C1698"/>
    <w:rsid w:val="008C1A09"/>
    <w:rsid w:val="008C1E66"/>
    <w:rsid w:val="008C1F26"/>
    <w:rsid w:val="008C21BE"/>
    <w:rsid w:val="008C21D5"/>
    <w:rsid w:val="008C2452"/>
    <w:rsid w:val="008C24CA"/>
    <w:rsid w:val="008C2A3A"/>
    <w:rsid w:val="008C2C42"/>
    <w:rsid w:val="008C2FA3"/>
    <w:rsid w:val="008C36BE"/>
    <w:rsid w:val="008C42F2"/>
    <w:rsid w:val="008C44C0"/>
    <w:rsid w:val="008C48B9"/>
    <w:rsid w:val="008C48C4"/>
    <w:rsid w:val="008C4A76"/>
    <w:rsid w:val="008C4C7E"/>
    <w:rsid w:val="008C5263"/>
    <w:rsid w:val="008C52F7"/>
    <w:rsid w:val="008C53CE"/>
    <w:rsid w:val="008C544A"/>
    <w:rsid w:val="008C580E"/>
    <w:rsid w:val="008C587F"/>
    <w:rsid w:val="008C5C17"/>
    <w:rsid w:val="008C5C46"/>
    <w:rsid w:val="008C6184"/>
    <w:rsid w:val="008C6D43"/>
    <w:rsid w:val="008C6DEB"/>
    <w:rsid w:val="008C72D8"/>
    <w:rsid w:val="008C785E"/>
    <w:rsid w:val="008D004F"/>
    <w:rsid w:val="008D07AF"/>
    <w:rsid w:val="008D083E"/>
    <w:rsid w:val="008D0AFB"/>
    <w:rsid w:val="008D14EF"/>
    <w:rsid w:val="008D1511"/>
    <w:rsid w:val="008D1A0F"/>
    <w:rsid w:val="008D1F2D"/>
    <w:rsid w:val="008D20DC"/>
    <w:rsid w:val="008D21C6"/>
    <w:rsid w:val="008D2970"/>
    <w:rsid w:val="008D2D5E"/>
    <w:rsid w:val="008D2FE5"/>
    <w:rsid w:val="008D32DF"/>
    <w:rsid w:val="008D35E9"/>
    <w:rsid w:val="008D3959"/>
    <w:rsid w:val="008D3966"/>
    <w:rsid w:val="008D3A03"/>
    <w:rsid w:val="008D42BE"/>
    <w:rsid w:val="008D4352"/>
    <w:rsid w:val="008D4743"/>
    <w:rsid w:val="008D4808"/>
    <w:rsid w:val="008D4D98"/>
    <w:rsid w:val="008D5183"/>
    <w:rsid w:val="008D5465"/>
    <w:rsid w:val="008D5711"/>
    <w:rsid w:val="008D60BC"/>
    <w:rsid w:val="008D63F9"/>
    <w:rsid w:val="008D6BC3"/>
    <w:rsid w:val="008D6D7B"/>
    <w:rsid w:val="008D7232"/>
    <w:rsid w:val="008D73D8"/>
    <w:rsid w:val="008D74B4"/>
    <w:rsid w:val="008D7EB7"/>
    <w:rsid w:val="008D7F54"/>
    <w:rsid w:val="008E03C8"/>
    <w:rsid w:val="008E0621"/>
    <w:rsid w:val="008E0B38"/>
    <w:rsid w:val="008E0EB8"/>
    <w:rsid w:val="008E10A6"/>
    <w:rsid w:val="008E1271"/>
    <w:rsid w:val="008E12E7"/>
    <w:rsid w:val="008E14CC"/>
    <w:rsid w:val="008E1B3F"/>
    <w:rsid w:val="008E1EA7"/>
    <w:rsid w:val="008E1FBF"/>
    <w:rsid w:val="008E2104"/>
    <w:rsid w:val="008E2251"/>
    <w:rsid w:val="008E229A"/>
    <w:rsid w:val="008E24B3"/>
    <w:rsid w:val="008E24CA"/>
    <w:rsid w:val="008E24D5"/>
    <w:rsid w:val="008E2BA9"/>
    <w:rsid w:val="008E2F6E"/>
    <w:rsid w:val="008E3166"/>
    <w:rsid w:val="008E3257"/>
    <w:rsid w:val="008E32D6"/>
    <w:rsid w:val="008E38AD"/>
    <w:rsid w:val="008E3AE4"/>
    <w:rsid w:val="008E3CCA"/>
    <w:rsid w:val="008E3E42"/>
    <w:rsid w:val="008E3EBC"/>
    <w:rsid w:val="008E3EEC"/>
    <w:rsid w:val="008E400C"/>
    <w:rsid w:val="008E45B5"/>
    <w:rsid w:val="008E4646"/>
    <w:rsid w:val="008E4972"/>
    <w:rsid w:val="008E4A2C"/>
    <w:rsid w:val="008E4BFD"/>
    <w:rsid w:val="008E5995"/>
    <w:rsid w:val="008E5AB5"/>
    <w:rsid w:val="008E5ACF"/>
    <w:rsid w:val="008E5BF2"/>
    <w:rsid w:val="008E5C81"/>
    <w:rsid w:val="008E5D1D"/>
    <w:rsid w:val="008E5FBB"/>
    <w:rsid w:val="008E64C3"/>
    <w:rsid w:val="008E6604"/>
    <w:rsid w:val="008E71BF"/>
    <w:rsid w:val="008E726D"/>
    <w:rsid w:val="008E7794"/>
    <w:rsid w:val="008E78B4"/>
    <w:rsid w:val="008E79DD"/>
    <w:rsid w:val="008E7B54"/>
    <w:rsid w:val="008E7FB6"/>
    <w:rsid w:val="008F06DE"/>
    <w:rsid w:val="008F0A38"/>
    <w:rsid w:val="008F0A73"/>
    <w:rsid w:val="008F0C3E"/>
    <w:rsid w:val="008F0D7C"/>
    <w:rsid w:val="008F0E1B"/>
    <w:rsid w:val="008F0E2F"/>
    <w:rsid w:val="008F0F84"/>
    <w:rsid w:val="008F1014"/>
    <w:rsid w:val="008F11C9"/>
    <w:rsid w:val="008F1385"/>
    <w:rsid w:val="008F1AB4"/>
    <w:rsid w:val="008F1C38"/>
    <w:rsid w:val="008F1E87"/>
    <w:rsid w:val="008F20B1"/>
    <w:rsid w:val="008F20F7"/>
    <w:rsid w:val="008F21A5"/>
    <w:rsid w:val="008F21F0"/>
    <w:rsid w:val="008F23D8"/>
    <w:rsid w:val="008F2787"/>
    <w:rsid w:val="008F2810"/>
    <w:rsid w:val="008F2977"/>
    <w:rsid w:val="008F2F3A"/>
    <w:rsid w:val="008F2FD5"/>
    <w:rsid w:val="008F3028"/>
    <w:rsid w:val="008F351A"/>
    <w:rsid w:val="008F3651"/>
    <w:rsid w:val="008F37E5"/>
    <w:rsid w:val="008F3C36"/>
    <w:rsid w:val="008F3EE1"/>
    <w:rsid w:val="008F3F01"/>
    <w:rsid w:val="008F48C2"/>
    <w:rsid w:val="008F4EE4"/>
    <w:rsid w:val="008F4F7F"/>
    <w:rsid w:val="008F5686"/>
    <w:rsid w:val="008F56CF"/>
    <w:rsid w:val="008F5840"/>
    <w:rsid w:val="008F5EEF"/>
    <w:rsid w:val="008F663C"/>
    <w:rsid w:val="008F66FE"/>
    <w:rsid w:val="008F6A78"/>
    <w:rsid w:val="008F6EEE"/>
    <w:rsid w:val="008F70FE"/>
    <w:rsid w:val="008F72CC"/>
    <w:rsid w:val="008F72CD"/>
    <w:rsid w:val="008F7349"/>
    <w:rsid w:val="00900335"/>
    <w:rsid w:val="009004F8"/>
    <w:rsid w:val="009005AA"/>
    <w:rsid w:val="0090073F"/>
    <w:rsid w:val="00900C4D"/>
    <w:rsid w:val="0090113E"/>
    <w:rsid w:val="009011F6"/>
    <w:rsid w:val="00901713"/>
    <w:rsid w:val="00901883"/>
    <w:rsid w:val="00901AD7"/>
    <w:rsid w:val="00901B8A"/>
    <w:rsid w:val="00902132"/>
    <w:rsid w:val="00902497"/>
    <w:rsid w:val="0090271D"/>
    <w:rsid w:val="00902BBE"/>
    <w:rsid w:val="00902F22"/>
    <w:rsid w:val="009031A7"/>
    <w:rsid w:val="009036A1"/>
    <w:rsid w:val="00903802"/>
    <w:rsid w:val="0090389B"/>
    <w:rsid w:val="00903A51"/>
    <w:rsid w:val="00903BB5"/>
    <w:rsid w:val="00903C23"/>
    <w:rsid w:val="0090403B"/>
    <w:rsid w:val="009040C8"/>
    <w:rsid w:val="009040ED"/>
    <w:rsid w:val="00904160"/>
    <w:rsid w:val="00904249"/>
    <w:rsid w:val="0090431F"/>
    <w:rsid w:val="009047C2"/>
    <w:rsid w:val="00904B7F"/>
    <w:rsid w:val="0090515C"/>
    <w:rsid w:val="0090566D"/>
    <w:rsid w:val="009057C7"/>
    <w:rsid w:val="00906717"/>
    <w:rsid w:val="0090696D"/>
    <w:rsid w:val="0090699C"/>
    <w:rsid w:val="00906AFA"/>
    <w:rsid w:val="00906CD6"/>
    <w:rsid w:val="00906E4D"/>
    <w:rsid w:val="00906F31"/>
    <w:rsid w:val="00906F9A"/>
    <w:rsid w:val="009078B3"/>
    <w:rsid w:val="00907A77"/>
    <w:rsid w:val="00907ACD"/>
    <w:rsid w:val="00907E00"/>
    <w:rsid w:val="00910853"/>
    <w:rsid w:val="0091088D"/>
    <w:rsid w:val="00910AF1"/>
    <w:rsid w:val="00910B78"/>
    <w:rsid w:val="00910B7D"/>
    <w:rsid w:val="00910D1D"/>
    <w:rsid w:val="00910FC9"/>
    <w:rsid w:val="0091118F"/>
    <w:rsid w:val="009114B6"/>
    <w:rsid w:val="009114F9"/>
    <w:rsid w:val="0091154B"/>
    <w:rsid w:val="00911CA3"/>
    <w:rsid w:val="00911D65"/>
    <w:rsid w:val="00911ED9"/>
    <w:rsid w:val="0091263B"/>
    <w:rsid w:val="0091291A"/>
    <w:rsid w:val="00912D19"/>
    <w:rsid w:val="00913481"/>
    <w:rsid w:val="009135FA"/>
    <w:rsid w:val="00913612"/>
    <w:rsid w:val="0091366A"/>
    <w:rsid w:val="00913824"/>
    <w:rsid w:val="00914054"/>
    <w:rsid w:val="00914096"/>
    <w:rsid w:val="00914208"/>
    <w:rsid w:val="00914280"/>
    <w:rsid w:val="009145FB"/>
    <w:rsid w:val="00914710"/>
    <w:rsid w:val="00915644"/>
    <w:rsid w:val="00915757"/>
    <w:rsid w:val="0091598B"/>
    <w:rsid w:val="009159B3"/>
    <w:rsid w:val="00916046"/>
    <w:rsid w:val="00916181"/>
    <w:rsid w:val="009163B7"/>
    <w:rsid w:val="00916B3C"/>
    <w:rsid w:val="00916CAA"/>
    <w:rsid w:val="00916DB6"/>
    <w:rsid w:val="00916E01"/>
    <w:rsid w:val="009175DD"/>
    <w:rsid w:val="009178C0"/>
    <w:rsid w:val="009179A0"/>
    <w:rsid w:val="009201E7"/>
    <w:rsid w:val="00920454"/>
    <w:rsid w:val="009204C5"/>
    <w:rsid w:val="00920673"/>
    <w:rsid w:val="009206B6"/>
    <w:rsid w:val="009209AB"/>
    <w:rsid w:val="00920D3D"/>
    <w:rsid w:val="00920FB4"/>
    <w:rsid w:val="0092108A"/>
    <w:rsid w:val="009212EF"/>
    <w:rsid w:val="009214CD"/>
    <w:rsid w:val="0092153B"/>
    <w:rsid w:val="00921566"/>
    <w:rsid w:val="009215B9"/>
    <w:rsid w:val="0092180D"/>
    <w:rsid w:val="009220CA"/>
    <w:rsid w:val="00922A63"/>
    <w:rsid w:val="00922BDC"/>
    <w:rsid w:val="00922F87"/>
    <w:rsid w:val="0092300C"/>
    <w:rsid w:val="0092306A"/>
    <w:rsid w:val="009232C9"/>
    <w:rsid w:val="009232E1"/>
    <w:rsid w:val="00923608"/>
    <w:rsid w:val="00923643"/>
    <w:rsid w:val="00923736"/>
    <w:rsid w:val="00923836"/>
    <w:rsid w:val="009238E5"/>
    <w:rsid w:val="00923927"/>
    <w:rsid w:val="00923B3D"/>
    <w:rsid w:val="00923CB6"/>
    <w:rsid w:val="00923D42"/>
    <w:rsid w:val="00923EE3"/>
    <w:rsid w:val="00923F12"/>
    <w:rsid w:val="00924249"/>
    <w:rsid w:val="00924302"/>
    <w:rsid w:val="009245B9"/>
    <w:rsid w:val="00924EBA"/>
    <w:rsid w:val="00924FF8"/>
    <w:rsid w:val="0092526C"/>
    <w:rsid w:val="00925445"/>
    <w:rsid w:val="00925578"/>
    <w:rsid w:val="009257D1"/>
    <w:rsid w:val="009258E2"/>
    <w:rsid w:val="00925BA8"/>
    <w:rsid w:val="009266F4"/>
    <w:rsid w:val="009269FF"/>
    <w:rsid w:val="00926DA7"/>
    <w:rsid w:val="00927153"/>
    <w:rsid w:val="00927210"/>
    <w:rsid w:val="00927301"/>
    <w:rsid w:val="0092751C"/>
    <w:rsid w:val="00927924"/>
    <w:rsid w:val="00927DD0"/>
    <w:rsid w:val="00927F37"/>
    <w:rsid w:val="00927F8B"/>
    <w:rsid w:val="0093005A"/>
    <w:rsid w:val="009306ED"/>
    <w:rsid w:val="0093094D"/>
    <w:rsid w:val="009311F3"/>
    <w:rsid w:val="00931206"/>
    <w:rsid w:val="00931891"/>
    <w:rsid w:val="0093199C"/>
    <w:rsid w:val="00931B76"/>
    <w:rsid w:val="0093207C"/>
    <w:rsid w:val="00932832"/>
    <w:rsid w:val="009328C7"/>
    <w:rsid w:val="00932DAD"/>
    <w:rsid w:val="00933061"/>
    <w:rsid w:val="009334A5"/>
    <w:rsid w:val="00933573"/>
    <w:rsid w:val="0093367D"/>
    <w:rsid w:val="009336EC"/>
    <w:rsid w:val="00933F56"/>
    <w:rsid w:val="0093461D"/>
    <w:rsid w:val="009347FA"/>
    <w:rsid w:val="00934959"/>
    <w:rsid w:val="00934ADB"/>
    <w:rsid w:val="00934B11"/>
    <w:rsid w:val="00934BD8"/>
    <w:rsid w:val="00934C13"/>
    <w:rsid w:val="00934F66"/>
    <w:rsid w:val="009350B0"/>
    <w:rsid w:val="00935228"/>
    <w:rsid w:val="00935555"/>
    <w:rsid w:val="009355A2"/>
    <w:rsid w:val="009355EA"/>
    <w:rsid w:val="0093587B"/>
    <w:rsid w:val="00935E94"/>
    <w:rsid w:val="00935F9E"/>
    <w:rsid w:val="00936439"/>
    <w:rsid w:val="00936560"/>
    <w:rsid w:val="009367FC"/>
    <w:rsid w:val="00936805"/>
    <w:rsid w:val="00936D98"/>
    <w:rsid w:val="00936F7D"/>
    <w:rsid w:val="009371B0"/>
    <w:rsid w:val="009374AB"/>
    <w:rsid w:val="009376A2"/>
    <w:rsid w:val="00937763"/>
    <w:rsid w:val="00937AC2"/>
    <w:rsid w:val="009400AF"/>
    <w:rsid w:val="009407E3"/>
    <w:rsid w:val="00940937"/>
    <w:rsid w:val="00941495"/>
    <w:rsid w:val="00942068"/>
    <w:rsid w:val="0094246A"/>
    <w:rsid w:val="00942A29"/>
    <w:rsid w:val="00942B04"/>
    <w:rsid w:val="00942BD8"/>
    <w:rsid w:val="00942C80"/>
    <w:rsid w:val="009430A5"/>
    <w:rsid w:val="00943197"/>
    <w:rsid w:val="0094344F"/>
    <w:rsid w:val="00943584"/>
    <w:rsid w:val="009435F2"/>
    <w:rsid w:val="00943C5F"/>
    <w:rsid w:val="00943C70"/>
    <w:rsid w:val="00943DBE"/>
    <w:rsid w:val="00943EBA"/>
    <w:rsid w:val="00943FD8"/>
    <w:rsid w:val="0094403E"/>
    <w:rsid w:val="009450E4"/>
    <w:rsid w:val="00945180"/>
    <w:rsid w:val="00945596"/>
    <w:rsid w:val="009456D0"/>
    <w:rsid w:val="0094590C"/>
    <w:rsid w:val="00945A9E"/>
    <w:rsid w:val="00945CBD"/>
    <w:rsid w:val="00946334"/>
    <w:rsid w:val="00946355"/>
    <w:rsid w:val="00946380"/>
    <w:rsid w:val="00946640"/>
    <w:rsid w:val="009468B7"/>
    <w:rsid w:val="00946B07"/>
    <w:rsid w:val="00946F1C"/>
    <w:rsid w:val="0094724E"/>
    <w:rsid w:val="00947395"/>
    <w:rsid w:val="00947BE6"/>
    <w:rsid w:val="00947BFA"/>
    <w:rsid w:val="009500E3"/>
    <w:rsid w:val="00950128"/>
    <w:rsid w:val="0095017E"/>
    <w:rsid w:val="0095031F"/>
    <w:rsid w:val="0095035C"/>
    <w:rsid w:val="0095037D"/>
    <w:rsid w:val="0095048D"/>
    <w:rsid w:val="00950CD7"/>
    <w:rsid w:val="00951852"/>
    <w:rsid w:val="00951A79"/>
    <w:rsid w:val="00951AAB"/>
    <w:rsid w:val="00951ADB"/>
    <w:rsid w:val="00951C84"/>
    <w:rsid w:val="00952EEB"/>
    <w:rsid w:val="00952FD8"/>
    <w:rsid w:val="00953087"/>
    <w:rsid w:val="009532B8"/>
    <w:rsid w:val="0095331B"/>
    <w:rsid w:val="0095364F"/>
    <w:rsid w:val="0095373F"/>
    <w:rsid w:val="0095380C"/>
    <w:rsid w:val="00953D92"/>
    <w:rsid w:val="00954293"/>
    <w:rsid w:val="00954353"/>
    <w:rsid w:val="0095437F"/>
    <w:rsid w:val="009544A3"/>
    <w:rsid w:val="00954C8A"/>
    <w:rsid w:val="00954D0D"/>
    <w:rsid w:val="00954E0E"/>
    <w:rsid w:val="009551E8"/>
    <w:rsid w:val="009556F2"/>
    <w:rsid w:val="009557EC"/>
    <w:rsid w:val="00955C0A"/>
    <w:rsid w:val="00955C4F"/>
    <w:rsid w:val="00955D2D"/>
    <w:rsid w:val="00955EB8"/>
    <w:rsid w:val="00955EBC"/>
    <w:rsid w:val="00956012"/>
    <w:rsid w:val="00956570"/>
    <w:rsid w:val="0095709F"/>
    <w:rsid w:val="00957EAA"/>
    <w:rsid w:val="00957FB4"/>
    <w:rsid w:val="00960064"/>
    <w:rsid w:val="00960100"/>
    <w:rsid w:val="0096046E"/>
    <w:rsid w:val="009604BF"/>
    <w:rsid w:val="00960528"/>
    <w:rsid w:val="00960636"/>
    <w:rsid w:val="0096064D"/>
    <w:rsid w:val="00960C07"/>
    <w:rsid w:val="00961160"/>
    <w:rsid w:val="009611D2"/>
    <w:rsid w:val="00961377"/>
    <w:rsid w:val="00961390"/>
    <w:rsid w:val="00961558"/>
    <w:rsid w:val="009618C1"/>
    <w:rsid w:val="00961B2B"/>
    <w:rsid w:val="00961D3E"/>
    <w:rsid w:val="00961DED"/>
    <w:rsid w:val="00961FFD"/>
    <w:rsid w:val="00962476"/>
    <w:rsid w:val="0096261B"/>
    <w:rsid w:val="0096294F"/>
    <w:rsid w:val="00962B09"/>
    <w:rsid w:val="00962C20"/>
    <w:rsid w:val="00963C09"/>
    <w:rsid w:val="00963E2B"/>
    <w:rsid w:val="00964589"/>
    <w:rsid w:val="00964D65"/>
    <w:rsid w:val="009657F1"/>
    <w:rsid w:val="00965A0C"/>
    <w:rsid w:val="00965B14"/>
    <w:rsid w:val="00965DC0"/>
    <w:rsid w:val="00966107"/>
    <w:rsid w:val="0096625D"/>
    <w:rsid w:val="009666D0"/>
    <w:rsid w:val="009668DA"/>
    <w:rsid w:val="00966CE3"/>
    <w:rsid w:val="009670F0"/>
    <w:rsid w:val="00967205"/>
    <w:rsid w:val="0096787C"/>
    <w:rsid w:val="0096798F"/>
    <w:rsid w:val="00970318"/>
    <w:rsid w:val="00970413"/>
    <w:rsid w:val="009705FB"/>
    <w:rsid w:val="009709F8"/>
    <w:rsid w:val="00970CD9"/>
    <w:rsid w:val="00970FED"/>
    <w:rsid w:val="009710B5"/>
    <w:rsid w:val="00971489"/>
    <w:rsid w:val="00971761"/>
    <w:rsid w:val="00971D34"/>
    <w:rsid w:val="00972368"/>
    <w:rsid w:val="00972526"/>
    <w:rsid w:val="00972929"/>
    <w:rsid w:val="00972BD7"/>
    <w:rsid w:val="00972BFA"/>
    <w:rsid w:val="00972F91"/>
    <w:rsid w:val="00972FFD"/>
    <w:rsid w:val="009731B4"/>
    <w:rsid w:val="0097333A"/>
    <w:rsid w:val="00973827"/>
    <w:rsid w:val="00973E1D"/>
    <w:rsid w:val="00973F06"/>
    <w:rsid w:val="00973FB0"/>
    <w:rsid w:val="009742D3"/>
    <w:rsid w:val="0097434D"/>
    <w:rsid w:val="0097483F"/>
    <w:rsid w:val="00974A1F"/>
    <w:rsid w:val="00974AD9"/>
    <w:rsid w:val="0097507C"/>
    <w:rsid w:val="0097570E"/>
    <w:rsid w:val="00975C1D"/>
    <w:rsid w:val="00975DE3"/>
    <w:rsid w:val="00975EB1"/>
    <w:rsid w:val="009762E7"/>
    <w:rsid w:val="009764CB"/>
    <w:rsid w:val="009766C7"/>
    <w:rsid w:val="0097670B"/>
    <w:rsid w:val="009767B0"/>
    <w:rsid w:val="00976E60"/>
    <w:rsid w:val="0097721C"/>
    <w:rsid w:val="00977BA7"/>
    <w:rsid w:val="00981144"/>
    <w:rsid w:val="009813ED"/>
    <w:rsid w:val="0098143D"/>
    <w:rsid w:val="0098147B"/>
    <w:rsid w:val="0098194F"/>
    <w:rsid w:val="00981D58"/>
    <w:rsid w:val="00981DE8"/>
    <w:rsid w:val="00982632"/>
    <w:rsid w:val="009826C8"/>
    <w:rsid w:val="0098287E"/>
    <w:rsid w:val="0098325E"/>
    <w:rsid w:val="009836E4"/>
    <w:rsid w:val="00983B9D"/>
    <w:rsid w:val="0098412F"/>
    <w:rsid w:val="009841E6"/>
    <w:rsid w:val="00984222"/>
    <w:rsid w:val="009843D2"/>
    <w:rsid w:val="00984790"/>
    <w:rsid w:val="009848AB"/>
    <w:rsid w:val="00984A73"/>
    <w:rsid w:val="00984F28"/>
    <w:rsid w:val="00984F9E"/>
    <w:rsid w:val="0098553A"/>
    <w:rsid w:val="009856CA"/>
    <w:rsid w:val="00985837"/>
    <w:rsid w:val="00985F28"/>
    <w:rsid w:val="00986149"/>
    <w:rsid w:val="00986176"/>
    <w:rsid w:val="009866EA"/>
    <w:rsid w:val="00986C98"/>
    <w:rsid w:val="00986E7F"/>
    <w:rsid w:val="00986F92"/>
    <w:rsid w:val="009870B9"/>
    <w:rsid w:val="00987199"/>
    <w:rsid w:val="00987454"/>
    <w:rsid w:val="00987536"/>
    <w:rsid w:val="0098755D"/>
    <w:rsid w:val="00987776"/>
    <w:rsid w:val="009878B0"/>
    <w:rsid w:val="009879C0"/>
    <w:rsid w:val="00987EED"/>
    <w:rsid w:val="009901BC"/>
    <w:rsid w:val="00990903"/>
    <w:rsid w:val="00990938"/>
    <w:rsid w:val="00990BAE"/>
    <w:rsid w:val="00990BD5"/>
    <w:rsid w:val="00991055"/>
    <w:rsid w:val="00991091"/>
    <w:rsid w:val="0099196F"/>
    <w:rsid w:val="00991F2C"/>
    <w:rsid w:val="00991FF6"/>
    <w:rsid w:val="0099251A"/>
    <w:rsid w:val="0099276E"/>
    <w:rsid w:val="00992B98"/>
    <w:rsid w:val="00992F09"/>
    <w:rsid w:val="0099307F"/>
    <w:rsid w:val="0099353A"/>
    <w:rsid w:val="0099359F"/>
    <w:rsid w:val="00993801"/>
    <w:rsid w:val="0099445B"/>
    <w:rsid w:val="009944CF"/>
    <w:rsid w:val="009944FD"/>
    <w:rsid w:val="00994871"/>
    <w:rsid w:val="00994A01"/>
    <w:rsid w:val="00994E08"/>
    <w:rsid w:val="00994E59"/>
    <w:rsid w:val="009951F9"/>
    <w:rsid w:val="0099533B"/>
    <w:rsid w:val="0099544A"/>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202"/>
    <w:rsid w:val="009973F1"/>
    <w:rsid w:val="009973F3"/>
    <w:rsid w:val="00997EB9"/>
    <w:rsid w:val="009A0008"/>
    <w:rsid w:val="009A010D"/>
    <w:rsid w:val="009A0A9E"/>
    <w:rsid w:val="009A0AFB"/>
    <w:rsid w:val="009A0C6F"/>
    <w:rsid w:val="009A0CF3"/>
    <w:rsid w:val="009A1475"/>
    <w:rsid w:val="009A14EF"/>
    <w:rsid w:val="009A15FF"/>
    <w:rsid w:val="009A1932"/>
    <w:rsid w:val="009A1F0E"/>
    <w:rsid w:val="009A252A"/>
    <w:rsid w:val="009A286E"/>
    <w:rsid w:val="009A2A28"/>
    <w:rsid w:val="009A2DF9"/>
    <w:rsid w:val="009A2F7D"/>
    <w:rsid w:val="009A2FDD"/>
    <w:rsid w:val="009A3201"/>
    <w:rsid w:val="009A3A86"/>
    <w:rsid w:val="009A3E2A"/>
    <w:rsid w:val="009A3FE6"/>
    <w:rsid w:val="009A42E8"/>
    <w:rsid w:val="009A442D"/>
    <w:rsid w:val="009A457D"/>
    <w:rsid w:val="009A483C"/>
    <w:rsid w:val="009A4869"/>
    <w:rsid w:val="009A48DA"/>
    <w:rsid w:val="009A4B74"/>
    <w:rsid w:val="009A4CA4"/>
    <w:rsid w:val="009A4FCB"/>
    <w:rsid w:val="009A5624"/>
    <w:rsid w:val="009A5A7A"/>
    <w:rsid w:val="009A5AE1"/>
    <w:rsid w:val="009A5F54"/>
    <w:rsid w:val="009A67A8"/>
    <w:rsid w:val="009A6839"/>
    <w:rsid w:val="009A6A6B"/>
    <w:rsid w:val="009A70DE"/>
    <w:rsid w:val="009A71D5"/>
    <w:rsid w:val="009A7435"/>
    <w:rsid w:val="009A7626"/>
    <w:rsid w:val="009A791C"/>
    <w:rsid w:val="009A7C22"/>
    <w:rsid w:val="009A7DE1"/>
    <w:rsid w:val="009A7F35"/>
    <w:rsid w:val="009B01AC"/>
    <w:rsid w:val="009B02D5"/>
    <w:rsid w:val="009B101B"/>
    <w:rsid w:val="009B126E"/>
    <w:rsid w:val="009B1A9D"/>
    <w:rsid w:val="009B1E81"/>
    <w:rsid w:val="009B1EF9"/>
    <w:rsid w:val="009B1F0A"/>
    <w:rsid w:val="009B2090"/>
    <w:rsid w:val="009B234A"/>
    <w:rsid w:val="009B2614"/>
    <w:rsid w:val="009B2642"/>
    <w:rsid w:val="009B26AC"/>
    <w:rsid w:val="009B2A77"/>
    <w:rsid w:val="009B2AED"/>
    <w:rsid w:val="009B2D92"/>
    <w:rsid w:val="009B376B"/>
    <w:rsid w:val="009B37E2"/>
    <w:rsid w:val="009B3CF6"/>
    <w:rsid w:val="009B3EE0"/>
    <w:rsid w:val="009B4305"/>
    <w:rsid w:val="009B4519"/>
    <w:rsid w:val="009B4EA7"/>
    <w:rsid w:val="009B4FDE"/>
    <w:rsid w:val="009B506B"/>
    <w:rsid w:val="009B5111"/>
    <w:rsid w:val="009B5405"/>
    <w:rsid w:val="009B54C2"/>
    <w:rsid w:val="009B57EF"/>
    <w:rsid w:val="009B58F9"/>
    <w:rsid w:val="009B5B12"/>
    <w:rsid w:val="009B5B85"/>
    <w:rsid w:val="009B5DCA"/>
    <w:rsid w:val="009B609F"/>
    <w:rsid w:val="009B69C1"/>
    <w:rsid w:val="009B6EDE"/>
    <w:rsid w:val="009B704F"/>
    <w:rsid w:val="009B7204"/>
    <w:rsid w:val="009B746C"/>
    <w:rsid w:val="009B7555"/>
    <w:rsid w:val="009B7820"/>
    <w:rsid w:val="009C0074"/>
    <w:rsid w:val="009C02A5"/>
    <w:rsid w:val="009C0564"/>
    <w:rsid w:val="009C09F1"/>
    <w:rsid w:val="009C0C58"/>
    <w:rsid w:val="009C0DDC"/>
    <w:rsid w:val="009C0E14"/>
    <w:rsid w:val="009C111A"/>
    <w:rsid w:val="009C1754"/>
    <w:rsid w:val="009C18CC"/>
    <w:rsid w:val="009C1B7F"/>
    <w:rsid w:val="009C1F19"/>
    <w:rsid w:val="009C2685"/>
    <w:rsid w:val="009C28CF"/>
    <w:rsid w:val="009C2967"/>
    <w:rsid w:val="009C2DC6"/>
    <w:rsid w:val="009C2DF7"/>
    <w:rsid w:val="009C2E63"/>
    <w:rsid w:val="009C379C"/>
    <w:rsid w:val="009C38F4"/>
    <w:rsid w:val="009C39BC"/>
    <w:rsid w:val="009C3C26"/>
    <w:rsid w:val="009C3C45"/>
    <w:rsid w:val="009C4147"/>
    <w:rsid w:val="009C488B"/>
    <w:rsid w:val="009C4BC2"/>
    <w:rsid w:val="009C4D22"/>
    <w:rsid w:val="009C4FF3"/>
    <w:rsid w:val="009C52AF"/>
    <w:rsid w:val="009C54CA"/>
    <w:rsid w:val="009C59E1"/>
    <w:rsid w:val="009C6075"/>
    <w:rsid w:val="009C637B"/>
    <w:rsid w:val="009C6A6B"/>
    <w:rsid w:val="009C6FC3"/>
    <w:rsid w:val="009C72A7"/>
    <w:rsid w:val="009C7320"/>
    <w:rsid w:val="009C79FE"/>
    <w:rsid w:val="009C7B6D"/>
    <w:rsid w:val="009C7B95"/>
    <w:rsid w:val="009C7C6D"/>
    <w:rsid w:val="009D0206"/>
    <w:rsid w:val="009D0729"/>
    <w:rsid w:val="009D07BA"/>
    <w:rsid w:val="009D0B25"/>
    <w:rsid w:val="009D0EC3"/>
    <w:rsid w:val="009D0EFE"/>
    <w:rsid w:val="009D0F66"/>
    <w:rsid w:val="009D1151"/>
    <w:rsid w:val="009D1815"/>
    <w:rsid w:val="009D199B"/>
    <w:rsid w:val="009D1A06"/>
    <w:rsid w:val="009D1BA4"/>
    <w:rsid w:val="009D1D5A"/>
    <w:rsid w:val="009D1F52"/>
    <w:rsid w:val="009D1F9A"/>
    <w:rsid w:val="009D207E"/>
    <w:rsid w:val="009D22E4"/>
    <w:rsid w:val="009D22F7"/>
    <w:rsid w:val="009D2FA3"/>
    <w:rsid w:val="009D319C"/>
    <w:rsid w:val="009D31AE"/>
    <w:rsid w:val="009D33DF"/>
    <w:rsid w:val="009D3DB8"/>
    <w:rsid w:val="009D42EB"/>
    <w:rsid w:val="009D4823"/>
    <w:rsid w:val="009D5106"/>
    <w:rsid w:val="009D5399"/>
    <w:rsid w:val="009D55B6"/>
    <w:rsid w:val="009D5BAB"/>
    <w:rsid w:val="009D5FE8"/>
    <w:rsid w:val="009D6A0A"/>
    <w:rsid w:val="009D6B50"/>
    <w:rsid w:val="009D7432"/>
    <w:rsid w:val="009D7656"/>
    <w:rsid w:val="009D7815"/>
    <w:rsid w:val="009D78B0"/>
    <w:rsid w:val="009D78D0"/>
    <w:rsid w:val="009D7B89"/>
    <w:rsid w:val="009D7EE7"/>
    <w:rsid w:val="009E058F"/>
    <w:rsid w:val="009E05BC"/>
    <w:rsid w:val="009E067E"/>
    <w:rsid w:val="009E09A6"/>
    <w:rsid w:val="009E0A9E"/>
    <w:rsid w:val="009E0E06"/>
    <w:rsid w:val="009E0F27"/>
    <w:rsid w:val="009E0F39"/>
    <w:rsid w:val="009E18F2"/>
    <w:rsid w:val="009E191D"/>
    <w:rsid w:val="009E19A2"/>
    <w:rsid w:val="009E1B47"/>
    <w:rsid w:val="009E1EB9"/>
    <w:rsid w:val="009E29DE"/>
    <w:rsid w:val="009E2E60"/>
    <w:rsid w:val="009E30EE"/>
    <w:rsid w:val="009E3AFD"/>
    <w:rsid w:val="009E3CDD"/>
    <w:rsid w:val="009E3E20"/>
    <w:rsid w:val="009E4427"/>
    <w:rsid w:val="009E4499"/>
    <w:rsid w:val="009E4B16"/>
    <w:rsid w:val="009E4F92"/>
    <w:rsid w:val="009E560E"/>
    <w:rsid w:val="009E5C60"/>
    <w:rsid w:val="009E5C9E"/>
    <w:rsid w:val="009E5E3B"/>
    <w:rsid w:val="009E5E76"/>
    <w:rsid w:val="009E6021"/>
    <w:rsid w:val="009E64DB"/>
    <w:rsid w:val="009E6794"/>
    <w:rsid w:val="009E6848"/>
    <w:rsid w:val="009E6969"/>
    <w:rsid w:val="009E6C36"/>
    <w:rsid w:val="009E7058"/>
    <w:rsid w:val="009E7189"/>
    <w:rsid w:val="009E7223"/>
    <w:rsid w:val="009E7229"/>
    <w:rsid w:val="009E7661"/>
    <w:rsid w:val="009E76CE"/>
    <w:rsid w:val="009E7765"/>
    <w:rsid w:val="009E78F4"/>
    <w:rsid w:val="009E7E46"/>
    <w:rsid w:val="009E7FC1"/>
    <w:rsid w:val="009F01E1"/>
    <w:rsid w:val="009F04DB"/>
    <w:rsid w:val="009F0692"/>
    <w:rsid w:val="009F08B2"/>
    <w:rsid w:val="009F08EE"/>
    <w:rsid w:val="009F0B4D"/>
    <w:rsid w:val="009F1096"/>
    <w:rsid w:val="009F1303"/>
    <w:rsid w:val="009F150E"/>
    <w:rsid w:val="009F16E3"/>
    <w:rsid w:val="009F194A"/>
    <w:rsid w:val="009F195D"/>
    <w:rsid w:val="009F2520"/>
    <w:rsid w:val="009F27AD"/>
    <w:rsid w:val="009F28BF"/>
    <w:rsid w:val="009F2D5A"/>
    <w:rsid w:val="009F3237"/>
    <w:rsid w:val="009F3741"/>
    <w:rsid w:val="009F387C"/>
    <w:rsid w:val="009F3AF2"/>
    <w:rsid w:val="009F3F6F"/>
    <w:rsid w:val="009F3FB5"/>
    <w:rsid w:val="009F4445"/>
    <w:rsid w:val="009F47C4"/>
    <w:rsid w:val="009F4D77"/>
    <w:rsid w:val="009F4F66"/>
    <w:rsid w:val="009F502B"/>
    <w:rsid w:val="009F510E"/>
    <w:rsid w:val="009F520B"/>
    <w:rsid w:val="009F521F"/>
    <w:rsid w:val="009F5405"/>
    <w:rsid w:val="009F553C"/>
    <w:rsid w:val="009F58AB"/>
    <w:rsid w:val="009F59F8"/>
    <w:rsid w:val="009F5CF4"/>
    <w:rsid w:val="009F5ED1"/>
    <w:rsid w:val="009F6878"/>
    <w:rsid w:val="009F6A6A"/>
    <w:rsid w:val="009F6B33"/>
    <w:rsid w:val="009F6EFF"/>
    <w:rsid w:val="009F74D0"/>
    <w:rsid w:val="009F7761"/>
    <w:rsid w:val="009F7AE6"/>
    <w:rsid w:val="009F7D02"/>
    <w:rsid w:val="009F7E10"/>
    <w:rsid w:val="00A004F5"/>
    <w:rsid w:val="00A005B0"/>
    <w:rsid w:val="00A0078C"/>
    <w:rsid w:val="00A00851"/>
    <w:rsid w:val="00A00B9B"/>
    <w:rsid w:val="00A01238"/>
    <w:rsid w:val="00A015B3"/>
    <w:rsid w:val="00A018DE"/>
    <w:rsid w:val="00A01F17"/>
    <w:rsid w:val="00A022A5"/>
    <w:rsid w:val="00A029D8"/>
    <w:rsid w:val="00A02A6F"/>
    <w:rsid w:val="00A02CB0"/>
    <w:rsid w:val="00A0329C"/>
    <w:rsid w:val="00A03371"/>
    <w:rsid w:val="00A03871"/>
    <w:rsid w:val="00A039A4"/>
    <w:rsid w:val="00A03A22"/>
    <w:rsid w:val="00A0430A"/>
    <w:rsid w:val="00A044AF"/>
    <w:rsid w:val="00A04634"/>
    <w:rsid w:val="00A057E0"/>
    <w:rsid w:val="00A05820"/>
    <w:rsid w:val="00A05872"/>
    <w:rsid w:val="00A05D68"/>
    <w:rsid w:val="00A06119"/>
    <w:rsid w:val="00A061E3"/>
    <w:rsid w:val="00A06560"/>
    <w:rsid w:val="00A06659"/>
    <w:rsid w:val="00A068C1"/>
    <w:rsid w:val="00A0695D"/>
    <w:rsid w:val="00A06B36"/>
    <w:rsid w:val="00A06E62"/>
    <w:rsid w:val="00A06FF7"/>
    <w:rsid w:val="00A07392"/>
    <w:rsid w:val="00A07540"/>
    <w:rsid w:val="00A076C4"/>
    <w:rsid w:val="00A0791D"/>
    <w:rsid w:val="00A07A48"/>
    <w:rsid w:val="00A07B34"/>
    <w:rsid w:val="00A108EE"/>
    <w:rsid w:val="00A10BB8"/>
    <w:rsid w:val="00A10D1D"/>
    <w:rsid w:val="00A11072"/>
    <w:rsid w:val="00A11301"/>
    <w:rsid w:val="00A11492"/>
    <w:rsid w:val="00A119AA"/>
    <w:rsid w:val="00A11C42"/>
    <w:rsid w:val="00A121C4"/>
    <w:rsid w:val="00A1229F"/>
    <w:rsid w:val="00A12724"/>
    <w:rsid w:val="00A127F2"/>
    <w:rsid w:val="00A12A28"/>
    <w:rsid w:val="00A12C27"/>
    <w:rsid w:val="00A1335E"/>
    <w:rsid w:val="00A1357A"/>
    <w:rsid w:val="00A1365E"/>
    <w:rsid w:val="00A136D1"/>
    <w:rsid w:val="00A13762"/>
    <w:rsid w:val="00A137E4"/>
    <w:rsid w:val="00A13A50"/>
    <w:rsid w:val="00A13D07"/>
    <w:rsid w:val="00A13E35"/>
    <w:rsid w:val="00A13F78"/>
    <w:rsid w:val="00A141FD"/>
    <w:rsid w:val="00A14301"/>
    <w:rsid w:val="00A1434F"/>
    <w:rsid w:val="00A14387"/>
    <w:rsid w:val="00A14412"/>
    <w:rsid w:val="00A14475"/>
    <w:rsid w:val="00A145D7"/>
    <w:rsid w:val="00A14813"/>
    <w:rsid w:val="00A1516D"/>
    <w:rsid w:val="00A15591"/>
    <w:rsid w:val="00A1566A"/>
    <w:rsid w:val="00A161C1"/>
    <w:rsid w:val="00A165BF"/>
    <w:rsid w:val="00A1673D"/>
    <w:rsid w:val="00A16B59"/>
    <w:rsid w:val="00A172E8"/>
    <w:rsid w:val="00A17653"/>
    <w:rsid w:val="00A179FF"/>
    <w:rsid w:val="00A17CE6"/>
    <w:rsid w:val="00A208BC"/>
    <w:rsid w:val="00A20A3E"/>
    <w:rsid w:val="00A20ED3"/>
    <w:rsid w:val="00A2126F"/>
    <w:rsid w:val="00A2133C"/>
    <w:rsid w:val="00A21498"/>
    <w:rsid w:val="00A2159D"/>
    <w:rsid w:val="00A215B0"/>
    <w:rsid w:val="00A2196A"/>
    <w:rsid w:val="00A21A36"/>
    <w:rsid w:val="00A21ECE"/>
    <w:rsid w:val="00A21F65"/>
    <w:rsid w:val="00A223B2"/>
    <w:rsid w:val="00A22AFF"/>
    <w:rsid w:val="00A22D42"/>
    <w:rsid w:val="00A22D45"/>
    <w:rsid w:val="00A233EF"/>
    <w:rsid w:val="00A2385D"/>
    <w:rsid w:val="00A23BC3"/>
    <w:rsid w:val="00A24216"/>
    <w:rsid w:val="00A24520"/>
    <w:rsid w:val="00A245B9"/>
    <w:rsid w:val="00A25007"/>
    <w:rsid w:val="00A251CB"/>
    <w:rsid w:val="00A25294"/>
    <w:rsid w:val="00A253B6"/>
    <w:rsid w:val="00A2543B"/>
    <w:rsid w:val="00A254EE"/>
    <w:rsid w:val="00A25BE7"/>
    <w:rsid w:val="00A25DB0"/>
    <w:rsid w:val="00A261AA"/>
    <w:rsid w:val="00A2663B"/>
    <w:rsid w:val="00A26971"/>
    <w:rsid w:val="00A26C31"/>
    <w:rsid w:val="00A27008"/>
    <w:rsid w:val="00A27029"/>
    <w:rsid w:val="00A27A8F"/>
    <w:rsid w:val="00A27CDB"/>
    <w:rsid w:val="00A27CDF"/>
    <w:rsid w:val="00A309C6"/>
    <w:rsid w:val="00A30B8D"/>
    <w:rsid w:val="00A30D13"/>
    <w:rsid w:val="00A30F06"/>
    <w:rsid w:val="00A312A7"/>
    <w:rsid w:val="00A317E2"/>
    <w:rsid w:val="00A319BE"/>
    <w:rsid w:val="00A319D0"/>
    <w:rsid w:val="00A32316"/>
    <w:rsid w:val="00A327F7"/>
    <w:rsid w:val="00A329EC"/>
    <w:rsid w:val="00A33042"/>
    <w:rsid w:val="00A33172"/>
    <w:rsid w:val="00A33228"/>
    <w:rsid w:val="00A33A44"/>
    <w:rsid w:val="00A33CF3"/>
    <w:rsid w:val="00A34217"/>
    <w:rsid w:val="00A34322"/>
    <w:rsid w:val="00A3432B"/>
    <w:rsid w:val="00A346BA"/>
    <w:rsid w:val="00A34C67"/>
    <w:rsid w:val="00A34D62"/>
    <w:rsid w:val="00A34DC8"/>
    <w:rsid w:val="00A34F08"/>
    <w:rsid w:val="00A34FC8"/>
    <w:rsid w:val="00A35E30"/>
    <w:rsid w:val="00A3611D"/>
    <w:rsid w:val="00A3620E"/>
    <w:rsid w:val="00A362C5"/>
    <w:rsid w:val="00A36339"/>
    <w:rsid w:val="00A364EE"/>
    <w:rsid w:val="00A366E4"/>
    <w:rsid w:val="00A370E9"/>
    <w:rsid w:val="00A378EB"/>
    <w:rsid w:val="00A37928"/>
    <w:rsid w:val="00A37C5D"/>
    <w:rsid w:val="00A37DE9"/>
    <w:rsid w:val="00A40F05"/>
    <w:rsid w:val="00A40F3B"/>
    <w:rsid w:val="00A41173"/>
    <w:rsid w:val="00A412FD"/>
    <w:rsid w:val="00A41B37"/>
    <w:rsid w:val="00A41BA2"/>
    <w:rsid w:val="00A42458"/>
    <w:rsid w:val="00A4261F"/>
    <w:rsid w:val="00A4267B"/>
    <w:rsid w:val="00A42912"/>
    <w:rsid w:val="00A429AC"/>
    <w:rsid w:val="00A42DF9"/>
    <w:rsid w:val="00A43221"/>
    <w:rsid w:val="00A434E5"/>
    <w:rsid w:val="00A43549"/>
    <w:rsid w:val="00A435BB"/>
    <w:rsid w:val="00A4376F"/>
    <w:rsid w:val="00A439F6"/>
    <w:rsid w:val="00A43BDD"/>
    <w:rsid w:val="00A43D5B"/>
    <w:rsid w:val="00A43DEA"/>
    <w:rsid w:val="00A44689"/>
    <w:rsid w:val="00A44C32"/>
    <w:rsid w:val="00A4549F"/>
    <w:rsid w:val="00A457AD"/>
    <w:rsid w:val="00A45B9B"/>
    <w:rsid w:val="00A45D2B"/>
    <w:rsid w:val="00A45F6B"/>
    <w:rsid w:val="00A46124"/>
    <w:rsid w:val="00A462FE"/>
    <w:rsid w:val="00A469BD"/>
    <w:rsid w:val="00A469FB"/>
    <w:rsid w:val="00A46ADE"/>
    <w:rsid w:val="00A46DEB"/>
    <w:rsid w:val="00A46F07"/>
    <w:rsid w:val="00A47321"/>
    <w:rsid w:val="00A47A27"/>
    <w:rsid w:val="00A501C9"/>
    <w:rsid w:val="00A50506"/>
    <w:rsid w:val="00A50943"/>
    <w:rsid w:val="00A50CE0"/>
    <w:rsid w:val="00A50F11"/>
    <w:rsid w:val="00A52200"/>
    <w:rsid w:val="00A52305"/>
    <w:rsid w:val="00A52446"/>
    <w:rsid w:val="00A524D3"/>
    <w:rsid w:val="00A52DAD"/>
    <w:rsid w:val="00A53408"/>
    <w:rsid w:val="00A53481"/>
    <w:rsid w:val="00A534FD"/>
    <w:rsid w:val="00A53E38"/>
    <w:rsid w:val="00A53F55"/>
    <w:rsid w:val="00A54114"/>
    <w:rsid w:val="00A54164"/>
    <w:rsid w:val="00A5417B"/>
    <w:rsid w:val="00A544CC"/>
    <w:rsid w:val="00A54599"/>
    <w:rsid w:val="00A547E8"/>
    <w:rsid w:val="00A54A1A"/>
    <w:rsid w:val="00A54B82"/>
    <w:rsid w:val="00A54FB1"/>
    <w:rsid w:val="00A55460"/>
    <w:rsid w:val="00A555E2"/>
    <w:rsid w:val="00A556F9"/>
    <w:rsid w:val="00A55F79"/>
    <w:rsid w:val="00A56167"/>
    <w:rsid w:val="00A5639B"/>
    <w:rsid w:val="00A56739"/>
    <w:rsid w:val="00A5684C"/>
    <w:rsid w:val="00A569D4"/>
    <w:rsid w:val="00A56A8E"/>
    <w:rsid w:val="00A56AB6"/>
    <w:rsid w:val="00A56D26"/>
    <w:rsid w:val="00A56F35"/>
    <w:rsid w:val="00A57281"/>
    <w:rsid w:val="00A5753C"/>
    <w:rsid w:val="00A5767A"/>
    <w:rsid w:val="00A57806"/>
    <w:rsid w:val="00A57967"/>
    <w:rsid w:val="00A57AF9"/>
    <w:rsid w:val="00A57F1A"/>
    <w:rsid w:val="00A60163"/>
    <w:rsid w:val="00A60174"/>
    <w:rsid w:val="00A6038D"/>
    <w:rsid w:val="00A60A81"/>
    <w:rsid w:val="00A60B5B"/>
    <w:rsid w:val="00A60C3B"/>
    <w:rsid w:val="00A60CF0"/>
    <w:rsid w:val="00A60FCD"/>
    <w:rsid w:val="00A6113E"/>
    <w:rsid w:val="00A611D9"/>
    <w:rsid w:val="00A61429"/>
    <w:rsid w:val="00A614F1"/>
    <w:rsid w:val="00A61514"/>
    <w:rsid w:val="00A61645"/>
    <w:rsid w:val="00A6171D"/>
    <w:rsid w:val="00A61875"/>
    <w:rsid w:val="00A61DFD"/>
    <w:rsid w:val="00A62080"/>
    <w:rsid w:val="00A62189"/>
    <w:rsid w:val="00A62479"/>
    <w:rsid w:val="00A62A32"/>
    <w:rsid w:val="00A62F4E"/>
    <w:rsid w:val="00A630A2"/>
    <w:rsid w:val="00A6317C"/>
    <w:rsid w:val="00A631DD"/>
    <w:rsid w:val="00A632B8"/>
    <w:rsid w:val="00A63420"/>
    <w:rsid w:val="00A63BF3"/>
    <w:rsid w:val="00A63D8C"/>
    <w:rsid w:val="00A63EB6"/>
    <w:rsid w:val="00A63F29"/>
    <w:rsid w:val="00A64441"/>
    <w:rsid w:val="00A646D5"/>
    <w:rsid w:val="00A648E6"/>
    <w:rsid w:val="00A64942"/>
    <w:rsid w:val="00A64990"/>
    <w:rsid w:val="00A64EA5"/>
    <w:rsid w:val="00A657B4"/>
    <w:rsid w:val="00A65911"/>
    <w:rsid w:val="00A659B0"/>
    <w:rsid w:val="00A65A21"/>
    <w:rsid w:val="00A65E43"/>
    <w:rsid w:val="00A6643C"/>
    <w:rsid w:val="00A67117"/>
    <w:rsid w:val="00A674C6"/>
    <w:rsid w:val="00A67544"/>
    <w:rsid w:val="00A676FC"/>
    <w:rsid w:val="00A678F9"/>
    <w:rsid w:val="00A6790D"/>
    <w:rsid w:val="00A67C7F"/>
    <w:rsid w:val="00A67CF9"/>
    <w:rsid w:val="00A67D10"/>
    <w:rsid w:val="00A67D52"/>
    <w:rsid w:val="00A70166"/>
    <w:rsid w:val="00A704B9"/>
    <w:rsid w:val="00A70519"/>
    <w:rsid w:val="00A705DF"/>
    <w:rsid w:val="00A7075B"/>
    <w:rsid w:val="00A707C3"/>
    <w:rsid w:val="00A70A8D"/>
    <w:rsid w:val="00A70B9A"/>
    <w:rsid w:val="00A71946"/>
    <w:rsid w:val="00A71964"/>
    <w:rsid w:val="00A719F5"/>
    <w:rsid w:val="00A71CE6"/>
    <w:rsid w:val="00A71D23"/>
    <w:rsid w:val="00A720A8"/>
    <w:rsid w:val="00A7257D"/>
    <w:rsid w:val="00A72D66"/>
    <w:rsid w:val="00A72E26"/>
    <w:rsid w:val="00A7312E"/>
    <w:rsid w:val="00A7333A"/>
    <w:rsid w:val="00A73418"/>
    <w:rsid w:val="00A7356A"/>
    <w:rsid w:val="00A7364D"/>
    <w:rsid w:val="00A739AC"/>
    <w:rsid w:val="00A73D0D"/>
    <w:rsid w:val="00A74006"/>
    <w:rsid w:val="00A741B2"/>
    <w:rsid w:val="00A745E9"/>
    <w:rsid w:val="00A74926"/>
    <w:rsid w:val="00A74A92"/>
    <w:rsid w:val="00A74CDF"/>
    <w:rsid w:val="00A74DCC"/>
    <w:rsid w:val="00A74E2A"/>
    <w:rsid w:val="00A751D8"/>
    <w:rsid w:val="00A755CC"/>
    <w:rsid w:val="00A75CC1"/>
    <w:rsid w:val="00A75E88"/>
    <w:rsid w:val="00A761F1"/>
    <w:rsid w:val="00A7627C"/>
    <w:rsid w:val="00A76379"/>
    <w:rsid w:val="00A76526"/>
    <w:rsid w:val="00A76792"/>
    <w:rsid w:val="00A76D51"/>
    <w:rsid w:val="00A76E01"/>
    <w:rsid w:val="00A77728"/>
    <w:rsid w:val="00A77820"/>
    <w:rsid w:val="00A77A72"/>
    <w:rsid w:val="00A77F53"/>
    <w:rsid w:val="00A801C9"/>
    <w:rsid w:val="00A803D5"/>
    <w:rsid w:val="00A8056E"/>
    <w:rsid w:val="00A80C01"/>
    <w:rsid w:val="00A80F24"/>
    <w:rsid w:val="00A8100D"/>
    <w:rsid w:val="00A812BF"/>
    <w:rsid w:val="00A81CDF"/>
    <w:rsid w:val="00A82907"/>
    <w:rsid w:val="00A82D58"/>
    <w:rsid w:val="00A82FF7"/>
    <w:rsid w:val="00A833DA"/>
    <w:rsid w:val="00A83463"/>
    <w:rsid w:val="00A8357E"/>
    <w:rsid w:val="00A83640"/>
    <w:rsid w:val="00A836FF"/>
    <w:rsid w:val="00A8399D"/>
    <w:rsid w:val="00A839F3"/>
    <w:rsid w:val="00A83C6C"/>
    <w:rsid w:val="00A83C9B"/>
    <w:rsid w:val="00A83E3D"/>
    <w:rsid w:val="00A8443A"/>
    <w:rsid w:val="00A8479C"/>
    <w:rsid w:val="00A847CB"/>
    <w:rsid w:val="00A849D6"/>
    <w:rsid w:val="00A849DB"/>
    <w:rsid w:val="00A84A6A"/>
    <w:rsid w:val="00A84C85"/>
    <w:rsid w:val="00A8557B"/>
    <w:rsid w:val="00A85A05"/>
    <w:rsid w:val="00A85B0E"/>
    <w:rsid w:val="00A86D63"/>
    <w:rsid w:val="00A86EF1"/>
    <w:rsid w:val="00A8705F"/>
    <w:rsid w:val="00A87222"/>
    <w:rsid w:val="00A87294"/>
    <w:rsid w:val="00A8762A"/>
    <w:rsid w:val="00A87797"/>
    <w:rsid w:val="00A87A79"/>
    <w:rsid w:val="00A87B8C"/>
    <w:rsid w:val="00A87DDE"/>
    <w:rsid w:val="00A87EB3"/>
    <w:rsid w:val="00A87FBF"/>
    <w:rsid w:val="00A9007D"/>
    <w:rsid w:val="00A90368"/>
    <w:rsid w:val="00A90A50"/>
    <w:rsid w:val="00A90BA4"/>
    <w:rsid w:val="00A90BE6"/>
    <w:rsid w:val="00A90E4F"/>
    <w:rsid w:val="00A90E72"/>
    <w:rsid w:val="00A91AFF"/>
    <w:rsid w:val="00A9220B"/>
    <w:rsid w:val="00A922A2"/>
    <w:rsid w:val="00A92499"/>
    <w:rsid w:val="00A9252E"/>
    <w:rsid w:val="00A9291A"/>
    <w:rsid w:val="00A92947"/>
    <w:rsid w:val="00A92E95"/>
    <w:rsid w:val="00A9327B"/>
    <w:rsid w:val="00A9332C"/>
    <w:rsid w:val="00A93610"/>
    <w:rsid w:val="00A93B69"/>
    <w:rsid w:val="00A94730"/>
    <w:rsid w:val="00A94EFC"/>
    <w:rsid w:val="00A95105"/>
    <w:rsid w:val="00A951C3"/>
    <w:rsid w:val="00A955FE"/>
    <w:rsid w:val="00A95682"/>
    <w:rsid w:val="00A95951"/>
    <w:rsid w:val="00A9596F"/>
    <w:rsid w:val="00A95D66"/>
    <w:rsid w:val="00A95EED"/>
    <w:rsid w:val="00A95F6F"/>
    <w:rsid w:val="00A9601D"/>
    <w:rsid w:val="00A963C7"/>
    <w:rsid w:val="00A97044"/>
    <w:rsid w:val="00A97799"/>
    <w:rsid w:val="00AA01DA"/>
    <w:rsid w:val="00AA031D"/>
    <w:rsid w:val="00AA0477"/>
    <w:rsid w:val="00AA0C34"/>
    <w:rsid w:val="00AA0D73"/>
    <w:rsid w:val="00AA11FE"/>
    <w:rsid w:val="00AA123D"/>
    <w:rsid w:val="00AA1626"/>
    <w:rsid w:val="00AA1653"/>
    <w:rsid w:val="00AA19F2"/>
    <w:rsid w:val="00AA1C25"/>
    <w:rsid w:val="00AA1DC6"/>
    <w:rsid w:val="00AA2AA1"/>
    <w:rsid w:val="00AA2CDD"/>
    <w:rsid w:val="00AA2EBC"/>
    <w:rsid w:val="00AA2F8D"/>
    <w:rsid w:val="00AA3016"/>
    <w:rsid w:val="00AA3247"/>
    <w:rsid w:val="00AA371B"/>
    <w:rsid w:val="00AA383F"/>
    <w:rsid w:val="00AA3DB7"/>
    <w:rsid w:val="00AA3E8C"/>
    <w:rsid w:val="00AA41A6"/>
    <w:rsid w:val="00AA4398"/>
    <w:rsid w:val="00AA44A6"/>
    <w:rsid w:val="00AA4B0F"/>
    <w:rsid w:val="00AA4EDB"/>
    <w:rsid w:val="00AA51F5"/>
    <w:rsid w:val="00AA594B"/>
    <w:rsid w:val="00AA5E3B"/>
    <w:rsid w:val="00AA68B4"/>
    <w:rsid w:val="00AA6D13"/>
    <w:rsid w:val="00AA70B0"/>
    <w:rsid w:val="00AA75B2"/>
    <w:rsid w:val="00AA7611"/>
    <w:rsid w:val="00AA7798"/>
    <w:rsid w:val="00AA7A7D"/>
    <w:rsid w:val="00AA7AEA"/>
    <w:rsid w:val="00AA7E54"/>
    <w:rsid w:val="00AB0008"/>
    <w:rsid w:val="00AB0543"/>
    <w:rsid w:val="00AB06EA"/>
    <w:rsid w:val="00AB0AC9"/>
    <w:rsid w:val="00AB0D3B"/>
    <w:rsid w:val="00AB0EE8"/>
    <w:rsid w:val="00AB1167"/>
    <w:rsid w:val="00AB185A"/>
    <w:rsid w:val="00AB18BC"/>
    <w:rsid w:val="00AB1B72"/>
    <w:rsid w:val="00AB1BA7"/>
    <w:rsid w:val="00AB1CE8"/>
    <w:rsid w:val="00AB1E03"/>
    <w:rsid w:val="00AB1E04"/>
    <w:rsid w:val="00AB2145"/>
    <w:rsid w:val="00AB26D1"/>
    <w:rsid w:val="00AB27F9"/>
    <w:rsid w:val="00AB290F"/>
    <w:rsid w:val="00AB2985"/>
    <w:rsid w:val="00AB2CA8"/>
    <w:rsid w:val="00AB303F"/>
    <w:rsid w:val="00AB3110"/>
    <w:rsid w:val="00AB3113"/>
    <w:rsid w:val="00AB3357"/>
    <w:rsid w:val="00AB348A"/>
    <w:rsid w:val="00AB3990"/>
    <w:rsid w:val="00AB3F38"/>
    <w:rsid w:val="00AB4142"/>
    <w:rsid w:val="00AB43B4"/>
    <w:rsid w:val="00AB43EC"/>
    <w:rsid w:val="00AB446A"/>
    <w:rsid w:val="00AB48AD"/>
    <w:rsid w:val="00AB4BF4"/>
    <w:rsid w:val="00AB4D31"/>
    <w:rsid w:val="00AB52A1"/>
    <w:rsid w:val="00AB56BB"/>
    <w:rsid w:val="00AB599F"/>
    <w:rsid w:val="00AB5ADF"/>
    <w:rsid w:val="00AB5BD0"/>
    <w:rsid w:val="00AB5C67"/>
    <w:rsid w:val="00AB5E57"/>
    <w:rsid w:val="00AB6006"/>
    <w:rsid w:val="00AB6048"/>
    <w:rsid w:val="00AB639E"/>
    <w:rsid w:val="00AB6859"/>
    <w:rsid w:val="00AB6A36"/>
    <w:rsid w:val="00AB6A6E"/>
    <w:rsid w:val="00AB725F"/>
    <w:rsid w:val="00AB74A7"/>
    <w:rsid w:val="00AB7535"/>
    <w:rsid w:val="00AB75CA"/>
    <w:rsid w:val="00AB774E"/>
    <w:rsid w:val="00AB7CFB"/>
    <w:rsid w:val="00AC0705"/>
    <w:rsid w:val="00AC0C6E"/>
    <w:rsid w:val="00AC0E88"/>
    <w:rsid w:val="00AC109B"/>
    <w:rsid w:val="00AC111C"/>
    <w:rsid w:val="00AC12CB"/>
    <w:rsid w:val="00AC12F0"/>
    <w:rsid w:val="00AC174A"/>
    <w:rsid w:val="00AC2896"/>
    <w:rsid w:val="00AC28D4"/>
    <w:rsid w:val="00AC2D2D"/>
    <w:rsid w:val="00AC3017"/>
    <w:rsid w:val="00AC3A07"/>
    <w:rsid w:val="00AC3DD8"/>
    <w:rsid w:val="00AC4167"/>
    <w:rsid w:val="00AC44F8"/>
    <w:rsid w:val="00AC4BD1"/>
    <w:rsid w:val="00AC4DEC"/>
    <w:rsid w:val="00AC50BD"/>
    <w:rsid w:val="00AC5165"/>
    <w:rsid w:val="00AC59A5"/>
    <w:rsid w:val="00AC630D"/>
    <w:rsid w:val="00AC6752"/>
    <w:rsid w:val="00AC6FBF"/>
    <w:rsid w:val="00AC707F"/>
    <w:rsid w:val="00AC74DA"/>
    <w:rsid w:val="00AC789C"/>
    <w:rsid w:val="00AC79DD"/>
    <w:rsid w:val="00AC79E6"/>
    <w:rsid w:val="00AC7A2B"/>
    <w:rsid w:val="00AC7C25"/>
    <w:rsid w:val="00AC7C56"/>
    <w:rsid w:val="00AC7E45"/>
    <w:rsid w:val="00AC7E47"/>
    <w:rsid w:val="00AD002B"/>
    <w:rsid w:val="00AD011B"/>
    <w:rsid w:val="00AD0411"/>
    <w:rsid w:val="00AD046A"/>
    <w:rsid w:val="00AD063F"/>
    <w:rsid w:val="00AD08E3"/>
    <w:rsid w:val="00AD0A51"/>
    <w:rsid w:val="00AD0AF4"/>
    <w:rsid w:val="00AD0B37"/>
    <w:rsid w:val="00AD11F7"/>
    <w:rsid w:val="00AD160C"/>
    <w:rsid w:val="00AD1DB7"/>
    <w:rsid w:val="00AD1F85"/>
    <w:rsid w:val="00AD1FE3"/>
    <w:rsid w:val="00AD2759"/>
    <w:rsid w:val="00AD278C"/>
    <w:rsid w:val="00AD2852"/>
    <w:rsid w:val="00AD2EDD"/>
    <w:rsid w:val="00AD2F03"/>
    <w:rsid w:val="00AD2F4D"/>
    <w:rsid w:val="00AD2F59"/>
    <w:rsid w:val="00AD3757"/>
    <w:rsid w:val="00AD3898"/>
    <w:rsid w:val="00AD3976"/>
    <w:rsid w:val="00AD3B31"/>
    <w:rsid w:val="00AD3E1B"/>
    <w:rsid w:val="00AD404D"/>
    <w:rsid w:val="00AD4089"/>
    <w:rsid w:val="00AD462E"/>
    <w:rsid w:val="00AD468A"/>
    <w:rsid w:val="00AD47FE"/>
    <w:rsid w:val="00AD4BD4"/>
    <w:rsid w:val="00AD4C4D"/>
    <w:rsid w:val="00AD4D2A"/>
    <w:rsid w:val="00AD4EDB"/>
    <w:rsid w:val="00AD4F35"/>
    <w:rsid w:val="00AD51F7"/>
    <w:rsid w:val="00AD542F"/>
    <w:rsid w:val="00AD5543"/>
    <w:rsid w:val="00AD6094"/>
    <w:rsid w:val="00AD619F"/>
    <w:rsid w:val="00AD632D"/>
    <w:rsid w:val="00AD6849"/>
    <w:rsid w:val="00AD6AAA"/>
    <w:rsid w:val="00AD7024"/>
    <w:rsid w:val="00AD7305"/>
    <w:rsid w:val="00AD74FC"/>
    <w:rsid w:val="00AD7539"/>
    <w:rsid w:val="00AD7774"/>
    <w:rsid w:val="00AD7B47"/>
    <w:rsid w:val="00AD7C00"/>
    <w:rsid w:val="00AD7E64"/>
    <w:rsid w:val="00AD7F1C"/>
    <w:rsid w:val="00AE0132"/>
    <w:rsid w:val="00AE02E4"/>
    <w:rsid w:val="00AE06D0"/>
    <w:rsid w:val="00AE097F"/>
    <w:rsid w:val="00AE0AF4"/>
    <w:rsid w:val="00AE0C56"/>
    <w:rsid w:val="00AE0CE6"/>
    <w:rsid w:val="00AE1021"/>
    <w:rsid w:val="00AE1221"/>
    <w:rsid w:val="00AE1452"/>
    <w:rsid w:val="00AE149E"/>
    <w:rsid w:val="00AE1A2F"/>
    <w:rsid w:val="00AE2221"/>
    <w:rsid w:val="00AE22CE"/>
    <w:rsid w:val="00AE22F2"/>
    <w:rsid w:val="00AE2955"/>
    <w:rsid w:val="00AE29FC"/>
    <w:rsid w:val="00AE2F26"/>
    <w:rsid w:val="00AE2F3F"/>
    <w:rsid w:val="00AE30AC"/>
    <w:rsid w:val="00AE3338"/>
    <w:rsid w:val="00AE34D8"/>
    <w:rsid w:val="00AE3A6A"/>
    <w:rsid w:val="00AE3B3B"/>
    <w:rsid w:val="00AE3B4E"/>
    <w:rsid w:val="00AE3E57"/>
    <w:rsid w:val="00AE3E92"/>
    <w:rsid w:val="00AE41ED"/>
    <w:rsid w:val="00AE4256"/>
    <w:rsid w:val="00AE484F"/>
    <w:rsid w:val="00AE4EF3"/>
    <w:rsid w:val="00AE59EC"/>
    <w:rsid w:val="00AE5D6F"/>
    <w:rsid w:val="00AE6176"/>
    <w:rsid w:val="00AE67B3"/>
    <w:rsid w:val="00AE67F7"/>
    <w:rsid w:val="00AE6A0F"/>
    <w:rsid w:val="00AE72BE"/>
    <w:rsid w:val="00AE74D0"/>
    <w:rsid w:val="00AE7864"/>
    <w:rsid w:val="00AE78EC"/>
    <w:rsid w:val="00AE7949"/>
    <w:rsid w:val="00AE7B27"/>
    <w:rsid w:val="00AE7B78"/>
    <w:rsid w:val="00AE7CCA"/>
    <w:rsid w:val="00AE7EE1"/>
    <w:rsid w:val="00AF00F2"/>
    <w:rsid w:val="00AF05CB"/>
    <w:rsid w:val="00AF0882"/>
    <w:rsid w:val="00AF0939"/>
    <w:rsid w:val="00AF0A7F"/>
    <w:rsid w:val="00AF0B51"/>
    <w:rsid w:val="00AF146B"/>
    <w:rsid w:val="00AF1538"/>
    <w:rsid w:val="00AF1699"/>
    <w:rsid w:val="00AF17C2"/>
    <w:rsid w:val="00AF18D6"/>
    <w:rsid w:val="00AF18E5"/>
    <w:rsid w:val="00AF2348"/>
    <w:rsid w:val="00AF25D5"/>
    <w:rsid w:val="00AF2752"/>
    <w:rsid w:val="00AF2CCB"/>
    <w:rsid w:val="00AF3C9F"/>
    <w:rsid w:val="00AF3DBB"/>
    <w:rsid w:val="00AF4205"/>
    <w:rsid w:val="00AF4209"/>
    <w:rsid w:val="00AF5194"/>
    <w:rsid w:val="00AF53EF"/>
    <w:rsid w:val="00AF59D5"/>
    <w:rsid w:val="00AF5EFD"/>
    <w:rsid w:val="00AF6195"/>
    <w:rsid w:val="00AF6464"/>
    <w:rsid w:val="00AF65AE"/>
    <w:rsid w:val="00AF65BD"/>
    <w:rsid w:val="00AF6948"/>
    <w:rsid w:val="00AF72C7"/>
    <w:rsid w:val="00AF73C3"/>
    <w:rsid w:val="00AF74CE"/>
    <w:rsid w:val="00AF7650"/>
    <w:rsid w:val="00AF76A6"/>
    <w:rsid w:val="00AF790F"/>
    <w:rsid w:val="00AF795C"/>
    <w:rsid w:val="00AF7B9C"/>
    <w:rsid w:val="00AF7DDF"/>
    <w:rsid w:val="00AF7ED4"/>
    <w:rsid w:val="00AF7F5E"/>
    <w:rsid w:val="00B000C4"/>
    <w:rsid w:val="00B00543"/>
    <w:rsid w:val="00B00752"/>
    <w:rsid w:val="00B010EF"/>
    <w:rsid w:val="00B01199"/>
    <w:rsid w:val="00B011CD"/>
    <w:rsid w:val="00B0177A"/>
    <w:rsid w:val="00B01A35"/>
    <w:rsid w:val="00B01B60"/>
    <w:rsid w:val="00B01CDD"/>
    <w:rsid w:val="00B021C5"/>
    <w:rsid w:val="00B0224D"/>
    <w:rsid w:val="00B02350"/>
    <w:rsid w:val="00B02359"/>
    <w:rsid w:val="00B026C1"/>
    <w:rsid w:val="00B027A7"/>
    <w:rsid w:val="00B02B9C"/>
    <w:rsid w:val="00B02D67"/>
    <w:rsid w:val="00B03034"/>
    <w:rsid w:val="00B0353B"/>
    <w:rsid w:val="00B040B2"/>
    <w:rsid w:val="00B0427E"/>
    <w:rsid w:val="00B04562"/>
    <w:rsid w:val="00B04B89"/>
    <w:rsid w:val="00B04C05"/>
    <w:rsid w:val="00B050E9"/>
    <w:rsid w:val="00B052DD"/>
    <w:rsid w:val="00B05426"/>
    <w:rsid w:val="00B05CBB"/>
    <w:rsid w:val="00B0618D"/>
    <w:rsid w:val="00B061D6"/>
    <w:rsid w:val="00B061EF"/>
    <w:rsid w:val="00B062B1"/>
    <w:rsid w:val="00B06920"/>
    <w:rsid w:val="00B06CAA"/>
    <w:rsid w:val="00B07166"/>
    <w:rsid w:val="00B07468"/>
    <w:rsid w:val="00B074D5"/>
    <w:rsid w:val="00B077AB"/>
    <w:rsid w:val="00B0782D"/>
    <w:rsid w:val="00B07F59"/>
    <w:rsid w:val="00B10234"/>
    <w:rsid w:val="00B104CB"/>
    <w:rsid w:val="00B10558"/>
    <w:rsid w:val="00B10D4D"/>
    <w:rsid w:val="00B10E61"/>
    <w:rsid w:val="00B111A2"/>
    <w:rsid w:val="00B11361"/>
    <w:rsid w:val="00B11770"/>
    <w:rsid w:val="00B11780"/>
    <w:rsid w:val="00B1223A"/>
    <w:rsid w:val="00B12258"/>
    <w:rsid w:val="00B12427"/>
    <w:rsid w:val="00B12632"/>
    <w:rsid w:val="00B12815"/>
    <w:rsid w:val="00B1293A"/>
    <w:rsid w:val="00B1354C"/>
    <w:rsid w:val="00B1393F"/>
    <w:rsid w:val="00B13B3E"/>
    <w:rsid w:val="00B13B7A"/>
    <w:rsid w:val="00B13C1E"/>
    <w:rsid w:val="00B13CF6"/>
    <w:rsid w:val="00B13DAA"/>
    <w:rsid w:val="00B1422B"/>
    <w:rsid w:val="00B144D9"/>
    <w:rsid w:val="00B145AB"/>
    <w:rsid w:val="00B14AB9"/>
    <w:rsid w:val="00B14C3D"/>
    <w:rsid w:val="00B14C79"/>
    <w:rsid w:val="00B14F20"/>
    <w:rsid w:val="00B14FD0"/>
    <w:rsid w:val="00B1518F"/>
    <w:rsid w:val="00B15315"/>
    <w:rsid w:val="00B15384"/>
    <w:rsid w:val="00B156A9"/>
    <w:rsid w:val="00B1577A"/>
    <w:rsid w:val="00B15DDD"/>
    <w:rsid w:val="00B15E16"/>
    <w:rsid w:val="00B15E85"/>
    <w:rsid w:val="00B15F83"/>
    <w:rsid w:val="00B16078"/>
    <w:rsid w:val="00B160FF"/>
    <w:rsid w:val="00B16322"/>
    <w:rsid w:val="00B16341"/>
    <w:rsid w:val="00B163C6"/>
    <w:rsid w:val="00B163FA"/>
    <w:rsid w:val="00B16605"/>
    <w:rsid w:val="00B1662E"/>
    <w:rsid w:val="00B167E2"/>
    <w:rsid w:val="00B168FE"/>
    <w:rsid w:val="00B171A7"/>
    <w:rsid w:val="00B17415"/>
    <w:rsid w:val="00B17743"/>
    <w:rsid w:val="00B17B15"/>
    <w:rsid w:val="00B17E46"/>
    <w:rsid w:val="00B20D55"/>
    <w:rsid w:val="00B212D2"/>
    <w:rsid w:val="00B21CBF"/>
    <w:rsid w:val="00B21CEB"/>
    <w:rsid w:val="00B21E33"/>
    <w:rsid w:val="00B222C3"/>
    <w:rsid w:val="00B2248A"/>
    <w:rsid w:val="00B22C0D"/>
    <w:rsid w:val="00B22C64"/>
    <w:rsid w:val="00B2377B"/>
    <w:rsid w:val="00B23878"/>
    <w:rsid w:val="00B23924"/>
    <w:rsid w:val="00B23AF4"/>
    <w:rsid w:val="00B23C15"/>
    <w:rsid w:val="00B23EFB"/>
    <w:rsid w:val="00B23F2C"/>
    <w:rsid w:val="00B24159"/>
    <w:rsid w:val="00B24928"/>
    <w:rsid w:val="00B253D9"/>
    <w:rsid w:val="00B25762"/>
    <w:rsid w:val="00B25A92"/>
    <w:rsid w:val="00B25B40"/>
    <w:rsid w:val="00B25B7E"/>
    <w:rsid w:val="00B25E5B"/>
    <w:rsid w:val="00B25EB1"/>
    <w:rsid w:val="00B25FDE"/>
    <w:rsid w:val="00B26097"/>
    <w:rsid w:val="00B26267"/>
    <w:rsid w:val="00B26662"/>
    <w:rsid w:val="00B266D2"/>
    <w:rsid w:val="00B26AB0"/>
    <w:rsid w:val="00B26AD2"/>
    <w:rsid w:val="00B26C46"/>
    <w:rsid w:val="00B26CA2"/>
    <w:rsid w:val="00B273D1"/>
    <w:rsid w:val="00B2770D"/>
    <w:rsid w:val="00B27E25"/>
    <w:rsid w:val="00B3049F"/>
    <w:rsid w:val="00B30598"/>
    <w:rsid w:val="00B309A5"/>
    <w:rsid w:val="00B309BC"/>
    <w:rsid w:val="00B30B4E"/>
    <w:rsid w:val="00B30B96"/>
    <w:rsid w:val="00B30E2F"/>
    <w:rsid w:val="00B31058"/>
    <w:rsid w:val="00B3111C"/>
    <w:rsid w:val="00B31246"/>
    <w:rsid w:val="00B31316"/>
    <w:rsid w:val="00B3138F"/>
    <w:rsid w:val="00B31A36"/>
    <w:rsid w:val="00B322E8"/>
    <w:rsid w:val="00B3243D"/>
    <w:rsid w:val="00B324E9"/>
    <w:rsid w:val="00B3259A"/>
    <w:rsid w:val="00B3267F"/>
    <w:rsid w:val="00B326FF"/>
    <w:rsid w:val="00B32ADB"/>
    <w:rsid w:val="00B33104"/>
    <w:rsid w:val="00B336B4"/>
    <w:rsid w:val="00B336F9"/>
    <w:rsid w:val="00B33FC3"/>
    <w:rsid w:val="00B340AA"/>
    <w:rsid w:val="00B3411F"/>
    <w:rsid w:val="00B34A9F"/>
    <w:rsid w:val="00B34B7E"/>
    <w:rsid w:val="00B34B80"/>
    <w:rsid w:val="00B34C09"/>
    <w:rsid w:val="00B34F63"/>
    <w:rsid w:val="00B35186"/>
    <w:rsid w:val="00B351C7"/>
    <w:rsid w:val="00B35487"/>
    <w:rsid w:val="00B35CDA"/>
    <w:rsid w:val="00B362F0"/>
    <w:rsid w:val="00B36373"/>
    <w:rsid w:val="00B363DF"/>
    <w:rsid w:val="00B3651E"/>
    <w:rsid w:val="00B36993"/>
    <w:rsid w:val="00B3763E"/>
    <w:rsid w:val="00B37900"/>
    <w:rsid w:val="00B37C61"/>
    <w:rsid w:val="00B37D97"/>
    <w:rsid w:val="00B40429"/>
    <w:rsid w:val="00B4087D"/>
    <w:rsid w:val="00B40B8A"/>
    <w:rsid w:val="00B40D1E"/>
    <w:rsid w:val="00B40D70"/>
    <w:rsid w:val="00B411BD"/>
    <w:rsid w:val="00B411C4"/>
    <w:rsid w:val="00B41559"/>
    <w:rsid w:val="00B417A4"/>
    <w:rsid w:val="00B418E8"/>
    <w:rsid w:val="00B41D98"/>
    <w:rsid w:val="00B42285"/>
    <w:rsid w:val="00B422D1"/>
    <w:rsid w:val="00B42729"/>
    <w:rsid w:val="00B4274B"/>
    <w:rsid w:val="00B427BA"/>
    <w:rsid w:val="00B42EA2"/>
    <w:rsid w:val="00B4325A"/>
    <w:rsid w:val="00B43507"/>
    <w:rsid w:val="00B435B1"/>
    <w:rsid w:val="00B4367F"/>
    <w:rsid w:val="00B438BA"/>
    <w:rsid w:val="00B43C50"/>
    <w:rsid w:val="00B43FA3"/>
    <w:rsid w:val="00B44C95"/>
    <w:rsid w:val="00B44F6F"/>
    <w:rsid w:val="00B44F99"/>
    <w:rsid w:val="00B45039"/>
    <w:rsid w:val="00B45081"/>
    <w:rsid w:val="00B45876"/>
    <w:rsid w:val="00B459A5"/>
    <w:rsid w:val="00B45B8B"/>
    <w:rsid w:val="00B45FEE"/>
    <w:rsid w:val="00B464DE"/>
    <w:rsid w:val="00B46620"/>
    <w:rsid w:val="00B467AD"/>
    <w:rsid w:val="00B4696E"/>
    <w:rsid w:val="00B47443"/>
    <w:rsid w:val="00B47598"/>
    <w:rsid w:val="00B4759B"/>
    <w:rsid w:val="00B47904"/>
    <w:rsid w:val="00B5005A"/>
    <w:rsid w:val="00B500B2"/>
    <w:rsid w:val="00B504C1"/>
    <w:rsid w:val="00B504EA"/>
    <w:rsid w:val="00B50B02"/>
    <w:rsid w:val="00B50E84"/>
    <w:rsid w:val="00B5118C"/>
    <w:rsid w:val="00B51542"/>
    <w:rsid w:val="00B516A8"/>
    <w:rsid w:val="00B519ED"/>
    <w:rsid w:val="00B51D1D"/>
    <w:rsid w:val="00B51F24"/>
    <w:rsid w:val="00B51FA9"/>
    <w:rsid w:val="00B5254B"/>
    <w:rsid w:val="00B52817"/>
    <w:rsid w:val="00B5285D"/>
    <w:rsid w:val="00B52BEB"/>
    <w:rsid w:val="00B52BF7"/>
    <w:rsid w:val="00B52CC6"/>
    <w:rsid w:val="00B53040"/>
    <w:rsid w:val="00B5310E"/>
    <w:rsid w:val="00B535DD"/>
    <w:rsid w:val="00B53753"/>
    <w:rsid w:val="00B53A5F"/>
    <w:rsid w:val="00B53BB5"/>
    <w:rsid w:val="00B540F8"/>
    <w:rsid w:val="00B540FF"/>
    <w:rsid w:val="00B541D5"/>
    <w:rsid w:val="00B54ACC"/>
    <w:rsid w:val="00B54B7C"/>
    <w:rsid w:val="00B54DCB"/>
    <w:rsid w:val="00B54EEA"/>
    <w:rsid w:val="00B54F97"/>
    <w:rsid w:val="00B551A8"/>
    <w:rsid w:val="00B558FF"/>
    <w:rsid w:val="00B55AC2"/>
    <w:rsid w:val="00B55E07"/>
    <w:rsid w:val="00B560C9"/>
    <w:rsid w:val="00B56533"/>
    <w:rsid w:val="00B5693C"/>
    <w:rsid w:val="00B56CFC"/>
    <w:rsid w:val="00B56D7D"/>
    <w:rsid w:val="00B56ED1"/>
    <w:rsid w:val="00B56F55"/>
    <w:rsid w:val="00B5754F"/>
    <w:rsid w:val="00B57777"/>
    <w:rsid w:val="00B5784C"/>
    <w:rsid w:val="00B57A17"/>
    <w:rsid w:val="00B57CD6"/>
    <w:rsid w:val="00B57D9E"/>
    <w:rsid w:val="00B57F0C"/>
    <w:rsid w:val="00B57FB9"/>
    <w:rsid w:val="00B6038A"/>
    <w:rsid w:val="00B608EC"/>
    <w:rsid w:val="00B60AD4"/>
    <w:rsid w:val="00B60B66"/>
    <w:rsid w:val="00B60E74"/>
    <w:rsid w:val="00B60FD2"/>
    <w:rsid w:val="00B612D0"/>
    <w:rsid w:val="00B616AB"/>
    <w:rsid w:val="00B61892"/>
    <w:rsid w:val="00B61B0B"/>
    <w:rsid w:val="00B61B7D"/>
    <w:rsid w:val="00B61BE2"/>
    <w:rsid w:val="00B61F0E"/>
    <w:rsid w:val="00B6266F"/>
    <w:rsid w:val="00B62CA8"/>
    <w:rsid w:val="00B62E0B"/>
    <w:rsid w:val="00B62E9A"/>
    <w:rsid w:val="00B6311A"/>
    <w:rsid w:val="00B63762"/>
    <w:rsid w:val="00B63776"/>
    <w:rsid w:val="00B63878"/>
    <w:rsid w:val="00B638A9"/>
    <w:rsid w:val="00B63C32"/>
    <w:rsid w:val="00B63C9C"/>
    <w:rsid w:val="00B64434"/>
    <w:rsid w:val="00B64584"/>
    <w:rsid w:val="00B645A2"/>
    <w:rsid w:val="00B6466D"/>
    <w:rsid w:val="00B64B7F"/>
    <w:rsid w:val="00B64C8E"/>
    <w:rsid w:val="00B6515D"/>
    <w:rsid w:val="00B65206"/>
    <w:rsid w:val="00B65630"/>
    <w:rsid w:val="00B65C47"/>
    <w:rsid w:val="00B660E8"/>
    <w:rsid w:val="00B6627E"/>
    <w:rsid w:val="00B66472"/>
    <w:rsid w:val="00B66A1C"/>
    <w:rsid w:val="00B66EC7"/>
    <w:rsid w:val="00B66FB9"/>
    <w:rsid w:val="00B671AC"/>
    <w:rsid w:val="00B6743B"/>
    <w:rsid w:val="00B67518"/>
    <w:rsid w:val="00B67955"/>
    <w:rsid w:val="00B67976"/>
    <w:rsid w:val="00B7021C"/>
    <w:rsid w:val="00B7037E"/>
    <w:rsid w:val="00B703FC"/>
    <w:rsid w:val="00B70B20"/>
    <w:rsid w:val="00B70F27"/>
    <w:rsid w:val="00B71062"/>
    <w:rsid w:val="00B711CE"/>
    <w:rsid w:val="00B714DA"/>
    <w:rsid w:val="00B7157B"/>
    <w:rsid w:val="00B717D9"/>
    <w:rsid w:val="00B71822"/>
    <w:rsid w:val="00B71A08"/>
    <w:rsid w:val="00B71DC8"/>
    <w:rsid w:val="00B72081"/>
    <w:rsid w:val="00B72651"/>
    <w:rsid w:val="00B72B6B"/>
    <w:rsid w:val="00B731E7"/>
    <w:rsid w:val="00B733AB"/>
    <w:rsid w:val="00B73DC2"/>
    <w:rsid w:val="00B74104"/>
    <w:rsid w:val="00B74251"/>
    <w:rsid w:val="00B74421"/>
    <w:rsid w:val="00B7455A"/>
    <w:rsid w:val="00B746C6"/>
    <w:rsid w:val="00B74D05"/>
    <w:rsid w:val="00B74F3C"/>
    <w:rsid w:val="00B755AD"/>
    <w:rsid w:val="00B7571C"/>
    <w:rsid w:val="00B757EC"/>
    <w:rsid w:val="00B75BBA"/>
    <w:rsid w:val="00B76027"/>
    <w:rsid w:val="00B7604C"/>
    <w:rsid w:val="00B76464"/>
    <w:rsid w:val="00B7652C"/>
    <w:rsid w:val="00B766BF"/>
    <w:rsid w:val="00B76A78"/>
    <w:rsid w:val="00B76B34"/>
    <w:rsid w:val="00B76B9F"/>
    <w:rsid w:val="00B76EAF"/>
    <w:rsid w:val="00B76FA6"/>
    <w:rsid w:val="00B777A6"/>
    <w:rsid w:val="00B77C1F"/>
    <w:rsid w:val="00B77C78"/>
    <w:rsid w:val="00B77E6B"/>
    <w:rsid w:val="00B8006D"/>
    <w:rsid w:val="00B801CC"/>
    <w:rsid w:val="00B80246"/>
    <w:rsid w:val="00B80910"/>
    <w:rsid w:val="00B8159F"/>
    <w:rsid w:val="00B818F4"/>
    <w:rsid w:val="00B81BC9"/>
    <w:rsid w:val="00B81C91"/>
    <w:rsid w:val="00B81E72"/>
    <w:rsid w:val="00B81F9C"/>
    <w:rsid w:val="00B82029"/>
    <w:rsid w:val="00B8202C"/>
    <w:rsid w:val="00B8222F"/>
    <w:rsid w:val="00B825CF"/>
    <w:rsid w:val="00B82615"/>
    <w:rsid w:val="00B8262F"/>
    <w:rsid w:val="00B82800"/>
    <w:rsid w:val="00B82C34"/>
    <w:rsid w:val="00B83367"/>
    <w:rsid w:val="00B83444"/>
    <w:rsid w:val="00B834B0"/>
    <w:rsid w:val="00B83504"/>
    <w:rsid w:val="00B836ED"/>
    <w:rsid w:val="00B83D25"/>
    <w:rsid w:val="00B84165"/>
    <w:rsid w:val="00B8427B"/>
    <w:rsid w:val="00B844D9"/>
    <w:rsid w:val="00B84C02"/>
    <w:rsid w:val="00B8502A"/>
    <w:rsid w:val="00B8525C"/>
    <w:rsid w:val="00B85359"/>
    <w:rsid w:val="00B853BE"/>
    <w:rsid w:val="00B85BAF"/>
    <w:rsid w:val="00B8641F"/>
    <w:rsid w:val="00B86457"/>
    <w:rsid w:val="00B86476"/>
    <w:rsid w:val="00B86A3D"/>
    <w:rsid w:val="00B8749D"/>
    <w:rsid w:val="00B875C7"/>
    <w:rsid w:val="00B875D8"/>
    <w:rsid w:val="00B877E7"/>
    <w:rsid w:val="00B877F8"/>
    <w:rsid w:val="00B87B24"/>
    <w:rsid w:val="00B87F0F"/>
    <w:rsid w:val="00B90D10"/>
    <w:rsid w:val="00B90D74"/>
    <w:rsid w:val="00B90FE5"/>
    <w:rsid w:val="00B914B9"/>
    <w:rsid w:val="00B919AD"/>
    <w:rsid w:val="00B91A14"/>
    <w:rsid w:val="00B91A2B"/>
    <w:rsid w:val="00B91AEE"/>
    <w:rsid w:val="00B91DCC"/>
    <w:rsid w:val="00B920DF"/>
    <w:rsid w:val="00B921E3"/>
    <w:rsid w:val="00B92A3A"/>
    <w:rsid w:val="00B92AFF"/>
    <w:rsid w:val="00B92FD2"/>
    <w:rsid w:val="00B931EC"/>
    <w:rsid w:val="00B93204"/>
    <w:rsid w:val="00B9455B"/>
    <w:rsid w:val="00B948B4"/>
    <w:rsid w:val="00B94B40"/>
    <w:rsid w:val="00B94E17"/>
    <w:rsid w:val="00B94E1B"/>
    <w:rsid w:val="00B94F1F"/>
    <w:rsid w:val="00B95320"/>
    <w:rsid w:val="00B957FE"/>
    <w:rsid w:val="00B9586C"/>
    <w:rsid w:val="00B9591C"/>
    <w:rsid w:val="00B95D01"/>
    <w:rsid w:val="00B95E28"/>
    <w:rsid w:val="00B95F02"/>
    <w:rsid w:val="00B9667E"/>
    <w:rsid w:val="00B96BEF"/>
    <w:rsid w:val="00B96D44"/>
    <w:rsid w:val="00B96ED4"/>
    <w:rsid w:val="00B96FC0"/>
    <w:rsid w:val="00B97260"/>
    <w:rsid w:val="00B9754B"/>
    <w:rsid w:val="00B978B7"/>
    <w:rsid w:val="00B97A69"/>
    <w:rsid w:val="00BA00EF"/>
    <w:rsid w:val="00BA02DA"/>
    <w:rsid w:val="00BA0632"/>
    <w:rsid w:val="00BA0AAA"/>
    <w:rsid w:val="00BA0AD1"/>
    <w:rsid w:val="00BA0DFB"/>
    <w:rsid w:val="00BA1010"/>
    <w:rsid w:val="00BA160D"/>
    <w:rsid w:val="00BA1E0A"/>
    <w:rsid w:val="00BA1F56"/>
    <w:rsid w:val="00BA1FAA"/>
    <w:rsid w:val="00BA2736"/>
    <w:rsid w:val="00BA2C60"/>
    <w:rsid w:val="00BA2C72"/>
    <w:rsid w:val="00BA2FEF"/>
    <w:rsid w:val="00BA30BA"/>
    <w:rsid w:val="00BA358D"/>
    <w:rsid w:val="00BA3D9D"/>
    <w:rsid w:val="00BA40A3"/>
    <w:rsid w:val="00BA4156"/>
    <w:rsid w:val="00BA41C3"/>
    <w:rsid w:val="00BA46D4"/>
    <w:rsid w:val="00BA4746"/>
    <w:rsid w:val="00BA4AD8"/>
    <w:rsid w:val="00BA4D55"/>
    <w:rsid w:val="00BA519C"/>
    <w:rsid w:val="00BA556D"/>
    <w:rsid w:val="00BA56D9"/>
    <w:rsid w:val="00BA59E8"/>
    <w:rsid w:val="00BA6527"/>
    <w:rsid w:val="00BA6BAB"/>
    <w:rsid w:val="00BA6C30"/>
    <w:rsid w:val="00BA6EB5"/>
    <w:rsid w:val="00BA7129"/>
    <w:rsid w:val="00BA722A"/>
    <w:rsid w:val="00BA76DE"/>
    <w:rsid w:val="00BA7BC9"/>
    <w:rsid w:val="00BB0067"/>
    <w:rsid w:val="00BB041F"/>
    <w:rsid w:val="00BB1463"/>
    <w:rsid w:val="00BB1548"/>
    <w:rsid w:val="00BB198D"/>
    <w:rsid w:val="00BB1CE7"/>
    <w:rsid w:val="00BB1D8C"/>
    <w:rsid w:val="00BB2FD3"/>
    <w:rsid w:val="00BB2FDF"/>
    <w:rsid w:val="00BB2FFF"/>
    <w:rsid w:val="00BB3360"/>
    <w:rsid w:val="00BB33D0"/>
    <w:rsid w:val="00BB3558"/>
    <w:rsid w:val="00BB38CF"/>
    <w:rsid w:val="00BB3CEC"/>
    <w:rsid w:val="00BB44C4"/>
    <w:rsid w:val="00BB4987"/>
    <w:rsid w:val="00BB4B11"/>
    <w:rsid w:val="00BB4BAB"/>
    <w:rsid w:val="00BB4EA4"/>
    <w:rsid w:val="00BB4F2A"/>
    <w:rsid w:val="00BB533F"/>
    <w:rsid w:val="00BB54D4"/>
    <w:rsid w:val="00BB5BA0"/>
    <w:rsid w:val="00BB5D35"/>
    <w:rsid w:val="00BB5DE4"/>
    <w:rsid w:val="00BB5FCB"/>
    <w:rsid w:val="00BB604B"/>
    <w:rsid w:val="00BB60D5"/>
    <w:rsid w:val="00BB657C"/>
    <w:rsid w:val="00BB65DB"/>
    <w:rsid w:val="00BB6B95"/>
    <w:rsid w:val="00BB6BCF"/>
    <w:rsid w:val="00BB6C22"/>
    <w:rsid w:val="00BB6DE8"/>
    <w:rsid w:val="00BB725E"/>
    <w:rsid w:val="00BB7B24"/>
    <w:rsid w:val="00BB7B91"/>
    <w:rsid w:val="00BC00EC"/>
    <w:rsid w:val="00BC0423"/>
    <w:rsid w:val="00BC074B"/>
    <w:rsid w:val="00BC08C5"/>
    <w:rsid w:val="00BC0925"/>
    <w:rsid w:val="00BC0D67"/>
    <w:rsid w:val="00BC1095"/>
    <w:rsid w:val="00BC12FB"/>
    <w:rsid w:val="00BC1C3C"/>
    <w:rsid w:val="00BC208C"/>
    <w:rsid w:val="00BC2A20"/>
    <w:rsid w:val="00BC2AAA"/>
    <w:rsid w:val="00BC2D98"/>
    <w:rsid w:val="00BC2D9D"/>
    <w:rsid w:val="00BC2DD5"/>
    <w:rsid w:val="00BC307F"/>
    <w:rsid w:val="00BC3159"/>
    <w:rsid w:val="00BC3257"/>
    <w:rsid w:val="00BC39DB"/>
    <w:rsid w:val="00BC3A32"/>
    <w:rsid w:val="00BC46EF"/>
    <w:rsid w:val="00BC47A9"/>
    <w:rsid w:val="00BC4BBF"/>
    <w:rsid w:val="00BC4C27"/>
    <w:rsid w:val="00BC59E2"/>
    <w:rsid w:val="00BC5E3E"/>
    <w:rsid w:val="00BC6164"/>
    <w:rsid w:val="00BC6464"/>
    <w:rsid w:val="00BC65B4"/>
    <w:rsid w:val="00BC6FD6"/>
    <w:rsid w:val="00BC7085"/>
    <w:rsid w:val="00BC7198"/>
    <w:rsid w:val="00BC7674"/>
    <w:rsid w:val="00BC7F62"/>
    <w:rsid w:val="00BD008E"/>
    <w:rsid w:val="00BD01B1"/>
    <w:rsid w:val="00BD047E"/>
    <w:rsid w:val="00BD08C0"/>
    <w:rsid w:val="00BD0D12"/>
    <w:rsid w:val="00BD1398"/>
    <w:rsid w:val="00BD1846"/>
    <w:rsid w:val="00BD191F"/>
    <w:rsid w:val="00BD1B56"/>
    <w:rsid w:val="00BD23D2"/>
    <w:rsid w:val="00BD2F3B"/>
    <w:rsid w:val="00BD2F7D"/>
    <w:rsid w:val="00BD3372"/>
    <w:rsid w:val="00BD3A0F"/>
    <w:rsid w:val="00BD409C"/>
    <w:rsid w:val="00BD4173"/>
    <w:rsid w:val="00BD46E5"/>
    <w:rsid w:val="00BD50AA"/>
    <w:rsid w:val="00BD5135"/>
    <w:rsid w:val="00BD5180"/>
    <w:rsid w:val="00BD521A"/>
    <w:rsid w:val="00BD5814"/>
    <w:rsid w:val="00BD5A5D"/>
    <w:rsid w:val="00BD5C52"/>
    <w:rsid w:val="00BD61DB"/>
    <w:rsid w:val="00BD640F"/>
    <w:rsid w:val="00BD6533"/>
    <w:rsid w:val="00BD6924"/>
    <w:rsid w:val="00BD6F0D"/>
    <w:rsid w:val="00BD7151"/>
    <w:rsid w:val="00BD7291"/>
    <w:rsid w:val="00BD797B"/>
    <w:rsid w:val="00BD7EA3"/>
    <w:rsid w:val="00BD7FE2"/>
    <w:rsid w:val="00BE00EA"/>
    <w:rsid w:val="00BE0443"/>
    <w:rsid w:val="00BE06B8"/>
    <w:rsid w:val="00BE08F4"/>
    <w:rsid w:val="00BE0A4A"/>
    <w:rsid w:val="00BE0A69"/>
    <w:rsid w:val="00BE0B0E"/>
    <w:rsid w:val="00BE0B19"/>
    <w:rsid w:val="00BE0B44"/>
    <w:rsid w:val="00BE0DD8"/>
    <w:rsid w:val="00BE0E4C"/>
    <w:rsid w:val="00BE1492"/>
    <w:rsid w:val="00BE1D82"/>
    <w:rsid w:val="00BE1DDC"/>
    <w:rsid w:val="00BE1EE4"/>
    <w:rsid w:val="00BE1F8B"/>
    <w:rsid w:val="00BE2510"/>
    <w:rsid w:val="00BE259C"/>
    <w:rsid w:val="00BE2738"/>
    <w:rsid w:val="00BE2A0E"/>
    <w:rsid w:val="00BE2B4F"/>
    <w:rsid w:val="00BE2BDF"/>
    <w:rsid w:val="00BE2F39"/>
    <w:rsid w:val="00BE332D"/>
    <w:rsid w:val="00BE362A"/>
    <w:rsid w:val="00BE37C4"/>
    <w:rsid w:val="00BE3933"/>
    <w:rsid w:val="00BE3B48"/>
    <w:rsid w:val="00BE3CF1"/>
    <w:rsid w:val="00BE3ECD"/>
    <w:rsid w:val="00BE3FEC"/>
    <w:rsid w:val="00BE44D4"/>
    <w:rsid w:val="00BE46A7"/>
    <w:rsid w:val="00BE4841"/>
    <w:rsid w:val="00BE49B1"/>
    <w:rsid w:val="00BE4B20"/>
    <w:rsid w:val="00BE544D"/>
    <w:rsid w:val="00BE58C1"/>
    <w:rsid w:val="00BE5FC4"/>
    <w:rsid w:val="00BE5FCC"/>
    <w:rsid w:val="00BE692B"/>
    <w:rsid w:val="00BE6993"/>
    <w:rsid w:val="00BE6AF9"/>
    <w:rsid w:val="00BE6DA4"/>
    <w:rsid w:val="00BE7910"/>
    <w:rsid w:val="00BE7C4D"/>
    <w:rsid w:val="00BE7F1F"/>
    <w:rsid w:val="00BE7F6A"/>
    <w:rsid w:val="00BF0274"/>
    <w:rsid w:val="00BF05B3"/>
    <w:rsid w:val="00BF08C4"/>
    <w:rsid w:val="00BF0BAF"/>
    <w:rsid w:val="00BF0C7B"/>
    <w:rsid w:val="00BF0DAA"/>
    <w:rsid w:val="00BF12F1"/>
    <w:rsid w:val="00BF1455"/>
    <w:rsid w:val="00BF1804"/>
    <w:rsid w:val="00BF19CE"/>
    <w:rsid w:val="00BF1CB1"/>
    <w:rsid w:val="00BF1F04"/>
    <w:rsid w:val="00BF2B6F"/>
    <w:rsid w:val="00BF2F19"/>
    <w:rsid w:val="00BF309E"/>
    <w:rsid w:val="00BF316E"/>
    <w:rsid w:val="00BF33B4"/>
    <w:rsid w:val="00BF351A"/>
    <w:rsid w:val="00BF36DA"/>
    <w:rsid w:val="00BF38A1"/>
    <w:rsid w:val="00BF3914"/>
    <w:rsid w:val="00BF3999"/>
    <w:rsid w:val="00BF3C0D"/>
    <w:rsid w:val="00BF3F3B"/>
    <w:rsid w:val="00BF4361"/>
    <w:rsid w:val="00BF43B6"/>
    <w:rsid w:val="00BF4784"/>
    <w:rsid w:val="00BF47DD"/>
    <w:rsid w:val="00BF49B1"/>
    <w:rsid w:val="00BF4BAE"/>
    <w:rsid w:val="00BF5285"/>
    <w:rsid w:val="00BF533C"/>
    <w:rsid w:val="00BF5552"/>
    <w:rsid w:val="00BF59B5"/>
    <w:rsid w:val="00BF5C37"/>
    <w:rsid w:val="00BF5E90"/>
    <w:rsid w:val="00BF62C4"/>
    <w:rsid w:val="00BF64B4"/>
    <w:rsid w:val="00BF69DF"/>
    <w:rsid w:val="00BF6AF8"/>
    <w:rsid w:val="00BF71FD"/>
    <w:rsid w:val="00BF73F2"/>
    <w:rsid w:val="00BF77CE"/>
    <w:rsid w:val="00BF78F8"/>
    <w:rsid w:val="00BF7942"/>
    <w:rsid w:val="00BF7B2E"/>
    <w:rsid w:val="00BF7D0F"/>
    <w:rsid w:val="00C002B6"/>
    <w:rsid w:val="00C002DA"/>
    <w:rsid w:val="00C00377"/>
    <w:rsid w:val="00C005FB"/>
    <w:rsid w:val="00C00606"/>
    <w:rsid w:val="00C0090A"/>
    <w:rsid w:val="00C00BEB"/>
    <w:rsid w:val="00C01671"/>
    <w:rsid w:val="00C0182B"/>
    <w:rsid w:val="00C01C44"/>
    <w:rsid w:val="00C01CBD"/>
    <w:rsid w:val="00C02419"/>
    <w:rsid w:val="00C02766"/>
    <w:rsid w:val="00C031E3"/>
    <w:rsid w:val="00C03855"/>
    <w:rsid w:val="00C038A7"/>
    <w:rsid w:val="00C03952"/>
    <w:rsid w:val="00C03EE8"/>
    <w:rsid w:val="00C044ED"/>
    <w:rsid w:val="00C04CC2"/>
    <w:rsid w:val="00C04D0D"/>
    <w:rsid w:val="00C04DFC"/>
    <w:rsid w:val="00C04F51"/>
    <w:rsid w:val="00C0522F"/>
    <w:rsid w:val="00C05972"/>
    <w:rsid w:val="00C059EE"/>
    <w:rsid w:val="00C05BEC"/>
    <w:rsid w:val="00C06616"/>
    <w:rsid w:val="00C06712"/>
    <w:rsid w:val="00C069A3"/>
    <w:rsid w:val="00C06E30"/>
    <w:rsid w:val="00C06E7D"/>
    <w:rsid w:val="00C06EA5"/>
    <w:rsid w:val="00C0731E"/>
    <w:rsid w:val="00C073EA"/>
    <w:rsid w:val="00C07496"/>
    <w:rsid w:val="00C07B79"/>
    <w:rsid w:val="00C07E72"/>
    <w:rsid w:val="00C1032C"/>
    <w:rsid w:val="00C10515"/>
    <w:rsid w:val="00C1070F"/>
    <w:rsid w:val="00C10753"/>
    <w:rsid w:val="00C1112B"/>
    <w:rsid w:val="00C11396"/>
    <w:rsid w:val="00C1157F"/>
    <w:rsid w:val="00C11655"/>
    <w:rsid w:val="00C11A88"/>
    <w:rsid w:val="00C11DC0"/>
    <w:rsid w:val="00C12012"/>
    <w:rsid w:val="00C12134"/>
    <w:rsid w:val="00C12734"/>
    <w:rsid w:val="00C12874"/>
    <w:rsid w:val="00C12958"/>
    <w:rsid w:val="00C12AEF"/>
    <w:rsid w:val="00C12BC1"/>
    <w:rsid w:val="00C12D96"/>
    <w:rsid w:val="00C1341D"/>
    <w:rsid w:val="00C135D7"/>
    <w:rsid w:val="00C13A8D"/>
    <w:rsid w:val="00C13BDA"/>
    <w:rsid w:val="00C13FC8"/>
    <w:rsid w:val="00C13FFD"/>
    <w:rsid w:val="00C143D7"/>
    <w:rsid w:val="00C145B2"/>
    <w:rsid w:val="00C14632"/>
    <w:rsid w:val="00C147D5"/>
    <w:rsid w:val="00C14807"/>
    <w:rsid w:val="00C14E41"/>
    <w:rsid w:val="00C15020"/>
    <w:rsid w:val="00C151FE"/>
    <w:rsid w:val="00C154B6"/>
    <w:rsid w:val="00C15637"/>
    <w:rsid w:val="00C159F5"/>
    <w:rsid w:val="00C15C9B"/>
    <w:rsid w:val="00C15E04"/>
    <w:rsid w:val="00C16200"/>
    <w:rsid w:val="00C16202"/>
    <w:rsid w:val="00C1620F"/>
    <w:rsid w:val="00C162DC"/>
    <w:rsid w:val="00C1667B"/>
    <w:rsid w:val="00C166BA"/>
    <w:rsid w:val="00C16C30"/>
    <w:rsid w:val="00C170AB"/>
    <w:rsid w:val="00C17299"/>
    <w:rsid w:val="00C17437"/>
    <w:rsid w:val="00C17A5C"/>
    <w:rsid w:val="00C17ADA"/>
    <w:rsid w:val="00C17DA6"/>
    <w:rsid w:val="00C205E6"/>
    <w:rsid w:val="00C2075B"/>
    <w:rsid w:val="00C20A00"/>
    <w:rsid w:val="00C20B3B"/>
    <w:rsid w:val="00C20BDB"/>
    <w:rsid w:val="00C20E8C"/>
    <w:rsid w:val="00C20F87"/>
    <w:rsid w:val="00C21673"/>
    <w:rsid w:val="00C21729"/>
    <w:rsid w:val="00C21754"/>
    <w:rsid w:val="00C21C7A"/>
    <w:rsid w:val="00C21FBD"/>
    <w:rsid w:val="00C21FFD"/>
    <w:rsid w:val="00C22766"/>
    <w:rsid w:val="00C227F8"/>
    <w:rsid w:val="00C22A76"/>
    <w:rsid w:val="00C22E02"/>
    <w:rsid w:val="00C22E61"/>
    <w:rsid w:val="00C22FF4"/>
    <w:rsid w:val="00C23130"/>
    <w:rsid w:val="00C238FF"/>
    <w:rsid w:val="00C23A1F"/>
    <w:rsid w:val="00C23CC4"/>
    <w:rsid w:val="00C23CC8"/>
    <w:rsid w:val="00C23D8A"/>
    <w:rsid w:val="00C23EB0"/>
    <w:rsid w:val="00C24764"/>
    <w:rsid w:val="00C24BDA"/>
    <w:rsid w:val="00C24CC6"/>
    <w:rsid w:val="00C24F4C"/>
    <w:rsid w:val="00C2500A"/>
    <w:rsid w:val="00C255A5"/>
    <w:rsid w:val="00C2584B"/>
    <w:rsid w:val="00C25942"/>
    <w:rsid w:val="00C25DD9"/>
    <w:rsid w:val="00C26566"/>
    <w:rsid w:val="00C2663F"/>
    <w:rsid w:val="00C26913"/>
    <w:rsid w:val="00C26DB8"/>
    <w:rsid w:val="00C26F89"/>
    <w:rsid w:val="00C27B99"/>
    <w:rsid w:val="00C27E81"/>
    <w:rsid w:val="00C30217"/>
    <w:rsid w:val="00C3093A"/>
    <w:rsid w:val="00C30AB2"/>
    <w:rsid w:val="00C3134A"/>
    <w:rsid w:val="00C315DC"/>
    <w:rsid w:val="00C31678"/>
    <w:rsid w:val="00C31AAE"/>
    <w:rsid w:val="00C31E03"/>
    <w:rsid w:val="00C32285"/>
    <w:rsid w:val="00C32461"/>
    <w:rsid w:val="00C32623"/>
    <w:rsid w:val="00C32A35"/>
    <w:rsid w:val="00C32E8E"/>
    <w:rsid w:val="00C33047"/>
    <w:rsid w:val="00C33091"/>
    <w:rsid w:val="00C337E5"/>
    <w:rsid w:val="00C3381C"/>
    <w:rsid w:val="00C33A34"/>
    <w:rsid w:val="00C33E80"/>
    <w:rsid w:val="00C3400F"/>
    <w:rsid w:val="00C340E0"/>
    <w:rsid w:val="00C349E9"/>
    <w:rsid w:val="00C34B1C"/>
    <w:rsid w:val="00C34B64"/>
    <w:rsid w:val="00C34C20"/>
    <w:rsid w:val="00C34C36"/>
    <w:rsid w:val="00C350B7"/>
    <w:rsid w:val="00C350FB"/>
    <w:rsid w:val="00C3512D"/>
    <w:rsid w:val="00C3529F"/>
    <w:rsid w:val="00C352B3"/>
    <w:rsid w:val="00C35F1C"/>
    <w:rsid w:val="00C360BB"/>
    <w:rsid w:val="00C3654C"/>
    <w:rsid w:val="00C36BF5"/>
    <w:rsid w:val="00C36DBC"/>
    <w:rsid w:val="00C373BD"/>
    <w:rsid w:val="00C376BA"/>
    <w:rsid w:val="00C37B41"/>
    <w:rsid w:val="00C37BA2"/>
    <w:rsid w:val="00C37C4D"/>
    <w:rsid w:val="00C37C66"/>
    <w:rsid w:val="00C40213"/>
    <w:rsid w:val="00C40275"/>
    <w:rsid w:val="00C40373"/>
    <w:rsid w:val="00C40430"/>
    <w:rsid w:val="00C4082D"/>
    <w:rsid w:val="00C409F8"/>
    <w:rsid w:val="00C40AE6"/>
    <w:rsid w:val="00C40D43"/>
    <w:rsid w:val="00C40FFA"/>
    <w:rsid w:val="00C411AF"/>
    <w:rsid w:val="00C4138D"/>
    <w:rsid w:val="00C413BE"/>
    <w:rsid w:val="00C41495"/>
    <w:rsid w:val="00C41561"/>
    <w:rsid w:val="00C41E3A"/>
    <w:rsid w:val="00C42200"/>
    <w:rsid w:val="00C423F8"/>
    <w:rsid w:val="00C42AF8"/>
    <w:rsid w:val="00C42C9D"/>
    <w:rsid w:val="00C4304C"/>
    <w:rsid w:val="00C43315"/>
    <w:rsid w:val="00C43388"/>
    <w:rsid w:val="00C433E9"/>
    <w:rsid w:val="00C434D0"/>
    <w:rsid w:val="00C43ABC"/>
    <w:rsid w:val="00C44242"/>
    <w:rsid w:val="00C44860"/>
    <w:rsid w:val="00C44992"/>
    <w:rsid w:val="00C44AF6"/>
    <w:rsid w:val="00C44F5D"/>
    <w:rsid w:val="00C452F5"/>
    <w:rsid w:val="00C454ED"/>
    <w:rsid w:val="00C45CF1"/>
    <w:rsid w:val="00C45F29"/>
    <w:rsid w:val="00C4635C"/>
    <w:rsid w:val="00C46555"/>
    <w:rsid w:val="00C468A0"/>
    <w:rsid w:val="00C46B15"/>
    <w:rsid w:val="00C46F7D"/>
    <w:rsid w:val="00C479B5"/>
    <w:rsid w:val="00C47BC2"/>
    <w:rsid w:val="00C47E70"/>
    <w:rsid w:val="00C47F35"/>
    <w:rsid w:val="00C501AF"/>
    <w:rsid w:val="00C50242"/>
    <w:rsid w:val="00C502A7"/>
    <w:rsid w:val="00C5034D"/>
    <w:rsid w:val="00C504BF"/>
    <w:rsid w:val="00C5050E"/>
    <w:rsid w:val="00C50E99"/>
    <w:rsid w:val="00C50FB4"/>
    <w:rsid w:val="00C51598"/>
    <w:rsid w:val="00C52744"/>
    <w:rsid w:val="00C52786"/>
    <w:rsid w:val="00C528AF"/>
    <w:rsid w:val="00C52EE9"/>
    <w:rsid w:val="00C530AD"/>
    <w:rsid w:val="00C53265"/>
    <w:rsid w:val="00C53DD7"/>
    <w:rsid w:val="00C53EB3"/>
    <w:rsid w:val="00C542D4"/>
    <w:rsid w:val="00C54A20"/>
    <w:rsid w:val="00C54C55"/>
    <w:rsid w:val="00C54D71"/>
    <w:rsid w:val="00C5506A"/>
    <w:rsid w:val="00C55164"/>
    <w:rsid w:val="00C554A8"/>
    <w:rsid w:val="00C55BE8"/>
    <w:rsid w:val="00C55C0A"/>
    <w:rsid w:val="00C55F5E"/>
    <w:rsid w:val="00C56149"/>
    <w:rsid w:val="00C563F5"/>
    <w:rsid w:val="00C563FA"/>
    <w:rsid w:val="00C56EDA"/>
    <w:rsid w:val="00C570F7"/>
    <w:rsid w:val="00C5720D"/>
    <w:rsid w:val="00C5753F"/>
    <w:rsid w:val="00C57547"/>
    <w:rsid w:val="00C57C32"/>
    <w:rsid w:val="00C57E45"/>
    <w:rsid w:val="00C57FD0"/>
    <w:rsid w:val="00C6017E"/>
    <w:rsid w:val="00C6038C"/>
    <w:rsid w:val="00C6041F"/>
    <w:rsid w:val="00C60D08"/>
    <w:rsid w:val="00C60E04"/>
    <w:rsid w:val="00C61068"/>
    <w:rsid w:val="00C610C1"/>
    <w:rsid w:val="00C6135F"/>
    <w:rsid w:val="00C61459"/>
    <w:rsid w:val="00C6156E"/>
    <w:rsid w:val="00C61644"/>
    <w:rsid w:val="00C61777"/>
    <w:rsid w:val="00C61AB9"/>
    <w:rsid w:val="00C61AF7"/>
    <w:rsid w:val="00C61B72"/>
    <w:rsid w:val="00C61CD0"/>
    <w:rsid w:val="00C61E6E"/>
    <w:rsid w:val="00C62008"/>
    <w:rsid w:val="00C620EE"/>
    <w:rsid w:val="00C62164"/>
    <w:rsid w:val="00C623DD"/>
    <w:rsid w:val="00C62539"/>
    <w:rsid w:val="00C62643"/>
    <w:rsid w:val="00C627A9"/>
    <w:rsid w:val="00C62B92"/>
    <w:rsid w:val="00C62CD5"/>
    <w:rsid w:val="00C62F5E"/>
    <w:rsid w:val="00C62FF8"/>
    <w:rsid w:val="00C63105"/>
    <w:rsid w:val="00C6331E"/>
    <w:rsid w:val="00C63655"/>
    <w:rsid w:val="00C636E6"/>
    <w:rsid w:val="00C6384E"/>
    <w:rsid w:val="00C639D6"/>
    <w:rsid w:val="00C63D25"/>
    <w:rsid w:val="00C63F8E"/>
    <w:rsid w:val="00C64104"/>
    <w:rsid w:val="00C6436D"/>
    <w:rsid w:val="00C645E2"/>
    <w:rsid w:val="00C647FB"/>
    <w:rsid w:val="00C64A2A"/>
    <w:rsid w:val="00C64AD0"/>
    <w:rsid w:val="00C64C36"/>
    <w:rsid w:val="00C64CB1"/>
    <w:rsid w:val="00C64F77"/>
    <w:rsid w:val="00C654E0"/>
    <w:rsid w:val="00C65539"/>
    <w:rsid w:val="00C6553D"/>
    <w:rsid w:val="00C65AFE"/>
    <w:rsid w:val="00C6602E"/>
    <w:rsid w:val="00C661AE"/>
    <w:rsid w:val="00C6656E"/>
    <w:rsid w:val="00C667F9"/>
    <w:rsid w:val="00C672CB"/>
    <w:rsid w:val="00C672F1"/>
    <w:rsid w:val="00C67700"/>
    <w:rsid w:val="00C67C73"/>
    <w:rsid w:val="00C67EAB"/>
    <w:rsid w:val="00C67FA1"/>
    <w:rsid w:val="00C70372"/>
    <w:rsid w:val="00C70D52"/>
    <w:rsid w:val="00C70DFF"/>
    <w:rsid w:val="00C7125C"/>
    <w:rsid w:val="00C7159F"/>
    <w:rsid w:val="00C715B6"/>
    <w:rsid w:val="00C717E2"/>
    <w:rsid w:val="00C71EC2"/>
    <w:rsid w:val="00C725C9"/>
    <w:rsid w:val="00C72609"/>
    <w:rsid w:val="00C7267B"/>
    <w:rsid w:val="00C72938"/>
    <w:rsid w:val="00C73022"/>
    <w:rsid w:val="00C73283"/>
    <w:rsid w:val="00C7368D"/>
    <w:rsid w:val="00C73C34"/>
    <w:rsid w:val="00C744B5"/>
    <w:rsid w:val="00C744EC"/>
    <w:rsid w:val="00C748B5"/>
    <w:rsid w:val="00C748EA"/>
    <w:rsid w:val="00C74B30"/>
    <w:rsid w:val="00C74D78"/>
    <w:rsid w:val="00C74FF0"/>
    <w:rsid w:val="00C750ED"/>
    <w:rsid w:val="00C75785"/>
    <w:rsid w:val="00C75A6B"/>
    <w:rsid w:val="00C75AF9"/>
    <w:rsid w:val="00C75B76"/>
    <w:rsid w:val="00C75DB6"/>
    <w:rsid w:val="00C75EF5"/>
    <w:rsid w:val="00C7632F"/>
    <w:rsid w:val="00C763B6"/>
    <w:rsid w:val="00C7644F"/>
    <w:rsid w:val="00C76777"/>
    <w:rsid w:val="00C768F6"/>
    <w:rsid w:val="00C76936"/>
    <w:rsid w:val="00C775B8"/>
    <w:rsid w:val="00C77718"/>
    <w:rsid w:val="00C80073"/>
    <w:rsid w:val="00C80180"/>
    <w:rsid w:val="00C809B3"/>
    <w:rsid w:val="00C809BC"/>
    <w:rsid w:val="00C80C52"/>
    <w:rsid w:val="00C80DEA"/>
    <w:rsid w:val="00C81257"/>
    <w:rsid w:val="00C81481"/>
    <w:rsid w:val="00C81DCB"/>
    <w:rsid w:val="00C81E92"/>
    <w:rsid w:val="00C81EBB"/>
    <w:rsid w:val="00C81FA9"/>
    <w:rsid w:val="00C8218A"/>
    <w:rsid w:val="00C824A1"/>
    <w:rsid w:val="00C82E5B"/>
    <w:rsid w:val="00C832DC"/>
    <w:rsid w:val="00C8363E"/>
    <w:rsid w:val="00C8377F"/>
    <w:rsid w:val="00C840A1"/>
    <w:rsid w:val="00C84300"/>
    <w:rsid w:val="00C8441B"/>
    <w:rsid w:val="00C845A6"/>
    <w:rsid w:val="00C84C67"/>
    <w:rsid w:val="00C84E06"/>
    <w:rsid w:val="00C85124"/>
    <w:rsid w:val="00C8512C"/>
    <w:rsid w:val="00C85424"/>
    <w:rsid w:val="00C856B8"/>
    <w:rsid w:val="00C85725"/>
    <w:rsid w:val="00C85A73"/>
    <w:rsid w:val="00C8646D"/>
    <w:rsid w:val="00C8713D"/>
    <w:rsid w:val="00C8715E"/>
    <w:rsid w:val="00C8722B"/>
    <w:rsid w:val="00C87249"/>
    <w:rsid w:val="00C8781C"/>
    <w:rsid w:val="00C879DD"/>
    <w:rsid w:val="00C87BF9"/>
    <w:rsid w:val="00C87E93"/>
    <w:rsid w:val="00C902FE"/>
    <w:rsid w:val="00C9046E"/>
    <w:rsid w:val="00C90478"/>
    <w:rsid w:val="00C9134A"/>
    <w:rsid w:val="00C91360"/>
    <w:rsid w:val="00C91DE3"/>
    <w:rsid w:val="00C91F40"/>
    <w:rsid w:val="00C91FA0"/>
    <w:rsid w:val="00C922FF"/>
    <w:rsid w:val="00C9252A"/>
    <w:rsid w:val="00C925ED"/>
    <w:rsid w:val="00C927C2"/>
    <w:rsid w:val="00C928E8"/>
    <w:rsid w:val="00C92C7F"/>
    <w:rsid w:val="00C92DFF"/>
    <w:rsid w:val="00C92FC4"/>
    <w:rsid w:val="00C9307D"/>
    <w:rsid w:val="00C933D4"/>
    <w:rsid w:val="00C93586"/>
    <w:rsid w:val="00C9369D"/>
    <w:rsid w:val="00C939A6"/>
    <w:rsid w:val="00C9403A"/>
    <w:rsid w:val="00C941DD"/>
    <w:rsid w:val="00C944FA"/>
    <w:rsid w:val="00C94D6B"/>
    <w:rsid w:val="00C95511"/>
    <w:rsid w:val="00C95854"/>
    <w:rsid w:val="00C95DB6"/>
    <w:rsid w:val="00C95EFF"/>
    <w:rsid w:val="00C966ED"/>
    <w:rsid w:val="00C96E6F"/>
    <w:rsid w:val="00C96EAD"/>
    <w:rsid w:val="00C976DE"/>
    <w:rsid w:val="00C97872"/>
    <w:rsid w:val="00C97C96"/>
    <w:rsid w:val="00CA02E6"/>
    <w:rsid w:val="00CA0532"/>
    <w:rsid w:val="00CA0571"/>
    <w:rsid w:val="00CA0862"/>
    <w:rsid w:val="00CA0A07"/>
    <w:rsid w:val="00CA14A5"/>
    <w:rsid w:val="00CA14C2"/>
    <w:rsid w:val="00CA1952"/>
    <w:rsid w:val="00CA195D"/>
    <w:rsid w:val="00CA1984"/>
    <w:rsid w:val="00CA1E14"/>
    <w:rsid w:val="00CA1F36"/>
    <w:rsid w:val="00CA20C1"/>
    <w:rsid w:val="00CA21D8"/>
    <w:rsid w:val="00CA2241"/>
    <w:rsid w:val="00CA2778"/>
    <w:rsid w:val="00CA2E9A"/>
    <w:rsid w:val="00CA30D8"/>
    <w:rsid w:val="00CA361D"/>
    <w:rsid w:val="00CA372D"/>
    <w:rsid w:val="00CA396C"/>
    <w:rsid w:val="00CA3C5A"/>
    <w:rsid w:val="00CA3CDD"/>
    <w:rsid w:val="00CA3EF5"/>
    <w:rsid w:val="00CA403B"/>
    <w:rsid w:val="00CA4574"/>
    <w:rsid w:val="00CA505A"/>
    <w:rsid w:val="00CA5126"/>
    <w:rsid w:val="00CA54C6"/>
    <w:rsid w:val="00CA5822"/>
    <w:rsid w:val="00CA5858"/>
    <w:rsid w:val="00CA59DD"/>
    <w:rsid w:val="00CA6061"/>
    <w:rsid w:val="00CA617F"/>
    <w:rsid w:val="00CA62AD"/>
    <w:rsid w:val="00CA633D"/>
    <w:rsid w:val="00CA6491"/>
    <w:rsid w:val="00CA6790"/>
    <w:rsid w:val="00CA683E"/>
    <w:rsid w:val="00CA6D13"/>
    <w:rsid w:val="00CA7434"/>
    <w:rsid w:val="00CA79B7"/>
    <w:rsid w:val="00CA7B4E"/>
    <w:rsid w:val="00CA7B93"/>
    <w:rsid w:val="00CA7EB5"/>
    <w:rsid w:val="00CA7EF2"/>
    <w:rsid w:val="00CB008E"/>
    <w:rsid w:val="00CB00C9"/>
    <w:rsid w:val="00CB01FA"/>
    <w:rsid w:val="00CB0435"/>
    <w:rsid w:val="00CB0737"/>
    <w:rsid w:val="00CB097A"/>
    <w:rsid w:val="00CB0BA1"/>
    <w:rsid w:val="00CB1681"/>
    <w:rsid w:val="00CB18AB"/>
    <w:rsid w:val="00CB1A92"/>
    <w:rsid w:val="00CB1ABD"/>
    <w:rsid w:val="00CB232A"/>
    <w:rsid w:val="00CB240E"/>
    <w:rsid w:val="00CB26EC"/>
    <w:rsid w:val="00CB27D3"/>
    <w:rsid w:val="00CB2D2A"/>
    <w:rsid w:val="00CB318C"/>
    <w:rsid w:val="00CB38DA"/>
    <w:rsid w:val="00CB3B24"/>
    <w:rsid w:val="00CB3D6E"/>
    <w:rsid w:val="00CB3D9B"/>
    <w:rsid w:val="00CB3E2E"/>
    <w:rsid w:val="00CB4078"/>
    <w:rsid w:val="00CB4180"/>
    <w:rsid w:val="00CB4692"/>
    <w:rsid w:val="00CB4B6D"/>
    <w:rsid w:val="00CB4C72"/>
    <w:rsid w:val="00CB51CE"/>
    <w:rsid w:val="00CB541B"/>
    <w:rsid w:val="00CB5B1E"/>
    <w:rsid w:val="00CB6154"/>
    <w:rsid w:val="00CB62A3"/>
    <w:rsid w:val="00CB676D"/>
    <w:rsid w:val="00CB6933"/>
    <w:rsid w:val="00CB6E08"/>
    <w:rsid w:val="00CB6E8E"/>
    <w:rsid w:val="00CB6EE6"/>
    <w:rsid w:val="00CB73FE"/>
    <w:rsid w:val="00CB751C"/>
    <w:rsid w:val="00CB787A"/>
    <w:rsid w:val="00CB7B50"/>
    <w:rsid w:val="00CC08BC"/>
    <w:rsid w:val="00CC0957"/>
    <w:rsid w:val="00CC0BED"/>
    <w:rsid w:val="00CC0C10"/>
    <w:rsid w:val="00CC0C4A"/>
    <w:rsid w:val="00CC0E27"/>
    <w:rsid w:val="00CC0FD1"/>
    <w:rsid w:val="00CC10EC"/>
    <w:rsid w:val="00CC17F0"/>
    <w:rsid w:val="00CC1853"/>
    <w:rsid w:val="00CC1F0B"/>
    <w:rsid w:val="00CC1FAE"/>
    <w:rsid w:val="00CC26C4"/>
    <w:rsid w:val="00CC2865"/>
    <w:rsid w:val="00CC2CDF"/>
    <w:rsid w:val="00CC3A23"/>
    <w:rsid w:val="00CC430E"/>
    <w:rsid w:val="00CC48DC"/>
    <w:rsid w:val="00CC4AB7"/>
    <w:rsid w:val="00CC4D16"/>
    <w:rsid w:val="00CC5C5B"/>
    <w:rsid w:val="00CC6099"/>
    <w:rsid w:val="00CC6B47"/>
    <w:rsid w:val="00CC6BFB"/>
    <w:rsid w:val="00CC6CBB"/>
    <w:rsid w:val="00CC709F"/>
    <w:rsid w:val="00CC711C"/>
    <w:rsid w:val="00CC737C"/>
    <w:rsid w:val="00CC7650"/>
    <w:rsid w:val="00CC76E0"/>
    <w:rsid w:val="00CD04F4"/>
    <w:rsid w:val="00CD0552"/>
    <w:rsid w:val="00CD05A0"/>
    <w:rsid w:val="00CD05E5"/>
    <w:rsid w:val="00CD087D"/>
    <w:rsid w:val="00CD0B8C"/>
    <w:rsid w:val="00CD0B93"/>
    <w:rsid w:val="00CD0F5D"/>
    <w:rsid w:val="00CD1610"/>
    <w:rsid w:val="00CD1AC3"/>
    <w:rsid w:val="00CD1C0B"/>
    <w:rsid w:val="00CD22A1"/>
    <w:rsid w:val="00CD239A"/>
    <w:rsid w:val="00CD264E"/>
    <w:rsid w:val="00CD270B"/>
    <w:rsid w:val="00CD283D"/>
    <w:rsid w:val="00CD35FB"/>
    <w:rsid w:val="00CD37DE"/>
    <w:rsid w:val="00CD3C87"/>
    <w:rsid w:val="00CD40B7"/>
    <w:rsid w:val="00CD427D"/>
    <w:rsid w:val="00CD44B2"/>
    <w:rsid w:val="00CD4F47"/>
    <w:rsid w:val="00CD4F78"/>
    <w:rsid w:val="00CD5512"/>
    <w:rsid w:val="00CD589C"/>
    <w:rsid w:val="00CD5A2D"/>
    <w:rsid w:val="00CD6118"/>
    <w:rsid w:val="00CD64D4"/>
    <w:rsid w:val="00CD653A"/>
    <w:rsid w:val="00CD6784"/>
    <w:rsid w:val="00CD6DAA"/>
    <w:rsid w:val="00CD6E3D"/>
    <w:rsid w:val="00CD6FF2"/>
    <w:rsid w:val="00CD71AB"/>
    <w:rsid w:val="00CD76B7"/>
    <w:rsid w:val="00CD76CE"/>
    <w:rsid w:val="00CD778E"/>
    <w:rsid w:val="00CD77EB"/>
    <w:rsid w:val="00CD7999"/>
    <w:rsid w:val="00CE0073"/>
    <w:rsid w:val="00CE0109"/>
    <w:rsid w:val="00CE0613"/>
    <w:rsid w:val="00CE086D"/>
    <w:rsid w:val="00CE0AC0"/>
    <w:rsid w:val="00CE11E0"/>
    <w:rsid w:val="00CE1309"/>
    <w:rsid w:val="00CE1583"/>
    <w:rsid w:val="00CE1CAC"/>
    <w:rsid w:val="00CE1FC5"/>
    <w:rsid w:val="00CE25A7"/>
    <w:rsid w:val="00CE26A3"/>
    <w:rsid w:val="00CE26A5"/>
    <w:rsid w:val="00CE324B"/>
    <w:rsid w:val="00CE34FA"/>
    <w:rsid w:val="00CE3628"/>
    <w:rsid w:val="00CE3769"/>
    <w:rsid w:val="00CE37E1"/>
    <w:rsid w:val="00CE3F18"/>
    <w:rsid w:val="00CE3F86"/>
    <w:rsid w:val="00CE4105"/>
    <w:rsid w:val="00CE41D3"/>
    <w:rsid w:val="00CE43C8"/>
    <w:rsid w:val="00CE446F"/>
    <w:rsid w:val="00CE4696"/>
    <w:rsid w:val="00CE46E5"/>
    <w:rsid w:val="00CE485A"/>
    <w:rsid w:val="00CE4FCD"/>
    <w:rsid w:val="00CE5279"/>
    <w:rsid w:val="00CE5402"/>
    <w:rsid w:val="00CE594A"/>
    <w:rsid w:val="00CE5A78"/>
    <w:rsid w:val="00CE6032"/>
    <w:rsid w:val="00CE6429"/>
    <w:rsid w:val="00CE677E"/>
    <w:rsid w:val="00CE6814"/>
    <w:rsid w:val="00CE690E"/>
    <w:rsid w:val="00CE69BD"/>
    <w:rsid w:val="00CE6E40"/>
    <w:rsid w:val="00CE6F06"/>
    <w:rsid w:val="00CE7165"/>
    <w:rsid w:val="00CE7408"/>
    <w:rsid w:val="00CE78AE"/>
    <w:rsid w:val="00CE7E62"/>
    <w:rsid w:val="00CF024F"/>
    <w:rsid w:val="00CF05B4"/>
    <w:rsid w:val="00CF100C"/>
    <w:rsid w:val="00CF1943"/>
    <w:rsid w:val="00CF19DA"/>
    <w:rsid w:val="00CF1C7F"/>
    <w:rsid w:val="00CF1CC0"/>
    <w:rsid w:val="00CF2250"/>
    <w:rsid w:val="00CF22D0"/>
    <w:rsid w:val="00CF231C"/>
    <w:rsid w:val="00CF23FC"/>
    <w:rsid w:val="00CF247E"/>
    <w:rsid w:val="00CF2485"/>
    <w:rsid w:val="00CF24F8"/>
    <w:rsid w:val="00CF2653"/>
    <w:rsid w:val="00CF26AF"/>
    <w:rsid w:val="00CF2772"/>
    <w:rsid w:val="00CF3040"/>
    <w:rsid w:val="00CF3528"/>
    <w:rsid w:val="00CF36FF"/>
    <w:rsid w:val="00CF3A15"/>
    <w:rsid w:val="00CF4230"/>
    <w:rsid w:val="00CF4247"/>
    <w:rsid w:val="00CF42CF"/>
    <w:rsid w:val="00CF45A1"/>
    <w:rsid w:val="00CF4634"/>
    <w:rsid w:val="00CF50BA"/>
    <w:rsid w:val="00CF5263"/>
    <w:rsid w:val="00CF536E"/>
    <w:rsid w:val="00CF5B69"/>
    <w:rsid w:val="00CF5E9B"/>
    <w:rsid w:val="00CF5EDD"/>
    <w:rsid w:val="00CF60B5"/>
    <w:rsid w:val="00CF6331"/>
    <w:rsid w:val="00CF6935"/>
    <w:rsid w:val="00CF6ED0"/>
    <w:rsid w:val="00CF723D"/>
    <w:rsid w:val="00CF7793"/>
    <w:rsid w:val="00CF78AD"/>
    <w:rsid w:val="00CF7E2F"/>
    <w:rsid w:val="00CF7F39"/>
    <w:rsid w:val="00D00137"/>
    <w:rsid w:val="00D0027D"/>
    <w:rsid w:val="00D00347"/>
    <w:rsid w:val="00D0040A"/>
    <w:rsid w:val="00D004FA"/>
    <w:rsid w:val="00D005F0"/>
    <w:rsid w:val="00D006DF"/>
    <w:rsid w:val="00D00761"/>
    <w:rsid w:val="00D00A4C"/>
    <w:rsid w:val="00D00D34"/>
    <w:rsid w:val="00D00E3C"/>
    <w:rsid w:val="00D01662"/>
    <w:rsid w:val="00D018E3"/>
    <w:rsid w:val="00D01ACD"/>
    <w:rsid w:val="00D01B21"/>
    <w:rsid w:val="00D01E2F"/>
    <w:rsid w:val="00D0293F"/>
    <w:rsid w:val="00D02A52"/>
    <w:rsid w:val="00D02B7D"/>
    <w:rsid w:val="00D03102"/>
    <w:rsid w:val="00D03727"/>
    <w:rsid w:val="00D0378A"/>
    <w:rsid w:val="00D0418B"/>
    <w:rsid w:val="00D043FB"/>
    <w:rsid w:val="00D046CA"/>
    <w:rsid w:val="00D04743"/>
    <w:rsid w:val="00D04B7D"/>
    <w:rsid w:val="00D05132"/>
    <w:rsid w:val="00D0544F"/>
    <w:rsid w:val="00D0579D"/>
    <w:rsid w:val="00D05B04"/>
    <w:rsid w:val="00D05C85"/>
    <w:rsid w:val="00D05EA9"/>
    <w:rsid w:val="00D05F70"/>
    <w:rsid w:val="00D061EB"/>
    <w:rsid w:val="00D06228"/>
    <w:rsid w:val="00D06240"/>
    <w:rsid w:val="00D06780"/>
    <w:rsid w:val="00D0681C"/>
    <w:rsid w:val="00D06CC1"/>
    <w:rsid w:val="00D06E77"/>
    <w:rsid w:val="00D070FB"/>
    <w:rsid w:val="00D071F8"/>
    <w:rsid w:val="00D07252"/>
    <w:rsid w:val="00D072D5"/>
    <w:rsid w:val="00D074F4"/>
    <w:rsid w:val="00D076A7"/>
    <w:rsid w:val="00D0774B"/>
    <w:rsid w:val="00D07AF6"/>
    <w:rsid w:val="00D07B93"/>
    <w:rsid w:val="00D07CE1"/>
    <w:rsid w:val="00D1026A"/>
    <w:rsid w:val="00D103CB"/>
    <w:rsid w:val="00D107CF"/>
    <w:rsid w:val="00D1116D"/>
    <w:rsid w:val="00D1160F"/>
    <w:rsid w:val="00D11B0B"/>
    <w:rsid w:val="00D11D79"/>
    <w:rsid w:val="00D11FD8"/>
    <w:rsid w:val="00D12293"/>
    <w:rsid w:val="00D1259E"/>
    <w:rsid w:val="00D12D2E"/>
    <w:rsid w:val="00D12D71"/>
    <w:rsid w:val="00D1375E"/>
    <w:rsid w:val="00D13872"/>
    <w:rsid w:val="00D13E39"/>
    <w:rsid w:val="00D14236"/>
    <w:rsid w:val="00D143CD"/>
    <w:rsid w:val="00D14553"/>
    <w:rsid w:val="00D14ABB"/>
    <w:rsid w:val="00D14DB1"/>
    <w:rsid w:val="00D14F97"/>
    <w:rsid w:val="00D15027"/>
    <w:rsid w:val="00D15A82"/>
    <w:rsid w:val="00D15F43"/>
    <w:rsid w:val="00D161E8"/>
    <w:rsid w:val="00D1620A"/>
    <w:rsid w:val="00D164C3"/>
    <w:rsid w:val="00D16B15"/>
    <w:rsid w:val="00D16B48"/>
    <w:rsid w:val="00D16DD5"/>
    <w:rsid w:val="00D16E87"/>
    <w:rsid w:val="00D173F6"/>
    <w:rsid w:val="00D176AF"/>
    <w:rsid w:val="00D1781D"/>
    <w:rsid w:val="00D17B86"/>
    <w:rsid w:val="00D20135"/>
    <w:rsid w:val="00D20159"/>
    <w:rsid w:val="00D202C3"/>
    <w:rsid w:val="00D203B8"/>
    <w:rsid w:val="00D208D9"/>
    <w:rsid w:val="00D20B8B"/>
    <w:rsid w:val="00D20E14"/>
    <w:rsid w:val="00D21104"/>
    <w:rsid w:val="00D2139F"/>
    <w:rsid w:val="00D214D5"/>
    <w:rsid w:val="00D2162C"/>
    <w:rsid w:val="00D21A3C"/>
    <w:rsid w:val="00D21A83"/>
    <w:rsid w:val="00D22904"/>
    <w:rsid w:val="00D22B39"/>
    <w:rsid w:val="00D22CB0"/>
    <w:rsid w:val="00D233F1"/>
    <w:rsid w:val="00D235C5"/>
    <w:rsid w:val="00D23FF7"/>
    <w:rsid w:val="00D24929"/>
    <w:rsid w:val="00D2493A"/>
    <w:rsid w:val="00D24D92"/>
    <w:rsid w:val="00D25150"/>
    <w:rsid w:val="00D2545F"/>
    <w:rsid w:val="00D256F8"/>
    <w:rsid w:val="00D25E45"/>
    <w:rsid w:val="00D26014"/>
    <w:rsid w:val="00D2604D"/>
    <w:rsid w:val="00D2605B"/>
    <w:rsid w:val="00D262E9"/>
    <w:rsid w:val="00D2654A"/>
    <w:rsid w:val="00D2685C"/>
    <w:rsid w:val="00D26A3B"/>
    <w:rsid w:val="00D27590"/>
    <w:rsid w:val="00D277AC"/>
    <w:rsid w:val="00D27B8C"/>
    <w:rsid w:val="00D27DDE"/>
    <w:rsid w:val="00D302FD"/>
    <w:rsid w:val="00D3038A"/>
    <w:rsid w:val="00D303D8"/>
    <w:rsid w:val="00D3098D"/>
    <w:rsid w:val="00D315CC"/>
    <w:rsid w:val="00D31A02"/>
    <w:rsid w:val="00D31F67"/>
    <w:rsid w:val="00D32251"/>
    <w:rsid w:val="00D32D53"/>
    <w:rsid w:val="00D32DFE"/>
    <w:rsid w:val="00D3301C"/>
    <w:rsid w:val="00D33065"/>
    <w:rsid w:val="00D33106"/>
    <w:rsid w:val="00D3323C"/>
    <w:rsid w:val="00D33252"/>
    <w:rsid w:val="00D332D3"/>
    <w:rsid w:val="00D333FF"/>
    <w:rsid w:val="00D33456"/>
    <w:rsid w:val="00D3396F"/>
    <w:rsid w:val="00D33D4D"/>
    <w:rsid w:val="00D33DF6"/>
    <w:rsid w:val="00D33E30"/>
    <w:rsid w:val="00D340F4"/>
    <w:rsid w:val="00D341BD"/>
    <w:rsid w:val="00D341FB"/>
    <w:rsid w:val="00D34A0B"/>
    <w:rsid w:val="00D34C78"/>
    <w:rsid w:val="00D35062"/>
    <w:rsid w:val="00D3526A"/>
    <w:rsid w:val="00D3580A"/>
    <w:rsid w:val="00D35D4F"/>
    <w:rsid w:val="00D35F61"/>
    <w:rsid w:val="00D36234"/>
    <w:rsid w:val="00D362DD"/>
    <w:rsid w:val="00D36371"/>
    <w:rsid w:val="00D36495"/>
    <w:rsid w:val="00D3650C"/>
    <w:rsid w:val="00D37D38"/>
    <w:rsid w:val="00D37D6F"/>
    <w:rsid w:val="00D37E19"/>
    <w:rsid w:val="00D4004B"/>
    <w:rsid w:val="00D4005F"/>
    <w:rsid w:val="00D4017F"/>
    <w:rsid w:val="00D402AF"/>
    <w:rsid w:val="00D403F7"/>
    <w:rsid w:val="00D40622"/>
    <w:rsid w:val="00D4096F"/>
    <w:rsid w:val="00D40BB6"/>
    <w:rsid w:val="00D41685"/>
    <w:rsid w:val="00D416F0"/>
    <w:rsid w:val="00D41784"/>
    <w:rsid w:val="00D41AEC"/>
    <w:rsid w:val="00D41B5E"/>
    <w:rsid w:val="00D42333"/>
    <w:rsid w:val="00D42981"/>
    <w:rsid w:val="00D42A20"/>
    <w:rsid w:val="00D4341C"/>
    <w:rsid w:val="00D435B6"/>
    <w:rsid w:val="00D437D8"/>
    <w:rsid w:val="00D437E6"/>
    <w:rsid w:val="00D43C52"/>
    <w:rsid w:val="00D43D6A"/>
    <w:rsid w:val="00D4420C"/>
    <w:rsid w:val="00D446F6"/>
    <w:rsid w:val="00D44994"/>
    <w:rsid w:val="00D44C01"/>
    <w:rsid w:val="00D45053"/>
    <w:rsid w:val="00D45748"/>
    <w:rsid w:val="00D45781"/>
    <w:rsid w:val="00D45B8E"/>
    <w:rsid w:val="00D45B94"/>
    <w:rsid w:val="00D45DF3"/>
    <w:rsid w:val="00D460F5"/>
    <w:rsid w:val="00D46174"/>
    <w:rsid w:val="00D46182"/>
    <w:rsid w:val="00D46722"/>
    <w:rsid w:val="00D467D1"/>
    <w:rsid w:val="00D46952"/>
    <w:rsid w:val="00D4726F"/>
    <w:rsid w:val="00D473C5"/>
    <w:rsid w:val="00D475AC"/>
    <w:rsid w:val="00D47B9A"/>
    <w:rsid w:val="00D47DD0"/>
    <w:rsid w:val="00D50134"/>
    <w:rsid w:val="00D50183"/>
    <w:rsid w:val="00D50579"/>
    <w:rsid w:val="00D5079C"/>
    <w:rsid w:val="00D50855"/>
    <w:rsid w:val="00D5087F"/>
    <w:rsid w:val="00D50922"/>
    <w:rsid w:val="00D50E7E"/>
    <w:rsid w:val="00D511FD"/>
    <w:rsid w:val="00D51956"/>
    <w:rsid w:val="00D519F3"/>
    <w:rsid w:val="00D51D12"/>
    <w:rsid w:val="00D52124"/>
    <w:rsid w:val="00D52A75"/>
    <w:rsid w:val="00D52B1D"/>
    <w:rsid w:val="00D52B53"/>
    <w:rsid w:val="00D52E76"/>
    <w:rsid w:val="00D5329E"/>
    <w:rsid w:val="00D53493"/>
    <w:rsid w:val="00D5362B"/>
    <w:rsid w:val="00D53B8A"/>
    <w:rsid w:val="00D542CC"/>
    <w:rsid w:val="00D544CA"/>
    <w:rsid w:val="00D547E6"/>
    <w:rsid w:val="00D5494A"/>
    <w:rsid w:val="00D549E6"/>
    <w:rsid w:val="00D54A07"/>
    <w:rsid w:val="00D54CD8"/>
    <w:rsid w:val="00D54F03"/>
    <w:rsid w:val="00D55072"/>
    <w:rsid w:val="00D551B5"/>
    <w:rsid w:val="00D5588B"/>
    <w:rsid w:val="00D55A8D"/>
    <w:rsid w:val="00D55CEB"/>
    <w:rsid w:val="00D56200"/>
    <w:rsid w:val="00D56220"/>
    <w:rsid w:val="00D56629"/>
    <w:rsid w:val="00D56DB2"/>
    <w:rsid w:val="00D56F0E"/>
    <w:rsid w:val="00D57142"/>
    <w:rsid w:val="00D57245"/>
    <w:rsid w:val="00D5741E"/>
    <w:rsid w:val="00D5747F"/>
    <w:rsid w:val="00D57495"/>
    <w:rsid w:val="00D574FA"/>
    <w:rsid w:val="00D57BD0"/>
    <w:rsid w:val="00D57EA7"/>
    <w:rsid w:val="00D6009E"/>
    <w:rsid w:val="00D60305"/>
    <w:rsid w:val="00D60368"/>
    <w:rsid w:val="00D603CD"/>
    <w:rsid w:val="00D606C5"/>
    <w:rsid w:val="00D60869"/>
    <w:rsid w:val="00D609B1"/>
    <w:rsid w:val="00D60C8D"/>
    <w:rsid w:val="00D60D30"/>
    <w:rsid w:val="00D61374"/>
    <w:rsid w:val="00D6168A"/>
    <w:rsid w:val="00D616A5"/>
    <w:rsid w:val="00D61B44"/>
    <w:rsid w:val="00D61C7A"/>
    <w:rsid w:val="00D61CFC"/>
    <w:rsid w:val="00D61FF0"/>
    <w:rsid w:val="00D6211D"/>
    <w:rsid w:val="00D62C97"/>
    <w:rsid w:val="00D632A1"/>
    <w:rsid w:val="00D63517"/>
    <w:rsid w:val="00D637A1"/>
    <w:rsid w:val="00D63AC0"/>
    <w:rsid w:val="00D63B75"/>
    <w:rsid w:val="00D63F33"/>
    <w:rsid w:val="00D640E7"/>
    <w:rsid w:val="00D647D4"/>
    <w:rsid w:val="00D64B43"/>
    <w:rsid w:val="00D65092"/>
    <w:rsid w:val="00D650A8"/>
    <w:rsid w:val="00D65105"/>
    <w:rsid w:val="00D6514E"/>
    <w:rsid w:val="00D6570B"/>
    <w:rsid w:val="00D65987"/>
    <w:rsid w:val="00D659B1"/>
    <w:rsid w:val="00D66A2D"/>
    <w:rsid w:val="00D66E18"/>
    <w:rsid w:val="00D67107"/>
    <w:rsid w:val="00D6734D"/>
    <w:rsid w:val="00D674F3"/>
    <w:rsid w:val="00D6752A"/>
    <w:rsid w:val="00D6773B"/>
    <w:rsid w:val="00D679CF"/>
    <w:rsid w:val="00D679D3"/>
    <w:rsid w:val="00D67BC4"/>
    <w:rsid w:val="00D67EEF"/>
    <w:rsid w:val="00D70376"/>
    <w:rsid w:val="00D704ED"/>
    <w:rsid w:val="00D70A87"/>
    <w:rsid w:val="00D70DDA"/>
    <w:rsid w:val="00D71516"/>
    <w:rsid w:val="00D71904"/>
    <w:rsid w:val="00D72E4F"/>
    <w:rsid w:val="00D73242"/>
    <w:rsid w:val="00D7356F"/>
    <w:rsid w:val="00D73587"/>
    <w:rsid w:val="00D73659"/>
    <w:rsid w:val="00D7386C"/>
    <w:rsid w:val="00D73C55"/>
    <w:rsid w:val="00D73EBB"/>
    <w:rsid w:val="00D74620"/>
    <w:rsid w:val="00D74635"/>
    <w:rsid w:val="00D7469D"/>
    <w:rsid w:val="00D74BC1"/>
    <w:rsid w:val="00D74D79"/>
    <w:rsid w:val="00D751FB"/>
    <w:rsid w:val="00D753CE"/>
    <w:rsid w:val="00D754D6"/>
    <w:rsid w:val="00D75E10"/>
    <w:rsid w:val="00D761AA"/>
    <w:rsid w:val="00D765F5"/>
    <w:rsid w:val="00D7679C"/>
    <w:rsid w:val="00D76AB3"/>
    <w:rsid w:val="00D76F2F"/>
    <w:rsid w:val="00D76FAE"/>
    <w:rsid w:val="00D772D2"/>
    <w:rsid w:val="00D77550"/>
    <w:rsid w:val="00D777D7"/>
    <w:rsid w:val="00D77D7D"/>
    <w:rsid w:val="00D77FA8"/>
    <w:rsid w:val="00D804EA"/>
    <w:rsid w:val="00D8066D"/>
    <w:rsid w:val="00D80955"/>
    <w:rsid w:val="00D80AB8"/>
    <w:rsid w:val="00D80D1C"/>
    <w:rsid w:val="00D80EBE"/>
    <w:rsid w:val="00D81452"/>
    <w:rsid w:val="00D81792"/>
    <w:rsid w:val="00D819B1"/>
    <w:rsid w:val="00D81AB5"/>
    <w:rsid w:val="00D82437"/>
    <w:rsid w:val="00D82494"/>
    <w:rsid w:val="00D82ED9"/>
    <w:rsid w:val="00D83463"/>
    <w:rsid w:val="00D83AE9"/>
    <w:rsid w:val="00D83E5D"/>
    <w:rsid w:val="00D83EEB"/>
    <w:rsid w:val="00D83EF2"/>
    <w:rsid w:val="00D84BA8"/>
    <w:rsid w:val="00D84D0B"/>
    <w:rsid w:val="00D84ECC"/>
    <w:rsid w:val="00D854EC"/>
    <w:rsid w:val="00D85693"/>
    <w:rsid w:val="00D857B8"/>
    <w:rsid w:val="00D85C8E"/>
    <w:rsid w:val="00D85ED9"/>
    <w:rsid w:val="00D861B2"/>
    <w:rsid w:val="00D868BF"/>
    <w:rsid w:val="00D869D3"/>
    <w:rsid w:val="00D87175"/>
    <w:rsid w:val="00D87321"/>
    <w:rsid w:val="00D8743F"/>
    <w:rsid w:val="00D87ABF"/>
    <w:rsid w:val="00D87AE2"/>
    <w:rsid w:val="00D90073"/>
    <w:rsid w:val="00D906C2"/>
    <w:rsid w:val="00D90741"/>
    <w:rsid w:val="00D90822"/>
    <w:rsid w:val="00D90960"/>
    <w:rsid w:val="00D90CD3"/>
    <w:rsid w:val="00D9115B"/>
    <w:rsid w:val="00D919E6"/>
    <w:rsid w:val="00D91BE1"/>
    <w:rsid w:val="00D92222"/>
    <w:rsid w:val="00D92BF8"/>
    <w:rsid w:val="00D92C29"/>
    <w:rsid w:val="00D92C45"/>
    <w:rsid w:val="00D930AC"/>
    <w:rsid w:val="00D936E2"/>
    <w:rsid w:val="00D93C85"/>
    <w:rsid w:val="00D942CC"/>
    <w:rsid w:val="00D94563"/>
    <w:rsid w:val="00D945A1"/>
    <w:rsid w:val="00D94B24"/>
    <w:rsid w:val="00D95104"/>
    <w:rsid w:val="00D9513B"/>
    <w:rsid w:val="00D9534A"/>
    <w:rsid w:val="00D95600"/>
    <w:rsid w:val="00D9566E"/>
    <w:rsid w:val="00D95C94"/>
    <w:rsid w:val="00D95FF1"/>
    <w:rsid w:val="00D96077"/>
    <w:rsid w:val="00D960E5"/>
    <w:rsid w:val="00D96114"/>
    <w:rsid w:val="00D96328"/>
    <w:rsid w:val="00D964F3"/>
    <w:rsid w:val="00D9683C"/>
    <w:rsid w:val="00D968BC"/>
    <w:rsid w:val="00D96B2B"/>
    <w:rsid w:val="00D96DBE"/>
    <w:rsid w:val="00D96E4F"/>
    <w:rsid w:val="00D96F03"/>
    <w:rsid w:val="00D96F64"/>
    <w:rsid w:val="00D97374"/>
    <w:rsid w:val="00D974EA"/>
    <w:rsid w:val="00D977F6"/>
    <w:rsid w:val="00D97884"/>
    <w:rsid w:val="00D979E0"/>
    <w:rsid w:val="00DA0205"/>
    <w:rsid w:val="00DA07FA"/>
    <w:rsid w:val="00DA0A7F"/>
    <w:rsid w:val="00DA11DD"/>
    <w:rsid w:val="00DA1328"/>
    <w:rsid w:val="00DA18FD"/>
    <w:rsid w:val="00DA197B"/>
    <w:rsid w:val="00DA1C31"/>
    <w:rsid w:val="00DA1E2C"/>
    <w:rsid w:val="00DA1E61"/>
    <w:rsid w:val="00DA20BC"/>
    <w:rsid w:val="00DA25EB"/>
    <w:rsid w:val="00DA27FF"/>
    <w:rsid w:val="00DA2C0E"/>
    <w:rsid w:val="00DA2D9B"/>
    <w:rsid w:val="00DA2ED7"/>
    <w:rsid w:val="00DA2F3E"/>
    <w:rsid w:val="00DA32BE"/>
    <w:rsid w:val="00DA3520"/>
    <w:rsid w:val="00DA37D9"/>
    <w:rsid w:val="00DA3E7A"/>
    <w:rsid w:val="00DA430C"/>
    <w:rsid w:val="00DA43A6"/>
    <w:rsid w:val="00DA4648"/>
    <w:rsid w:val="00DA464F"/>
    <w:rsid w:val="00DA49E0"/>
    <w:rsid w:val="00DA59EE"/>
    <w:rsid w:val="00DA5B9F"/>
    <w:rsid w:val="00DA5F3B"/>
    <w:rsid w:val="00DA60D9"/>
    <w:rsid w:val="00DA615D"/>
    <w:rsid w:val="00DA6515"/>
    <w:rsid w:val="00DA6598"/>
    <w:rsid w:val="00DA6C0F"/>
    <w:rsid w:val="00DA702F"/>
    <w:rsid w:val="00DA79F9"/>
    <w:rsid w:val="00DA7F8A"/>
    <w:rsid w:val="00DB0170"/>
    <w:rsid w:val="00DB0176"/>
    <w:rsid w:val="00DB0181"/>
    <w:rsid w:val="00DB02D8"/>
    <w:rsid w:val="00DB0404"/>
    <w:rsid w:val="00DB0A49"/>
    <w:rsid w:val="00DB11F8"/>
    <w:rsid w:val="00DB1254"/>
    <w:rsid w:val="00DB15BF"/>
    <w:rsid w:val="00DB1604"/>
    <w:rsid w:val="00DB1656"/>
    <w:rsid w:val="00DB18F8"/>
    <w:rsid w:val="00DB1B2D"/>
    <w:rsid w:val="00DB1CC3"/>
    <w:rsid w:val="00DB1F2A"/>
    <w:rsid w:val="00DB20A0"/>
    <w:rsid w:val="00DB21B9"/>
    <w:rsid w:val="00DB240D"/>
    <w:rsid w:val="00DB25C0"/>
    <w:rsid w:val="00DB286A"/>
    <w:rsid w:val="00DB297F"/>
    <w:rsid w:val="00DB2A5E"/>
    <w:rsid w:val="00DB2ABE"/>
    <w:rsid w:val="00DB2BF2"/>
    <w:rsid w:val="00DB3153"/>
    <w:rsid w:val="00DB317A"/>
    <w:rsid w:val="00DB3ADA"/>
    <w:rsid w:val="00DB3B82"/>
    <w:rsid w:val="00DB3C4E"/>
    <w:rsid w:val="00DB4837"/>
    <w:rsid w:val="00DB485D"/>
    <w:rsid w:val="00DB4B8B"/>
    <w:rsid w:val="00DB4C07"/>
    <w:rsid w:val="00DB4D78"/>
    <w:rsid w:val="00DB4E6B"/>
    <w:rsid w:val="00DB51C3"/>
    <w:rsid w:val="00DB5463"/>
    <w:rsid w:val="00DB56C7"/>
    <w:rsid w:val="00DB5709"/>
    <w:rsid w:val="00DB5A6A"/>
    <w:rsid w:val="00DB5B53"/>
    <w:rsid w:val="00DB6001"/>
    <w:rsid w:val="00DB6638"/>
    <w:rsid w:val="00DB67F9"/>
    <w:rsid w:val="00DB6BCB"/>
    <w:rsid w:val="00DB6C02"/>
    <w:rsid w:val="00DB6DCF"/>
    <w:rsid w:val="00DB7013"/>
    <w:rsid w:val="00DB781B"/>
    <w:rsid w:val="00DB7C36"/>
    <w:rsid w:val="00DC00B2"/>
    <w:rsid w:val="00DC0E5A"/>
    <w:rsid w:val="00DC1327"/>
    <w:rsid w:val="00DC1350"/>
    <w:rsid w:val="00DC142A"/>
    <w:rsid w:val="00DC1485"/>
    <w:rsid w:val="00DC14DB"/>
    <w:rsid w:val="00DC167F"/>
    <w:rsid w:val="00DC183E"/>
    <w:rsid w:val="00DC2436"/>
    <w:rsid w:val="00DC2758"/>
    <w:rsid w:val="00DC2B43"/>
    <w:rsid w:val="00DC2DEE"/>
    <w:rsid w:val="00DC2E69"/>
    <w:rsid w:val="00DC2F32"/>
    <w:rsid w:val="00DC3237"/>
    <w:rsid w:val="00DC3787"/>
    <w:rsid w:val="00DC3CAE"/>
    <w:rsid w:val="00DC3CB5"/>
    <w:rsid w:val="00DC413F"/>
    <w:rsid w:val="00DC41A4"/>
    <w:rsid w:val="00DC45D3"/>
    <w:rsid w:val="00DC4948"/>
    <w:rsid w:val="00DC4FB2"/>
    <w:rsid w:val="00DC5672"/>
    <w:rsid w:val="00DC5F78"/>
    <w:rsid w:val="00DC60A2"/>
    <w:rsid w:val="00DC615E"/>
    <w:rsid w:val="00DC62E2"/>
    <w:rsid w:val="00DC6600"/>
    <w:rsid w:val="00DC665B"/>
    <w:rsid w:val="00DC67AB"/>
    <w:rsid w:val="00DC67BD"/>
    <w:rsid w:val="00DC6924"/>
    <w:rsid w:val="00DC6F4B"/>
    <w:rsid w:val="00DC714B"/>
    <w:rsid w:val="00DC71F2"/>
    <w:rsid w:val="00DC72AA"/>
    <w:rsid w:val="00DC74AE"/>
    <w:rsid w:val="00DC778A"/>
    <w:rsid w:val="00DC77C1"/>
    <w:rsid w:val="00DC7AE2"/>
    <w:rsid w:val="00DD055B"/>
    <w:rsid w:val="00DD0929"/>
    <w:rsid w:val="00DD0A1F"/>
    <w:rsid w:val="00DD0BE4"/>
    <w:rsid w:val="00DD0C80"/>
    <w:rsid w:val="00DD0FB0"/>
    <w:rsid w:val="00DD1503"/>
    <w:rsid w:val="00DD1DA6"/>
    <w:rsid w:val="00DD2025"/>
    <w:rsid w:val="00DD22EA"/>
    <w:rsid w:val="00DD23A0"/>
    <w:rsid w:val="00DD2A7E"/>
    <w:rsid w:val="00DD355D"/>
    <w:rsid w:val="00DD3BE5"/>
    <w:rsid w:val="00DD3EF5"/>
    <w:rsid w:val="00DD41ED"/>
    <w:rsid w:val="00DD458A"/>
    <w:rsid w:val="00DD4B3A"/>
    <w:rsid w:val="00DD4DFA"/>
    <w:rsid w:val="00DD4F4F"/>
    <w:rsid w:val="00DD526B"/>
    <w:rsid w:val="00DD53B6"/>
    <w:rsid w:val="00DD53FA"/>
    <w:rsid w:val="00DD55FE"/>
    <w:rsid w:val="00DD5F42"/>
    <w:rsid w:val="00DD617B"/>
    <w:rsid w:val="00DD6B09"/>
    <w:rsid w:val="00DD6D1A"/>
    <w:rsid w:val="00DD6D1D"/>
    <w:rsid w:val="00DD6ED3"/>
    <w:rsid w:val="00DD6FF8"/>
    <w:rsid w:val="00DD7613"/>
    <w:rsid w:val="00DD7B5A"/>
    <w:rsid w:val="00DD7D24"/>
    <w:rsid w:val="00DE02AD"/>
    <w:rsid w:val="00DE0632"/>
    <w:rsid w:val="00DE0659"/>
    <w:rsid w:val="00DE0E3E"/>
    <w:rsid w:val="00DE0E59"/>
    <w:rsid w:val="00DE0F6C"/>
    <w:rsid w:val="00DE124E"/>
    <w:rsid w:val="00DE12D8"/>
    <w:rsid w:val="00DE219B"/>
    <w:rsid w:val="00DE23C6"/>
    <w:rsid w:val="00DE271A"/>
    <w:rsid w:val="00DE28B7"/>
    <w:rsid w:val="00DE2E7A"/>
    <w:rsid w:val="00DE332B"/>
    <w:rsid w:val="00DE3598"/>
    <w:rsid w:val="00DE37D4"/>
    <w:rsid w:val="00DE3A5F"/>
    <w:rsid w:val="00DE3B10"/>
    <w:rsid w:val="00DE4066"/>
    <w:rsid w:val="00DE448C"/>
    <w:rsid w:val="00DE46CA"/>
    <w:rsid w:val="00DE49CA"/>
    <w:rsid w:val="00DE4CB4"/>
    <w:rsid w:val="00DE52E3"/>
    <w:rsid w:val="00DE5BF1"/>
    <w:rsid w:val="00DE5D60"/>
    <w:rsid w:val="00DE5E32"/>
    <w:rsid w:val="00DE6344"/>
    <w:rsid w:val="00DE689E"/>
    <w:rsid w:val="00DE695F"/>
    <w:rsid w:val="00DE699E"/>
    <w:rsid w:val="00DE6C08"/>
    <w:rsid w:val="00DE6C3F"/>
    <w:rsid w:val="00DE6F89"/>
    <w:rsid w:val="00DE71D3"/>
    <w:rsid w:val="00DE7363"/>
    <w:rsid w:val="00DE7688"/>
    <w:rsid w:val="00DE76F1"/>
    <w:rsid w:val="00DE7950"/>
    <w:rsid w:val="00DE7C00"/>
    <w:rsid w:val="00DE7C19"/>
    <w:rsid w:val="00DF00B9"/>
    <w:rsid w:val="00DF00F7"/>
    <w:rsid w:val="00DF0264"/>
    <w:rsid w:val="00DF03E9"/>
    <w:rsid w:val="00DF03ED"/>
    <w:rsid w:val="00DF04EE"/>
    <w:rsid w:val="00DF05D6"/>
    <w:rsid w:val="00DF064A"/>
    <w:rsid w:val="00DF0BF4"/>
    <w:rsid w:val="00DF0CF2"/>
    <w:rsid w:val="00DF0DF8"/>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D57"/>
    <w:rsid w:val="00DF3EBA"/>
    <w:rsid w:val="00DF40C2"/>
    <w:rsid w:val="00DF4462"/>
    <w:rsid w:val="00DF4572"/>
    <w:rsid w:val="00DF4658"/>
    <w:rsid w:val="00DF4A00"/>
    <w:rsid w:val="00DF5508"/>
    <w:rsid w:val="00DF56FA"/>
    <w:rsid w:val="00DF5B71"/>
    <w:rsid w:val="00DF5F1F"/>
    <w:rsid w:val="00DF6006"/>
    <w:rsid w:val="00DF68C8"/>
    <w:rsid w:val="00DF6BD3"/>
    <w:rsid w:val="00DF6C8B"/>
    <w:rsid w:val="00DF6D88"/>
    <w:rsid w:val="00DF6E05"/>
    <w:rsid w:val="00DF6F17"/>
    <w:rsid w:val="00DF7476"/>
    <w:rsid w:val="00DF78FA"/>
    <w:rsid w:val="00DF7A74"/>
    <w:rsid w:val="00DF7E2C"/>
    <w:rsid w:val="00E00279"/>
    <w:rsid w:val="00E002F1"/>
    <w:rsid w:val="00E0082C"/>
    <w:rsid w:val="00E00A46"/>
    <w:rsid w:val="00E00AFC"/>
    <w:rsid w:val="00E00D4F"/>
    <w:rsid w:val="00E012D0"/>
    <w:rsid w:val="00E01427"/>
    <w:rsid w:val="00E0181B"/>
    <w:rsid w:val="00E0187A"/>
    <w:rsid w:val="00E01958"/>
    <w:rsid w:val="00E01DAA"/>
    <w:rsid w:val="00E0206E"/>
    <w:rsid w:val="00E02212"/>
    <w:rsid w:val="00E023E5"/>
    <w:rsid w:val="00E02432"/>
    <w:rsid w:val="00E02887"/>
    <w:rsid w:val="00E028A9"/>
    <w:rsid w:val="00E02A77"/>
    <w:rsid w:val="00E02CBA"/>
    <w:rsid w:val="00E037CB"/>
    <w:rsid w:val="00E03851"/>
    <w:rsid w:val="00E03B1C"/>
    <w:rsid w:val="00E03D74"/>
    <w:rsid w:val="00E03F1B"/>
    <w:rsid w:val="00E04022"/>
    <w:rsid w:val="00E0431B"/>
    <w:rsid w:val="00E04473"/>
    <w:rsid w:val="00E044FF"/>
    <w:rsid w:val="00E04A75"/>
    <w:rsid w:val="00E04ADB"/>
    <w:rsid w:val="00E04BC7"/>
    <w:rsid w:val="00E04C08"/>
    <w:rsid w:val="00E0514B"/>
    <w:rsid w:val="00E05207"/>
    <w:rsid w:val="00E0539F"/>
    <w:rsid w:val="00E05568"/>
    <w:rsid w:val="00E05DFF"/>
    <w:rsid w:val="00E05E6B"/>
    <w:rsid w:val="00E065C3"/>
    <w:rsid w:val="00E0689A"/>
    <w:rsid w:val="00E0694A"/>
    <w:rsid w:val="00E06F96"/>
    <w:rsid w:val="00E0728F"/>
    <w:rsid w:val="00E0755C"/>
    <w:rsid w:val="00E075CE"/>
    <w:rsid w:val="00E07758"/>
    <w:rsid w:val="00E10240"/>
    <w:rsid w:val="00E104B5"/>
    <w:rsid w:val="00E11087"/>
    <w:rsid w:val="00E1143C"/>
    <w:rsid w:val="00E124D0"/>
    <w:rsid w:val="00E127A6"/>
    <w:rsid w:val="00E12B3E"/>
    <w:rsid w:val="00E132DA"/>
    <w:rsid w:val="00E14026"/>
    <w:rsid w:val="00E144C8"/>
    <w:rsid w:val="00E145FD"/>
    <w:rsid w:val="00E14946"/>
    <w:rsid w:val="00E149A5"/>
    <w:rsid w:val="00E14A42"/>
    <w:rsid w:val="00E14A7E"/>
    <w:rsid w:val="00E14D25"/>
    <w:rsid w:val="00E151E1"/>
    <w:rsid w:val="00E15D97"/>
    <w:rsid w:val="00E163A5"/>
    <w:rsid w:val="00E1641C"/>
    <w:rsid w:val="00E16521"/>
    <w:rsid w:val="00E1665D"/>
    <w:rsid w:val="00E17619"/>
    <w:rsid w:val="00E177CB"/>
    <w:rsid w:val="00E17805"/>
    <w:rsid w:val="00E2077C"/>
    <w:rsid w:val="00E2079E"/>
    <w:rsid w:val="00E20F79"/>
    <w:rsid w:val="00E21278"/>
    <w:rsid w:val="00E21571"/>
    <w:rsid w:val="00E215C9"/>
    <w:rsid w:val="00E2177A"/>
    <w:rsid w:val="00E21897"/>
    <w:rsid w:val="00E221B2"/>
    <w:rsid w:val="00E2230A"/>
    <w:rsid w:val="00E224DF"/>
    <w:rsid w:val="00E2278F"/>
    <w:rsid w:val="00E22CCD"/>
    <w:rsid w:val="00E23412"/>
    <w:rsid w:val="00E2346D"/>
    <w:rsid w:val="00E23A11"/>
    <w:rsid w:val="00E23F5F"/>
    <w:rsid w:val="00E23FB7"/>
    <w:rsid w:val="00E240FF"/>
    <w:rsid w:val="00E245F4"/>
    <w:rsid w:val="00E24752"/>
    <w:rsid w:val="00E248C2"/>
    <w:rsid w:val="00E24903"/>
    <w:rsid w:val="00E24A26"/>
    <w:rsid w:val="00E24A27"/>
    <w:rsid w:val="00E24B2D"/>
    <w:rsid w:val="00E24DA0"/>
    <w:rsid w:val="00E25146"/>
    <w:rsid w:val="00E253B3"/>
    <w:rsid w:val="00E25C91"/>
    <w:rsid w:val="00E25DBE"/>
    <w:rsid w:val="00E25F89"/>
    <w:rsid w:val="00E25F8B"/>
    <w:rsid w:val="00E26418"/>
    <w:rsid w:val="00E269DA"/>
    <w:rsid w:val="00E26C0B"/>
    <w:rsid w:val="00E26D49"/>
    <w:rsid w:val="00E26D6D"/>
    <w:rsid w:val="00E26FB1"/>
    <w:rsid w:val="00E27637"/>
    <w:rsid w:val="00E2766A"/>
    <w:rsid w:val="00E27773"/>
    <w:rsid w:val="00E27A4C"/>
    <w:rsid w:val="00E27BAE"/>
    <w:rsid w:val="00E30253"/>
    <w:rsid w:val="00E30D23"/>
    <w:rsid w:val="00E30E7B"/>
    <w:rsid w:val="00E31053"/>
    <w:rsid w:val="00E313B4"/>
    <w:rsid w:val="00E31632"/>
    <w:rsid w:val="00E3163B"/>
    <w:rsid w:val="00E3165B"/>
    <w:rsid w:val="00E3182A"/>
    <w:rsid w:val="00E31C9B"/>
    <w:rsid w:val="00E31F01"/>
    <w:rsid w:val="00E31F2A"/>
    <w:rsid w:val="00E32282"/>
    <w:rsid w:val="00E32C44"/>
    <w:rsid w:val="00E32D62"/>
    <w:rsid w:val="00E32F06"/>
    <w:rsid w:val="00E33387"/>
    <w:rsid w:val="00E333E7"/>
    <w:rsid w:val="00E33737"/>
    <w:rsid w:val="00E339C0"/>
    <w:rsid w:val="00E339DC"/>
    <w:rsid w:val="00E33DF6"/>
    <w:rsid w:val="00E33E15"/>
    <w:rsid w:val="00E33E17"/>
    <w:rsid w:val="00E34A1A"/>
    <w:rsid w:val="00E3584D"/>
    <w:rsid w:val="00E35AF2"/>
    <w:rsid w:val="00E35CC0"/>
    <w:rsid w:val="00E35D77"/>
    <w:rsid w:val="00E35DA2"/>
    <w:rsid w:val="00E35F20"/>
    <w:rsid w:val="00E361B8"/>
    <w:rsid w:val="00E3633C"/>
    <w:rsid w:val="00E368FD"/>
    <w:rsid w:val="00E3696F"/>
    <w:rsid w:val="00E369E9"/>
    <w:rsid w:val="00E36A1B"/>
    <w:rsid w:val="00E36DFE"/>
    <w:rsid w:val="00E36FAB"/>
    <w:rsid w:val="00E37CCD"/>
    <w:rsid w:val="00E37DDF"/>
    <w:rsid w:val="00E404C3"/>
    <w:rsid w:val="00E40BBD"/>
    <w:rsid w:val="00E40E57"/>
    <w:rsid w:val="00E41983"/>
    <w:rsid w:val="00E41C66"/>
    <w:rsid w:val="00E42832"/>
    <w:rsid w:val="00E429ED"/>
    <w:rsid w:val="00E42A62"/>
    <w:rsid w:val="00E42B69"/>
    <w:rsid w:val="00E42F25"/>
    <w:rsid w:val="00E434CC"/>
    <w:rsid w:val="00E435E4"/>
    <w:rsid w:val="00E438DD"/>
    <w:rsid w:val="00E43F37"/>
    <w:rsid w:val="00E44185"/>
    <w:rsid w:val="00E44539"/>
    <w:rsid w:val="00E447F7"/>
    <w:rsid w:val="00E44C06"/>
    <w:rsid w:val="00E4504B"/>
    <w:rsid w:val="00E450CC"/>
    <w:rsid w:val="00E450ED"/>
    <w:rsid w:val="00E451E5"/>
    <w:rsid w:val="00E4547D"/>
    <w:rsid w:val="00E4584D"/>
    <w:rsid w:val="00E45A10"/>
    <w:rsid w:val="00E45C72"/>
    <w:rsid w:val="00E46802"/>
    <w:rsid w:val="00E46B27"/>
    <w:rsid w:val="00E46CE2"/>
    <w:rsid w:val="00E4704F"/>
    <w:rsid w:val="00E4754D"/>
    <w:rsid w:val="00E4768B"/>
    <w:rsid w:val="00E476E4"/>
    <w:rsid w:val="00E4791B"/>
    <w:rsid w:val="00E479BB"/>
    <w:rsid w:val="00E47A66"/>
    <w:rsid w:val="00E47E31"/>
    <w:rsid w:val="00E50AC6"/>
    <w:rsid w:val="00E50C55"/>
    <w:rsid w:val="00E50EB6"/>
    <w:rsid w:val="00E51148"/>
    <w:rsid w:val="00E51184"/>
    <w:rsid w:val="00E511EE"/>
    <w:rsid w:val="00E51227"/>
    <w:rsid w:val="00E515A9"/>
    <w:rsid w:val="00E51C97"/>
    <w:rsid w:val="00E51DDD"/>
    <w:rsid w:val="00E51F06"/>
    <w:rsid w:val="00E51FDD"/>
    <w:rsid w:val="00E522CB"/>
    <w:rsid w:val="00E523C1"/>
    <w:rsid w:val="00E52435"/>
    <w:rsid w:val="00E524D9"/>
    <w:rsid w:val="00E52E31"/>
    <w:rsid w:val="00E53122"/>
    <w:rsid w:val="00E5320C"/>
    <w:rsid w:val="00E5336A"/>
    <w:rsid w:val="00E5351B"/>
    <w:rsid w:val="00E5390A"/>
    <w:rsid w:val="00E53B5D"/>
    <w:rsid w:val="00E53E26"/>
    <w:rsid w:val="00E53FA9"/>
    <w:rsid w:val="00E5414C"/>
    <w:rsid w:val="00E54649"/>
    <w:rsid w:val="00E547B3"/>
    <w:rsid w:val="00E54A59"/>
    <w:rsid w:val="00E54AE3"/>
    <w:rsid w:val="00E5575D"/>
    <w:rsid w:val="00E55D11"/>
    <w:rsid w:val="00E55D5A"/>
    <w:rsid w:val="00E56619"/>
    <w:rsid w:val="00E56800"/>
    <w:rsid w:val="00E56867"/>
    <w:rsid w:val="00E5694D"/>
    <w:rsid w:val="00E56B1E"/>
    <w:rsid w:val="00E56CA2"/>
    <w:rsid w:val="00E56E14"/>
    <w:rsid w:val="00E5733D"/>
    <w:rsid w:val="00E57786"/>
    <w:rsid w:val="00E57921"/>
    <w:rsid w:val="00E57A4F"/>
    <w:rsid w:val="00E6017E"/>
    <w:rsid w:val="00E60485"/>
    <w:rsid w:val="00E6070F"/>
    <w:rsid w:val="00E61001"/>
    <w:rsid w:val="00E61602"/>
    <w:rsid w:val="00E61812"/>
    <w:rsid w:val="00E61B59"/>
    <w:rsid w:val="00E61CC0"/>
    <w:rsid w:val="00E6201E"/>
    <w:rsid w:val="00E620E6"/>
    <w:rsid w:val="00E6277B"/>
    <w:rsid w:val="00E6344E"/>
    <w:rsid w:val="00E6393D"/>
    <w:rsid w:val="00E63A3E"/>
    <w:rsid w:val="00E63D89"/>
    <w:rsid w:val="00E63E78"/>
    <w:rsid w:val="00E6409A"/>
    <w:rsid w:val="00E641D9"/>
    <w:rsid w:val="00E64424"/>
    <w:rsid w:val="00E6443D"/>
    <w:rsid w:val="00E64C99"/>
    <w:rsid w:val="00E64CD3"/>
    <w:rsid w:val="00E65773"/>
    <w:rsid w:val="00E66148"/>
    <w:rsid w:val="00E66814"/>
    <w:rsid w:val="00E66A0C"/>
    <w:rsid w:val="00E66EDB"/>
    <w:rsid w:val="00E671C9"/>
    <w:rsid w:val="00E6743F"/>
    <w:rsid w:val="00E674CC"/>
    <w:rsid w:val="00E6758E"/>
    <w:rsid w:val="00E67764"/>
    <w:rsid w:val="00E67E23"/>
    <w:rsid w:val="00E70016"/>
    <w:rsid w:val="00E707E0"/>
    <w:rsid w:val="00E70B7A"/>
    <w:rsid w:val="00E70B8A"/>
    <w:rsid w:val="00E70BC7"/>
    <w:rsid w:val="00E70C61"/>
    <w:rsid w:val="00E70FBC"/>
    <w:rsid w:val="00E71168"/>
    <w:rsid w:val="00E7116B"/>
    <w:rsid w:val="00E71324"/>
    <w:rsid w:val="00E71547"/>
    <w:rsid w:val="00E718F5"/>
    <w:rsid w:val="00E71DEB"/>
    <w:rsid w:val="00E721D5"/>
    <w:rsid w:val="00E72511"/>
    <w:rsid w:val="00E7266C"/>
    <w:rsid w:val="00E72A10"/>
    <w:rsid w:val="00E72C01"/>
    <w:rsid w:val="00E72E58"/>
    <w:rsid w:val="00E732F6"/>
    <w:rsid w:val="00E739A2"/>
    <w:rsid w:val="00E739EA"/>
    <w:rsid w:val="00E73AAF"/>
    <w:rsid w:val="00E73DC8"/>
    <w:rsid w:val="00E741AC"/>
    <w:rsid w:val="00E74665"/>
    <w:rsid w:val="00E74729"/>
    <w:rsid w:val="00E74D28"/>
    <w:rsid w:val="00E7505B"/>
    <w:rsid w:val="00E75174"/>
    <w:rsid w:val="00E75B78"/>
    <w:rsid w:val="00E75EBA"/>
    <w:rsid w:val="00E76113"/>
    <w:rsid w:val="00E761A1"/>
    <w:rsid w:val="00E763B4"/>
    <w:rsid w:val="00E769E4"/>
    <w:rsid w:val="00E770DB"/>
    <w:rsid w:val="00E77676"/>
    <w:rsid w:val="00E77702"/>
    <w:rsid w:val="00E777A6"/>
    <w:rsid w:val="00E77848"/>
    <w:rsid w:val="00E80514"/>
    <w:rsid w:val="00E80813"/>
    <w:rsid w:val="00E809D0"/>
    <w:rsid w:val="00E80E5B"/>
    <w:rsid w:val="00E811EC"/>
    <w:rsid w:val="00E81509"/>
    <w:rsid w:val="00E815EF"/>
    <w:rsid w:val="00E816C5"/>
    <w:rsid w:val="00E81CD4"/>
    <w:rsid w:val="00E81CE0"/>
    <w:rsid w:val="00E81E7C"/>
    <w:rsid w:val="00E8224D"/>
    <w:rsid w:val="00E82268"/>
    <w:rsid w:val="00E829DE"/>
    <w:rsid w:val="00E82B74"/>
    <w:rsid w:val="00E82BB4"/>
    <w:rsid w:val="00E82F4D"/>
    <w:rsid w:val="00E83196"/>
    <w:rsid w:val="00E8340C"/>
    <w:rsid w:val="00E83765"/>
    <w:rsid w:val="00E83AC3"/>
    <w:rsid w:val="00E83DD3"/>
    <w:rsid w:val="00E84025"/>
    <w:rsid w:val="00E84B39"/>
    <w:rsid w:val="00E8519F"/>
    <w:rsid w:val="00E855CD"/>
    <w:rsid w:val="00E85C32"/>
    <w:rsid w:val="00E85CC3"/>
    <w:rsid w:val="00E8600A"/>
    <w:rsid w:val="00E861A5"/>
    <w:rsid w:val="00E86216"/>
    <w:rsid w:val="00E86431"/>
    <w:rsid w:val="00E8644A"/>
    <w:rsid w:val="00E866EA"/>
    <w:rsid w:val="00E868FF"/>
    <w:rsid w:val="00E86FE9"/>
    <w:rsid w:val="00E87DBD"/>
    <w:rsid w:val="00E87DF8"/>
    <w:rsid w:val="00E87F7E"/>
    <w:rsid w:val="00E90279"/>
    <w:rsid w:val="00E902EA"/>
    <w:rsid w:val="00E9061A"/>
    <w:rsid w:val="00E90635"/>
    <w:rsid w:val="00E90915"/>
    <w:rsid w:val="00E909A1"/>
    <w:rsid w:val="00E90BFF"/>
    <w:rsid w:val="00E90C46"/>
    <w:rsid w:val="00E912E4"/>
    <w:rsid w:val="00E9191D"/>
    <w:rsid w:val="00E91E08"/>
    <w:rsid w:val="00E91F04"/>
    <w:rsid w:val="00E91F35"/>
    <w:rsid w:val="00E92000"/>
    <w:rsid w:val="00E9206E"/>
    <w:rsid w:val="00E920CD"/>
    <w:rsid w:val="00E921F0"/>
    <w:rsid w:val="00E923F3"/>
    <w:rsid w:val="00E92440"/>
    <w:rsid w:val="00E927B0"/>
    <w:rsid w:val="00E9393B"/>
    <w:rsid w:val="00E940D5"/>
    <w:rsid w:val="00E94213"/>
    <w:rsid w:val="00E942DD"/>
    <w:rsid w:val="00E943C2"/>
    <w:rsid w:val="00E94B2D"/>
    <w:rsid w:val="00E94B38"/>
    <w:rsid w:val="00E94CF1"/>
    <w:rsid w:val="00E94F0D"/>
    <w:rsid w:val="00E957AB"/>
    <w:rsid w:val="00E959D4"/>
    <w:rsid w:val="00E95BA6"/>
    <w:rsid w:val="00E9612B"/>
    <w:rsid w:val="00E9651D"/>
    <w:rsid w:val="00E968F4"/>
    <w:rsid w:val="00E96A6E"/>
    <w:rsid w:val="00E96D35"/>
    <w:rsid w:val="00E97425"/>
    <w:rsid w:val="00E97648"/>
    <w:rsid w:val="00E976D6"/>
    <w:rsid w:val="00E97CC8"/>
    <w:rsid w:val="00EA015F"/>
    <w:rsid w:val="00EA0E4A"/>
    <w:rsid w:val="00EA124B"/>
    <w:rsid w:val="00EA172E"/>
    <w:rsid w:val="00EA173B"/>
    <w:rsid w:val="00EA17A9"/>
    <w:rsid w:val="00EA1A54"/>
    <w:rsid w:val="00EA1AF5"/>
    <w:rsid w:val="00EA2226"/>
    <w:rsid w:val="00EA2540"/>
    <w:rsid w:val="00EA26FC"/>
    <w:rsid w:val="00EA2742"/>
    <w:rsid w:val="00EA2AF3"/>
    <w:rsid w:val="00EA2ED3"/>
    <w:rsid w:val="00EA3406"/>
    <w:rsid w:val="00EA3B5A"/>
    <w:rsid w:val="00EA3BF4"/>
    <w:rsid w:val="00EA3CAB"/>
    <w:rsid w:val="00EA3E3D"/>
    <w:rsid w:val="00EA410E"/>
    <w:rsid w:val="00EA4E50"/>
    <w:rsid w:val="00EA4FD1"/>
    <w:rsid w:val="00EA53C2"/>
    <w:rsid w:val="00EA5695"/>
    <w:rsid w:val="00EA5712"/>
    <w:rsid w:val="00EA5B0A"/>
    <w:rsid w:val="00EA61F6"/>
    <w:rsid w:val="00EA64F1"/>
    <w:rsid w:val="00EA65AD"/>
    <w:rsid w:val="00EA685F"/>
    <w:rsid w:val="00EA691C"/>
    <w:rsid w:val="00EA6953"/>
    <w:rsid w:val="00EA6C9A"/>
    <w:rsid w:val="00EA7A95"/>
    <w:rsid w:val="00EA7B35"/>
    <w:rsid w:val="00EA7F77"/>
    <w:rsid w:val="00EA7FCF"/>
    <w:rsid w:val="00EB0846"/>
    <w:rsid w:val="00EB09D9"/>
    <w:rsid w:val="00EB0A08"/>
    <w:rsid w:val="00EB0CA3"/>
    <w:rsid w:val="00EB0F98"/>
    <w:rsid w:val="00EB0FCB"/>
    <w:rsid w:val="00EB104F"/>
    <w:rsid w:val="00EB120F"/>
    <w:rsid w:val="00EB14AA"/>
    <w:rsid w:val="00EB160C"/>
    <w:rsid w:val="00EB1A70"/>
    <w:rsid w:val="00EB1B27"/>
    <w:rsid w:val="00EB1DA8"/>
    <w:rsid w:val="00EB1DFA"/>
    <w:rsid w:val="00EB21E2"/>
    <w:rsid w:val="00EB28C8"/>
    <w:rsid w:val="00EB2A10"/>
    <w:rsid w:val="00EB2CC6"/>
    <w:rsid w:val="00EB2E77"/>
    <w:rsid w:val="00EB308F"/>
    <w:rsid w:val="00EB3283"/>
    <w:rsid w:val="00EB33A3"/>
    <w:rsid w:val="00EB3C5E"/>
    <w:rsid w:val="00EB3CD8"/>
    <w:rsid w:val="00EB3D55"/>
    <w:rsid w:val="00EB4644"/>
    <w:rsid w:val="00EB4C59"/>
    <w:rsid w:val="00EB4CFF"/>
    <w:rsid w:val="00EB4E2C"/>
    <w:rsid w:val="00EB4FC5"/>
    <w:rsid w:val="00EB5476"/>
    <w:rsid w:val="00EB54AB"/>
    <w:rsid w:val="00EB576B"/>
    <w:rsid w:val="00EB5C64"/>
    <w:rsid w:val="00EB5EDD"/>
    <w:rsid w:val="00EB631A"/>
    <w:rsid w:val="00EB6524"/>
    <w:rsid w:val="00EB677E"/>
    <w:rsid w:val="00EB7032"/>
    <w:rsid w:val="00EB7039"/>
    <w:rsid w:val="00EB70B0"/>
    <w:rsid w:val="00EB746B"/>
    <w:rsid w:val="00EB756E"/>
    <w:rsid w:val="00EB7612"/>
    <w:rsid w:val="00EB7633"/>
    <w:rsid w:val="00EB7736"/>
    <w:rsid w:val="00EB7A77"/>
    <w:rsid w:val="00EB7EFB"/>
    <w:rsid w:val="00EB7F32"/>
    <w:rsid w:val="00EC0245"/>
    <w:rsid w:val="00EC069D"/>
    <w:rsid w:val="00EC108C"/>
    <w:rsid w:val="00EC1739"/>
    <w:rsid w:val="00EC19D1"/>
    <w:rsid w:val="00EC1BDD"/>
    <w:rsid w:val="00EC2BA9"/>
    <w:rsid w:val="00EC2D00"/>
    <w:rsid w:val="00EC2E2D"/>
    <w:rsid w:val="00EC356E"/>
    <w:rsid w:val="00EC37AD"/>
    <w:rsid w:val="00EC3AB3"/>
    <w:rsid w:val="00EC3E0D"/>
    <w:rsid w:val="00EC4235"/>
    <w:rsid w:val="00EC462B"/>
    <w:rsid w:val="00EC4723"/>
    <w:rsid w:val="00EC4BBF"/>
    <w:rsid w:val="00EC4D18"/>
    <w:rsid w:val="00EC4D1E"/>
    <w:rsid w:val="00EC4D8E"/>
    <w:rsid w:val="00EC4FAD"/>
    <w:rsid w:val="00EC530A"/>
    <w:rsid w:val="00EC54FA"/>
    <w:rsid w:val="00EC56E0"/>
    <w:rsid w:val="00EC5722"/>
    <w:rsid w:val="00EC57B7"/>
    <w:rsid w:val="00EC5EB5"/>
    <w:rsid w:val="00EC6057"/>
    <w:rsid w:val="00EC6077"/>
    <w:rsid w:val="00EC6847"/>
    <w:rsid w:val="00EC749A"/>
    <w:rsid w:val="00EC7534"/>
    <w:rsid w:val="00EC770F"/>
    <w:rsid w:val="00EC780F"/>
    <w:rsid w:val="00EC7C9C"/>
    <w:rsid w:val="00EC7DB6"/>
    <w:rsid w:val="00ED01CD"/>
    <w:rsid w:val="00ED0241"/>
    <w:rsid w:val="00ED05A5"/>
    <w:rsid w:val="00ED0839"/>
    <w:rsid w:val="00ED1168"/>
    <w:rsid w:val="00ED1363"/>
    <w:rsid w:val="00ED141B"/>
    <w:rsid w:val="00ED14AA"/>
    <w:rsid w:val="00ED162F"/>
    <w:rsid w:val="00ED16B3"/>
    <w:rsid w:val="00ED1A0C"/>
    <w:rsid w:val="00ED29C6"/>
    <w:rsid w:val="00ED2A3B"/>
    <w:rsid w:val="00ED2CD1"/>
    <w:rsid w:val="00ED2D61"/>
    <w:rsid w:val="00ED2D6E"/>
    <w:rsid w:val="00ED2E52"/>
    <w:rsid w:val="00ED3024"/>
    <w:rsid w:val="00ED31DF"/>
    <w:rsid w:val="00ED38B4"/>
    <w:rsid w:val="00ED397A"/>
    <w:rsid w:val="00ED3B95"/>
    <w:rsid w:val="00ED3C45"/>
    <w:rsid w:val="00ED3F27"/>
    <w:rsid w:val="00ED416F"/>
    <w:rsid w:val="00ED49D9"/>
    <w:rsid w:val="00ED4D2F"/>
    <w:rsid w:val="00ED545D"/>
    <w:rsid w:val="00ED5474"/>
    <w:rsid w:val="00ED571E"/>
    <w:rsid w:val="00ED5FE4"/>
    <w:rsid w:val="00ED6816"/>
    <w:rsid w:val="00ED6BCF"/>
    <w:rsid w:val="00ED6BD2"/>
    <w:rsid w:val="00ED71C5"/>
    <w:rsid w:val="00ED75E5"/>
    <w:rsid w:val="00ED7F54"/>
    <w:rsid w:val="00EE0197"/>
    <w:rsid w:val="00EE0476"/>
    <w:rsid w:val="00EE04C4"/>
    <w:rsid w:val="00EE0BE7"/>
    <w:rsid w:val="00EE0FD8"/>
    <w:rsid w:val="00EE13D4"/>
    <w:rsid w:val="00EE16FA"/>
    <w:rsid w:val="00EE19B4"/>
    <w:rsid w:val="00EE1A9B"/>
    <w:rsid w:val="00EE1D6D"/>
    <w:rsid w:val="00EE225F"/>
    <w:rsid w:val="00EE2268"/>
    <w:rsid w:val="00EE237D"/>
    <w:rsid w:val="00EE2F87"/>
    <w:rsid w:val="00EE3C42"/>
    <w:rsid w:val="00EE3D4F"/>
    <w:rsid w:val="00EE3E62"/>
    <w:rsid w:val="00EE404D"/>
    <w:rsid w:val="00EE424F"/>
    <w:rsid w:val="00EE4AD5"/>
    <w:rsid w:val="00EE4D07"/>
    <w:rsid w:val="00EE4E2B"/>
    <w:rsid w:val="00EE4FAD"/>
    <w:rsid w:val="00EE51AB"/>
    <w:rsid w:val="00EE51D3"/>
    <w:rsid w:val="00EE534D"/>
    <w:rsid w:val="00EE53A1"/>
    <w:rsid w:val="00EE5560"/>
    <w:rsid w:val="00EE6528"/>
    <w:rsid w:val="00EE66C3"/>
    <w:rsid w:val="00EE688F"/>
    <w:rsid w:val="00EE6A6E"/>
    <w:rsid w:val="00EE6D83"/>
    <w:rsid w:val="00EE6F1E"/>
    <w:rsid w:val="00EE7225"/>
    <w:rsid w:val="00EE7359"/>
    <w:rsid w:val="00EE78AC"/>
    <w:rsid w:val="00EE7B8B"/>
    <w:rsid w:val="00EE7D0C"/>
    <w:rsid w:val="00EE7D7C"/>
    <w:rsid w:val="00EF0348"/>
    <w:rsid w:val="00EF037A"/>
    <w:rsid w:val="00EF04E3"/>
    <w:rsid w:val="00EF06D2"/>
    <w:rsid w:val="00EF0862"/>
    <w:rsid w:val="00EF08B1"/>
    <w:rsid w:val="00EF0A2F"/>
    <w:rsid w:val="00EF0FF2"/>
    <w:rsid w:val="00EF1F9C"/>
    <w:rsid w:val="00EF205E"/>
    <w:rsid w:val="00EF2149"/>
    <w:rsid w:val="00EF2195"/>
    <w:rsid w:val="00EF26BA"/>
    <w:rsid w:val="00EF271E"/>
    <w:rsid w:val="00EF2950"/>
    <w:rsid w:val="00EF29DD"/>
    <w:rsid w:val="00EF2CC5"/>
    <w:rsid w:val="00EF428A"/>
    <w:rsid w:val="00EF4366"/>
    <w:rsid w:val="00EF438A"/>
    <w:rsid w:val="00EF4C89"/>
    <w:rsid w:val="00EF4CD6"/>
    <w:rsid w:val="00EF4D91"/>
    <w:rsid w:val="00EF54CC"/>
    <w:rsid w:val="00EF55A0"/>
    <w:rsid w:val="00EF5A4F"/>
    <w:rsid w:val="00EF5D90"/>
    <w:rsid w:val="00EF5FB3"/>
    <w:rsid w:val="00EF63D1"/>
    <w:rsid w:val="00EF6513"/>
    <w:rsid w:val="00EF6665"/>
    <w:rsid w:val="00EF6683"/>
    <w:rsid w:val="00EF6877"/>
    <w:rsid w:val="00EF69CF"/>
    <w:rsid w:val="00EF7002"/>
    <w:rsid w:val="00EF769B"/>
    <w:rsid w:val="00EF794A"/>
    <w:rsid w:val="00EF7C7F"/>
    <w:rsid w:val="00EF7CC7"/>
    <w:rsid w:val="00EF7D82"/>
    <w:rsid w:val="00F000A4"/>
    <w:rsid w:val="00F005AB"/>
    <w:rsid w:val="00F00674"/>
    <w:rsid w:val="00F00A03"/>
    <w:rsid w:val="00F00D96"/>
    <w:rsid w:val="00F01007"/>
    <w:rsid w:val="00F010DB"/>
    <w:rsid w:val="00F01738"/>
    <w:rsid w:val="00F017DD"/>
    <w:rsid w:val="00F01A6A"/>
    <w:rsid w:val="00F0206A"/>
    <w:rsid w:val="00F020FE"/>
    <w:rsid w:val="00F027BA"/>
    <w:rsid w:val="00F02A3D"/>
    <w:rsid w:val="00F03172"/>
    <w:rsid w:val="00F03588"/>
    <w:rsid w:val="00F03E79"/>
    <w:rsid w:val="00F045E8"/>
    <w:rsid w:val="00F048EE"/>
    <w:rsid w:val="00F04982"/>
    <w:rsid w:val="00F04D4E"/>
    <w:rsid w:val="00F051DD"/>
    <w:rsid w:val="00F055A9"/>
    <w:rsid w:val="00F056A4"/>
    <w:rsid w:val="00F05705"/>
    <w:rsid w:val="00F0577D"/>
    <w:rsid w:val="00F057BD"/>
    <w:rsid w:val="00F0628D"/>
    <w:rsid w:val="00F062EF"/>
    <w:rsid w:val="00F06651"/>
    <w:rsid w:val="00F074F0"/>
    <w:rsid w:val="00F07660"/>
    <w:rsid w:val="00F07D00"/>
    <w:rsid w:val="00F07DD9"/>
    <w:rsid w:val="00F07DE6"/>
    <w:rsid w:val="00F07F92"/>
    <w:rsid w:val="00F1023F"/>
    <w:rsid w:val="00F10470"/>
    <w:rsid w:val="00F10551"/>
    <w:rsid w:val="00F1056C"/>
    <w:rsid w:val="00F1068D"/>
    <w:rsid w:val="00F106FF"/>
    <w:rsid w:val="00F107F1"/>
    <w:rsid w:val="00F10BAC"/>
    <w:rsid w:val="00F10DCD"/>
    <w:rsid w:val="00F10E6F"/>
    <w:rsid w:val="00F10EDD"/>
    <w:rsid w:val="00F10FC1"/>
    <w:rsid w:val="00F110F2"/>
    <w:rsid w:val="00F112FD"/>
    <w:rsid w:val="00F113F2"/>
    <w:rsid w:val="00F114F4"/>
    <w:rsid w:val="00F11540"/>
    <w:rsid w:val="00F11C44"/>
    <w:rsid w:val="00F1200F"/>
    <w:rsid w:val="00F121D1"/>
    <w:rsid w:val="00F12366"/>
    <w:rsid w:val="00F123AF"/>
    <w:rsid w:val="00F1253F"/>
    <w:rsid w:val="00F127C3"/>
    <w:rsid w:val="00F12A51"/>
    <w:rsid w:val="00F12BAD"/>
    <w:rsid w:val="00F12C2C"/>
    <w:rsid w:val="00F12C5F"/>
    <w:rsid w:val="00F133A1"/>
    <w:rsid w:val="00F1399D"/>
    <w:rsid w:val="00F13ECD"/>
    <w:rsid w:val="00F1407F"/>
    <w:rsid w:val="00F14228"/>
    <w:rsid w:val="00F14298"/>
    <w:rsid w:val="00F14328"/>
    <w:rsid w:val="00F14358"/>
    <w:rsid w:val="00F14972"/>
    <w:rsid w:val="00F14D45"/>
    <w:rsid w:val="00F1555F"/>
    <w:rsid w:val="00F155A3"/>
    <w:rsid w:val="00F155CE"/>
    <w:rsid w:val="00F156C0"/>
    <w:rsid w:val="00F159C8"/>
    <w:rsid w:val="00F15F33"/>
    <w:rsid w:val="00F1667D"/>
    <w:rsid w:val="00F17104"/>
    <w:rsid w:val="00F17166"/>
    <w:rsid w:val="00F177EA"/>
    <w:rsid w:val="00F17859"/>
    <w:rsid w:val="00F17C08"/>
    <w:rsid w:val="00F17D23"/>
    <w:rsid w:val="00F17EAE"/>
    <w:rsid w:val="00F17F4D"/>
    <w:rsid w:val="00F2006A"/>
    <w:rsid w:val="00F2019B"/>
    <w:rsid w:val="00F202C0"/>
    <w:rsid w:val="00F203A9"/>
    <w:rsid w:val="00F21020"/>
    <w:rsid w:val="00F211DB"/>
    <w:rsid w:val="00F218D4"/>
    <w:rsid w:val="00F2250A"/>
    <w:rsid w:val="00F22738"/>
    <w:rsid w:val="00F229FE"/>
    <w:rsid w:val="00F23041"/>
    <w:rsid w:val="00F238DC"/>
    <w:rsid w:val="00F23A08"/>
    <w:rsid w:val="00F23BF8"/>
    <w:rsid w:val="00F23D5D"/>
    <w:rsid w:val="00F23D73"/>
    <w:rsid w:val="00F23FD2"/>
    <w:rsid w:val="00F242B6"/>
    <w:rsid w:val="00F24788"/>
    <w:rsid w:val="00F24A06"/>
    <w:rsid w:val="00F24A91"/>
    <w:rsid w:val="00F24DEB"/>
    <w:rsid w:val="00F24F32"/>
    <w:rsid w:val="00F250AB"/>
    <w:rsid w:val="00F25482"/>
    <w:rsid w:val="00F256CA"/>
    <w:rsid w:val="00F2578E"/>
    <w:rsid w:val="00F25A52"/>
    <w:rsid w:val="00F2640F"/>
    <w:rsid w:val="00F265BD"/>
    <w:rsid w:val="00F269B9"/>
    <w:rsid w:val="00F26B80"/>
    <w:rsid w:val="00F273DC"/>
    <w:rsid w:val="00F27C34"/>
    <w:rsid w:val="00F27E46"/>
    <w:rsid w:val="00F27EC2"/>
    <w:rsid w:val="00F301C2"/>
    <w:rsid w:val="00F302E1"/>
    <w:rsid w:val="00F30346"/>
    <w:rsid w:val="00F305DC"/>
    <w:rsid w:val="00F30A46"/>
    <w:rsid w:val="00F30B48"/>
    <w:rsid w:val="00F31A25"/>
    <w:rsid w:val="00F31B22"/>
    <w:rsid w:val="00F31B49"/>
    <w:rsid w:val="00F31C72"/>
    <w:rsid w:val="00F31F67"/>
    <w:rsid w:val="00F322B6"/>
    <w:rsid w:val="00F32836"/>
    <w:rsid w:val="00F32B12"/>
    <w:rsid w:val="00F32CB8"/>
    <w:rsid w:val="00F32F0E"/>
    <w:rsid w:val="00F32F56"/>
    <w:rsid w:val="00F32FF1"/>
    <w:rsid w:val="00F3335B"/>
    <w:rsid w:val="00F33D4F"/>
    <w:rsid w:val="00F3439E"/>
    <w:rsid w:val="00F34C44"/>
    <w:rsid w:val="00F34CD6"/>
    <w:rsid w:val="00F34DF8"/>
    <w:rsid w:val="00F35203"/>
    <w:rsid w:val="00F3577C"/>
    <w:rsid w:val="00F35873"/>
    <w:rsid w:val="00F35920"/>
    <w:rsid w:val="00F35F98"/>
    <w:rsid w:val="00F360B1"/>
    <w:rsid w:val="00F3647B"/>
    <w:rsid w:val="00F366A5"/>
    <w:rsid w:val="00F36724"/>
    <w:rsid w:val="00F36A2C"/>
    <w:rsid w:val="00F36C5F"/>
    <w:rsid w:val="00F36DA3"/>
    <w:rsid w:val="00F3709F"/>
    <w:rsid w:val="00F37259"/>
    <w:rsid w:val="00F37AFE"/>
    <w:rsid w:val="00F37C94"/>
    <w:rsid w:val="00F37F23"/>
    <w:rsid w:val="00F400B5"/>
    <w:rsid w:val="00F404B6"/>
    <w:rsid w:val="00F405A4"/>
    <w:rsid w:val="00F40928"/>
    <w:rsid w:val="00F41249"/>
    <w:rsid w:val="00F4124D"/>
    <w:rsid w:val="00F41771"/>
    <w:rsid w:val="00F419B4"/>
    <w:rsid w:val="00F41D65"/>
    <w:rsid w:val="00F41F05"/>
    <w:rsid w:val="00F4216F"/>
    <w:rsid w:val="00F423A8"/>
    <w:rsid w:val="00F4251B"/>
    <w:rsid w:val="00F42606"/>
    <w:rsid w:val="00F429E6"/>
    <w:rsid w:val="00F42EBD"/>
    <w:rsid w:val="00F42F67"/>
    <w:rsid w:val="00F43033"/>
    <w:rsid w:val="00F433A8"/>
    <w:rsid w:val="00F433BD"/>
    <w:rsid w:val="00F4366B"/>
    <w:rsid w:val="00F43AD7"/>
    <w:rsid w:val="00F43BDA"/>
    <w:rsid w:val="00F43E26"/>
    <w:rsid w:val="00F44B2F"/>
    <w:rsid w:val="00F44DA3"/>
    <w:rsid w:val="00F44E54"/>
    <w:rsid w:val="00F44EC5"/>
    <w:rsid w:val="00F44ECF"/>
    <w:rsid w:val="00F45209"/>
    <w:rsid w:val="00F45AC1"/>
    <w:rsid w:val="00F45C72"/>
    <w:rsid w:val="00F45E97"/>
    <w:rsid w:val="00F468CB"/>
    <w:rsid w:val="00F46CE3"/>
    <w:rsid w:val="00F46DD8"/>
    <w:rsid w:val="00F4729A"/>
    <w:rsid w:val="00F47498"/>
    <w:rsid w:val="00F477F8"/>
    <w:rsid w:val="00F47DE5"/>
    <w:rsid w:val="00F47EF5"/>
    <w:rsid w:val="00F503D2"/>
    <w:rsid w:val="00F5085B"/>
    <w:rsid w:val="00F50E75"/>
    <w:rsid w:val="00F511F3"/>
    <w:rsid w:val="00F51252"/>
    <w:rsid w:val="00F512B2"/>
    <w:rsid w:val="00F512BD"/>
    <w:rsid w:val="00F51C31"/>
    <w:rsid w:val="00F51D19"/>
    <w:rsid w:val="00F51DBD"/>
    <w:rsid w:val="00F522D4"/>
    <w:rsid w:val="00F52678"/>
    <w:rsid w:val="00F5283D"/>
    <w:rsid w:val="00F52987"/>
    <w:rsid w:val="00F52ABA"/>
    <w:rsid w:val="00F52BC7"/>
    <w:rsid w:val="00F52E78"/>
    <w:rsid w:val="00F52F0A"/>
    <w:rsid w:val="00F52FC1"/>
    <w:rsid w:val="00F53555"/>
    <w:rsid w:val="00F536FC"/>
    <w:rsid w:val="00F53BF4"/>
    <w:rsid w:val="00F5406B"/>
    <w:rsid w:val="00F54266"/>
    <w:rsid w:val="00F54465"/>
    <w:rsid w:val="00F54483"/>
    <w:rsid w:val="00F54617"/>
    <w:rsid w:val="00F54E8E"/>
    <w:rsid w:val="00F55043"/>
    <w:rsid w:val="00F55710"/>
    <w:rsid w:val="00F55A2F"/>
    <w:rsid w:val="00F55BE7"/>
    <w:rsid w:val="00F55C1D"/>
    <w:rsid w:val="00F56043"/>
    <w:rsid w:val="00F561FF"/>
    <w:rsid w:val="00F567F4"/>
    <w:rsid w:val="00F56BE5"/>
    <w:rsid w:val="00F56DCF"/>
    <w:rsid w:val="00F56E9F"/>
    <w:rsid w:val="00F57034"/>
    <w:rsid w:val="00F5743F"/>
    <w:rsid w:val="00F574AA"/>
    <w:rsid w:val="00F5753A"/>
    <w:rsid w:val="00F57776"/>
    <w:rsid w:val="00F57AB0"/>
    <w:rsid w:val="00F6042B"/>
    <w:rsid w:val="00F60459"/>
    <w:rsid w:val="00F608E3"/>
    <w:rsid w:val="00F60BE9"/>
    <w:rsid w:val="00F60EB2"/>
    <w:rsid w:val="00F616DF"/>
    <w:rsid w:val="00F61778"/>
    <w:rsid w:val="00F6182C"/>
    <w:rsid w:val="00F618B5"/>
    <w:rsid w:val="00F61FD8"/>
    <w:rsid w:val="00F623F5"/>
    <w:rsid w:val="00F62446"/>
    <w:rsid w:val="00F62738"/>
    <w:rsid w:val="00F628F2"/>
    <w:rsid w:val="00F62ABE"/>
    <w:rsid w:val="00F62DAB"/>
    <w:rsid w:val="00F62DBF"/>
    <w:rsid w:val="00F631AD"/>
    <w:rsid w:val="00F63287"/>
    <w:rsid w:val="00F63631"/>
    <w:rsid w:val="00F6365B"/>
    <w:rsid w:val="00F6379A"/>
    <w:rsid w:val="00F63A5E"/>
    <w:rsid w:val="00F63C47"/>
    <w:rsid w:val="00F63D26"/>
    <w:rsid w:val="00F641BF"/>
    <w:rsid w:val="00F641FC"/>
    <w:rsid w:val="00F6424A"/>
    <w:rsid w:val="00F647F7"/>
    <w:rsid w:val="00F65206"/>
    <w:rsid w:val="00F6566A"/>
    <w:rsid w:val="00F6583C"/>
    <w:rsid w:val="00F6589A"/>
    <w:rsid w:val="00F658EF"/>
    <w:rsid w:val="00F65E3F"/>
    <w:rsid w:val="00F6603D"/>
    <w:rsid w:val="00F66045"/>
    <w:rsid w:val="00F66333"/>
    <w:rsid w:val="00F6642C"/>
    <w:rsid w:val="00F664D1"/>
    <w:rsid w:val="00F66660"/>
    <w:rsid w:val="00F6672F"/>
    <w:rsid w:val="00F66CF8"/>
    <w:rsid w:val="00F66D99"/>
    <w:rsid w:val="00F66E4E"/>
    <w:rsid w:val="00F6727F"/>
    <w:rsid w:val="00F673AF"/>
    <w:rsid w:val="00F676BC"/>
    <w:rsid w:val="00F6772F"/>
    <w:rsid w:val="00F6783E"/>
    <w:rsid w:val="00F701D2"/>
    <w:rsid w:val="00F70577"/>
    <w:rsid w:val="00F70DBE"/>
    <w:rsid w:val="00F710CD"/>
    <w:rsid w:val="00F71124"/>
    <w:rsid w:val="00F7173F"/>
    <w:rsid w:val="00F71888"/>
    <w:rsid w:val="00F719CD"/>
    <w:rsid w:val="00F71BB8"/>
    <w:rsid w:val="00F72584"/>
    <w:rsid w:val="00F72786"/>
    <w:rsid w:val="00F7290D"/>
    <w:rsid w:val="00F72B70"/>
    <w:rsid w:val="00F7302F"/>
    <w:rsid w:val="00F732EC"/>
    <w:rsid w:val="00F73315"/>
    <w:rsid w:val="00F73767"/>
    <w:rsid w:val="00F73D08"/>
    <w:rsid w:val="00F741E0"/>
    <w:rsid w:val="00F743C1"/>
    <w:rsid w:val="00F7443A"/>
    <w:rsid w:val="00F74816"/>
    <w:rsid w:val="00F7488B"/>
    <w:rsid w:val="00F7497A"/>
    <w:rsid w:val="00F74B68"/>
    <w:rsid w:val="00F74D89"/>
    <w:rsid w:val="00F74DE3"/>
    <w:rsid w:val="00F751FD"/>
    <w:rsid w:val="00F75206"/>
    <w:rsid w:val="00F75853"/>
    <w:rsid w:val="00F7586B"/>
    <w:rsid w:val="00F75916"/>
    <w:rsid w:val="00F75F2F"/>
    <w:rsid w:val="00F75FB8"/>
    <w:rsid w:val="00F76327"/>
    <w:rsid w:val="00F76445"/>
    <w:rsid w:val="00F7644B"/>
    <w:rsid w:val="00F7653D"/>
    <w:rsid w:val="00F76B3F"/>
    <w:rsid w:val="00F76C10"/>
    <w:rsid w:val="00F76E56"/>
    <w:rsid w:val="00F76EB7"/>
    <w:rsid w:val="00F76ECC"/>
    <w:rsid w:val="00F770A9"/>
    <w:rsid w:val="00F7748A"/>
    <w:rsid w:val="00F776F4"/>
    <w:rsid w:val="00F77A69"/>
    <w:rsid w:val="00F77FE5"/>
    <w:rsid w:val="00F80021"/>
    <w:rsid w:val="00F80399"/>
    <w:rsid w:val="00F807A6"/>
    <w:rsid w:val="00F80945"/>
    <w:rsid w:val="00F80B88"/>
    <w:rsid w:val="00F8126B"/>
    <w:rsid w:val="00F812C8"/>
    <w:rsid w:val="00F8132D"/>
    <w:rsid w:val="00F8143E"/>
    <w:rsid w:val="00F817C5"/>
    <w:rsid w:val="00F818AE"/>
    <w:rsid w:val="00F81B40"/>
    <w:rsid w:val="00F81FAE"/>
    <w:rsid w:val="00F820C4"/>
    <w:rsid w:val="00F8214C"/>
    <w:rsid w:val="00F822C3"/>
    <w:rsid w:val="00F82392"/>
    <w:rsid w:val="00F823A5"/>
    <w:rsid w:val="00F823DE"/>
    <w:rsid w:val="00F826E0"/>
    <w:rsid w:val="00F828EB"/>
    <w:rsid w:val="00F82A9C"/>
    <w:rsid w:val="00F82BB5"/>
    <w:rsid w:val="00F8302F"/>
    <w:rsid w:val="00F83829"/>
    <w:rsid w:val="00F83D15"/>
    <w:rsid w:val="00F83D49"/>
    <w:rsid w:val="00F83D5B"/>
    <w:rsid w:val="00F83F6E"/>
    <w:rsid w:val="00F84069"/>
    <w:rsid w:val="00F840B8"/>
    <w:rsid w:val="00F842C8"/>
    <w:rsid w:val="00F843D7"/>
    <w:rsid w:val="00F84769"/>
    <w:rsid w:val="00F84EF6"/>
    <w:rsid w:val="00F85536"/>
    <w:rsid w:val="00F85562"/>
    <w:rsid w:val="00F8587A"/>
    <w:rsid w:val="00F85C3C"/>
    <w:rsid w:val="00F85E15"/>
    <w:rsid w:val="00F85F46"/>
    <w:rsid w:val="00F8647A"/>
    <w:rsid w:val="00F8657A"/>
    <w:rsid w:val="00F8679A"/>
    <w:rsid w:val="00F8685D"/>
    <w:rsid w:val="00F86BB0"/>
    <w:rsid w:val="00F86FCD"/>
    <w:rsid w:val="00F870D2"/>
    <w:rsid w:val="00F87117"/>
    <w:rsid w:val="00F8736C"/>
    <w:rsid w:val="00F87531"/>
    <w:rsid w:val="00F877EF"/>
    <w:rsid w:val="00F877FF"/>
    <w:rsid w:val="00F8783E"/>
    <w:rsid w:val="00F90023"/>
    <w:rsid w:val="00F9030E"/>
    <w:rsid w:val="00F904D1"/>
    <w:rsid w:val="00F90A7D"/>
    <w:rsid w:val="00F90ADB"/>
    <w:rsid w:val="00F90B55"/>
    <w:rsid w:val="00F90CD2"/>
    <w:rsid w:val="00F90D5A"/>
    <w:rsid w:val="00F90E78"/>
    <w:rsid w:val="00F910F2"/>
    <w:rsid w:val="00F91209"/>
    <w:rsid w:val="00F91ADF"/>
    <w:rsid w:val="00F91B7B"/>
    <w:rsid w:val="00F91BAA"/>
    <w:rsid w:val="00F9221F"/>
    <w:rsid w:val="00F9258F"/>
    <w:rsid w:val="00F92783"/>
    <w:rsid w:val="00F92851"/>
    <w:rsid w:val="00F92A63"/>
    <w:rsid w:val="00F93177"/>
    <w:rsid w:val="00F931C7"/>
    <w:rsid w:val="00F933F1"/>
    <w:rsid w:val="00F93559"/>
    <w:rsid w:val="00F93C6E"/>
    <w:rsid w:val="00F93D72"/>
    <w:rsid w:val="00F93E65"/>
    <w:rsid w:val="00F94070"/>
    <w:rsid w:val="00F94178"/>
    <w:rsid w:val="00F94CC3"/>
    <w:rsid w:val="00F94E93"/>
    <w:rsid w:val="00F94EF9"/>
    <w:rsid w:val="00F94F00"/>
    <w:rsid w:val="00F950B5"/>
    <w:rsid w:val="00F9513F"/>
    <w:rsid w:val="00F952D1"/>
    <w:rsid w:val="00F956A9"/>
    <w:rsid w:val="00F96249"/>
    <w:rsid w:val="00F9649D"/>
    <w:rsid w:val="00F96D93"/>
    <w:rsid w:val="00F97117"/>
    <w:rsid w:val="00F97908"/>
    <w:rsid w:val="00F97AF7"/>
    <w:rsid w:val="00F97B43"/>
    <w:rsid w:val="00F97C64"/>
    <w:rsid w:val="00FA0138"/>
    <w:rsid w:val="00FA027A"/>
    <w:rsid w:val="00FA0413"/>
    <w:rsid w:val="00FA07F8"/>
    <w:rsid w:val="00FA087E"/>
    <w:rsid w:val="00FA0A77"/>
    <w:rsid w:val="00FA0FD1"/>
    <w:rsid w:val="00FA105C"/>
    <w:rsid w:val="00FA10DC"/>
    <w:rsid w:val="00FA120B"/>
    <w:rsid w:val="00FA1475"/>
    <w:rsid w:val="00FA148A"/>
    <w:rsid w:val="00FA14ED"/>
    <w:rsid w:val="00FA1A3D"/>
    <w:rsid w:val="00FA1E9E"/>
    <w:rsid w:val="00FA226C"/>
    <w:rsid w:val="00FA237C"/>
    <w:rsid w:val="00FA27C8"/>
    <w:rsid w:val="00FA2C40"/>
    <w:rsid w:val="00FA2D4C"/>
    <w:rsid w:val="00FA2D56"/>
    <w:rsid w:val="00FA2EB2"/>
    <w:rsid w:val="00FA2FB3"/>
    <w:rsid w:val="00FA327F"/>
    <w:rsid w:val="00FA3414"/>
    <w:rsid w:val="00FA3441"/>
    <w:rsid w:val="00FA349D"/>
    <w:rsid w:val="00FA366B"/>
    <w:rsid w:val="00FA383A"/>
    <w:rsid w:val="00FA3B76"/>
    <w:rsid w:val="00FA3F05"/>
    <w:rsid w:val="00FA444F"/>
    <w:rsid w:val="00FA446D"/>
    <w:rsid w:val="00FA4622"/>
    <w:rsid w:val="00FA48D9"/>
    <w:rsid w:val="00FA4D66"/>
    <w:rsid w:val="00FA54F8"/>
    <w:rsid w:val="00FA5830"/>
    <w:rsid w:val="00FA5A4E"/>
    <w:rsid w:val="00FA5EFE"/>
    <w:rsid w:val="00FA65ED"/>
    <w:rsid w:val="00FA685B"/>
    <w:rsid w:val="00FA69A0"/>
    <w:rsid w:val="00FA6B27"/>
    <w:rsid w:val="00FA6C5A"/>
    <w:rsid w:val="00FA6CD6"/>
    <w:rsid w:val="00FA75C9"/>
    <w:rsid w:val="00FA75FA"/>
    <w:rsid w:val="00FA7C14"/>
    <w:rsid w:val="00FA7C44"/>
    <w:rsid w:val="00FB0082"/>
    <w:rsid w:val="00FB0243"/>
    <w:rsid w:val="00FB0469"/>
    <w:rsid w:val="00FB068B"/>
    <w:rsid w:val="00FB0E87"/>
    <w:rsid w:val="00FB0F8C"/>
    <w:rsid w:val="00FB1123"/>
    <w:rsid w:val="00FB1454"/>
    <w:rsid w:val="00FB1527"/>
    <w:rsid w:val="00FB1AD6"/>
    <w:rsid w:val="00FB1E64"/>
    <w:rsid w:val="00FB1FD4"/>
    <w:rsid w:val="00FB2066"/>
    <w:rsid w:val="00FB220E"/>
    <w:rsid w:val="00FB24F2"/>
    <w:rsid w:val="00FB2537"/>
    <w:rsid w:val="00FB2EFC"/>
    <w:rsid w:val="00FB33DC"/>
    <w:rsid w:val="00FB3BF1"/>
    <w:rsid w:val="00FB3D2C"/>
    <w:rsid w:val="00FB4313"/>
    <w:rsid w:val="00FB4338"/>
    <w:rsid w:val="00FB440F"/>
    <w:rsid w:val="00FB4577"/>
    <w:rsid w:val="00FB477E"/>
    <w:rsid w:val="00FB4C32"/>
    <w:rsid w:val="00FB4C9C"/>
    <w:rsid w:val="00FB5B0A"/>
    <w:rsid w:val="00FB5BAE"/>
    <w:rsid w:val="00FB5BE9"/>
    <w:rsid w:val="00FB5F43"/>
    <w:rsid w:val="00FB600B"/>
    <w:rsid w:val="00FB6106"/>
    <w:rsid w:val="00FB6165"/>
    <w:rsid w:val="00FB6C03"/>
    <w:rsid w:val="00FB6D26"/>
    <w:rsid w:val="00FB7402"/>
    <w:rsid w:val="00FB74B6"/>
    <w:rsid w:val="00FB76BF"/>
    <w:rsid w:val="00FB7E35"/>
    <w:rsid w:val="00FC003C"/>
    <w:rsid w:val="00FC0150"/>
    <w:rsid w:val="00FC03AB"/>
    <w:rsid w:val="00FC058F"/>
    <w:rsid w:val="00FC06D8"/>
    <w:rsid w:val="00FC0755"/>
    <w:rsid w:val="00FC17F6"/>
    <w:rsid w:val="00FC1BE1"/>
    <w:rsid w:val="00FC1C69"/>
    <w:rsid w:val="00FC1D20"/>
    <w:rsid w:val="00FC1FE8"/>
    <w:rsid w:val="00FC2241"/>
    <w:rsid w:val="00FC233E"/>
    <w:rsid w:val="00FC2366"/>
    <w:rsid w:val="00FC247D"/>
    <w:rsid w:val="00FC2596"/>
    <w:rsid w:val="00FC2849"/>
    <w:rsid w:val="00FC2E1E"/>
    <w:rsid w:val="00FC306C"/>
    <w:rsid w:val="00FC33B8"/>
    <w:rsid w:val="00FC3C6D"/>
    <w:rsid w:val="00FC3CF1"/>
    <w:rsid w:val="00FC4572"/>
    <w:rsid w:val="00FC4729"/>
    <w:rsid w:val="00FC4A8C"/>
    <w:rsid w:val="00FC53DB"/>
    <w:rsid w:val="00FC54EF"/>
    <w:rsid w:val="00FC56F5"/>
    <w:rsid w:val="00FC5FC2"/>
    <w:rsid w:val="00FC6177"/>
    <w:rsid w:val="00FC63D1"/>
    <w:rsid w:val="00FC6564"/>
    <w:rsid w:val="00FC6690"/>
    <w:rsid w:val="00FC6CD1"/>
    <w:rsid w:val="00FC6D82"/>
    <w:rsid w:val="00FC6FD5"/>
    <w:rsid w:val="00FC7528"/>
    <w:rsid w:val="00FD0098"/>
    <w:rsid w:val="00FD030E"/>
    <w:rsid w:val="00FD0352"/>
    <w:rsid w:val="00FD0572"/>
    <w:rsid w:val="00FD0851"/>
    <w:rsid w:val="00FD0897"/>
    <w:rsid w:val="00FD09C9"/>
    <w:rsid w:val="00FD0EF8"/>
    <w:rsid w:val="00FD1873"/>
    <w:rsid w:val="00FD18F2"/>
    <w:rsid w:val="00FD1955"/>
    <w:rsid w:val="00FD1A97"/>
    <w:rsid w:val="00FD234A"/>
    <w:rsid w:val="00FD2B22"/>
    <w:rsid w:val="00FD2D7B"/>
    <w:rsid w:val="00FD2F2F"/>
    <w:rsid w:val="00FD3291"/>
    <w:rsid w:val="00FD329A"/>
    <w:rsid w:val="00FD37F6"/>
    <w:rsid w:val="00FD4589"/>
    <w:rsid w:val="00FD46DF"/>
    <w:rsid w:val="00FD473E"/>
    <w:rsid w:val="00FD47DD"/>
    <w:rsid w:val="00FD4A3A"/>
    <w:rsid w:val="00FD4A68"/>
    <w:rsid w:val="00FD4A96"/>
    <w:rsid w:val="00FD4BF5"/>
    <w:rsid w:val="00FD4EC4"/>
    <w:rsid w:val="00FD548D"/>
    <w:rsid w:val="00FD58E6"/>
    <w:rsid w:val="00FD59E0"/>
    <w:rsid w:val="00FD5C3C"/>
    <w:rsid w:val="00FD5F6D"/>
    <w:rsid w:val="00FD6279"/>
    <w:rsid w:val="00FD64EC"/>
    <w:rsid w:val="00FD6555"/>
    <w:rsid w:val="00FD6B92"/>
    <w:rsid w:val="00FD6BD6"/>
    <w:rsid w:val="00FD6EF3"/>
    <w:rsid w:val="00FD7A5E"/>
    <w:rsid w:val="00FD7DF9"/>
    <w:rsid w:val="00FD7E07"/>
    <w:rsid w:val="00FE00CA"/>
    <w:rsid w:val="00FE0B51"/>
    <w:rsid w:val="00FE0B78"/>
    <w:rsid w:val="00FE0D8D"/>
    <w:rsid w:val="00FE0DAE"/>
    <w:rsid w:val="00FE0E13"/>
    <w:rsid w:val="00FE0ED4"/>
    <w:rsid w:val="00FE14E4"/>
    <w:rsid w:val="00FE1E6E"/>
    <w:rsid w:val="00FE1EAB"/>
    <w:rsid w:val="00FE21A0"/>
    <w:rsid w:val="00FE27D8"/>
    <w:rsid w:val="00FE29AB"/>
    <w:rsid w:val="00FE2E01"/>
    <w:rsid w:val="00FE2F08"/>
    <w:rsid w:val="00FE3465"/>
    <w:rsid w:val="00FE3515"/>
    <w:rsid w:val="00FE35C2"/>
    <w:rsid w:val="00FE363D"/>
    <w:rsid w:val="00FE391C"/>
    <w:rsid w:val="00FE41B8"/>
    <w:rsid w:val="00FE42DD"/>
    <w:rsid w:val="00FE459F"/>
    <w:rsid w:val="00FE45B5"/>
    <w:rsid w:val="00FE4CBF"/>
    <w:rsid w:val="00FE50E9"/>
    <w:rsid w:val="00FE51F6"/>
    <w:rsid w:val="00FE52BF"/>
    <w:rsid w:val="00FE5564"/>
    <w:rsid w:val="00FE5783"/>
    <w:rsid w:val="00FE5EB3"/>
    <w:rsid w:val="00FE602C"/>
    <w:rsid w:val="00FE6703"/>
    <w:rsid w:val="00FE67CF"/>
    <w:rsid w:val="00FE69C1"/>
    <w:rsid w:val="00FE6BD3"/>
    <w:rsid w:val="00FE6D20"/>
    <w:rsid w:val="00FE6F2C"/>
    <w:rsid w:val="00FE6FB9"/>
    <w:rsid w:val="00FE7404"/>
    <w:rsid w:val="00FE7549"/>
    <w:rsid w:val="00FE777E"/>
    <w:rsid w:val="00FE79EC"/>
    <w:rsid w:val="00FE7BCC"/>
    <w:rsid w:val="00FE7E40"/>
    <w:rsid w:val="00FF01FC"/>
    <w:rsid w:val="00FF0277"/>
    <w:rsid w:val="00FF0995"/>
    <w:rsid w:val="00FF10A5"/>
    <w:rsid w:val="00FF126D"/>
    <w:rsid w:val="00FF14E4"/>
    <w:rsid w:val="00FF164F"/>
    <w:rsid w:val="00FF1657"/>
    <w:rsid w:val="00FF16C2"/>
    <w:rsid w:val="00FF198C"/>
    <w:rsid w:val="00FF1AC3"/>
    <w:rsid w:val="00FF1C56"/>
    <w:rsid w:val="00FF1E3A"/>
    <w:rsid w:val="00FF1E4A"/>
    <w:rsid w:val="00FF2310"/>
    <w:rsid w:val="00FF2A6C"/>
    <w:rsid w:val="00FF2E56"/>
    <w:rsid w:val="00FF2E73"/>
    <w:rsid w:val="00FF34A6"/>
    <w:rsid w:val="00FF3585"/>
    <w:rsid w:val="00FF386D"/>
    <w:rsid w:val="00FF394C"/>
    <w:rsid w:val="00FF3B4D"/>
    <w:rsid w:val="00FF3BD6"/>
    <w:rsid w:val="00FF3C62"/>
    <w:rsid w:val="00FF3C75"/>
    <w:rsid w:val="00FF3EEC"/>
    <w:rsid w:val="00FF424D"/>
    <w:rsid w:val="00FF49BD"/>
    <w:rsid w:val="00FF4A76"/>
    <w:rsid w:val="00FF4AE2"/>
    <w:rsid w:val="00FF4E44"/>
    <w:rsid w:val="00FF50A8"/>
    <w:rsid w:val="00FF5513"/>
    <w:rsid w:val="00FF571E"/>
    <w:rsid w:val="00FF5841"/>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3E56D73"/>
  <w15:docId w15:val="{4C5599C6-3148-42C9-B7B1-3050DB3BF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4742"/>
    <w:rPr>
      <w:rFonts w:eastAsia="Times New Roman"/>
      <w:szCs w:val="24"/>
      <w:lang w:eastAsia="en-US"/>
    </w:rPr>
  </w:style>
  <w:style w:type="paragraph" w:styleId="Heading1">
    <w:name w:val="heading 1"/>
    <w:basedOn w:val="Normal"/>
    <w:next w:val="Normal"/>
    <w:link w:val="Heading1Char"/>
    <w:uiPriority w:val="9"/>
    <w:qFormat/>
    <w:rsid w:val="00472E84"/>
    <w:pPr>
      <w:keepNext/>
      <w:numPr>
        <w:numId w:val="2"/>
      </w:numPr>
      <w:autoSpaceDE w:val="0"/>
      <w:autoSpaceDN w:val="0"/>
      <w:adjustRightInd w:val="0"/>
      <w:snapToGrid w:val="0"/>
      <w:spacing w:before="120" w:after="120"/>
      <w:jc w:val="both"/>
      <w:outlineLvl w:val="0"/>
    </w:pPr>
    <w:rPr>
      <w:rFonts w:eastAsiaTheme="minorEastAsia"/>
      <w:b/>
      <w:bCs/>
      <w:sz w:val="28"/>
      <w:szCs w:val="28"/>
    </w:rPr>
  </w:style>
  <w:style w:type="paragraph" w:styleId="Heading2">
    <w:name w:val="heading 2"/>
    <w:basedOn w:val="Normal"/>
    <w:next w:val="Normal"/>
    <w:qFormat/>
    <w:rsid w:val="00603B0F"/>
    <w:pPr>
      <w:keepNext/>
      <w:numPr>
        <w:ilvl w:val="1"/>
        <w:numId w:val="2"/>
      </w:numPr>
      <w:autoSpaceDE w:val="0"/>
      <w:autoSpaceDN w:val="0"/>
      <w:adjustRightInd w:val="0"/>
      <w:snapToGrid w:val="0"/>
      <w:spacing w:before="120" w:after="120"/>
      <w:jc w:val="both"/>
      <w:outlineLvl w:val="1"/>
    </w:pPr>
    <w:rPr>
      <w:rFonts w:eastAsiaTheme="minorEastAsia"/>
      <w:b/>
      <w:bCs/>
      <w:sz w:val="24"/>
      <w:szCs w:val="22"/>
    </w:rPr>
  </w:style>
  <w:style w:type="paragraph" w:styleId="Heading3">
    <w:name w:val="heading 3"/>
    <w:basedOn w:val="Normal"/>
    <w:next w:val="Normal"/>
    <w:qFormat/>
    <w:rsid w:val="00F45E97"/>
    <w:pPr>
      <w:keepNext/>
      <w:numPr>
        <w:ilvl w:val="2"/>
        <w:numId w:val="2"/>
      </w:numPr>
      <w:autoSpaceDE w:val="0"/>
      <w:autoSpaceDN w:val="0"/>
      <w:adjustRightInd w:val="0"/>
      <w:snapToGrid w:val="0"/>
      <w:spacing w:before="120" w:after="120"/>
      <w:jc w:val="both"/>
      <w:outlineLvl w:val="2"/>
    </w:pPr>
    <w:rPr>
      <w:rFonts w:eastAsiaTheme="minorEastAsia"/>
      <w:b/>
      <w:sz w:val="22"/>
      <w:szCs w:val="22"/>
    </w:rPr>
  </w:style>
  <w:style w:type="paragraph" w:styleId="Heading4">
    <w:name w:val="heading 4"/>
    <w:basedOn w:val="Normal"/>
    <w:next w:val="Normal"/>
    <w:qFormat/>
    <w:rsid w:val="00F45E97"/>
    <w:pPr>
      <w:keepNext/>
      <w:numPr>
        <w:ilvl w:val="3"/>
        <w:numId w:val="2"/>
      </w:numPr>
      <w:tabs>
        <w:tab w:val="clear" w:pos="864"/>
      </w:tabs>
      <w:autoSpaceDE w:val="0"/>
      <w:autoSpaceDN w:val="0"/>
      <w:adjustRightInd w:val="0"/>
      <w:snapToGrid w:val="0"/>
      <w:spacing w:before="120" w:after="120"/>
      <w:ind w:left="720" w:hanging="720"/>
      <w:jc w:val="both"/>
      <w:outlineLvl w:val="3"/>
    </w:pPr>
    <w:rPr>
      <w:rFonts w:eastAsiaTheme="minorEastAsia"/>
      <w:b/>
      <w:bCs/>
      <w:sz w:val="22"/>
      <w:szCs w:val="28"/>
    </w:rPr>
  </w:style>
  <w:style w:type="paragraph" w:styleId="Heading5">
    <w:name w:val="heading 5"/>
    <w:basedOn w:val="Normal"/>
    <w:next w:val="Normal"/>
    <w:qFormat/>
    <w:rsid w:val="00F45E97"/>
    <w:pPr>
      <w:keepNext/>
      <w:numPr>
        <w:ilvl w:val="4"/>
        <w:numId w:val="2"/>
      </w:numPr>
      <w:tabs>
        <w:tab w:val="clear" w:pos="1008"/>
      </w:tabs>
      <w:autoSpaceDE w:val="0"/>
      <w:autoSpaceDN w:val="0"/>
      <w:adjustRightInd w:val="0"/>
      <w:snapToGrid w:val="0"/>
      <w:spacing w:before="120" w:after="120"/>
      <w:ind w:left="720" w:hanging="720"/>
      <w:jc w:val="both"/>
      <w:outlineLvl w:val="4"/>
    </w:pPr>
    <w:rPr>
      <w:rFonts w:eastAsiaTheme="minorEastAsia"/>
      <w:b/>
      <w:bCs/>
      <w:i/>
      <w:iCs/>
      <w:sz w:val="22"/>
      <w:szCs w:val="26"/>
    </w:rPr>
  </w:style>
  <w:style w:type="paragraph" w:styleId="Heading6">
    <w:name w:val="heading 6"/>
    <w:basedOn w:val="Normal"/>
    <w:next w:val="Normal"/>
    <w:qFormat/>
    <w:rsid w:val="00F45E97"/>
    <w:pPr>
      <w:numPr>
        <w:ilvl w:val="5"/>
        <w:numId w:val="2"/>
      </w:numPr>
      <w:autoSpaceDE w:val="0"/>
      <w:autoSpaceDN w:val="0"/>
      <w:adjustRightInd w:val="0"/>
      <w:snapToGrid w:val="0"/>
      <w:spacing w:before="240" w:after="60"/>
      <w:jc w:val="both"/>
      <w:outlineLvl w:val="5"/>
    </w:pPr>
    <w:rPr>
      <w:rFonts w:eastAsiaTheme="minorEastAsia"/>
      <w:b/>
      <w:bCs/>
      <w:sz w:val="22"/>
      <w:szCs w:val="22"/>
    </w:rPr>
  </w:style>
  <w:style w:type="paragraph" w:styleId="Heading7">
    <w:name w:val="heading 7"/>
    <w:basedOn w:val="Normal"/>
    <w:next w:val="Normal"/>
    <w:qFormat/>
    <w:rsid w:val="00F45E97"/>
    <w:pPr>
      <w:numPr>
        <w:ilvl w:val="6"/>
        <w:numId w:val="2"/>
      </w:numPr>
      <w:autoSpaceDE w:val="0"/>
      <w:autoSpaceDN w:val="0"/>
      <w:adjustRightInd w:val="0"/>
      <w:snapToGrid w:val="0"/>
      <w:spacing w:before="240" w:after="60"/>
      <w:jc w:val="both"/>
      <w:outlineLvl w:val="6"/>
    </w:pPr>
    <w:rPr>
      <w:rFonts w:eastAsiaTheme="minorEastAsia"/>
    </w:rPr>
  </w:style>
  <w:style w:type="paragraph" w:styleId="Heading8">
    <w:name w:val="heading 8"/>
    <w:basedOn w:val="Normal"/>
    <w:next w:val="Normal"/>
    <w:qFormat/>
    <w:rsid w:val="00F45E97"/>
    <w:pPr>
      <w:numPr>
        <w:ilvl w:val="7"/>
        <w:numId w:val="2"/>
      </w:numPr>
      <w:autoSpaceDE w:val="0"/>
      <w:autoSpaceDN w:val="0"/>
      <w:adjustRightInd w:val="0"/>
      <w:snapToGrid w:val="0"/>
      <w:spacing w:before="240" w:after="60"/>
      <w:jc w:val="both"/>
      <w:outlineLvl w:val="7"/>
    </w:pPr>
    <w:rPr>
      <w:rFonts w:eastAsiaTheme="minorEastAsia"/>
      <w:i/>
      <w:iCs/>
    </w:rPr>
  </w:style>
  <w:style w:type="paragraph" w:styleId="Heading9">
    <w:name w:val="heading 9"/>
    <w:aliases w:val="Figure Heading,FH"/>
    <w:basedOn w:val="Normal"/>
    <w:next w:val="Normal"/>
    <w:qFormat/>
    <w:rsid w:val="00F45E97"/>
    <w:pPr>
      <w:numPr>
        <w:ilvl w:val="8"/>
        <w:numId w:val="2"/>
      </w:numPr>
      <w:autoSpaceDE w:val="0"/>
      <w:autoSpaceDN w:val="0"/>
      <w:adjustRightInd w:val="0"/>
      <w:snapToGrid w:val="0"/>
      <w:spacing w:before="240" w:after="60"/>
      <w:jc w:val="both"/>
      <w:outlineLvl w:val="8"/>
    </w:pPr>
    <w:rPr>
      <w:rFonts w:ascii="Arial" w:eastAsiaTheme="minorEastAsia"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45E97"/>
    <w:pPr>
      <w:autoSpaceDE w:val="0"/>
      <w:autoSpaceDN w:val="0"/>
      <w:adjustRightInd w:val="0"/>
      <w:snapToGrid w:val="0"/>
      <w:spacing w:after="120"/>
      <w:jc w:val="both"/>
    </w:pPr>
    <w:rPr>
      <w:rFonts w:eastAsiaTheme="minorEastAsia"/>
      <w:szCs w:val="20"/>
    </w:rPr>
  </w:style>
  <w:style w:type="character" w:styleId="Hyperlink">
    <w:name w:val="Hyperlink"/>
    <w:basedOn w:val="DefaultParagraphFont"/>
    <w:rsid w:val="00F45E97"/>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Table,Ca"/>
    <w:basedOn w:val="Normal"/>
    <w:next w:val="Normal"/>
    <w:link w:val="CaptionChar1"/>
    <w:uiPriority w:val="35"/>
    <w:qFormat/>
    <w:rsid w:val="006A301E"/>
    <w:pPr>
      <w:autoSpaceDE w:val="0"/>
      <w:autoSpaceDN w:val="0"/>
      <w:adjustRightInd w:val="0"/>
      <w:snapToGrid w:val="0"/>
      <w:spacing w:after="120"/>
      <w:jc w:val="center"/>
    </w:pPr>
    <w:rPr>
      <w:rFonts w:eastAsiaTheme="minorEastAsia"/>
      <w:b/>
      <w:bCs/>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snapToGrid w:val="0"/>
      <w:spacing w:after="180"/>
      <w:ind w:left="1702" w:hanging="1418"/>
    </w:pPr>
    <w:rPr>
      <w:rFonts w:eastAsiaTheme="minorEastAsia"/>
      <w:szCs w:val="20"/>
      <w:lang w:val="en-GB"/>
    </w:rPr>
  </w:style>
  <w:style w:type="paragraph" w:styleId="ListBullet">
    <w:name w:val="List Bullet"/>
    <w:basedOn w:val="List"/>
    <w:rsid w:val="00F45E97"/>
    <w:pPr>
      <w:autoSpaceDE/>
      <w:autoSpaceDN/>
      <w:adjustRightInd/>
      <w:spacing w:after="180"/>
      <w:ind w:left="568" w:hanging="284"/>
      <w:jc w:val="left"/>
    </w:pPr>
    <w:rPr>
      <w:sz w:val="20"/>
      <w:szCs w:val="20"/>
      <w:lang w:val="en-GB"/>
    </w:rPr>
  </w:style>
  <w:style w:type="paragraph" w:styleId="List">
    <w:name w:val="List"/>
    <w:basedOn w:val="Normal"/>
    <w:rsid w:val="00F45E97"/>
    <w:pPr>
      <w:autoSpaceDE w:val="0"/>
      <w:autoSpaceDN w:val="0"/>
      <w:adjustRightInd w:val="0"/>
      <w:snapToGrid w:val="0"/>
      <w:spacing w:after="120"/>
      <w:ind w:left="360" w:hanging="360"/>
      <w:jc w:val="both"/>
    </w:pPr>
    <w:rPr>
      <w:rFonts w:eastAsiaTheme="minorEastAsia"/>
      <w:sz w:val="22"/>
      <w:szCs w:val="22"/>
    </w:rPr>
  </w:style>
  <w:style w:type="paragraph" w:styleId="BodyText2">
    <w:name w:val="Body Text 2"/>
    <w:basedOn w:val="Normal"/>
    <w:rsid w:val="00F45E97"/>
    <w:pPr>
      <w:autoSpaceDE w:val="0"/>
      <w:autoSpaceDN w:val="0"/>
      <w:adjustRightInd w:val="0"/>
      <w:snapToGrid w:val="0"/>
    </w:pPr>
    <w:rPr>
      <w:rFonts w:eastAsiaTheme="minorEastAsia"/>
      <w:sz w:val="22"/>
      <w:szCs w:val="20"/>
    </w:rPr>
  </w:style>
  <w:style w:type="paragraph" w:styleId="BalloonText">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utoSpaceDE w:val="0"/>
      <w:autoSpaceDN w:val="0"/>
      <w:snapToGrid w:val="0"/>
      <w:spacing w:after="60"/>
      <w:jc w:val="both"/>
    </w:pPr>
    <w:rPr>
      <w:rFonts w:eastAsiaTheme="minorEastAsia"/>
      <w:szCs w:val="16"/>
    </w:rPr>
  </w:style>
  <w:style w:type="character" w:styleId="FollowedHyperlink">
    <w:name w:val="FollowedHyperlink"/>
    <w:basedOn w:val="DefaultParagraphFont"/>
    <w:rsid w:val="00F45E97"/>
    <w:rPr>
      <w:color w:val="800080"/>
      <w:u w:val="single"/>
    </w:rPr>
  </w:style>
  <w:style w:type="paragraph" w:styleId="FootnoteText">
    <w:name w:val="footnote text"/>
    <w:basedOn w:val="Normal"/>
    <w:link w:val="FootnoteTextChar"/>
    <w:semiHidden/>
    <w:rsid w:val="00F45E97"/>
    <w:pPr>
      <w:autoSpaceDE w:val="0"/>
      <w:autoSpaceDN w:val="0"/>
      <w:adjustRightInd w:val="0"/>
      <w:snapToGrid w:val="0"/>
      <w:spacing w:after="120"/>
      <w:jc w:val="both"/>
    </w:pPr>
    <w:rPr>
      <w:rFonts w:eastAsiaTheme="minorEastAsia"/>
      <w:szCs w:val="20"/>
    </w:rPr>
  </w:style>
  <w:style w:type="character" w:styleId="FootnoteReference">
    <w:name w:val="footnote reference"/>
    <w:basedOn w:val="DefaultParagraphFont"/>
    <w:semiHidden/>
    <w:rsid w:val="00F45E97"/>
    <w:rPr>
      <w:vertAlign w:val="superscript"/>
    </w:rPr>
  </w:style>
  <w:style w:type="table" w:styleId="TableGrid">
    <w:name w:val="Table Grid"/>
    <w:aliases w:val="ST Table,Check(v),Table-Text,x Tableau page de garde"/>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snapToGrid w:val="0"/>
      <w:spacing w:after="180"/>
    </w:pPr>
    <w:rPr>
      <w:noProof/>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6A301E"/>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AB3F38"/>
    <w:pPr>
      <w:tabs>
        <w:tab w:val="center" w:pos="4680"/>
        <w:tab w:val="right" w:pos="9360"/>
      </w:tabs>
      <w:autoSpaceDE w:val="0"/>
      <w:autoSpaceDN w:val="0"/>
      <w:adjustRightInd w:val="0"/>
      <w:snapToGrid w:val="0"/>
      <w:spacing w:after="120"/>
      <w:jc w:val="both"/>
    </w:pPr>
    <w:rPr>
      <w:rFonts w:eastAsiaTheme="minorEastAsia"/>
      <w:sz w:val="22"/>
      <w:szCs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autoSpaceDE w:val="0"/>
      <w:autoSpaceDN w:val="0"/>
      <w:adjustRightInd w:val="0"/>
      <w:snapToGrid w:val="0"/>
      <w:spacing w:after="120"/>
      <w:jc w:val="both"/>
    </w:pPr>
    <w:rPr>
      <w:rFonts w:eastAsiaTheme="minorEastAsia"/>
      <w:sz w:val="22"/>
      <w:szCs w:val="22"/>
    </w:r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qFormat/>
    <w:rsid w:val="00690B1F"/>
    <w:pPr>
      <w:keepNext/>
      <w:keepLines/>
      <w:snapToGrid w:val="0"/>
      <w:spacing w:before="60" w:after="180"/>
      <w:jc w:val="center"/>
    </w:pPr>
    <w:rPr>
      <w:rFonts w:ascii="Arial" w:eastAsia="MS Mincho" w:hAnsi="Arial"/>
      <w:b/>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snapToGrid w:val="0"/>
      <w:jc w:val="right"/>
    </w:pPr>
    <w:rPr>
      <w:rFonts w:ascii="Arial" w:eastAsiaTheme="minorEastAsia" w:hAnsi="Arial"/>
      <w:sz w:val="18"/>
      <w:szCs w:val="20"/>
    </w:rPr>
  </w:style>
  <w:style w:type="paragraph" w:customStyle="1" w:styleId="TAH">
    <w:name w:val="TAH"/>
    <w:basedOn w:val="TAC"/>
    <w:link w:val="TAHCar"/>
    <w:qFormat/>
    <w:rsid w:val="00F4251B"/>
    <w:rPr>
      <w:b/>
    </w:rPr>
  </w:style>
  <w:style w:type="paragraph" w:customStyle="1" w:styleId="TAC">
    <w:name w:val="TAC"/>
    <w:basedOn w:val="Normal"/>
    <w:link w:val="TACChar"/>
    <w:qFormat/>
    <w:rsid w:val="00F4251B"/>
    <w:pPr>
      <w:keepNext/>
      <w:keepLines/>
      <w:snapToGrid w:val="0"/>
      <w:jc w:val="center"/>
    </w:pPr>
    <w:rPr>
      <w:rFonts w:ascii="Arial" w:eastAsiaTheme="minorEastAsia" w:hAnsi="Arial"/>
      <w:sz w:val="18"/>
      <w:szCs w:val="20"/>
    </w:rPr>
  </w:style>
  <w:style w:type="paragraph" w:styleId="DocumentMap">
    <w:name w:val="Document Map"/>
    <w:basedOn w:val="Normal"/>
    <w:link w:val="DocumentMapChar"/>
    <w:rsid w:val="00FF4A76"/>
    <w:pPr>
      <w:autoSpaceDE w:val="0"/>
      <w:autoSpaceDN w:val="0"/>
      <w:adjustRightInd w:val="0"/>
      <w:snapToGrid w:val="0"/>
      <w:spacing w:after="120"/>
      <w:jc w:val="both"/>
    </w:pPr>
    <w:rPr>
      <w:rFonts w:ascii="SimSun" w:eastAsiaTheme="minorEastAsia"/>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autoSpaceDE w:val="0"/>
      <w:autoSpaceDN w:val="0"/>
      <w:adjustRightInd w:val="0"/>
      <w:snapToGrid w:val="0"/>
      <w:spacing w:after="120"/>
    </w:pPr>
    <w:rPr>
      <w:rFonts w:eastAsiaTheme="minorEastAsia"/>
      <w:sz w:val="22"/>
      <w:szCs w:val="22"/>
    </w:r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aliases w:val="목록 단,- Bullets,Lista1,1st level - Bullet List Paragraph,List Paragraph1,Lettre d'introduction,Paragrafo elenco,Normal bullet 2,Bullet list,Numbered List,Task Body,Viñetas (Inicio Parrafo),3 Txt tabla,Zerrenda-paragrafoa,Lista viñetas,列"/>
    <w:basedOn w:val="Normal"/>
    <w:link w:val="ListParagraphChar"/>
    <w:uiPriority w:val="34"/>
    <w:qFormat/>
    <w:rsid w:val="007115BF"/>
    <w:rPr>
      <w:rFonts w:eastAsiaTheme="minorEastAsia" w:cs="Calibri"/>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autoSpaceDE w:val="0"/>
      <w:autoSpaceDN w:val="0"/>
      <w:adjustRightInd w:val="0"/>
      <w:snapToGrid w:val="0"/>
      <w:spacing w:after="120"/>
      <w:ind w:leftChars="400" w:left="100" w:hangingChars="200" w:hanging="200"/>
      <w:contextualSpacing/>
      <w:jc w:val="both"/>
    </w:pPr>
    <w:rPr>
      <w:rFonts w:eastAsiaTheme="minorEastAsia"/>
      <w:sz w:val="22"/>
      <w:szCs w:val="22"/>
    </w:rPr>
  </w:style>
  <w:style w:type="paragraph" w:styleId="Revision">
    <w:name w:val="Revision"/>
    <w:hidden/>
    <w:uiPriority w:val="99"/>
    <w:semiHidden/>
    <w:rsid w:val="00CC5C5B"/>
    <w:rPr>
      <w:sz w:val="22"/>
      <w:szCs w:val="22"/>
      <w:lang w:eastAsia="en-US"/>
    </w:rPr>
  </w:style>
  <w:style w:type="character" w:customStyle="1" w:styleId="TAHCar">
    <w:name w:val="TAH Car"/>
    <w:link w:val="TAH"/>
    <w:qFormat/>
    <w:rsid w:val="008E3E42"/>
    <w:rPr>
      <w:rFonts w:ascii="Arial" w:hAnsi="Arial"/>
      <w:b/>
      <w:sz w:val="18"/>
      <w:lang w:eastAsia="en-US"/>
    </w:rPr>
  </w:style>
  <w:style w:type="paragraph" w:customStyle="1" w:styleId="TAL">
    <w:name w:val="TAL"/>
    <w:basedOn w:val="Normal"/>
    <w:link w:val="TALCar"/>
    <w:qFormat/>
    <w:rsid w:val="008E3E42"/>
    <w:pPr>
      <w:keepNext/>
      <w:keepLines/>
    </w:pPr>
    <w:rPr>
      <w:rFonts w:ascii="Arial" w:eastAsiaTheme="minorEastAsia" w:hAnsi="Arial"/>
      <w:sz w:val="18"/>
      <w:szCs w:val="20"/>
      <w:lang w:val="en-GB"/>
    </w:rPr>
  </w:style>
  <w:style w:type="paragraph" w:customStyle="1" w:styleId="TAN">
    <w:name w:val="TAN"/>
    <w:basedOn w:val="TAL"/>
    <w:link w:val="TANChar"/>
    <w:qFormat/>
    <w:rsid w:val="008E3E42"/>
    <w:pPr>
      <w:ind w:left="851" w:hanging="851"/>
    </w:pPr>
  </w:style>
  <w:style w:type="character" w:customStyle="1" w:styleId="TALCar">
    <w:name w:val="TAL Car"/>
    <w:link w:val="TAL"/>
    <w:qFormat/>
    <w:rsid w:val="008E3E42"/>
    <w:rPr>
      <w:rFonts w:ascii="Arial" w:eastAsia="SimSun" w:hAnsi="Arial"/>
      <w:sz w:val="18"/>
      <w:lang w:val="en-GB" w:eastAsia="en-US"/>
    </w:rPr>
  </w:style>
  <w:style w:type="character" w:customStyle="1" w:styleId="THChar">
    <w:name w:val="TH Char"/>
    <w:link w:val="TH"/>
    <w:qFormat/>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link w:val="B2Char"/>
    <w:qFormat/>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autoSpaceDE w:val="0"/>
      <w:autoSpaceDN w:val="0"/>
      <w:adjustRightInd w:val="0"/>
      <w:snapToGrid w:val="0"/>
      <w:spacing w:after="120"/>
      <w:ind w:leftChars="200" w:left="100" w:hangingChars="200" w:hanging="200"/>
      <w:contextualSpacing/>
      <w:jc w:val="both"/>
    </w:pPr>
    <w:rPr>
      <w:rFonts w:eastAsiaTheme="minorEastAsia"/>
      <w:sz w:val="22"/>
      <w:szCs w:val="22"/>
    </w:rPr>
  </w:style>
  <w:style w:type="paragraph" w:customStyle="1" w:styleId="3">
    <w:name w:val="标题3"/>
    <w:basedOn w:val="Normal"/>
    <w:rsid w:val="006C3ED9"/>
    <w:pPr>
      <w:widowControl w:val="0"/>
      <w:autoSpaceDE w:val="0"/>
      <w:autoSpaceDN w:val="0"/>
      <w:adjustRightInd w:val="0"/>
      <w:spacing w:line="360" w:lineRule="auto"/>
      <w:ind w:left="1134"/>
      <w:jc w:val="both"/>
    </w:pPr>
    <w:rPr>
      <w:rFonts w:eastAsiaTheme="minorEastAsia"/>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rsid w:val="006C05BE"/>
    <w:rPr>
      <w:rFonts w:ascii="Courier New" w:hAnsi="Courier New" w:cs="Courier New"/>
      <w:noProof/>
      <w:sz w:val="16"/>
      <w:szCs w:val="16"/>
      <w:lang w:eastAsia="ja-JP"/>
    </w:rPr>
  </w:style>
  <w:style w:type="character" w:customStyle="1" w:styleId="Doc-text2Char">
    <w:name w:val="Doc-text2 Char"/>
    <w:basedOn w:val="DefaultParagraphFont"/>
    <w:link w:val="Doc-text2"/>
    <w:locked/>
    <w:rsid w:val="00F6424A"/>
    <w:rPr>
      <w:rFonts w:ascii="Arial" w:hAnsi="Arial" w:cs="Arial"/>
    </w:rPr>
  </w:style>
  <w:style w:type="paragraph" w:customStyle="1" w:styleId="Doc-text2">
    <w:name w:val="Doc-text2"/>
    <w:basedOn w:val="Normal"/>
    <w:link w:val="Doc-text2Char"/>
    <w:qFormat/>
    <w:rsid w:val="00F6424A"/>
    <w:pPr>
      <w:ind w:left="1622" w:hanging="363"/>
    </w:pPr>
    <w:rPr>
      <w:rFonts w:ascii="Arial" w:eastAsiaTheme="minorEastAsia" w:hAnsi="Arial" w:cs="Arial"/>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qFormat/>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jc w:val="both"/>
    </w:pPr>
    <w:rPr>
      <w:rFonts w:ascii="Arial" w:eastAsiaTheme="minorEastAsia" w:hAnsi="Arial"/>
      <w:szCs w:val="20"/>
      <w:lang w:val="sv-SE"/>
    </w:rPr>
  </w:style>
  <w:style w:type="paragraph" w:customStyle="1" w:styleId="a">
    <w:name w:val="提案正文"/>
    <w:basedOn w:val="Normal"/>
    <w:rsid w:val="009A7DE1"/>
    <w:pPr>
      <w:spacing w:before="156" w:after="156"/>
      <w:ind w:left="720"/>
      <w:jc w:val="both"/>
    </w:pPr>
    <w:rPr>
      <w:rFonts w:ascii="Arial" w:eastAsiaTheme="minorEastAsia" w:hAnsi="Arial" w:cs="Arial"/>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qFormat/>
    <w:rsid w:val="00791306"/>
    <w:rPr>
      <w:rFonts w:ascii="Arial" w:hAnsi="Arial"/>
      <w:sz w:val="18"/>
      <w:lang w:val="en-GB"/>
    </w:rPr>
  </w:style>
  <w:style w:type="table" w:styleId="TableTheme">
    <w:name w:val="Table Theme"/>
    <w:basedOn w:val="Table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99"/>
    <w:qFormat/>
    <w:rsid w:val="00791306"/>
    <w:pPr>
      <w:spacing w:before="240" w:after="60"/>
      <w:ind w:right="46"/>
      <w:jc w:val="center"/>
      <w:outlineLvl w:val="0"/>
    </w:pPr>
    <w:rPr>
      <w:rFonts w:eastAsiaTheme="minorEastAsia"/>
      <w:b/>
      <w:kern w:val="28"/>
      <w:sz w:val="32"/>
    </w:rPr>
  </w:style>
  <w:style w:type="character" w:customStyle="1" w:styleId="TitleChar">
    <w:name w:val="Title Char"/>
    <w:basedOn w:val="DefaultParagraphFont"/>
    <w:link w:val="Title"/>
    <w:uiPriority w:val="99"/>
    <w:rsid w:val="00791306"/>
    <w:rPr>
      <w:b/>
      <w:kern w:val="28"/>
      <w:sz w:val="32"/>
      <w:szCs w:val="24"/>
    </w:rPr>
  </w:style>
  <w:style w:type="character" w:customStyle="1" w:styleId="im-content1">
    <w:name w:val="im-content1"/>
    <w:basedOn w:val="DefaultParagraphFont"/>
    <w:rsid w:val="000A7F10"/>
    <w:rPr>
      <w:color w:val="333333"/>
    </w:rPr>
  </w:style>
  <w:style w:type="character" w:customStyle="1" w:styleId="FootnoteTextChar">
    <w:name w:val="Footnote Text Char"/>
    <w:link w:val="FootnoteText"/>
    <w:semiHidden/>
    <w:rsid w:val="006B3988"/>
    <w:rPr>
      <w:lang w:eastAsia="en-US"/>
    </w:rPr>
  </w:style>
  <w:style w:type="paragraph" w:customStyle="1" w:styleId="tablecell">
    <w:name w:val="tablecell"/>
    <w:basedOn w:val="Normal"/>
    <w:uiPriority w:val="99"/>
    <w:qFormat/>
    <w:rsid w:val="006468B9"/>
    <w:pPr>
      <w:autoSpaceDE w:val="0"/>
      <w:autoSpaceDN w:val="0"/>
      <w:adjustRightInd w:val="0"/>
      <w:snapToGrid w:val="0"/>
      <w:spacing w:before="40" w:after="40"/>
    </w:pPr>
    <w:rPr>
      <w:rFonts w:eastAsiaTheme="minorEastAsia"/>
      <w:szCs w:val="22"/>
    </w:rPr>
  </w:style>
  <w:style w:type="paragraph" w:customStyle="1" w:styleId="tableheader">
    <w:name w:val="tableheader"/>
    <w:basedOn w:val="Normal"/>
    <w:uiPriority w:val="99"/>
    <w:qFormat/>
    <w:rsid w:val="006468B9"/>
    <w:pPr>
      <w:snapToGrid w:val="0"/>
      <w:spacing w:before="40" w:after="40"/>
      <w:jc w:val="center"/>
    </w:pPr>
    <w:rPr>
      <w:rFonts w:eastAsiaTheme="minorEastAsia" w:cs="Calibri"/>
      <w:b/>
      <w:bCs/>
      <w:szCs w:val="2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D404D"/>
    <w:rPr>
      <w:lang w:eastAsia="en-US"/>
    </w:rPr>
  </w:style>
  <w:style w:type="paragraph" w:customStyle="1" w:styleId="10">
    <w:name w:val="列出段落1"/>
    <w:basedOn w:val="Normal"/>
    <w:uiPriority w:val="34"/>
    <w:qFormat/>
    <w:rsid w:val="00F0577D"/>
    <w:pPr>
      <w:ind w:left="720"/>
      <w:jc w:val="both"/>
    </w:pPr>
    <w:rPr>
      <w:rFonts w:ascii="Calibri" w:eastAsiaTheme="minorEastAsia" w:hAnsi="Calibri" w:cs="Calibri"/>
      <w:sz w:val="21"/>
      <w:szCs w:val="21"/>
      <w:lang w:eastAsia="zh-CN"/>
    </w:rPr>
  </w:style>
  <w:style w:type="character" w:customStyle="1" w:styleId="Heading1Char">
    <w:name w:val="Heading 1 Char"/>
    <w:basedOn w:val="DefaultParagraphFont"/>
    <w:link w:val="Heading1"/>
    <w:uiPriority w:val="9"/>
    <w:rsid w:val="008D74B4"/>
    <w:rPr>
      <w:b/>
      <w:bCs/>
      <w:sz w:val="28"/>
      <w:szCs w:val="28"/>
      <w:lang w:eastAsia="en-US"/>
    </w:rPr>
  </w:style>
  <w:style w:type="character" w:styleId="PlaceholderText">
    <w:name w:val="Placeholder Text"/>
    <w:basedOn w:val="DefaultParagraphFon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ListParagraphChar">
    <w:name w:val="List Paragraph Char"/>
    <w:aliases w:val="목록 단 Char,- Bullets Char,Lista1 Char,1st level - Bullet List Paragraph Char,List Paragraph1 Char,Lettre d'introduction Char,Paragrafo elenco Char,Normal bullet 2 Char,Bullet list Char,Numbered List Char,Task Body Char,列 Char"/>
    <w:link w:val="ListParagraph"/>
    <w:uiPriority w:val="34"/>
    <w:qFormat/>
    <w:locked/>
    <w:rsid w:val="007115BF"/>
    <w:rPr>
      <w:rFonts w:cs="Calibri"/>
      <w:szCs w:val="21"/>
    </w:rPr>
  </w:style>
  <w:style w:type="paragraph" w:customStyle="1" w:styleId="3GPPText">
    <w:name w:val="3GPP Text"/>
    <w:basedOn w:val="Normal"/>
    <w:link w:val="3GPPTextChar"/>
    <w:qFormat/>
    <w:rsid w:val="001E7D0A"/>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Heading2"/>
    <w:next w:val="3GPPText"/>
    <w:link w:val="3GPPH2Char"/>
    <w:qFormat/>
    <w:rsid w:val="00D42A20"/>
    <w:pPr>
      <w:keepLines/>
      <w:tabs>
        <w:tab w:val="clear" w:pos="576"/>
        <w:tab w:val="left" w:pos="567"/>
      </w:tabs>
      <w:overflowPunct w:val="0"/>
      <w:snapToGrid/>
      <w:ind w:left="567" w:hanging="567"/>
      <w:jc w:val="left"/>
      <w:textAlignment w:val="baseline"/>
    </w:pPr>
    <w:rPr>
      <w:rFonts w:eastAsia="SimSun"/>
      <w:bCs w:val="0"/>
      <w:szCs w:val="20"/>
      <w:lang w:val="en-GB"/>
    </w:rPr>
  </w:style>
  <w:style w:type="character" w:customStyle="1" w:styleId="3GPPH2Char">
    <w:name w:val="3GPP H2 Char"/>
    <w:link w:val="3GPPH2"/>
    <w:rsid w:val="00D42A20"/>
    <w:rPr>
      <w:rFonts w:eastAsia="SimSun"/>
      <w:b/>
      <w:sz w:val="24"/>
      <w:lang w:val="en-GB" w:eastAsia="en-US"/>
    </w:rPr>
  </w:style>
  <w:style w:type="paragraph" w:styleId="Bibliography">
    <w:name w:val="Bibliography"/>
    <w:basedOn w:val="Normal"/>
    <w:next w:val="Normal"/>
    <w:uiPriority w:val="37"/>
    <w:unhideWhenUsed/>
    <w:rsid w:val="00591026"/>
    <w:pPr>
      <w:autoSpaceDE w:val="0"/>
      <w:autoSpaceDN w:val="0"/>
      <w:adjustRightInd w:val="0"/>
      <w:snapToGrid w:val="0"/>
      <w:spacing w:after="120"/>
      <w:jc w:val="both"/>
    </w:pPr>
    <w:rPr>
      <w:rFonts w:eastAsiaTheme="minorEastAsia"/>
      <w:sz w:val="22"/>
      <w:szCs w:val="22"/>
    </w:rPr>
  </w:style>
  <w:style w:type="paragraph" w:customStyle="1" w:styleId="Proposal">
    <w:name w:val="Proposal"/>
    <w:basedOn w:val="ListParagraph"/>
    <w:link w:val="ProposalCar"/>
    <w:rsid w:val="00E940D5"/>
    <w:pPr>
      <w:numPr>
        <w:numId w:val="6"/>
      </w:numPr>
    </w:pPr>
    <w:rPr>
      <w:b/>
    </w:rPr>
  </w:style>
  <w:style w:type="paragraph" w:customStyle="1" w:styleId="Prop">
    <w:name w:val="Prop"/>
    <w:basedOn w:val="ListParagraph"/>
    <w:link w:val="PropCar"/>
    <w:autoRedefine/>
    <w:rsid w:val="002D208E"/>
    <w:pPr>
      <w:spacing w:before="120" w:after="120"/>
    </w:pPr>
    <w:rPr>
      <w:b/>
      <w:color w:val="000000" w:themeColor="text1"/>
    </w:rPr>
  </w:style>
  <w:style w:type="character" w:customStyle="1" w:styleId="ProposalCar">
    <w:name w:val="Proposal Car"/>
    <w:basedOn w:val="ListParagraphChar"/>
    <w:link w:val="Proposal"/>
    <w:rsid w:val="00E940D5"/>
    <w:rPr>
      <w:rFonts w:cs="Calibri"/>
      <w:b/>
      <w:szCs w:val="21"/>
    </w:rPr>
  </w:style>
  <w:style w:type="paragraph" w:customStyle="1" w:styleId="Observation">
    <w:name w:val="Observation"/>
    <w:basedOn w:val="ListParagraph"/>
    <w:link w:val="ObservationCar"/>
    <w:qFormat/>
    <w:rsid w:val="00914280"/>
    <w:pPr>
      <w:numPr>
        <w:numId w:val="7"/>
      </w:numPr>
    </w:pPr>
    <w:rPr>
      <w:b/>
      <w:i/>
    </w:rPr>
  </w:style>
  <w:style w:type="character" w:customStyle="1" w:styleId="PropCar">
    <w:name w:val="Prop Car"/>
    <w:basedOn w:val="ListParagraphChar"/>
    <w:link w:val="Prop"/>
    <w:rsid w:val="002D208E"/>
    <w:rPr>
      <w:rFonts w:cs="Calibri"/>
      <w:b/>
      <w:color w:val="000000" w:themeColor="text1"/>
      <w:sz w:val="22"/>
      <w:szCs w:val="21"/>
    </w:rPr>
  </w:style>
  <w:style w:type="character" w:customStyle="1" w:styleId="ObservationCar">
    <w:name w:val="Observation Car"/>
    <w:basedOn w:val="ListParagraphChar"/>
    <w:link w:val="Observation"/>
    <w:rsid w:val="00914280"/>
    <w:rPr>
      <w:rFonts w:cs="Calibri"/>
      <w:b/>
      <w:i/>
      <w:szCs w:val="21"/>
    </w:rPr>
  </w:style>
  <w:style w:type="paragraph" w:customStyle="1" w:styleId="Prop1">
    <w:name w:val="Prop1"/>
    <w:basedOn w:val="ListParagraph"/>
    <w:autoRedefine/>
    <w:qFormat/>
    <w:rsid w:val="00CF2250"/>
    <w:rPr>
      <w:b/>
      <w:bCs/>
      <w:color w:val="000000" w:themeColor="text1"/>
      <w:szCs w:val="20"/>
      <w:lang w:eastAsia="ko-KR"/>
    </w:rPr>
  </w:style>
  <w:style w:type="paragraph" w:styleId="NormalWeb">
    <w:name w:val="Normal (Web)"/>
    <w:basedOn w:val="Normal"/>
    <w:uiPriority w:val="99"/>
    <w:unhideWhenUsed/>
    <w:qFormat/>
    <w:rsid w:val="005B78FB"/>
    <w:pPr>
      <w:spacing w:before="100" w:beforeAutospacing="1" w:after="100" w:afterAutospacing="1"/>
    </w:pPr>
    <w:rPr>
      <w:lang w:val="fr-FR" w:eastAsia="fr-FR"/>
    </w:rPr>
  </w:style>
  <w:style w:type="paragraph" w:styleId="NoSpacing">
    <w:name w:val="No Spacing"/>
    <w:uiPriority w:val="1"/>
    <w:qFormat/>
    <w:rsid w:val="00B26C46"/>
    <w:pPr>
      <w:autoSpaceDE w:val="0"/>
      <w:autoSpaceDN w:val="0"/>
      <w:adjustRightInd w:val="0"/>
      <w:snapToGrid w:val="0"/>
      <w:jc w:val="both"/>
    </w:pPr>
    <w:rPr>
      <w:sz w:val="22"/>
      <w:szCs w:val="22"/>
      <w:lang w:eastAsia="en-US"/>
    </w:rPr>
  </w:style>
  <w:style w:type="paragraph" w:customStyle="1" w:styleId="EW">
    <w:name w:val="EW"/>
    <w:basedOn w:val="EX"/>
    <w:qFormat/>
    <w:rsid w:val="002F6357"/>
    <w:pPr>
      <w:snapToGrid/>
      <w:spacing w:after="0"/>
    </w:pPr>
    <w:rPr>
      <w:rFonts w:eastAsia="Times New Roman"/>
    </w:rPr>
  </w:style>
  <w:style w:type="character" w:customStyle="1" w:styleId="B1Char">
    <w:name w:val="B1 Char"/>
    <w:locked/>
    <w:rsid w:val="002F6357"/>
    <w:rPr>
      <w:lang w:val="en-GB" w:eastAsia="en-US"/>
    </w:rPr>
  </w:style>
  <w:style w:type="character" w:customStyle="1" w:styleId="B2Char">
    <w:name w:val="B2 Char"/>
    <w:link w:val="B2"/>
    <w:qFormat/>
    <w:rsid w:val="002F6357"/>
    <w:rPr>
      <w:rFonts w:eastAsia="MS Mincho"/>
      <w:lang w:val="en-GB" w:eastAsia="en-US"/>
    </w:rPr>
  </w:style>
  <w:style w:type="character" w:customStyle="1" w:styleId="TANChar">
    <w:name w:val="TAN Char"/>
    <w:link w:val="TAN"/>
    <w:qFormat/>
    <w:rsid w:val="00B1293A"/>
    <w:rPr>
      <w:rFonts w:ascii="Arial" w:hAnsi="Arial"/>
      <w:sz w:val="18"/>
      <w:lang w:val="en-GB" w:eastAsia="en-US"/>
    </w:rPr>
  </w:style>
  <w:style w:type="character" w:styleId="Strong">
    <w:name w:val="Strong"/>
    <w:uiPriority w:val="22"/>
    <w:qFormat/>
    <w:rsid w:val="00D96DBE"/>
    <w:rPr>
      <w:b/>
      <w:bCs/>
    </w:rPr>
  </w:style>
  <w:style w:type="table" w:styleId="LightShading-Accent1">
    <w:name w:val="Light Shading Accent 1"/>
    <w:basedOn w:val="TableNormal"/>
    <w:uiPriority w:val="60"/>
    <w:rsid w:val="00EA340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apple-converted-space">
    <w:name w:val="apple-converted-space"/>
    <w:basedOn w:val="DefaultParagraphFont"/>
    <w:qFormat/>
    <w:rsid w:val="00ED7F54"/>
  </w:style>
  <w:style w:type="paragraph" w:customStyle="1" w:styleId="DraftProposal">
    <w:name w:val="Draft Proposal"/>
    <w:basedOn w:val="BodyText"/>
    <w:next w:val="Normal"/>
    <w:uiPriority w:val="99"/>
    <w:qFormat/>
    <w:rsid w:val="0017791C"/>
    <w:pPr>
      <w:numPr>
        <w:numId w:val="9"/>
      </w:numPr>
      <w:tabs>
        <w:tab w:val="left" w:pos="1701"/>
      </w:tabs>
      <w:autoSpaceDE/>
      <w:autoSpaceDN/>
      <w:adjustRightInd/>
      <w:snapToGrid/>
      <w:spacing w:after="160" w:line="259" w:lineRule="auto"/>
      <w:jc w:val="left"/>
    </w:pPr>
    <w:rPr>
      <w:rFonts w:ascii="Arial" w:eastAsiaTheme="minorHAnsi" w:hAnsi="Arial" w:cstheme="minorBidi"/>
      <w:b/>
      <w:bCs/>
      <w:sz w:val="22"/>
      <w:szCs w:val="22"/>
    </w:rPr>
  </w:style>
  <w:style w:type="paragraph" w:styleId="ListNumber3">
    <w:name w:val="List Number 3"/>
    <w:basedOn w:val="ListNumber2"/>
    <w:qFormat/>
    <w:rsid w:val="00EC1BDD"/>
    <w:pPr>
      <w:numPr>
        <w:numId w:val="10"/>
      </w:numPr>
      <w:tabs>
        <w:tab w:val="num" w:pos="432"/>
      </w:tabs>
      <w:autoSpaceDE/>
      <w:autoSpaceDN/>
      <w:adjustRightInd/>
      <w:snapToGrid/>
      <w:spacing w:after="200" w:line="276" w:lineRule="auto"/>
      <w:ind w:left="432" w:hanging="432"/>
      <w:jc w:val="left"/>
    </w:pPr>
    <w:rPr>
      <w:rFonts w:ascii="Arial" w:eastAsiaTheme="minorHAnsi" w:hAnsi="Arial" w:cstheme="minorBidi"/>
    </w:rPr>
  </w:style>
  <w:style w:type="character" w:customStyle="1" w:styleId="0MaintextChar">
    <w:name w:val="0 Main text Char"/>
    <w:basedOn w:val="DefaultParagraphFont"/>
    <w:link w:val="0Maintext"/>
    <w:qFormat/>
    <w:locked/>
    <w:rsid w:val="00EC1BDD"/>
    <w:rPr>
      <w:rFonts w:ascii="Malgun Gothic" w:eastAsia="Malgun Gothic" w:hAnsi="Malgun Gothic" w:cs="Batang"/>
      <w:lang w:eastAsia="en-US"/>
    </w:rPr>
  </w:style>
  <w:style w:type="paragraph" w:customStyle="1" w:styleId="0Maintext">
    <w:name w:val="0 Main text"/>
    <w:basedOn w:val="Normal"/>
    <w:link w:val="0MaintextChar"/>
    <w:qFormat/>
    <w:rsid w:val="00EC1BDD"/>
    <w:pPr>
      <w:spacing w:after="100" w:afterAutospacing="1" w:line="288" w:lineRule="auto"/>
      <w:ind w:firstLine="360"/>
      <w:jc w:val="both"/>
    </w:pPr>
    <w:rPr>
      <w:rFonts w:ascii="Malgun Gothic" w:eastAsia="Malgun Gothic" w:hAnsi="Malgun Gothic" w:cs="Batang"/>
      <w:szCs w:val="20"/>
    </w:rPr>
  </w:style>
  <w:style w:type="paragraph" w:styleId="ListNumber2">
    <w:name w:val="List Number 2"/>
    <w:basedOn w:val="Normal"/>
    <w:semiHidden/>
    <w:unhideWhenUsed/>
    <w:rsid w:val="00EC1BDD"/>
    <w:pPr>
      <w:numPr>
        <w:numId w:val="11"/>
      </w:numPr>
      <w:autoSpaceDE w:val="0"/>
      <w:autoSpaceDN w:val="0"/>
      <w:adjustRightInd w:val="0"/>
      <w:snapToGrid w:val="0"/>
      <w:spacing w:after="120"/>
      <w:contextualSpacing/>
      <w:jc w:val="both"/>
    </w:pPr>
    <w:rPr>
      <w:rFonts w:eastAsiaTheme="minorEastAsia"/>
      <w:sz w:val="22"/>
      <w:szCs w:val="22"/>
    </w:rPr>
  </w:style>
  <w:style w:type="character" w:customStyle="1" w:styleId="B10">
    <w:name w:val="B1 (文字)"/>
    <w:qFormat/>
    <w:locked/>
    <w:rsid w:val="00E34A1A"/>
    <w:rPr>
      <w:lang w:val="en-GB" w:eastAsia="en-US"/>
    </w:rPr>
  </w:style>
  <w:style w:type="table" w:styleId="ListTable3-Accent1">
    <w:name w:val="List Table 3 Accent 1"/>
    <w:basedOn w:val="TableNormal"/>
    <w:uiPriority w:val="48"/>
    <w:rsid w:val="00422F86"/>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GridTable1Light">
    <w:name w:val="Grid Table 1 Light"/>
    <w:basedOn w:val="TableNormal"/>
    <w:uiPriority w:val="46"/>
    <w:rsid w:val="00146DB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J">
    <w:name w:val="TAJ"/>
    <w:basedOn w:val="TH"/>
    <w:rsid w:val="0020720E"/>
    <w:pPr>
      <w:snapToGrid/>
    </w:pPr>
    <w:rPr>
      <w:rFonts w:eastAsia="DengXian"/>
      <w:lang w:val="en-GB"/>
    </w:rPr>
  </w:style>
  <w:style w:type="paragraph" w:customStyle="1" w:styleId="Text">
    <w:name w:val="Text"/>
    <w:basedOn w:val="Normal"/>
    <w:rsid w:val="001271E1"/>
    <w:pPr>
      <w:keepLines/>
      <w:spacing w:after="240"/>
      <w:jc w:val="both"/>
    </w:pPr>
    <w:rPr>
      <w:rFonts w:ascii="Arial" w:hAnsi="Arial"/>
      <w:szCs w:val="20"/>
      <w:lang w:val="en-GB" w:eastAsia="fr-FR"/>
    </w:rPr>
  </w:style>
  <w:style w:type="paragraph" w:customStyle="1" w:styleId="enum2">
    <w:name w:val="enum2"/>
    <w:basedOn w:val="Normal"/>
    <w:rsid w:val="00480AF4"/>
    <w:pPr>
      <w:numPr>
        <w:numId w:val="12"/>
      </w:numPr>
      <w:tabs>
        <w:tab w:val="left" w:pos="851"/>
      </w:tabs>
      <w:spacing w:after="120"/>
      <w:jc w:val="both"/>
    </w:pPr>
    <w:rPr>
      <w:rFonts w:ascii="Arial" w:hAnsi="Arial"/>
      <w:szCs w:val="20"/>
      <w:lang w:val="en-GB" w:eastAsia="fr-FR"/>
    </w:rPr>
  </w:style>
  <w:style w:type="table" w:styleId="ListTable1Light-Accent1">
    <w:name w:val="List Table 1 Light Accent 1"/>
    <w:basedOn w:val="TableNormal"/>
    <w:uiPriority w:val="46"/>
    <w:rsid w:val="00967205"/>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ListParagraphChar1">
    <w:name w:val="List Paragraph Char1"/>
    <w:aliases w:val="- Bullets Char1,목록 단락 Char1,リスト段落 Char1,列出段落 Char1,Lista1 Char1,?? ?? Char1,????? Char1,???? Char1,列出段落1 Char1,中等深浅网格 1 - 着色 21 Char1,列表段落 Char1,¥¡¡¡¡ì¬º¥¹¥È¶ÎÂä Char1,ÁÐ³ö¶ÎÂä Char1,列表段落1 Char1,—ño’i—Ž Char1,¥ê¥¹¥È¶ÎÂä Char1"/>
    <w:uiPriority w:val="34"/>
    <w:qFormat/>
    <w:locked/>
    <w:rsid w:val="003C28ED"/>
    <w:rPr>
      <w:lang w:val="en-GB" w:eastAsia="en-US"/>
    </w:rPr>
  </w:style>
  <w:style w:type="paragraph" w:customStyle="1" w:styleId="xmsonormal">
    <w:name w:val="xmsonormal"/>
    <w:basedOn w:val="Normal"/>
    <w:uiPriority w:val="99"/>
    <w:rsid w:val="003C28ED"/>
    <w:pPr>
      <w:jc w:val="both"/>
    </w:pPr>
    <w:rPr>
      <w:rFonts w:eastAsiaTheme="minorHAnsi" w:cs="Calibri"/>
      <w:szCs w:val="22"/>
    </w:rPr>
  </w:style>
  <w:style w:type="table" w:styleId="GridTable1Light-Accent1">
    <w:name w:val="Grid Table 1 Light Accent 1"/>
    <w:basedOn w:val="TableNormal"/>
    <w:uiPriority w:val="46"/>
    <w:rsid w:val="001206A9"/>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3-Accent1">
    <w:name w:val="Grid Table 3 Accent 1"/>
    <w:basedOn w:val="TableNormal"/>
    <w:uiPriority w:val="48"/>
    <w:rsid w:val="00D14F97"/>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PlainTable2">
    <w:name w:val="Plain Table 2"/>
    <w:basedOn w:val="TableNormal"/>
    <w:uiPriority w:val="42"/>
    <w:rsid w:val="00B76A7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346DB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GPPNormalText">
    <w:name w:val="3GPP Normal Text"/>
    <w:basedOn w:val="BodyText"/>
    <w:link w:val="3GPPNormalTextChar"/>
    <w:qFormat/>
    <w:rsid w:val="00E96A6E"/>
    <w:pPr>
      <w:autoSpaceDE/>
      <w:autoSpaceDN/>
      <w:adjustRightInd/>
      <w:snapToGrid/>
      <w:spacing w:before="60" w:after="60"/>
    </w:pPr>
    <w:rPr>
      <w:rFonts w:eastAsia="MS Mincho"/>
      <w:szCs w:val="24"/>
      <w:lang w:eastAsia="zh-TW"/>
    </w:rPr>
  </w:style>
  <w:style w:type="character" w:customStyle="1" w:styleId="3GPPNormalTextChar">
    <w:name w:val="3GPP Normal Text Char"/>
    <w:link w:val="3GPPNormalText"/>
    <w:qFormat/>
    <w:rsid w:val="00E96A6E"/>
    <w:rPr>
      <w:rFonts w:eastAsia="MS Mincho"/>
      <w:szCs w:val="24"/>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57459">
      <w:bodyDiv w:val="1"/>
      <w:marLeft w:val="0"/>
      <w:marRight w:val="0"/>
      <w:marTop w:val="0"/>
      <w:marBottom w:val="0"/>
      <w:divBdr>
        <w:top w:val="none" w:sz="0" w:space="0" w:color="auto"/>
        <w:left w:val="none" w:sz="0" w:space="0" w:color="auto"/>
        <w:bottom w:val="none" w:sz="0" w:space="0" w:color="auto"/>
        <w:right w:val="none" w:sz="0" w:space="0" w:color="auto"/>
      </w:divBdr>
    </w:div>
    <w:div w:id="24602598">
      <w:bodyDiv w:val="1"/>
      <w:marLeft w:val="0"/>
      <w:marRight w:val="0"/>
      <w:marTop w:val="0"/>
      <w:marBottom w:val="0"/>
      <w:divBdr>
        <w:top w:val="none" w:sz="0" w:space="0" w:color="auto"/>
        <w:left w:val="none" w:sz="0" w:space="0" w:color="auto"/>
        <w:bottom w:val="none" w:sz="0" w:space="0" w:color="auto"/>
        <w:right w:val="none" w:sz="0" w:space="0" w:color="auto"/>
      </w:divBdr>
    </w:div>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50857886">
      <w:bodyDiv w:val="1"/>
      <w:marLeft w:val="0"/>
      <w:marRight w:val="0"/>
      <w:marTop w:val="0"/>
      <w:marBottom w:val="0"/>
      <w:divBdr>
        <w:top w:val="none" w:sz="0" w:space="0" w:color="auto"/>
        <w:left w:val="none" w:sz="0" w:space="0" w:color="auto"/>
        <w:bottom w:val="none" w:sz="0" w:space="0" w:color="auto"/>
        <w:right w:val="none" w:sz="0" w:space="0" w:color="auto"/>
      </w:divBdr>
    </w:div>
    <w:div w:id="73167879">
      <w:bodyDiv w:val="1"/>
      <w:marLeft w:val="0"/>
      <w:marRight w:val="0"/>
      <w:marTop w:val="0"/>
      <w:marBottom w:val="0"/>
      <w:divBdr>
        <w:top w:val="none" w:sz="0" w:space="0" w:color="auto"/>
        <w:left w:val="none" w:sz="0" w:space="0" w:color="auto"/>
        <w:bottom w:val="none" w:sz="0" w:space="0" w:color="auto"/>
        <w:right w:val="none" w:sz="0" w:space="0" w:color="auto"/>
      </w:divBdr>
    </w:div>
    <w:div w:id="81995688">
      <w:bodyDiv w:val="1"/>
      <w:marLeft w:val="0"/>
      <w:marRight w:val="0"/>
      <w:marTop w:val="0"/>
      <w:marBottom w:val="0"/>
      <w:divBdr>
        <w:top w:val="none" w:sz="0" w:space="0" w:color="auto"/>
        <w:left w:val="none" w:sz="0" w:space="0" w:color="auto"/>
        <w:bottom w:val="none" w:sz="0" w:space="0" w:color="auto"/>
        <w:right w:val="none" w:sz="0" w:space="0" w:color="auto"/>
      </w:divBdr>
    </w:div>
    <w:div w:id="84687640">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24127418">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60316011">
      <w:bodyDiv w:val="1"/>
      <w:marLeft w:val="0"/>
      <w:marRight w:val="0"/>
      <w:marTop w:val="0"/>
      <w:marBottom w:val="0"/>
      <w:divBdr>
        <w:top w:val="none" w:sz="0" w:space="0" w:color="auto"/>
        <w:left w:val="none" w:sz="0" w:space="0" w:color="auto"/>
        <w:bottom w:val="none" w:sz="0" w:space="0" w:color="auto"/>
        <w:right w:val="none" w:sz="0" w:space="0" w:color="auto"/>
      </w:divBdr>
    </w:div>
    <w:div w:id="170721776">
      <w:bodyDiv w:val="1"/>
      <w:marLeft w:val="0"/>
      <w:marRight w:val="0"/>
      <w:marTop w:val="0"/>
      <w:marBottom w:val="0"/>
      <w:divBdr>
        <w:top w:val="none" w:sz="0" w:space="0" w:color="auto"/>
        <w:left w:val="none" w:sz="0" w:space="0" w:color="auto"/>
        <w:bottom w:val="none" w:sz="0" w:space="0" w:color="auto"/>
        <w:right w:val="none" w:sz="0" w:space="0" w:color="auto"/>
      </w:divBdr>
    </w:div>
    <w:div w:id="190606951">
      <w:bodyDiv w:val="1"/>
      <w:marLeft w:val="0"/>
      <w:marRight w:val="0"/>
      <w:marTop w:val="0"/>
      <w:marBottom w:val="0"/>
      <w:divBdr>
        <w:top w:val="none" w:sz="0" w:space="0" w:color="auto"/>
        <w:left w:val="none" w:sz="0" w:space="0" w:color="auto"/>
        <w:bottom w:val="none" w:sz="0" w:space="0" w:color="auto"/>
        <w:right w:val="none" w:sz="0" w:space="0" w:color="auto"/>
      </w:divBdr>
    </w:div>
    <w:div w:id="2406056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598460">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5867559">
      <w:bodyDiv w:val="1"/>
      <w:marLeft w:val="0"/>
      <w:marRight w:val="0"/>
      <w:marTop w:val="0"/>
      <w:marBottom w:val="0"/>
      <w:divBdr>
        <w:top w:val="none" w:sz="0" w:space="0" w:color="auto"/>
        <w:left w:val="none" w:sz="0" w:space="0" w:color="auto"/>
        <w:bottom w:val="none" w:sz="0" w:space="0" w:color="auto"/>
        <w:right w:val="none" w:sz="0" w:space="0" w:color="auto"/>
      </w:divBdr>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2197871">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9456810">
      <w:bodyDiv w:val="1"/>
      <w:marLeft w:val="0"/>
      <w:marRight w:val="0"/>
      <w:marTop w:val="0"/>
      <w:marBottom w:val="0"/>
      <w:divBdr>
        <w:top w:val="none" w:sz="0" w:space="0" w:color="auto"/>
        <w:left w:val="none" w:sz="0" w:space="0" w:color="auto"/>
        <w:bottom w:val="none" w:sz="0" w:space="0" w:color="auto"/>
        <w:right w:val="none" w:sz="0" w:space="0" w:color="auto"/>
      </w:divBdr>
      <w:divsChild>
        <w:div w:id="1641224944">
          <w:marLeft w:val="547"/>
          <w:marRight w:val="0"/>
          <w:marTop w:val="0"/>
          <w:marBottom w:val="0"/>
          <w:divBdr>
            <w:top w:val="none" w:sz="0" w:space="0" w:color="auto"/>
            <w:left w:val="none" w:sz="0" w:space="0" w:color="auto"/>
            <w:bottom w:val="none" w:sz="0" w:space="0" w:color="auto"/>
            <w:right w:val="none" w:sz="0" w:space="0" w:color="auto"/>
          </w:divBdr>
        </w:div>
        <w:div w:id="401635797">
          <w:marLeft w:val="547"/>
          <w:marRight w:val="0"/>
          <w:marTop w:val="0"/>
          <w:marBottom w:val="0"/>
          <w:divBdr>
            <w:top w:val="none" w:sz="0" w:space="0" w:color="auto"/>
            <w:left w:val="none" w:sz="0" w:space="0" w:color="auto"/>
            <w:bottom w:val="none" w:sz="0" w:space="0" w:color="auto"/>
            <w:right w:val="none" w:sz="0" w:space="0" w:color="auto"/>
          </w:divBdr>
        </w:div>
        <w:div w:id="1540122634">
          <w:marLeft w:val="547"/>
          <w:marRight w:val="0"/>
          <w:marTop w:val="0"/>
          <w:marBottom w:val="0"/>
          <w:divBdr>
            <w:top w:val="none" w:sz="0" w:space="0" w:color="auto"/>
            <w:left w:val="none" w:sz="0" w:space="0" w:color="auto"/>
            <w:bottom w:val="none" w:sz="0" w:space="0" w:color="auto"/>
            <w:right w:val="none" w:sz="0" w:space="0" w:color="auto"/>
          </w:divBdr>
        </w:div>
        <w:div w:id="1614245436">
          <w:marLeft w:val="547"/>
          <w:marRight w:val="0"/>
          <w:marTop w:val="0"/>
          <w:marBottom w:val="0"/>
          <w:divBdr>
            <w:top w:val="none" w:sz="0" w:space="0" w:color="auto"/>
            <w:left w:val="none" w:sz="0" w:space="0" w:color="auto"/>
            <w:bottom w:val="none" w:sz="0" w:space="0" w:color="auto"/>
            <w:right w:val="none" w:sz="0" w:space="0" w:color="auto"/>
          </w:divBdr>
        </w:div>
        <w:div w:id="1972783218">
          <w:marLeft w:val="274"/>
          <w:marRight w:val="0"/>
          <w:marTop w:val="0"/>
          <w:marBottom w:val="0"/>
          <w:divBdr>
            <w:top w:val="none" w:sz="0" w:space="0" w:color="auto"/>
            <w:left w:val="none" w:sz="0" w:space="0" w:color="auto"/>
            <w:bottom w:val="none" w:sz="0" w:space="0" w:color="auto"/>
            <w:right w:val="none" w:sz="0" w:space="0" w:color="auto"/>
          </w:divBdr>
        </w:div>
        <w:div w:id="1849130116">
          <w:marLeft w:val="274"/>
          <w:marRight w:val="0"/>
          <w:marTop w:val="0"/>
          <w:marBottom w:val="0"/>
          <w:divBdr>
            <w:top w:val="none" w:sz="0" w:space="0" w:color="auto"/>
            <w:left w:val="none" w:sz="0" w:space="0" w:color="auto"/>
            <w:bottom w:val="none" w:sz="0" w:space="0" w:color="auto"/>
            <w:right w:val="none" w:sz="0" w:space="0" w:color="auto"/>
          </w:divBdr>
        </w:div>
        <w:div w:id="1999260550">
          <w:marLeft w:val="274"/>
          <w:marRight w:val="0"/>
          <w:marTop w:val="0"/>
          <w:marBottom w:val="0"/>
          <w:divBdr>
            <w:top w:val="none" w:sz="0" w:space="0" w:color="auto"/>
            <w:left w:val="none" w:sz="0" w:space="0" w:color="auto"/>
            <w:bottom w:val="none" w:sz="0" w:space="0" w:color="auto"/>
            <w:right w:val="none" w:sz="0" w:space="0" w:color="auto"/>
          </w:divBdr>
        </w:div>
        <w:div w:id="700276622">
          <w:marLeft w:val="274"/>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7341720">
      <w:bodyDiv w:val="1"/>
      <w:marLeft w:val="0"/>
      <w:marRight w:val="0"/>
      <w:marTop w:val="0"/>
      <w:marBottom w:val="0"/>
      <w:divBdr>
        <w:top w:val="none" w:sz="0" w:space="0" w:color="auto"/>
        <w:left w:val="none" w:sz="0" w:space="0" w:color="auto"/>
        <w:bottom w:val="none" w:sz="0" w:space="0" w:color="auto"/>
        <w:right w:val="none" w:sz="0" w:space="0" w:color="auto"/>
      </w:divBdr>
    </w:div>
    <w:div w:id="414134760">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455491206">
      <w:bodyDiv w:val="1"/>
      <w:marLeft w:val="0"/>
      <w:marRight w:val="0"/>
      <w:marTop w:val="0"/>
      <w:marBottom w:val="0"/>
      <w:divBdr>
        <w:top w:val="none" w:sz="0" w:space="0" w:color="auto"/>
        <w:left w:val="none" w:sz="0" w:space="0" w:color="auto"/>
        <w:bottom w:val="none" w:sz="0" w:space="0" w:color="auto"/>
        <w:right w:val="none" w:sz="0" w:space="0" w:color="auto"/>
      </w:divBdr>
    </w:div>
    <w:div w:id="479418655">
      <w:bodyDiv w:val="1"/>
      <w:marLeft w:val="0"/>
      <w:marRight w:val="0"/>
      <w:marTop w:val="0"/>
      <w:marBottom w:val="0"/>
      <w:divBdr>
        <w:top w:val="none" w:sz="0" w:space="0" w:color="auto"/>
        <w:left w:val="none" w:sz="0" w:space="0" w:color="auto"/>
        <w:bottom w:val="none" w:sz="0" w:space="0" w:color="auto"/>
        <w:right w:val="none" w:sz="0" w:space="0" w:color="auto"/>
      </w:divBdr>
    </w:div>
    <w:div w:id="487138929">
      <w:bodyDiv w:val="1"/>
      <w:marLeft w:val="0"/>
      <w:marRight w:val="0"/>
      <w:marTop w:val="0"/>
      <w:marBottom w:val="0"/>
      <w:divBdr>
        <w:top w:val="none" w:sz="0" w:space="0" w:color="auto"/>
        <w:left w:val="none" w:sz="0" w:space="0" w:color="auto"/>
        <w:bottom w:val="none" w:sz="0" w:space="0" w:color="auto"/>
        <w:right w:val="none" w:sz="0" w:space="0" w:color="auto"/>
      </w:divBdr>
    </w:div>
    <w:div w:id="495462326">
      <w:bodyDiv w:val="1"/>
      <w:marLeft w:val="0"/>
      <w:marRight w:val="0"/>
      <w:marTop w:val="0"/>
      <w:marBottom w:val="0"/>
      <w:divBdr>
        <w:top w:val="none" w:sz="0" w:space="0" w:color="auto"/>
        <w:left w:val="none" w:sz="0" w:space="0" w:color="auto"/>
        <w:bottom w:val="none" w:sz="0" w:space="0" w:color="auto"/>
        <w:right w:val="none" w:sz="0" w:space="0" w:color="auto"/>
      </w:divBdr>
    </w:div>
    <w:div w:id="521935927">
      <w:bodyDiv w:val="1"/>
      <w:marLeft w:val="0"/>
      <w:marRight w:val="0"/>
      <w:marTop w:val="0"/>
      <w:marBottom w:val="0"/>
      <w:divBdr>
        <w:top w:val="none" w:sz="0" w:space="0" w:color="auto"/>
        <w:left w:val="none" w:sz="0" w:space="0" w:color="auto"/>
        <w:bottom w:val="none" w:sz="0" w:space="0" w:color="auto"/>
        <w:right w:val="none" w:sz="0" w:space="0" w:color="auto"/>
      </w:divBdr>
    </w:div>
    <w:div w:id="522136489">
      <w:bodyDiv w:val="1"/>
      <w:marLeft w:val="0"/>
      <w:marRight w:val="0"/>
      <w:marTop w:val="0"/>
      <w:marBottom w:val="0"/>
      <w:divBdr>
        <w:top w:val="none" w:sz="0" w:space="0" w:color="auto"/>
        <w:left w:val="none" w:sz="0" w:space="0" w:color="auto"/>
        <w:bottom w:val="none" w:sz="0" w:space="0" w:color="auto"/>
        <w:right w:val="none" w:sz="0" w:space="0" w:color="auto"/>
      </w:divBdr>
    </w:div>
    <w:div w:id="563611308">
      <w:bodyDiv w:val="1"/>
      <w:marLeft w:val="0"/>
      <w:marRight w:val="0"/>
      <w:marTop w:val="0"/>
      <w:marBottom w:val="0"/>
      <w:divBdr>
        <w:top w:val="none" w:sz="0" w:space="0" w:color="auto"/>
        <w:left w:val="none" w:sz="0" w:space="0" w:color="auto"/>
        <w:bottom w:val="none" w:sz="0" w:space="0" w:color="auto"/>
        <w:right w:val="none" w:sz="0" w:space="0" w:color="auto"/>
      </w:divBdr>
    </w:div>
    <w:div w:id="564488573">
      <w:bodyDiv w:val="1"/>
      <w:marLeft w:val="0"/>
      <w:marRight w:val="0"/>
      <w:marTop w:val="0"/>
      <w:marBottom w:val="0"/>
      <w:divBdr>
        <w:top w:val="none" w:sz="0" w:space="0" w:color="auto"/>
        <w:left w:val="none" w:sz="0" w:space="0" w:color="auto"/>
        <w:bottom w:val="none" w:sz="0" w:space="0" w:color="auto"/>
        <w:right w:val="none" w:sz="0" w:space="0" w:color="auto"/>
      </w:divBdr>
    </w:div>
    <w:div w:id="56460598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13101556">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29089310">
      <w:bodyDiv w:val="1"/>
      <w:marLeft w:val="0"/>
      <w:marRight w:val="0"/>
      <w:marTop w:val="0"/>
      <w:marBottom w:val="0"/>
      <w:divBdr>
        <w:top w:val="none" w:sz="0" w:space="0" w:color="auto"/>
        <w:left w:val="none" w:sz="0" w:space="0" w:color="auto"/>
        <w:bottom w:val="none" w:sz="0" w:space="0" w:color="auto"/>
        <w:right w:val="none" w:sz="0" w:space="0" w:color="auto"/>
      </w:divBdr>
    </w:div>
    <w:div w:id="656232422">
      <w:bodyDiv w:val="1"/>
      <w:marLeft w:val="0"/>
      <w:marRight w:val="0"/>
      <w:marTop w:val="0"/>
      <w:marBottom w:val="0"/>
      <w:divBdr>
        <w:top w:val="none" w:sz="0" w:space="0" w:color="auto"/>
        <w:left w:val="none" w:sz="0" w:space="0" w:color="auto"/>
        <w:bottom w:val="none" w:sz="0" w:space="0" w:color="auto"/>
        <w:right w:val="none" w:sz="0" w:space="0" w:color="auto"/>
      </w:divBdr>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660232751">
      <w:bodyDiv w:val="1"/>
      <w:marLeft w:val="0"/>
      <w:marRight w:val="0"/>
      <w:marTop w:val="0"/>
      <w:marBottom w:val="0"/>
      <w:divBdr>
        <w:top w:val="none" w:sz="0" w:space="0" w:color="auto"/>
        <w:left w:val="none" w:sz="0" w:space="0" w:color="auto"/>
        <w:bottom w:val="none" w:sz="0" w:space="0" w:color="auto"/>
        <w:right w:val="none" w:sz="0" w:space="0" w:color="auto"/>
      </w:divBdr>
    </w:div>
    <w:div w:id="663821188">
      <w:bodyDiv w:val="1"/>
      <w:marLeft w:val="0"/>
      <w:marRight w:val="0"/>
      <w:marTop w:val="0"/>
      <w:marBottom w:val="0"/>
      <w:divBdr>
        <w:top w:val="none" w:sz="0" w:space="0" w:color="auto"/>
        <w:left w:val="none" w:sz="0" w:space="0" w:color="auto"/>
        <w:bottom w:val="none" w:sz="0" w:space="0" w:color="auto"/>
        <w:right w:val="none" w:sz="0" w:space="0" w:color="auto"/>
      </w:divBdr>
      <w:divsChild>
        <w:div w:id="2103908725">
          <w:marLeft w:val="547"/>
          <w:marRight w:val="0"/>
          <w:marTop w:val="0"/>
          <w:marBottom w:val="0"/>
          <w:divBdr>
            <w:top w:val="none" w:sz="0" w:space="0" w:color="auto"/>
            <w:left w:val="none" w:sz="0" w:space="0" w:color="auto"/>
            <w:bottom w:val="none" w:sz="0" w:space="0" w:color="auto"/>
            <w:right w:val="none" w:sz="0" w:space="0" w:color="auto"/>
          </w:divBdr>
        </w:div>
      </w:divsChild>
    </w:div>
    <w:div w:id="682705600">
      <w:bodyDiv w:val="1"/>
      <w:marLeft w:val="0"/>
      <w:marRight w:val="0"/>
      <w:marTop w:val="0"/>
      <w:marBottom w:val="0"/>
      <w:divBdr>
        <w:top w:val="none" w:sz="0" w:space="0" w:color="auto"/>
        <w:left w:val="none" w:sz="0" w:space="0" w:color="auto"/>
        <w:bottom w:val="none" w:sz="0" w:space="0" w:color="auto"/>
        <w:right w:val="none" w:sz="0" w:space="0" w:color="auto"/>
      </w:divBdr>
    </w:div>
    <w:div w:id="692615618">
      <w:bodyDiv w:val="1"/>
      <w:marLeft w:val="0"/>
      <w:marRight w:val="0"/>
      <w:marTop w:val="0"/>
      <w:marBottom w:val="0"/>
      <w:divBdr>
        <w:top w:val="none" w:sz="0" w:space="0" w:color="auto"/>
        <w:left w:val="none" w:sz="0" w:space="0" w:color="auto"/>
        <w:bottom w:val="none" w:sz="0" w:space="0" w:color="auto"/>
        <w:right w:val="none" w:sz="0" w:space="0" w:color="auto"/>
      </w:divBdr>
    </w:div>
    <w:div w:id="731852094">
      <w:bodyDiv w:val="1"/>
      <w:marLeft w:val="0"/>
      <w:marRight w:val="0"/>
      <w:marTop w:val="0"/>
      <w:marBottom w:val="0"/>
      <w:divBdr>
        <w:top w:val="none" w:sz="0" w:space="0" w:color="auto"/>
        <w:left w:val="none" w:sz="0" w:space="0" w:color="auto"/>
        <w:bottom w:val="none" w:sz="0" w:space="0" w:color="auto"/>
        <w:right w:val="none" w:sz="0" w:space="0" w:color="auto"/>
      </w:divBdr>
    </w:div>
    <w:div w:id="758915286">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797651998">
      <w:bodyDiv w:val="1"/>
      <w:marLeft w:val="0"/>
      <w:marRight w:val="0"/>
      <w:marTop w:val="0"/>
      <w:marBottom w:val="0"/>
      <w:divBdr>
        <w:top w:val="none" w:sz="0" w:space="0" w:color="auto"/>
        <w:left w:val="none" w:sz="0" w:space="0" w:color="auto"/>
        <w:bottom w:val="none" w:sz="0" w:space="0" w:color="auto"/>
        <w:right w:val="none" w:sz="0" w:space="0" w:color="auto"/>
      </w:divBdr>
    </w:div>
    <w:div w:id="831601574">
      <w:bodyDiv w:val="1"/>
      <w:marLeft w:val="0"/>
      <w:marRight w:val="0"/>
      <w:marTop w:val="0"/>
      <w:marBottom w:val="0"/>
      <w:divBdr>
        <w:top w:val="none" w:sz="0" w:space="0" w:color="auto"/>
        <w:left w:val="none" w:sz="0" w:space="0" w:color="auto"/>
        <w:bottom w:val="none" w:sz="0" w:space="0" w:color="auto"/>
        <w:right w:val="none" w:sz="0" w:space="0" w:color="auto"/>
      </w:divBdr>
      <w:divsChild>
        <w:div w:id="1292663254">
          <w:marLeft w:val="806"/>
          <w:marRight w:val="0"/>
          <w:marTop w:val="0"/>
          <w:marBottom w:val="120"/>
          <w:divBdr>
            <w:top w:val="none" w:sz="0" w:space="0" w:color="auto"/>
            <w:left w:val="none" w:sz="0" w:space="0" w:color="auto"/>
            <w:bottom w:val="none" w:sz="0" w:space="0" w:color="auto"/>
            <w:right w:val="none" w:sz="0" w:space="0" w:color="auto"/>
          </w:divBdr>
        </w:div>
      </w:divsChild>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77739547">
      <w:bodyDiv w:val="1"/>
      <w:marLeft w:val="0"/>
      <w:marRight w:val="0"/>
      <w:marTop w:val="0"/>
      <w:marBottom w:val="0"/>
      <w:divBdr>
        <w:top w:val="none" w:sz="0" w:space="0" w:color="auto"/>
        <w:left w:val="none" w:sz="0" w:space="0" w:color="auto"/>
        <w:bottom w:val="none" w:sz="0" w:space="0" w:color="auto"/>
        <w:right w:val="none" w:sz="0" w:space="0" w:color="auto"/>
      </w:divBdr>
    </w:div>
    <w:div w:id="894926664">
      <w:bodyDiv w:val="1"/>
      <w:marLeft w:val="0"/>
      <w:marRight w:val="0"/>
      <w:marTop w:val="0"/>
      <w:marBottom w:val="0"/>
      <w:divBdr>
        <w:top w:val="none" w:sz="0" w:space="0" w:color="auto"/>
        <w:left w:val="none" w:sz="0" w:space="0" w:color="auto"/>
        <w:bottom w:val="none" w:sz="0" w:space="0" w:color="auto"/>
        <w:right w:val="none" w:sz="0" w:space="0" w:color="auto"/>
      </w:divBdr>
      <w:divsChild>
        <w:div w:id="1789230967">
          <w:marLeft w:val="274"/>
          <w:marRight w:val="0"/>
          <w:marTop w:val="0"/>
          <w:marBottom w:val="60"/>
          <w:divBdr>
            <w:top w:val="none" w:sz="0" w:space="0" w:color="auto"/>
            <w:left w:val="none" w:sz="0" w:space="0" w:color="auto"/>
            <w:bottom w:val="none" w:sz="0" w:space="0" w:color="auto"/>
            <w:right w:val="none" w:sz="0" w:space="0" w:color="auto"/>
          </w:divBdr>
        </w:div>
      </w:divsChild>
    </w:div>
    <w:div w:id="945312165">
      <w:bodyDiv w:val="1"/>
      <w:marLeft w:val="0"/>
      <w:marRight w:val="0"/>
      <w:marTop w:val="0"/>
      <w:marBottom w:val="0"/>
      <w:divBdr>
        <w:top w:val="none" w:sz="0" w:space="0" w:color="auto"/>
        <w:left w:val="none" w:sz="0" w:space="0" w:color="auto"/>
        <w:bottom w:val="none" w:sz="0" w:space="0" w:color="auto"/>
        <w:right w:val="none" w:sz="0" w:space="0" w:color="auto"/>
      </w:divBdr>
    </w:div>
    <w:div w:id="953365762">
      <w:bodyDiv w:val="1"/>
      <w:marLeft w:val="0"/>
      <w:marRight w:val="0"/>
      <w:marTop w:val="0"/>
      <w:marBottom w:val="0"/>
      <w:divBdr>
        <w:top w:val="none" w:sz="0" w:space="0" w:color="auto"/>
        <w:left w:val="none" w:sz="0" w:space="0" w:color="auto"/>
        <w:bottom w:val="none" w:sz="0" w:space="0" w:color="auto"/>
        <w:right w:val="none" w:sz="0" w:space="0" w:color="auto"/>
      </w:divBdr>
      <w:divsChild>
        <w:div w:id="901066189">
          <w:marLeft w:val="0"/>
          <w:marRight w:val="0"/>
          <w:marTop w:val="0"/>
          <w:marBottom w:val="0"/>
          <w:divBdr>
            <w:top w:val="none" w:sz="0" w:space="0" w:color="auto"/>
            <w:left w:val="none" w:sz="0" w:space="0" w:color="auto"/>
            <w:bottom w:val="none" w:sz="0" w:space="0" w:color="auto"/>
            <w:right w:val="none" w:sz="0" w:space="0" w:color="auto"/>
          </w:divBdr>
        </w:div>
      </w:divsChild>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2584493">
      <w:bodyDiv w:val="1"/>
      <w:marLeft w:val="0"/>
      <w:marRight w:val="0"/>
      <w:marTop w:val="0"/>
      <w:marBottom w:val="0"/>
      <w:divBdr>
        <w:top w:val="none" w:sz="0" w:space="0" w:color="auto"/>
        <w:left w:val="none" w:sz="0" w:space="0" w:color="auto"/>
        <w:bottom w:val="none" w:sz="0" w:space="0" w:color="auto"/>
        <w:right w:val="none" w:sz="0" w:space="0" w:color="auto"/>
      </w:divBdr>
      <w:divsChild>
        <w:div w:id="863909975">
          <w:marLeft w:val="547"/>
          <w:marRight w:val="0"/>
          <w:marTop w:val="0"/>
          <w:marBottom w:val="0"/>
          <w:divBdr>
            <w:top w:val="none" w:sz="0" w:space="0" w:color="auto"/>
            <w:left w:val="none" w:sz="0" w:space="0" w:color="auto"/>
            <w:bottom w:val="none" w:sz="0" w:space="0" w:color="auto"/>
            <w:right w:val="none" w:sz="0" w:space="0" w:color="auto"/>
          </w:divBdr>
        </w:div>
        <w:div w:id="895122573">
          <w:marLeft w:val="547"/>
          <w:marRight w:val="0"/>
          <w:marTop w:val="0"/>
          <w:marBottom w:val="0"/>
          <w:divBdr>
            <w:top w:val="none" w:sz="0" w:space="0" w:color="auto"/>
            <w:left w:val="none" w:sz="0" w:space="0" w:color="auto"/>
            <w:bottom w:val="none" w:sz="0" w:space="0" w:color="auto"/>
            <w:right w:val="none" w:sz="0" w:space="0" w:color="auto"/>
          </w:divBdr>
        </w:div>
        <w:div w:id="1963294650">
          <w:marLeft w:val="547"/>
          <w:marRight w:val="0"/>
          <w:marTop w:val="0"/>
          <w:marBottom w:val="0"/>
          <w:divBdr>
            <w:top w:val="none" w:sz="0" w:space="0" w:color="auto"/>
            <w:left w:val="none" w:sz="0" w:space="0" w:color="auto"/>
            <w:bottom w:val="none" w:sz="0" w:space="0" w:color="auto"/>
            <w:right w:val="none" w:sz="0" w:space="0" w:color="auto"/>
          </w:divBdr>
        </w:div>
        <w:div w:id="1477837363">
          <w:marLeft w:val="547"/>
          <w:marRight w:val="0"/>
          <w:marTop w:val="0"/>
          <w:marBottom w:val="0"/>
          <w:divBdr>
            <w:top w:val="none" w:sz="0" w:space="0" w:color="auto"/>
            <w:left w:val="none" w:sz="0" w:space="0" w:color="auto"/>
            <w:bottom w:val="none" w:sz="0" w:space="0" w:color="auto"/>
            <w:right w:val="none" w:sz="0" w:space="0" w:color="auto"/>
          </w:divBdr>
        </w:div>
      </w:divsChild>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01871415">
      <w:bodyDiv w:val="1"/>
      <w:marLeft w:val="0"/>
      <w:marRight w:val="0"/>
      <w:marTop w:val="0"/>
      <w:marBottom w:val="0"/>
      <w:divBdr>
        <w:top w:val="none" w:sz="0" w:space="0" w:color="auto"/>
        <w:left w:val="none" w:sz="0" w:space="0" w:color="auto"/>
        <w:bottom w:val="none" w:sz="0" w:space="0" w:color="auto"/>
        <w:right w:val="none" w:sz="0" w:space="0" w:color="auto"/>
      </w:divBdr>
    </w:div>
    <w:div w:id="1131092077">
      <w:bodyDiv w:val="1"/>
      <w:marLeft w:val="0"/>
      <w:marRight w:val="0"/>
      <w:marTop w:val="0"/>
      <w:marBottom w:val="0"/>
      <w:divBdr>
        <w:top w:val="none" w:sz="0" w:space="0" w:color="auto"/>
        <w:left w:val="none" w:sz="0" w:space="0" w:color="auto"/>
        <w:bottom w:val="none" w:sz="0" w:space="0" w:color="auto"/>
        <w:right w:val="none" w:sz="0" w:space="0" w:color="auto"/>
      </w:divBdr>
    </w:div>
    <w:div w:id="1162968200">
      <w:bodyDiv w:val="1"/>
      <w:marLeft w:val="0"/>
      <w:marRight w:val="0"/>
      <w:marTop w:val="0"/>
      <w:marBottom w:val="0"/>
      <w:divBdr>
        <w:top w:val="none" w:sz="0" w:space="0" w:color="auto"/>
        <w:left w:val="none" w:sz="0" w:space="0" w:color="auto"/>
        <w:bottom w:val="none" w:sz="0" w:space="0" w:color="auto"/>
        <w:right w:val="none" w:sz="0" w:space="0" w:color="auto"/>
      </w:divBdr>
    </w:div>
    <w:div w:id="1168865247">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85245096">
      <w:bodyDiv w:val="1"/>
      <w:marLeft w:val="0"/>
      <w:marRight w:val="0"/>
      <w:marTop w:val="0"/>
      <w:marBottom w:val="0"/>
      <w:divBdr>
        <w:top w:val="none" w:sz="0" w:space="0" w:color="auto"/>
        <w:left w:val="none" w:sz="0" w:space="0" w:color="auto"/>
        <w:bottom w:val="none" w:sz="0" w:space="0" w:color="auto"/>
        <w:right w:val="none" w:sz="0" w:space="0" w:color="auto"/>
      </w:divBdr>
    </w:div>
    <w:div w:id="1196039639">
      <w:bodyDiv w:val="1"/>
      <w:marLeft w:val="0"/>
      <w:marRight w:val="0"/>
      <w:marTop w:val="0"/>
      <w:marBottom w:val="0"/>
      <w:divBdr>
        <w:top w:val="none" w:sz="0" w:space="0" w:color="auto"/>
        <w:left w:val="none" w:sz="0" w:space="0" w:color="auto"/>
        <w:bottom w:val="none" w:sz="0" w:space="0" w:color="auto"/>
        <w:right w:val="none" w:sz="0" w:space="0" w:color="auto"/>
      </w:divBdr>
    </w:div>
    <w:div w:id="1208101470">
      <w:bodyDiv w:val="1"/>
      <w:marLeft w:val="0"/>
      <w:marRight w:val="0"/>
      <w:marTop w:val="0"/>
      <w:marBottom w:val="0"/>
      <w:divBdr>
        <w:top w:val="none" w:sz="0" w:space="0" w:color="auto"/>
        <w:left w:val="none" w:sz="0" w:space="0" w:color="auto"/>
        <w:bottom w:val="none" w:sz="0" w:space="0" w:color="auto"/>
        <w:right w:val="none" w:sz="0" w:space="0" w:color="auto"/>
      </w:divBdr>
      <w:divsChild>
        <w:div w:id="283125111">
          <w:marLeft w:val="0"/>
          <w:marRight w:val="0"/>
          <w:marTop w:val="0"/>
          <w:marBottom w:val="0"/>
          <w:divBdr>
            <w:top w:val="none" w:sz="0" w:space="0" w:color="auto"/>
            <w:left w:val="none" w:sz="0" w:space="0" w:color="auto"/>
            <w:bottom w:val="none" w:sz="0" w:space="0" w:color="auto"/>
            <w:right w:val="none" w:sz="0" w:space="0" w:color="auto"/>
          </w:divBdr>
        </w:div>
      </w:divsChild>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49071464">
      <w:bodyDiv w:val="1"/>
      <w:marLeft w:val="0"/>
      <w:marRight w:val="0"/>
      <w:marTop w:val="0"/>
      <w:marBottom w:val="0"/>
      <w:divBdr>
        <w:top w:val="none" w:sz="0" w:space="0" w:color="auto"/>
        <w:left w:val="none" w:sz="0" w:space="0" w:color="auto"/>
        <w:bottom w:val="none" w:sz="0" w:space="0" w:color="auto"/>
        <w:right w:val="none" w:sz="0" w:space="0" w:color="auto"/>
      </w:divBdr>
    </w:div>
    <w:div w:id="1268806126">
      <w:bodyDiv w:val="1"/>
      <w:marLeft w:val="0"/>
      <w:marRight w:val="0"/>
      <w:marTop w:val="0"/>
      <w:marBottom w:val="0"/>
      <w:divBdr>
        <w:top w:val="none" w:sz="0" w:space="0" w:color="auto"/>
        <w:left w:val="none" w:sz="0" w:space="0" w:color="auto"/>
        <w:bottom w:val="none" w:sz="0" w:space="0" w:color="auto"/>
        <w:right w:val="none" w:sz="0" w:space="0" w:color="auto"/>
      </w:divBdr>
      <w:divsChild>
        <w:div w:id="811675636">
          <w:marLeft w:val="634"/>
          <w:marRight w:val="0"/>
          <w:marTop w:val="40"/>
          <w:marBottom w:val="0"/>
          <w:divBdr>
            <w:top w:val="none" w:sz="0" w:space="0" w:color="auto"/>
            <w:left w:val="none" w:sz="0" w:space="0" w:color="auto"/>
            <w:bottom w:val="none" w:sz="0" w:space="0" w:color="auto"/>
            <w:right w:val="none" w:sz="0" w:space="0" w:color="auto"/>
          </w:divBdr>
        </w:div>
        <w:div w:id="1156147036">
          <w:marLeft w:val="850"/>
          <w:marRight w:val="0"/>
          <w:marTop w:val="75"/>
          <w:marBottom w:val="0"/>
          <w:divBdr>
            <w:top w:val="none" w:sz="0" w:space="0" w:color="auto"/>
            <w:left w:val="none" w:sz="0" w:space="0" w:color="auto"/>
            <w:bottom w:val="none" w:sz="0" w:space="0" w:color="auto"/>
            <w:right w:val="none" w:sz="0" w:space="0" w:color="auto"/>
          </w:divBdr>
        </w:div>
      </w:divsChild>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95990896">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23041215">
      <w:bodyDiv w:val="1"/>
      <w:marLeft w:val="0"/>
      <w:marRight w:val="0"/>
      <w:marTop w:val="0"/>
      <w:marBottom w:val="0"/>
      <w:divBdr>
        <w:top w:val="none" w:sz="0" w:space="0" w:color="auto"/>
        <w:left w:val="none" w:sz="0" w:space="0" w:color="auto"/>
        <w:bottom w:val="none" w:sz="0" w:space="0" w:color="auto"/>
        <w:right w:val="none" w:sz="0" w:space="0" w:color="auto"/>
      </w:divBdr>
    </w:div>
    <w:div w:id="1352952184">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56733214">
      <w:bodyDiv w:val="1"/>
      <w:marLeft w:val="0"/>
      <w:marRight w:val="0"/>
      <w:marTop w:val="0"/>
      <w:marBottom w:val="0"/>
      <w:divBdr>
        <w:top w:val="none" w:sz="0" w:space="0" w:color="auto"/>
        <w:left w:val="none" w:sz="0" w:space="0" w:color="auto"/>
        <w:bottom w:val="none" w:sz="0" w:space="0" w:color="auto"/>
        <w:right w:val="none" w:sz="0" w:space="0" w:color="auto"/>
      </w:divBdr>
      <w:divsChild>
        <w:div w:id="710762616">
          <w:marLeft w:val="418"/>
          <w:marRight w:val="0"/>
          <w:marTop w:val="0"/>
          <w:marBottom w:val="0"/>
          <w:divBdr>
            <w:top w:val="none" w:sz="0" w:space="0" w:color="auto"/>
            <w:left w:val="none" w:sz="0" w:space="0" w:color="auto"/>
            <w:bottom w:val="none" w:sz="0" w:space="0" w:color="auto"/>
            <w:right w:val="none" w:sz="0" w:space="0" w:color="auto"/>
          </w:divBdr>
        </w:div>
        <w:div w:id="1219513312">
          <w:marLeft w:val="634"/>
          <w:marRight w:val="0"/>
          <w:marTop w:val="40"/>
          <w:marBottom w:val="0"/>
          <w:divBdr>
            <w:top w:val="none" w:sz="0" w:space="0" w:color="auto"/>
            <w:left w:val="none" w:sz="0" w:space="0" w:color="auto"/>
            <w:bottom w:val="none" w:sz="0" w:space="0" w:color="auto"/>
            <w:right w:val="none" w:sz="0" w:space="0" w:color="auto"/>
          </w:divBdr>
        </w:div>
        <w:div w:id="100614779">
          <w:marLeft w:val="634"/>
          <w:marRight w:val="0"/>
          <w:marTop w:val="40"/>
          <w:marBottom w:val="0"/>
          <w:divBdr>
            <w:top w:val="none" w:sz="0" w:space="0" w:color="auto"/>
            <w:left w:val="none" w:sz="0" w:space="0" w:color="auto"/>
            <w:bottom w:val="none" w:sz="0" w:space="0" w:color="auto"/>
            <w:right w:val="none" w:sz="0" w:space="0" w:color="auto"/>
          </w:divBdr>
        </w:div>
        <w:div w:id="368605836">
          <w:marLeft w:val="634"/>
          <w:marRight w:val="0"/>
          <w:marTop w:val="40"/>
          <w:marBottom w:val="0"/>
          <w:divBdr>
            <w:top w:val="none" w:sz="0" w:space="0" w:color="auto"/>
            <w:left w:val="none" w:sz="0" w:space="0" w:color="auto"/>
            <w:bottom w:val="none" w:sz="0" w:space="0" w:color="auto"/>
            <w:right w:val="none" w:sz="0" w:space="0" w:color="auto"/>
          </w:divBdr>
        </w:div>
        <w:div w:id="1885285909">
          <w:marLeft w:val="418"/>
          <w:marRight w:val="0"/>
          <w:marTop w:val="0"/>
          <w:marBottom w:val="0"/>
          <w:divBdr>
            <w:top w:val="none" w:sz="0" w:space="0" w:color="auto"/>
            <w:left w:val="none" w:sz="0" w:space="0" w:color="auto"/>
            <w:bottom w:val="none" w:sz="0" w:space="0" w:color="auto"/>
            <w:right w:val="none" w:sz="0" w:space="0" w:color="auto"/>
          </w:divBdr>
        </w:div>
        <w:div w:id="1277711832">
          <w:marLeft w:val="634"/>
          <w:marRight w:val="0"/>
          <w:marTop w:val="40"/>
          <w:marBottom w:val="0"/>
          <w:divBdr>
            <w:top w:val="none" w:sz="0" w:space="0" w:color="auto"/>
            <w:left w:val="none" w:sz="0" w:space="0" w:color="auto"/>
            <w:bottom w:val="none" w:sz="0" w:space="0" w:color="auto"/>
            <w:right w:val="none" w:sz="0" w:space="0" w:color="auto"/>
          </w:divBdr>
        </w:div>
        <w:div w:id="855195749">
          <w:marLeft w:val="634"/>
          <w:marRight w:val="0"/>
          <w:marTop w:val="40"/>
          <w:marBottom w:val="0"/>
          <w:divBdr>
            <w:top w:val="none" w:sz="0" w:space="0" w:color="auto"/>
            <w:left w:val="none" w:sz="0" w:space="0" w:color="auto"/>
            <w:bottom w:val="none" w:sz="0" w:space="0" w:color="auto"/>
            <w:right w:val="none" w:sz="0" w:space="0" w:color="auto"/>
          </w:divBdr>
        </w:div>
        <w:div w:id="731806084">
          <w:marLeft w:val="634"/>
          <w:marRight w:val="0"/>
          <w:marTop w:val="40"/>
          <w:marBottom w:val="0"/>
          <w:divBdr>
            <w:top w:val="none" w:sz="0" w:space="0" w:color="auto"/>
            <w:left w:val="none" w:sz="0" w:space="0" w:color="auto"/>
            <w:bottom w:val="none" w:sz="0" w:space="0" w:color="auto"/>
            <w:right w:val="none" w:sz="0" w:space="0" w:color="auto"/>
          </w:divBdr>
        </w:div>
        <w:div w:id="762917045">
          <w:marLeft w:val="418"/>
          <w:marRight w:val="0"/>
          <w:marTop w:val="0"/>
          <w:marBottom w:val="0"/>
          <w:divBdr>
            <w:top w:val="none" w:sz="0" w:space="0" w:color="auto"/>
            <w:left w:val="none" w:sz="0" w:space="0" w:color="auto"/>
            <w:bottom w:val="none" w:sz="0" w:space="0" w:color="auto"/>
            <w:right w:val="none" w:sz="0" w:space="0" w:color="auto"/>
          </w:divBdr>
        </w:div>
        <w:div w:id="1829904333">
          <w:marLeft w:val="634"/>
          <w:marRight w:val="0"/>
          <w:marTop w:val="40"/>
          <w:marBottom w:val="0"/>
          <w:divBdr>
            <w:top w:val="none" w:sz="0" w:space="0" w:color="auto"/>
            <w:left w:val="none" w:sz="0" w:space="0" w:color="auto"/>
            <w:bottom w:val="none" w:sz="0" w:space="0" w:color="auto"/>
            <w:right w:val="none" w:sz="0" w:space="0" w:color="auto"/>
          </w:divBdr>
        </w:div>
        <w:div w:id="1989627218">
          <w:marLeft w:val="634"/>
          <w:marRight w:val="0"/>
          <w:marTop w:val="40"/>
          <w:marBottom w:val="0"/>
          <w:divBdr>
            <w:top w:val="none" w:sz="0" w:space="0" w:color="auto"/>
            <w:left w:val="none" w:sz="0" w:space="0" w:color="auto"/>
            <w:bottom w:val="none" w:sz="0" w:space="0" w:color="auto"/>
            <w:right w:val="none" w:sz="0" w:space="0" w:color="auto"/>
          </w:divBdr>
        </w:div>
        <w:div w:id="1887259659">
          <w:marLeft w:val="634"/>
          <w:marRight w:val="0"/>
          <w:marTop w:val="40"/>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74648725">
      <w:bodyDiv w:val="1"/>
      <w:marLeft w:val="0"/>
      <w:marRight w:val="0"/>
      <w:marTop w:val="0"/>
      <w:marBottom w:val="0"/>
      <w:divBdr>
        <w:top w:val="none" w:sz="0" w:space="0" w:color="auto"/>
        <w:left w:val="none" w:sz="0" w:space="0" w:color="auto"/>
        <w:bottom w:val="none" w:sz="0" w:space="0" w:color="auto"/>
        <w:right w:val="none" w:sz="0" w:space="0" w:color="auto"/>
      </w:divBdr>
      <w:divsChild>
        <w:div w:id="1899707048">
          <w:marLeft w:val="274"/>
          <w:marRight w:val="0"/>
          <w:marTop w:val="150"/>
          <w:marBottom w:val="0"/>
          <w:divBdr>
            <w:top w:val="none" w:sz="0" w:space="0" w:color="auto"/>
            <w:left w:val="none" w:sz="0" w:space="0" w:color="auto"/>
            <w:bottom w:val="none" w:sz="0" w:space="0" w:color="auto"/>
            <w:right w:val="none" w:sz="0" w:space="0" w:color="auto"/>
          </w:divBdr>
        </w:div>
      </w:divsChild>
    </w:div>
    <w:div w:id="1381396349">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26072693">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486629392">
      <w:bodyDiv w:val="1"/>
      <w:marLeft w:val="0"/>
      <w:marRight w:val="0"/>
      <w:marTop w:val="0"/>
      <w:marBottom w:val="0"/>
      <w:divBdr>
        <w:top w:val="none" w:sz="0" w:space="0" w:color="auto"/>
        <w:left w:val="none" w:sz="0" w:space="0" w:color="auto"/>
        <w:bottom w:val="none" w:sz="0" w:space="0" w:color="auto"/>
        <w:right w:val="none" w:sz="0" w:space="0" w:color="auto"/>
      </w:divBdr>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33300425">
      <w:bodyDiv w:val="1"/>
      <w:marLeft w:val="0"/>
      <w:marRight w:val="0"/>
      <w:marTop w:val="0"/>
      <w:marBottom w:val="0"/>
      <w:divBdr>
        <w:top w:val="none" w:sz="0" w:space="0" w:color="auto"/>
        <w:left w:val="none" w:sz="0" w:space="0" w:color="auto"/>
        <w:bottom w:val="none" w:sz="0" w:space="0" w:color="auto"/>
        <w:right w:val="none" w:sz="0" w:space="0" w:color="auto"/>
      </w:divBdr>
    </w:div>
    <w:div w:id="1542940311">
      <w:bodyDiv w:val="1"/>
      <w:marLeft w:val="0"/>
      <w:marRight w:val="0"/>
      <w:marTop w:val="0"/>
      <w:marBottom w:val="0"/>
      <w:divBdr>
        <w:top w:val="none" w:sz="0" w:space="0" w:color="auto"/>
        <w:left w:val="none" w:sz="0" w:space="0" w:color="auto"/>
        <w:bottom w:val="none" w:sz="0" w:space="0" w:color="auto"/>
        <w:right w:val="none" w:sz="0" w:space="0" w:color="auto"/>
      </w:divBdr>
    </w:div>
    <w:div w:id="1570731849">
      <w:bodyDiv w:val="1"/>
      <w:marLeft w:val="0"/>
      <w:marRight w:val="0"/>
      <w:marTop w:val="0"/>
      <w:marBottom w:val="0"/>
      <w:divBdr>
        <w:top w:val="none" w:sz="0" w:space="0" w:color="auto"/>
        <w:left w:val="none" w:sz="0" w:space="0" w:color="auto"/>
        <w:bottom w:val="none" w:sz="0" w:space="0" w:color="auto"/>
        <w:right w:val="none" w:sz="0" w:space="0" w:color="auto"/>
      </w:divBdr>
    </w:div>
    <w:div w:id="1614360405">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13769814">
      <w:bodyDiv w:val="1"/>
      <w:marLeft w:val="0"/>
      <w:marRight w:val="0"/>
      <w:marTop w:val="0"/>
      <w:marBottom w:val="0"/>
      <w:divBdr>
        <w:top w:val="none" w:sz="0" w:space="0" w:color="auto"/>
        <w:left w:val="none" w:sz="0" w:space="0" w:color="auto"/>
        <w:bottom w:val="none" w:sz="0" w:space="0" w:color="auto"/>
        <w:right w:val="none" w:sz="0" w:space="0" w:color="auto"/>
      </w:divBdr>
      <w:divsChild>
        <w:div w:id="1849631785">
          <w:marLeft w:val="418"/>
          <w:marRight w:val="0"/>
          <w:marTop w:val="0"/>
          <w:marBottom w:val="0"/>
          <w:divBdr>
            <w:top w:val="none" w:sz="0" w:space="0" w:color="auto"/>
            <w:left w:val="none" w:sz="0" w:space="0" w:color="auto"/>
            <w:bottom w:val="none" w:sz="0" w:space="0" w:color="auto"/>
            <w:right w:val="none" w:sz="0" w:space="0" w:color="auto"/>
          </w:divBdr>
        </w:div>
        <w:div w:id="1890872811">
          <w:marLeft w:val="634"/>
          <w:marRight w:val="0"/>
          <w:marTop w:val="40"/>
          <w:marBottom w:val="0"/>
          <w:divBdr>
            <w:top w:val="none" w:sz="0" w:space="0" w:color="auto"/>
            <w:left w:val="none" w:sz="0" w:space="0" w:color="auto"/>
            <w:bottom w:val="none" w:sz="0" w:space="0" w:color="auto"/>
            <w:right w:val="none" w:sz="0" w:space="0" w:color="auto"/>
          </w:divBdr>
        </w:div>
        <w:div w:id="620692803">
          <w:marLeft w:val="634"/>
          <w:marRight w:val="0"/>
          <w:marTop w:val="40"/>
          <w:marBottom w:val="0"/>
          <w:divBdr>
            <w:top w:val="none" w:sz="0" w:space="0" w:color="auto"/>
            <w:left w:val="none" w:sz="0" w:space="0" w:color="auto"/>
            <w:bottom w:val="none" w:sz="0" w:space="0" w:color="auto"/>
            <w:right w:val="none" w:sz="0" w:space="0" w:color="auto"/>
          </w:divBdr>
        </w:div>
        <w:div w:id="534393654">
          <w:marLeft w:val="634"/>
          <w:marRight w:val="0"/>
          <w:marTop w:val="40"/>
          <w:marBottom w:val="0"/>
          <w:divBdr>
            <w:top w:val="none" w:sz="0" w:space="0" w:color="auto"/>
            <w:left w:val="none" w:sz="0" w:space="0" w:color="auto"/>
            <w:bottom w:val="none" w:sz="0" w:space="0" w:color="auto"/>
            <w:right w:val="none" w:sz="0" w:space="0" w:color="auto"/>
          </w:divBdr>
        </w:div>
        <w:div w:id="2005623848">
          <w:marLeft w:val="418"/>
          <w:marRight w:val="0"/>
          <w:marTop w:val="0"/>
          <w:marBottom w:val="0"/>
          <w:divBdr>
            <w:top w:val="none" w:sz="0" w:space="0" w:color="auto"/>
            <w:left w:val="none" w:sz="0" w:space="0" w:color="auto"/>
            <w:bottom w:val="none" w:sz="0" w:space="0" w:color="auto"/>
            <w:right w:val="none" w:sz="0" w:space="0" w:color="auto"/>
          </w:divBdr>
        </w:div>
        <w:div w:id="572391517">
          <w:marLeft w:val="634"/>
          <w:marRight w:val="0"/>
          <w:marTop w:val="40"/>
          <w:marBottom w:val="0"/>
          <w:divBdr>
            <w:top w:val="none" w:sz="0" w:space="0" w:color="auto"/>
            <w:left w:val="none" w:sz="0" w:space="0" w:color="auto"/>
            <w:bottom w:val="none" w:sz="0" w:space="0" w:color="auto"/>
            <w:right w:val="none" w:sz="0" w:space="0" w:color="auto"/>
          </w:divBdr>
        </w:div>
        <w:div w:id="1911378395">
          <w:marLeft w:val="634"/>
          <w:marRight w:val="0"/>
          <w:marTop w:val="40"/>
          <w:marBottom w:val="0"/>
          <w:divBdr>
            <w:top w:val="none" w:sz="0" w:space="0" w:color="auto"/>
            <w:left w:val="none" w:sz="0" w:space="0" w:color="auto"/>
            <w:bottom w:val="none" w:sz="0" w:space="0" w:color="auto"/>
            <w:right w:val="none" w:sz="0" w:space="0" w:color="auto"/>
          </w:divBdr>
        </w:div>
        <w:div w:id="360282202">
          <w:marLeft w:val="634"/>
          <w:marRight w:val="0"/>
          <w:marTop w:val="40"/>
          <w:marBottom w:val="0"/>
          <w:divBdr>
            <w:top w:val="none" w:sz="0" w:space="0" w:color="auto"/>
            <w:left w:val="none" w:sz="0" w:space="0" w:color="auto"/>
            <w:bottom w:val="none" w:sz="0" w:space="0" w:color="auto"/>
            <w:right w:val="none" w:sz="0" w:space="0" w:color="auto"/>
          </w:divBdr>
        </w:div>
        <w:div w:id="1672176454">
          <w:marLeft w:val="418"/>
          <w:marRight w:val="0"/>
          <w:marTop w:val="0"/>
          <w:marBottom w:val="0"/>
          <w:divBdr>
            <w:top w:val="none" w:sz="0" w:space="0" w:color="auto"/>
            <w:left w:val="none" w:sz="0" w:space="0" w:color="auto"/>
            <w:bottom w:val="none" w:sz="0" w:space="0" w:color="auto"/>
            <w:right w:val="none" w:sz="0" w:space="0" w:color="auto"/>
          </w:divBdr>
        </w:div>
        <w:div w:id="1169753179">
          <w:marLeft w:val="634"/>
          <w:marRight w:val="0"/>
          <w:marTop w:val="40"/>
          <w:marBottom w:val="0"/>
          <w:divBdr>
            <w:top w:val="none" w:sz="0" w:space="0" w:color="auto"/>
            <w:left w:val="none" w:sz="0" w:space="0" w:color="auto"/>
            <w:bottom w:val="none" w:sz="0" w:space="0" w:color="auto"/>
            <w:right w:val="none" w:sz="0" w:space="0" w:color="auto"/>
          </w:divBdr>
        </w:div>
        <w:div w:id="1016495073">
          <w:marLeft w:val="634"/>
          <w:marRight w:val="0"/>
          <w:marTop w:val="40"/>
          <w:marBottom w:val="0"/>
          <w:divBdr>
            <w:top w:val="none" w:sz="0" w:space="0" w:color="auto"/>
            <w:left w:val="none" w:sz="0" w:space="0" w:color="auto"/>
            <w:bottom w:val="none" w:sz="0" w:space="0" w:color="auto"/>
            <w:right w:val="none" w:sz="0" w:space="0" w:color="auto"/>
          </w:divBdr>
        </w:div>
        <w:div w:id="900755910">
          <w:marLeft w:val="634"/>
          <w:marRight w:val="0"/>
          <w:marTop w:val="4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4347751">
      <w:bodyDiv w:val="1"/>
      <w:marLeft w:val="0"/>
      <w:marRight w:val="0"/>
      <w:marTop w:val="0"/>
      <w:marBottom w:val="0"/>
      <w:divBdr>
        <w:top w:val="none" w:sz="0" w:space="0" w:color="auto"/>
        <w:left w:val="none" w:sz="0" w:space="0" w:color="auto"/>
        <w:bottom w:val="none" w:sz="0" w:space="0" w:color="auto"/>
        <w:right w:val="none" w:sz="0" w:space="0" w:color="auto"/>
      </w:divBdr>
    </w:div>
    <w:div w:id="1765687593">
      <w:bodyDiv w:val="1"/>
      <w:marLeft w:val="0"/>
      <w:marRight w:val="0"/>
      <w:marTop w:val="0"/>
      <w:marBottom w:val="0"/>
      <w:divBdr>
        <w:top w:val="none" w:sz="0" w:space="0" w:color="auto"/>
        <w:left w:val="none" w:sz="0" w:space="0" w:color="auto"/>
        <w:bottom w:val="none" w:sz="0" w:space="0" w:color="auto"/>
        <w:right w:val="none" w:sz="0" w:space="0" w:color="auto"/>
      </w:divBdr>
    </w:div>
    <w:div w:id="1768841579">
      <w:bodyDiv w:val="1"/>
      <w:marLeft w:val="0"/>
      <w:marRight w:val="0"/>
      <w:marTop w:val="0"/>
      <w:marBottom w:val="0"/>
      <w:divBdr>
        <w:top w:val="none" w:sz="0" w:space="0" w:color="auto"/>
        <w:left w:val="none" w:sz="0" w:space="0" w:color="auto"/>
        <w:bottom w:val="none" w:sz="0" w:space="0" w:color="auto"/>
        <w:right w:val="none" w:sz="0" w:space="0" w:color="auto"/>
      </w:divBdr>
    </w:div>
    <w:div w:id="1781560600">
      <w:bodyDiv w:val="1"/>
      <w:marLeft w:val="0"/>
      <w:marRight w:val="0"/>
      <w:marTop w:val="0"/>
      <w:marBottom w:val="0"/>
      <w:divBdr>
        <w:top w:val="none" w:sz="0" w:space="0" w:color="auto"/>
        <w:left w:val="none" w:sz="0" w:space="0" w:color="auto"/>
        <w:bottom w:val="none" w:sz="0" w:space="0" w:color="auto"/>
        <w:right w:val="none" w:sz="0" w:space="0" w:color="auto"/>
      </w:divBdr>
    </w:div>
    <w:div w:id="1788811093">
      <w:bodyDiv w:val="1"/>
      <w:marLeft w:val="0"/>
      <w:marRight w:val="0"/>
      <w:marTop w:val="0"/>
      <w:marBottom w:val="0"/>
      <w:divBdr>
        <w:top w:val="none" w:sz="0" w:space="0" w:color="auto"/>
        <w:left w:val="none" w:sz="0" w:space="0" w:color="auto"/>
        <w:bottom w:val="none" w:sz="0" w:space="0" w:color="auto"/>
        <w:right w:val="none" w:sz="0" w:space="0" w:color="auto"/>
      </w:divBdr>
    </w:div>
    <w:div w:id="1789200753">
      <w:bodyDiv w:val="1"/>
      <w:marLeft w:val="0"/>
      <w:marRight w:val="0"/>
      <w:marTop w:val="0"/>
      <w:marBottom w:val="0"/>
      <w:divBdr>
        <w:top w:val="none" w:sz="0" w:space="0" w:color="auto"/>
        <w:left w:val="none" w:sz="0" w:space="0" w:color="auto"/>
        <w:bottom w:val="none" w:sz="0" w:space="0" w:color="auto"/>
        <w:right w:val="none" w:sz="0" w:space="0" w:color="auto"/>
      </w:divBdr>
    </w:div>
    <w:div w:id="1795828403">
      <w:bodyDiv w:val="1"/>
      <w:marLeft w:val="0"/>
      <w:marRight w:val="0"/>
      <w:marTop w:val="0"/>
      <w:marBottom w:val="0"/>
      <w:divBdr>
        <w:top w:val="none" w:sz="0" w:space="0" w:color="auto"/>
        <w:left w:val="none" w:sz="0" w:space="0" w:color="auto"/>
        <w:bottom w:val="none" w:sz="0" w:space="0" w:color="auto"/>
        <w:right w:val="none" w:sz="0" w:space="0" w:color="auto"/>
      </w:divBdr>
    </w:div>
    <w:div w:id="1833567678">
      <w:bodyDiv w:val="1"/>
      <w:marLeft w:val="0"/>
      <w:marRight w:val="0"/>
      <w:marTop w:val="0"/>
      <w:marBottom w:val="0"/>
      <w:divBdr>
        <w:top w:val="none" w:sz="0" w:space="0" w:color="auto"/>
        <w:left w:val="none" w:sz="0" w:space="0" w:color="auto"/>
        <w:bottom w:val="none" w:sz="0" w:space="0" w:color="auto"/>
        <w:right w:val="none" w:sz="0" w:space="0" w:color="auto"/>
      </w:divBdr>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6601812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451232">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1982148083">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12221079">
      <w:bodyDiv w:val="1"/>
      <w:marLeft w:val="0"/>
      <w:marRight w:val="0"/>
      <w:marTop w:val="0"/>
      <w:marBottom w:val="0"/>
      <w:divBdr>
        <w:top w:val="none" w:sz="0" w:space="0" w:color="auto"/>
        <w:left w:val="none" w:sz="0" w:space="0" w:color="auto"/>
        <w:bottom w:val="none" w:sz="0" w:space="0" w:color="auto"/>
        <w:right w:val="none" w:sz="0" w:space="0" w:color="auto"/>
      </w:divBdr>
      <w:divsChild>
        <w:div w:id="1045518284">
          <w:marLeft w:val="274"/>
          <w:marRight w:val="0"/>
          <w:marTop w:val="150"/>
          <w:marBottom w:val="60"/>
          <w:divBdr>
            <w:top w:val="none" w:sz="0" w:space="0" w:color="auto"/>
            <w:left w:val="none" w:sz="0" w:space="0" w:color="auto"/>
            <w:bottom w:val="none" w:sz="0" w:space="0" w:color="auto"/>
            <w:right w:val="none" w:sz="0" w:space="0" w:color="auto"/>
          </w:divBdr>
        </w:div>
        <w:div w:id="178205424">
          <w:marLeft w:val="274"/>
          <w:marRight w:val="0"/>
          <w:marTop w:val="150"/>
          <w:marBottom w:val="60"/>
          <w:divBdr>
            <w:top w:val="none" w:sz="0" w:space="0" w:color="auto"/>
            <w:left w:val="none" w:sz="0" w:space="0" w:color="auto"/>
            <w:bottom w:val="none" w:sz="0" w:space="0" w:color="auto"/>
            <w:right w:val="none" w:sz="0" w:space="0" w:color="auto"/>
          </w:divBdr>
        </w:div>
        <w:div w:id="764888508">
          <w:marLeft w:val="274"/>
          <w:marRight w:val="0"/>
          <w:marTop w:val="150"/>
          <w:marBottom w:val="60"/>
          <w:divBdr>
            <w:top w:val="none" w:sz="0" w:space="0" w:color="auto"/>
            <w:left w:val="none" w:sz="0" w:space="0" w:color="auto"/>
            <w:bottom w:val="none" w:sz="0" w:space="0" w:color="auto"/>
            <w:right w:val="none" w:sz="0" w:space="0" w:color="auto"/>
          </w:divBdr>
        </w:div>
        <w:div w:id="134419737">
          <w:marLeft w:val="288"/>
          <w:marRight w:val="0"/>
          <w:marTop w:val="100"/>
          <w:marBottom w:val="60"/>
          <w:divBdr>
            <w:top w:val="none" w:sz="0" w:space="0" w:color="auto"/>
            <w:left w:val="none" w:sz="0" w:space="0" w:color="auto"/>
            <w:bottom w:val="none" w:sz="0" w:space="0" w:color="auto"/>
            <w:right w:val="none" w:sz="0" w:space="0" w:color="auto"/>
          </w:divBdr>
        </w:div>
        <w:div w:id="83650980">
          <w:marLeft w:val="288"/>
          <w:marRight w:val="0"/>
          <w:marTop w:val="100"/>
          <w:marBottom w:val="60"/>
          <w:divBdr>
            <w:top w:val="none" w:sz="0" w:space="0" w:color="auto"/>
            <w:left w:val="none" w:sz="0" w:space="0" w:color="auto"/>
            <w:bottom w:val="none" w:sz="0" w:space="0" w:color="auto"/>
            <w:right w:val="none" w:sz="0" w:space="0" w:color="auto"/>
          </w:divBdr>
        </w:div>
        <w:div w:id="85881241">
          <w:marLeft w:val="274"/>
          <w:marRight w:val="0"/>
          <w:marTop w:val="150"/>
          <w:marBottom w:val="60"/>
          <w:divBdr>
            <w:top w:val="none" w:sz="0" w:space="0" w:color="auto"/>
            <w:left w:val="none" w:sz="0" w:space="0" w:color="auto"/>
            <w:bottom w:val="none" w:sz="0" w:space="0" w:color="auto"/>
            <w:right w:val="none" w:sz="0" w:space="0" w:color="auto"/>
          </w:divBdr>
        </w:div>
        <w:div w:id="731853579">
          <w:marLeft w:val="274"/>
          <w:marRight w:val="0"/>
          <w:marTop w:val="150"/>
          <w:marBottom w:val="60"/>
          <w:divBdr>
            <w:top w:val="none" w:sz="0" w:space="0" w:color="auto"/>
            <w:left w:val="none" w:sz="0" w:space="0" w:color="auto"/>
            <w:bottom w:val="none" w:sz="0" w:space="0" w:color="auto"/>
            <w:right w:val="none" w:sz="0" w:space="0" w:color="auto"/>
          </w:divBdr>
        </w:div>
        <w:div w:id="1177159090">
          <w:marLeft w:val="274"/>
          <w:marRight w:val="0"/>
          <w:marTop w:val="150"/>
          <w:marBottom w:val="60"/>
          <w:divBdr>
            <w:top w:val="none" w:sz="0" w:space="0" w:color="auto"/>
            <w:left w:val="none" w:sz="0" w:space="0" w:color="auto"/>
            <w:bottom w:val="none" w:sz="0" w:space="0" w:color="auto"/>
            <w:right w:val="none" w:sz="0" w:space="0" w:color="auto"/>
          </w:divBdr>
        </w:div>
      </w:divsChild>
    </w:div>
    <w:div w:id="2015305347">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51571196">
      <w:bodyDiv w:val="1"/>
      <w:marLeft w:val="0"/>
      <w:marRight w:val="0"/>
      <w:marTop w:val="0"/>
      <w:marBottom w:val="0"/>
      <w:divBdr>
        <w:top w:val="none" w:sz="0" w:space="0" w:color="auto"/>
        <w:left w:val="none" w:sz="0" w:space="0" w:color="auto"/>
        <w:bottom w:val="none" w:sz="0" w:space="0" w:color="auto"/>
        <w:right w:val="none" w:sz="0" w:space="0" w:color="auto"/>
      </w:divBdr>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 w:id="2101758078">
      <w:bodyDiv w:val="1"/>
      <w:marLeft w:val="0"/>
      <w:marRight w:val="0"/>
      <w:marTop w:val="0"/>
      <w:marBottom w:val="0"/>
      <w:divBdr>
        <w:top w:val="none" w:sz="0" w:space="0" w:color="auto"/>
        <w:left w:val="none" w:sz="0" w:space="0" w:color="auto"/>
        <w:bottom w:val="none" w:sz="0" w:space="0" w:color="auto"/>
        <w:right w:val="none" w:sz="0" w:space="0" w:color="auto"/>
      </w:divBdr>
    </w:div>
    <w:div w:id="2142527981">
      <w:bodyDiv w:val="1"/>
      <w:marLeft w:val="0"/>
      <w:marRight w:val="0"/>
      <w:marTop w:val="0"/>
      <w:marBottom w:val="0"/>
      <w:divBdr>
        <w:top w:val="none" w:sz="0" w:space="0" w:color="auto"/>
        <w:left w:val="none" w:sz="0" w:space="0" w:color="auto"/>
        <w:bottom w:val="none" w:sz="0" w:space="0" w:color="auto"/>
        <w:right w:val="none" w:sz="0" w:space="0" w:color="auto"/>
      </w:divBdr>
    </w:div>
    <w:div w:id="214427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cid:image008.png@01D97830.C26E1D60" TargetMode="External"/><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hyperlink" Target="https://en.wikipedia.org/wiki/Dilution_of_precision_(navigation)" TargetMode="Externa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56183BF0-7DEF-4EB5-AD17-C16F900BC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9075</Words>
  <Characters>51732</Characters>
  <Application>Microsoft Office Word</Application>
  <DocSecurity>0</DocSecurity>
  <Lines>431</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Huawei Technologies Co.,Ltd.</Company>
  <LinksUpToDate>false</LinksUpToDate>
  <CharactersWithSpaces>60686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mohamed.el-jaafari@thalesaleniaspace.com</dc:creator>
  <cp:lastModifiedBy>El jaafari Mohamed</cp:lastModifiedBy>
  <cp:revision>1218</cp:revision>
  <cp:lastPrinted>2015-07-25T09:06:00Z</cp:lastPrinted>
  <dcterms:created xsi:type="dcterms:W3CDTF">2022-08-09T16:20:00Z</dcterms:created>
  <dcterms:modified xsi:type="dcterms:W3CDTF">2023-08-11T20:52:00Z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ies>
</file>