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5B11C" w14:textId="38A06C43" w:rsidR="002326BE" w:rsidRPr="002326BE" w:rsidRDefault="002326BE" w:rsidP="002326BE">
      <w:pPr>
        <w:tabs>
          <w:tab w:val="left" w:pos="3421"/>
        </w:tabs>
        <w:spacing w:after="0"/>
        <w:rPr>
          <w:rFonts w:ascii="Arial" w:hAnsi="Arial" w:cs="Arial"/>
          <w:b/>
          <w:bCs/>
          <w:sz w:val="24"/>
          <w:szCs w:val="18"/>
        </w:rPr>
      </w:pPr>
      <w:r w:rsidRPr="002326BE">
        <w:rPr>
          <w:rFonts w:ascii="Arial" w:hAnsi="Arial" w:cs="Arial"/>
          <w:b/>
          <w:bCs/>
          <w:sz w:val="24"/>
          <w:szCs w:val="18"/>
        </w:rPr>
        <w:t>3GPP TSG RAN WG1 #113</w:t>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Pr="002326BE">
        <w:rPr>
          <w:rFonts w:ascii="Arial" w:hAnsi="Arial" w:cs="Arial"/>
          <w:b/>
          <w:bCs/>
          <w:sz w:val="24"/>
          <w:szCs w:val="18"/>
        </w:rPr>
        <w:tab/>
      </w:r>
      <w:r w:rsidR="008A79AF" w:rsidRPr="008A79AF">
        <w:rPr>
          <w:rFonts w:ascii="Arial" w:hAnsi="Arial" w:cs="Arial"/>
          <w:b/>
          <w:bCs/>
          <w:sz w:val="24"/>
          <w:szCs w:val="18"/>
        </w:rPr>
        <w:t>R1-2305346</w:t>
      </w:r>
    </w:p>
    <w:p w14:paraId="476BD691" w14:textId="4E1CE289" w:rsidR="00466590" w:rsidRPr="002326BE" w:rsidRDefault="002326BE" w:rsidP="002326BE">
      <w:pPr>
        <w:tabs>
          <w:tab w:val="left" w:pos="3421"/>
        </w:tabs>
        <w:spacing w:after="0"/>
        <w:rPr>
          <w:rFonts w:ascii="Arial" w:eastAsia="MS Mincho" w:hAnsi="Arial"/>
          <w:b/>
          <w:sz w:val="22"/>
          <w:szCs w:val="18"/>
          <w:lang w:val="en-US"/>
        </w:rPr>
      </w:pPr>
      <w:r w:rsidRPr="002326BE">
        <w:rPr>
          <w:rFonts w:ascii="Arial" w:hAnsi="Arial" w:cs="Arial"/>
          <w:b/>
          <w:bCs/>
          <w:sz w:val="24"/>
          <w:szCs w:val="18"/>
        </w:rPr>
        <w:t>Incheon, Korea, May 22nd – May 26th, 2023</w:t>
      </w:r>
      <w:r w:rsidR="00466590" w:rsidRPr="002326BE">
        <w:rPr>
          <w:rFonts w:ascii="Arial" w:eastAsia="MS Mincho" w:hAnsi="Arial"/>
          <w:b/>
          <w:sz w:val="22"/>
          <w:szCs w:val="18"/>
          <w:lang w:val="en-US"/>
        </w:rPr>
        <w:tab/>
      </w:r>
    </w:p>
    <w:p w14:paraId="452B78E9" w14:textId="77777777" w:rsidR="002326BE" w:rsidRPr="00297340" w:rsidRDefault="002326BE" w:rsidP="002326BE">
      <w:pPr>
        <w:tabs>
          <w:tab w:val="left" w:pos="3421"/>
        </w:tabs>
        <w:spacing w:after="0"/>
        <w:rPr>
          <w:rFonts w:ascii="Arial" w:eastAsia="MS Mincho" w:hAnsi="Arial"/>
          <w:b/>
          <w:sz w:val="24"/>
          <w:lang w:val="en-US"/>
        </w:rPr>
      </w:pPr>
    </w:p>
    <w:p w14:paraId="0F134D7F" w14:textId="73BB4879"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7F4F30">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01656C53"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 xml:space="preserve">Discussion on </w:t>
      </w:r>
      <w:r w:rsidR="002A384A">
        <w:rPr>
          <w:rFonts w:ascii="Arial" w:eastAsia="MS Mincho" w:hAnsi="Arial"/>
          <w:sz w:val="24"/>
        </w:rPr>
        <w:t>Bandwidth aggregation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2E06739C" w:rsidR="000B539A" w:rsidRDefault="00321CEB" w:rsidP="00BF19D7">
      <w:pPr>
        <w:pStyle w:val="3GPPText"/>
        <w:spacing w:before="0" w:after="0"/>
        <w:rPr>
          <w:rFonts w:eastAsia="Malgun Gothic"/>
          <w:sz w:val="24"/>
          <w:szCs w:val="24"/>
          <w:lang w:val="en-GB"/>
        </w:rPr>
      </w:pPr>
      <w:r>
        <w:rPr>
          <w:rFonts w:eastAsia="Malgun Gothic"/>
          <w:sz w:val="24"/>
          <w:szCs w:val="24"/>
          <w:lang w:val="en-GB"/>
        </w:rPr>
        <w:t>In RAN</w:t>
      </w:r>
      <w:r w:rsidR="0026317E">
        <w:rPr>
          <w:rFonts w:eastAsia="Malgun Gothic"/>
          <w:sz w:val="24"/>
          <w:szCs w:val="24"/>
          <w:lang w:val="en-GB"/>
        </w:rPr>
        <w:t>1</w:t>
      </w:r>
      <w:r w:rsidR="00431BFF">
        <w:rPr>
          <w:rFonts w:eastAsia="Malgun Gothic"/>
          <w:sz w:val="24"/>
          <w:szCs w:val="24"/>
          <w:lang w:val="en-GB"/>
        </w:rPr>
        <w:t>#</w:t>
      </w:r>
      <w:r w:rsidR="0026317E">
        <w:rPr>
          <w:rFonts w:eastAsia="Malgun Gothic"/>
          <w:sz w:val="24"/>
          <w:szCs w:val="24"/>
          <w:lang w:val="en-GB"/>
        </w:rPr>
        <w:t>112</w:t>
      </w:r>
      <w:r w:rsidR="00083A89">
        <w:rPr>
          <w:rFonts w:eastAsia="Malgun Gothic"/>
          <w:sz w:val="24"/>
          <w:szCs w:val="24"/>
          <w:lang w:val="en-GB"/>
        </w:rPr>
        <w:t>-Bis</w:t>
      </w:r>
      <w:r w:rsidR="00431BFF">
        <w:rPr>
          <w:rFonts w:eastAsia="Malgun Gothic"/>
          <w:sz w:val="24"/>
          <w:szCs w:val="24"/>
          <w:lang w:val="en-GB"/>
        </w:rPr>
        <w:t xml:space="preserve">, the following </w:t>
      </w:r>
      <w:r w:rsidR="0026317E">
        <w:rPr>
          <w:rFonts w:eastAsia="Malgun Gothic"/>
          <w:sz w:val="24"/>
          <w:szCs w:val="24"/>
          <w:lang w:val="en-GB"/>
        </w:rPr>
        <w:t>agreements</w:t>
      </w:r>
      <w:r w:rsidR="00431BFF">
        <w:rPr>
          <w:rFonts w:eastAsia="Malgun Gothic"/>
          <w:sz w:val="24"/>
          <w:szCs w:val="24"/>
          <w:lang w:val="en-GB"/>
        </w:rPr>
        <w:t xml:space="preserve"> </w:t>
      </w:r>
      <w:r w:rsidR="0026317E">
        <w:rPr>
          <w:rFonts w:eastAsia="Malgun Gothic"/>
          <w:sz w:val="24"/>
          <w:szCs w:val="24"/>
          <w:lang w:val="en-GB"/>
        </w:rPr>
        <w:t xml:space="preserve">were made with regards to this </w:t>
      </w:r>
      <w:r w:rsidR="00AA4E36">
        <w:rPr>
          <w:rFonts w:eastAsia="Malgun Gothic"/>
          <w:sz w:val="24"/>
          <w:szCs w:val="24"/>
          <w:lang w:val="en-GB"/>
        </w:rPr>
        <w:t xml:space="preserve">objective: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1E6C5C" w14:paraId="750187BD" w14:textId="77777777" w:rsidTr="00E0283B">
        <w:tc>
          <w:tcPr>
            <w:tcW w:w="9629" w:type="dxa"/>
          </w:tcPr>
          <w:p w14:paraId="7141E539"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0803A4E9" w14:textId="77777777" w:rsidR="00083A89" w:rsidRPr="001E6C5C" w:rsidRDefault="00083A89" w:rsidP="00083A89">
            <w:pPr>
              <w:spacing w:after="0"/>
              <w:rPr>
                <w:sz w:val="14"/>
                <w:szCs w:val="14"/>
                <w:lang w:eastAsia="x-none"/>
              </w:rPr>
            </w:pPr>
            <w:r w:rsidRPr="001E6C5C">
              <w:rPr>
                <w:sz w:val="14"/>
                <w:szCs w:val="14"/>
                <w:lang w:val="en-US" w:eastAsia="x-none"/>
              </w:rPr>
              <w:t>Study whether single</w:t>
            </w:r>
            <w:r w:rsidRPr="001E6C5C">
              <w:rPr>
                <w:sz w:val="14"/>
                <w:szCs w:val="14"/>
                <w:lang w:eastAsia="x-none"/>
              </w:rPr>
              <w:t xml:space="preserve"> </w:t>
            </w:r>
            <w:r w:rsidRPr="001E6C5C">
              <w:rPr>
                <w:rFonts w:hint="eastAsia"/>
                <w:sz w:val="14"/>
                <w:szCs w:val="14"/>
                <w:lang w:val="en-US" w:eastAsia="x-none"/>
              </w:rPr>
              <w:t>TRP</w:t>
            </w:r>
            <w:r w:rsidRPr="001E6C5C">
              <w:rPr>
                <w:sz w:val="14"/>
                <w:szCs w:val="14"/>
                <w:lang w:eastAsia="x-none"/>
              </w:rPr>
              <w:t xml:space="preserve"> Tx TEG ID or UE Rx TEG I</w:t>
            </w:r>
            <w:r w:rsidRPr="001E6C5C">
              <w:rPr>
                <w:rFonts w:hint="eastAsia"/>
                <w:sz w:val="14"/>
                <w:szCs w:val="14"/>
                <w:lang w:eastAsia="x-none"/>
              </w:rPr>
              <w:t>D</w:t>
            </w:r>
            <w:r w:rsidRPr="001E6C5C">
              <w:rPr>
                <w:sz w:val="14"/>
                <w:szCs w:val="14"/>
                <w:lang w:eastAsia="x-none"/>
              </w:rPr>
              <w:t xml:space="preserve"> is applied across PRSs in aggregated PFLs for TEG information reporting, </w:t>
            </w:r>
            <w:proofErr w:type="gramStart"/>
            <w:r w:rsidRPr="001E6C5C">
              <w:rPr>
                <w:sz w:val="14"/>
                <w:szCs w:val="14"/>
                <w:lang w:eastAsia="x-none"/>
              </w:rPr>
              <w:t>i.e.</w:t>
            </w:r>
            <w:proofErr w:type="gramEnd"/>
            <w:r w:rsidRPr="001E6C5C">
              <w:rPr>
                <w:sz w:val="14"/>
                <w:szCs w:val="14"/>
                <w:lang w:eastAsia="x-none"/>
              </w:rPr>
              <w:t xml:space="preserve"> single TEG ID is reported across the aggregated PRS resources for </w:t>
            </w:r>
            <w:r w:rsidRPr="001E6C5C">
              <w:rPr>
                <w:rFonts w:hint="eastAsia"/>
                <w:sz w:val="14"/>
                <w:szCs w:val="14"/>
                <w:lang w:val="en-US" w:eastAsia="x-none"/>
              </w:rPr>
              <w:t xml:space="preserve">TRP Tx TEG </w:t>
            </w:r>
            <w:r w:rsidRPr="001E6C5C">
              <w:rPr>
                <w:sz w:val="14"/>
                <w:szCs w:val="14"/>
                <w:lang w:eastAsia="x-none"/>
              </w:rPr>
              <w:t xml:space="preserve">association reporting, or for </w:t>
            </w:r>
            <w:r w:rsidRPr="001E6C5C">
              <w:rPr>
                <w:rFonts w:hint="eastAsia"/>
                <w:sz w:val="14"/>
                <w:szCs w:val="14"/>
                <w:lang w:val="en-US" w:eastAsia="x-none"/>
              </w:rPr>
              <w:t xml:space="preserve">UE Rx TEG ID reporting in the </w:t>
            </w:r>
            <w:r w:rsidRPr="001E6C5C">
              <w:rPr>
                <w:sz w:val="14"/>
                <w:szCs w:val="14"/>
                <w:lang w:eastAsia="x-none"/>
              </w:rPr>
              <w:t>measurement reporting</w:t>
            </w:r>
          </w:p>
          <w:p w14:paraId="0EDA3306" w14:textId="77777777" w:rsidR="00083A89" w:rsidRPr="001E6C5C" w:rsidRDefault="00083A89" w:rsidP="00083A89">
            <w:pPr>
              <w:spacing w:after="0"/>
              <w:rPr>
                <w:b/>
                <w:bCs/>
                <w:sz w:val="14"/>
                <w:szCs w:val="14"/>
                <w:lang w:eastAsia="x-none"/>
              </w:rPr>
            </w:pPr>
          </w:p>
          <w:p w14:paraId="63E41F61"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4194C0E7" w14:textId="77777777" w:rsidR="00083A89" w:rsidRPr="001E6C5C" w:rsidRDefault="00083A89" w:rsidP="00083A89">
            <w:pPr>
              <w:spacing w:after="0"/>
              <w:rPr>
                <w:sz w:val="14"/>
                <w:szCs w:val="14"/>
                <w:lang w:val="en-US" w:eastAsia="x-none"/>
              </w:rPr>
            </w:pPr>
            <w:r w:rsidRPr="001E6C5C">
              <w:rPr>
                <w:sz w:val="14"/>
                <w:szCs w:val="14"/>
                <w:lang w:val="en-US" w:eastAsia="x-none"/>
              </w:rPr>
              <w:t>For PRS bandwidth aggregation across PFLs, select one of the following options in RAN1#11</w:t>
            </w:r>
            <w:ins w:id="0" w:author="Huawei" w:date="2023-04-22T05:25:00Z">
              <w:r w:rsidRPr="001E6C5C">
                <w:rPr>
                  <w:sz w:val="14"/>
                  <w:szCs w:val="14"/>
                  <w:lang w:val="en-US" w:eastAsia="x-none"/>
                </w:rPr>
                <w:t>3</w:t>
              </w:r>
            </w:ins>
            <w:del w:id="1" w:author="Huawei" w:date="2023-04-22T05:25:00Z">
              <w:r w:rsidRPr="001E6C5C" w:rsidDel="00FC3984">
                <w:rPr>
                  <w:sz w:val="14"/>
                  <w:szCs w:val="14"/>
                  <w:lang w:val="en-US" w:eastAsia="x-none"/>
                </w:rPr>
                <w:delText>2bis-e meeting</w:delText>
              </w:r>
            </w:del>
          </w:p>
          <w:p w14:paraId="02B930A5" w14:textId="77777777" w:rsidR="00083A89" w:rsidRPr="001E6C5C" w:rsidRDefault="00083A89" w:rsidP="005A5C49">
            <w:pPr>
              <w:numPr>
                <w:ilvl w:val="0"/>
                <w:numId w:val="10"/>
              </w:numPr>
              <w:spacing w:after="0"/>
              <w:jc w:val="left"/>
              <w:rPr>
                <w:bCs/>
                <w:sz w:val="14"/>
                <w:szCs w:val="14"/>
              </w:rPr>
            </w:pPr>
            <w:r w:rsidRPr="001E6C5C">
              <w:rPr>
                <w:bCs/>
                <w:sz w:val="14"/>
                <w:szCs w:val="14"/>
              </w:rPr>
              <w:t>Option 2: Per TRP basis and per PRS resource set basis.</w:t>
            </w:r>
          </w:p>
          <w:p w14:paraId="158BCB70" w14:textId="77777777" w:rsidR="00083A89" w:rsidRPr="001E6C5C" w:rsidRDefault="00083A89" w:rsidP="005A5C49">
            <w:pPr>
              <w:numPr>
                <w:ilvl w:val="1"/>
                <w:numId w:val="10"/>
              </w:numPr>
              <w:spacing w:after="0"/>
              <w:jc w:val="left"/>
              <w:rPr>
                <w:bCs/>
                <w:sz w:val="14"/>
                <w:szCs w:val="14"/>
              </w:rPr>
            </w:pPr>
            <w:r w:rsidRPr="001E6C5C">
              <w:rPr>
                <w:bCs/>
                <w:sz w:val="14"/>
                <w:szCs w:val="14"/>
              </w:rPr>
              <w:t xml:space="preserve">For each TRP, support new </w:t>
            </w:r>
            <w:proofErr w:type="spellStart"/>
            <w:r w:rsidRPr="001E6C5C">
              <w:rPr>
                <w:bCs/>
                <w:sz w:val="14"/>
                <w:szCs w:val="14"/>
              </w:rPr>
              <w:t>sign</w:t>
            </w:r>
            <w:r w:rsidRPr="001E6C5C">
              <w:rPr>
                <w:rFonts w:hint="eastAsia"/>
                <w:bCs/>
                <w:sz w:val="14"/>
                <w:szCs w:val="14"/>
                <w:lang w:eastAsia="zh-CN"/>
              </w:rPr>
              <w:t>a</w:t>
            </w:r>
            <w:r w:rsidRPr="001E6C5C">
              <w:rPr>
                <w:bCs/>
                <w:sz w:val="14"/>
                <w:szCs w:val="14"/>
              </w:rPr>
              <w:t>ling</w:t>
            </w:r>
            <w:proofErr w:type="spellEnd"/>
            <w:r w:rsidRPr="001E6C5C">
              <w:rPr>
                <w:bCs/>
                <w:sz w:val="14"/>
                <w:szCs w:val="14"/>
              </w:rPr>
              <w:t xml:space="preserve"> to indicate which PRS resource set</w:t>
            </w:r>
            <w:r w:rsidRPr="001E6C5C">
              <w:rPr>
                <w:rFonts w:hint="eastAsia"/>
                <w:bCs/>
                <w:sz w:val="14"/>
                <w:szCs w:val="14"/>
                <w:lang w:eastAsia="zh-CN"/>
              </w:rPr>
              <w:t>s</w:t>
            </w:r>
            <w:r w:rsidRPr="001E6C5C">
              <w:rPr>
                <w:bCs/>
                <w:sz w:val="14"/>
                <w:szCs w:val="14"/>
              </w:rPr>
              <w:t xml:space="preserve"> across PFLs are linked.</w:t>
            </w:r>
          </w:p>
          <w:p w14:paraId="2F084296" w14:textId="77777777" w:rsidR="00083A89" w:rsidRPr="001E6C5C" w:rsidRDefault="00083A89" w:rsidP="005A5C49">
            <w:pPr>
              <w:numPr>
                <w:ilvl w:val="1"/>
                <w:numId w:val="10"/>
              </w:numPr>
              <w:spacing w:after="0"/>
              <w:jc w:val="left"/>
              <w:rPr>
                <w:bCs/>
                <w:sz w:val="14"/>
                <w:szCs w:val="14"/>
              </w:rPr>
            </w:pPr>
            <w:r w:rsidRPr="001E6C5C">
              <w:rPr>
                <w:bCs/>
                <w:sz w:val="14"/>
                <w:szCs w:val="14"/>
              </w:rPr>
              <w:t>It is assumed that the PRS resources across the linked PRS resource sets are linked if the conditions are satisfied. For the non-linked PRS resource sets, no aggregation is assumed even if the conditions are satisfied.</w:t>
            </w:r>
          </w:p>
          <w:p w14:paraId="6AEF3621" w14:textId="77777777" w:rsidR="00083A89" w:rsidRPr="001E6C5C" w:rsidRDefault="00083A89" w:rsidP="005A5C49">
            <w:pPr>
              <w:numPr>
                <w:ilvl w:val="0"/>
                <w:numId w:val="10"/>
              </w:numPr>
              <w:spacing w:after="0"/>
              <w:jc w:val="left"/>
              <w:rPr>
                <w:bCs/>
                <w:sz w:val="14"/>
                <w:szCs w:val="14"/>
              </w:rPr>
            </w:pPr>
            <w:r w:rsidRPr="001E6C5C">
              <w:rPr>
                <w:bCs/>
                <w:sz w:val="14"/>
                <w:szCs w:val="14"/>
              </w:rPr>
              <w:t xml:space="preserve">Option 3: Per TRP basis and per PRS resource basis. </w:t>
            </w:r>
          </w:p>
          <w:p w14:paraId="75FC6E52" w14:textId="77777777" w:rsidR="00083A89" w:rsidRPr="001E6C5C" w:rsidRDefault="00083A89" w:rsidP="005A5C49">
            <w:pPr>
              <w:numPr>
                <w:ilvl w:val="1"/>
                <w:numId w:val="10"/>
              </w:numPr>
              <w:spacing w:after="0"/>
              <w:jc w:val="left"/>
              <w:rPr>
                <w:rFonts w:eastAsia="SimSun"/>
                <w:iCs/>
                <w:sz w:val="14"/>
                <w:szCs w:val="14"/>
              </w:rPr>
            </w:pPr>
            <w:r w:rsidRPr="001E6C5C">
              <w:rPr>
                <w:bCs/>
                <w:sz w:val="14"/>
                <w:szCs w:val="14"/>
              </w:rPr>
              <w:t xml:space="preserve">For each TRP, support new </w:t>
            </w:r>
            <w:proofErr w:type="spellStart"/>
            <w:r w:rsidRPr="001E6C5C">
              <w:rPr>
                <w:bCs/>
                <w:sz w:val="14"/>
                <w:szCs w:val="14"/>
              </w:rPr>
              <w:t>sign</w:t>
            </w:r>
            <w:r w:rsidRPr="001E6C5C">
              <w:rPr>
                <w:rFonts w:hint="eastAsia"/>
                <w:bCs/>
                <w:sz w:val="14"/>
                <w:szCs w:val="14"/>
                <w:lang w:eastAsia="zh-CN"/>
              </w:rPr>
              <w:t>a</w:t>
            </w:r>
            <w:r w:rsidRPr="001E6C5C">
              <w:rPr>
                <w:bCs/>
                <w:sz w:val="14"/>
                <w:szCs w:val="14"/>
              </w:rPr>
              <w:t>ling</w:t>
            </w:r>
            <w:proofErr w:type="spellEnd"/>
            <w:r w:rsidRPr="001E6C5C">
              <w:rPr>
                <w:bCs/>
                <w:sz w:val="14"/>
                <w:szCs w:val="14"/>
              </w:rPr>
              <w:t xml:space="preserve"> to indicate which PRS resource(s) across PFLs are linked.</w:t>
            </w:r>
          </w:p>
          <w:p w14:paraId="70213400" w14:textId="77777777" w:rsidR="00083A89" w:rsidRPr="001E6C5C" w:rsidRDefault="00083A89" w:rsidP="005A5C49">
            <w:pPr>
              <w:numPr>
                <w:ilvl w:val="1"/>
                <w:numId w:val="10"/>
              </w:numPr>
              <w:spacing w:after="0"/>
              <w:jc w:val="left"/>
              <w:rPr>
                <w:rFonts w:eastAsia="SimSun"/>
                <w:iCs/>
                <w:sz w:val="14"/>
                <w:szCs w:val="14"/>
              </w:rPr>
            </w:pPr>
            <w:r w:rsidRPr="001E6C5C">
              <w:rPr>
                <w:bCs/>
                <w:sz w:val="14"/>
                <w:szCs w:val="14"/>
              </w:rPr>
              <w:t>For the non-linked PRS resources, no aggregation is assumed even if the conditions are satisfied.</w:t>
            </w:r>
          </w:p>
          <w:p w14:paraId="44D4D9B6" w14:textId="77777777" w:rsidR="00083A89" w:rsidRPr="001E6C5C" w:rsidRDefault="00083A89" w:rsidP="00083A89">
            <w:pPr>
              <w:spacing w:after="0"/>
              <w:rPr>
                <w:sz w:val="14"/>
                <w:szCs w:val="14"/>
                <w:lang w:eastAsia="x-none"/>
              </w:rPr>
            </w:pPr>
          </w:p>
          <w:p w14:paraId="34B102BE" w14:textId="77777777" w:rsidR="00083A89" w:rsidRPr="001E6C5C" w:rsidRDefault="00083A89" w:rsidP="00083A89">
            <w:pPr>
              <w:spacing w:after="0"/>
              <w:rPr>
                <w:sz w:val="14"/>
                <w:szCs w:val="14"/>
                <w:lang w:val="en-US" w:eastAsia="x-none"/>
              </w:rPr>
            </w:pPr>
            <w:r w:rsidRPr="001E6C5C">
              <w:rPr>
                <w:b/>
                <w:bCs/>
                <w:sz w:val="14"/>
                <w:szCs w:val="14"/>
                <w:lang w:val="en-US" w:eastAsia="x-none"/>
              </w:rPr>
              <w:t>Conclusion</w:t>
            </w:r>
            <w:r w:rsidRPr="001E6C5C">
              <w:rPr>
                <w:sz w:val="14"/>
                <w:szCs w:val="14"/>
                <w:lang w:val="en-US" w:eastAsia="x-none"/>
              </w:rPr>
              <w:t xml:space="preserve"> </w:t>
            </w:r>
          </w:p>
          <w:p w14:paraId="05C314E2" w14:textId="77777777" w:rsidR="00083A89" w:rsidRPr="001E6C5C" w:rsidRDefault="00083A89" w:rsidP="00083A89">
            <w:pPr>
              <w:spacing w:after="0"/>
              <w:rPr>
                <w:sz w:val="14"/>
                <w:szCs w:val="14"/>
                <w:lang w:val="en-US" w:eastAsia="x-none"/>
              </w:rPr>
            </w:pPr>
            <w:r w:rsidRPr="001E6C5C">
              <w:rPr>
                <w:sz w:val="14"/>
                <w:szCs w:val="14"/>
                <w:lang w:val="en-US" w:eastAsia="x-none"/>
              </w:rPr>
              <w:t xml:space="preserve">The legacy </w:t>
            </w:r>
            <w:r w:rsidRPr="001E6C5C">
              <w:rPr>
                <w:rFonts w:hint="eastAsia"/>
                <w:sz w:val="14"/>
                <w:szCs w:val="14"/>
                <w:lang w:val="en-US" w:eastAsia="x-none"/>
              </w:rPr>
              <w:t>definition</w:t>
            </w:r>
            <w:r w:rsidRPr="001E6C5C">
              <w:rPr>
                <w:sz w:val="14"/>
                <w:szCs w:val="14"/>
                <w:lang w:val="en-US" w:eastAsia="x-none"/>
              </w:rPr>
              <w:t xml:space="preserve"> of DL RSTD, UL RTOA, UE Rx-Tx time difference, </w:t>
            </w:r>
            <w:proofErr w:type="spellStart"/>
            <w:r w:rsidRPr="001E6C5C">
              <w:rPr>
                <w:sz w:val="14"/>
                <w:szCs w:val="14"/>
                <w:lang w:val="en-US" w:eastAsia="x-none"/>
              </w:rPr>
              <w:t>gNB</w:t>
            </w:r>
            <w:proofErr w:type="spellEnd"/>
            <w:r w:rsidRPr="001E6C5C">
              <w:rPr>
                <w:sz w:val="14"/>
                <w:szCs w:val="14"/>
                <w:lang w:val="en-US" w:eastAsia="x-none"/>
              </w:rPr>
              <w:t xml:space="preserve"> Rx-Tx time difference is reused with the assumption that the subframe timings of the intra-band contiguous carriers are the same. </w:t>
            </w:r>
          </w:p>
          <w:p w14:paraId="2804DE1F"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Note: multiple PRS/SRS resources which can be used to determine the start of subframe can be from multiple intra-band continuous carriers, </w:t>
            </w:r>
          </w:p>
          <w:p w14:paraId="5DCA11B1"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Note: no RAN1 spec impact</w:t>
            </w:r>
          </w:p>
          <w:p w14:paraId="2C15A99D"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Send an LS to RAN4 to confirm RAN1’s </w:t>
            </w:r>
            <w:proofErr w:type="gramStart"/>
            <w:r w:rsidRPr="001E6C5C">
              <w:rPr>
                <w:sz w:val="14"/>
                <w:szCs w:val="14"/>
                <w:lang w:val="en-US" w:eastAsia="x-none"/>
              </w:rPr>
              <w:t>understanding</w:t>
            </w:r>
            <w:proofErr w:type="gramEnd"/>
          </w:p>
          <w:p w14:paraId="5618BE9B" w14:textId="77777777" w:rsidR="00083A89" w:rsidRPr="001E6C5C" w:rsidRDefault="00083A89" w:rsidP="00083A89">
            <w:pPr>
              <w:spacing w:after="0"/>
              <w:rPr>
                <w:sz w:val="14"/>
                <w:szCs w:val="14"/>
                <w:lang w:eastAsia="x-none"/>
              </w:rPr>
            </w:pPr>
          </w:p>
          <w:p w14:paraId="0E552098"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72D02A5A" w14:textId="77777777" w:rsidR="00083A89" w:rsidRPr="001E6C5C" w:rsidRDefault="00083A89" w:rsidP="00083A89">
            <w:pPr>
              <w:spacing w:after="0"/>
              <w:rPr>
                <w:sz w:val="14"/>
                <w:szCs w:val="14"/>
                <w:lang w:eastAsia="x-none"/>
              </w:rPr>
            </w:pPr>
            <w:r w:rsidRPr="001E6C5C">
              <w:rPr>
                <w:rFonts w:hint="eastAsia"/>
                <w:sz w:val="14"/>
                <w:szCs w:val="14"/>
                <w:lang w:eastAsia="x-none"/>
              </w:rPr>
              <w:t xml:space="preserve">Draft LS to RAN4 is endorsed in </w:t>
            </w:r>
            <w:r w:rsidRPr="001E6C5C">
              <w:rPr>
                <w:sz w:val="14"/>
                <w:szCs w:val="14"/>
                <w:lang w:eastAsia="ko-KR"/>
              </w:rPr>
              <w:t>R1-2304081</w:t>
            </w:r>
            <w:r w:rsidRPr="001E6C5C">
              <w:rPr>
                <w:rFonts w:hint="eastAsia"/>
                <w:sz w:val="14"/>
                <w:szCs w:val="14"/>
                <w:lang w:eastAsia="x-none"/>
              </w:rPr>
              <w:t xml:space="preserve">. </w:t>
            </w:r>
            <w:r w:rsidRPr="001E6C5C">
              <w:rPr>
                <w:sz w:val="14"/>
                <w:szCs w:val="14"/>
                <w:lang w:eastAsia="x-none"/>
              </w:rPr>
              <w:t xml:space="preserve">Final LS in </w:t>
            </w:r>
            <w:r w:rsidRPr="001E6C5C">
              <w:rPr>
                <w:sz w:val="14"/>
                <w:szCs w:val="14"/>
                <w:lang w:eastAsia="ko-KR"/>
              </w:rPr>
              <w:t>R1-2304082</w:t>
            </w:r>
            <w:r w:rsidRPr="001E6C5C">
              <w:rPr>
                <w:sz w:val="14"/>
                <w:szCs w:val="14"/>
                <w:lang w:eastAsia="x-none"/>
              </w:rPr>
              <w:t>.</w:t>
            </w:r>
          </w:p>
          <w:p w14:paraId="36F5B54F" w14:textId="77777777" w:rsidR="00083A89" w:rsidRPr="001E6C5C" w:rsidRDefault="00083A89" w:rsidP="00083A89">
            <w:pPr>
              <w:spacing w:after="0"/>
              <w:rPr>
                <w:sz w:val="14"/>
                <w:szCs w:val="14"/>
                <w:lang w:eastAsia="x-none"/>
              </w:rPr>
            </w:pPr>
          </w:p>
          <w:p w14:paraId="0B395FDC"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331F2B54" w14:textId="77777777" w:rsidR="00083A89" w:rsidRPr="001E6C5C" w:rsidRDefault="00083A89" w:rsidP="00083A89">
            <w:pPr>
              <w:spacing w:after="0"/>
              <w:rPr>
                <w:sz w:val="14"/>
                <w:szCs w:val="14"/>
                <w:lang w:eastAsia="x-none"/>
              </w:rPr>
            </w:pPr>
            <w:r w:rsidRPr="001E6C5C">
              <w:rPr>
                <w:sz w:val="14"/>
                <w:szCs w:val="14"/>
                <w:lang w:eastAsia="x-none"/>
              </w:rPr>
              <w:t>Support aperiodic positioning SRS for bandwidth aggregation for UEs in RRC_CONNECTED state.</w:t>
            </w:r>
          </w:p>
          <w:p w14:paraId="4DCDF607"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FFS the </w:t>
            </w:r>
            <w:proofErr w:type="gramStart"/>
            <w:r w:rsidRPr="001E6C5C">
              <w:rPr>
                <w:sz w:val="14"/>
                <w:szCs w:val="14"/>
                <w:lang w:val="en-US" w:eastAsia="x-none"/>
              </w:rPr>
              <w:t>details</w:t>
            </w:r>
            <w:proofErr w:type="gramEnd"/>
          </w:p>
          <w:p w14:paraId="6E42FA23" w14:textId="77777777" w:rsidR="00083A89" w:rsidRPr="001E6C5C" w:rsidRDefault="00083A89" w:rsidP="00083A89">
            <w:pPr>
              <w:spacing w:after="0"/>
              <w:rPr>
                <w:sz w:val="14"/>
                <w:szCs w:val="14"/>
                <w:lang w:eastAsia="x-none"/>
              </w:rPr>
            </w:pPr>
          </w:p>
          <w:p w14:paraId="1A8313C4"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319A1434" w14:textId="77777777" w:rsidR="00083A89" w:rsidRPr="001E6C5C" w:rsidRDefault="00083A89" w:rsidP="00083A89">
            <w:pPr>
              <w:snapToGrid w:val="0"/>
              <w:spacing w:after="0"/>
              <w:rPr>
                <w:rFonts w:eastAsia="SimSun"/>
                <w:sz w:val="14"/>
                <w:szCs w:val="14"/>
              </w:rPr>
            </w:pPr>
            <w:r w:rsidRPr="001E6C5C">
              <w:rPr>
                <w:rFonts w:eastAsia="SimSun"/>
                <w:sz w:val="14"/>
                <w:szCs w:val="14"/>
              </w:rPr>
              <w:t xml:space="preserve">For PRS resources aggregated across PFLs for DL-TDOA and multi-RTT positioning methods, use similar </w:t>
            </w:r>
            <w:proofErr w:type="spellStart"/>
            <w:r w:rsidRPr="001E6C5C">
              <w:rPr>
                <w:rFonts w:eastAsia="SimSun"/>
                <w:sz w:val="14"/>
                <w:szCs w:val="14"/>
              </w:rPr>
              <w:t>signaling</w:t>
            </w:r>
            <w:proofErr w:type="spellEnd"/>
            <w:r w:rsidRPr="001E6C5C">
              <w:rPr>
                <w:rFonts w:eastAsia="SimSun" w:hint="eastAsia"/>
                <w:sz w:val="14"/>
                <w:szCs w:val="14"/>
              </w:rPr>
              <w:t xml:space="preserve"> </w:t>
            </w:r>
            <w:r w:rsidRPr="001E6C5C">
              <w:rPr>
                <w:rFonts w:eastAsia="SimSun"/>
                <w:sz w:val="14"/>
                <w:szCs w:val="14"/>
              </w:rPr>
              <w:t>as</w:t>
            </w:r>
            <w:r w:rsidRPr="001E6C5C">
              <w:rPr>
                <w:rFonts w:eastAsia="SimSun" w:hint="eastAsia"/>
                <w:sz w:val="14"/>
                <w:szCs w:val="14"/>
              </w:rPr>
              <w:t xml:space="preserve"> the</w:t>
            </w:r>
            <w:r w:rsidRPr="001E6C5C">
              <w:rPr>
                <w:rFonts w:hint="eastAsia"/>
                <w:sz w:val="14"/>
                <w:szCs w:val="14"/>
              </w:rPr>
              <w:t xml:space="preserve"> </w:t>
            </w:r>
            <w:r w:rsidRPr="001E6C5C">
              <w:rPr>
                <w:sz w:val="14"/>
                <w:szCs w:val="14"/>
              </w:rPr>
              <w:t>existing R</w:t>
            </w:r>
            <w:r w:rsidRPr="001E6C5C">
              <w:rPr>
                <w:rFonts w:hint="eastAsia"/>
                <w:sz w:val="14"/>
                <w:szCs w:val="14"/>
              </w:rPr>
              <w:t>el-</w:t>
            </w:r>
            <w:r w:rsidRPr="001E6C5C">
              <w:rPr>
                <w:sz w:val="14"/>
                <w:szCs w:val="14"/>
              </w:rPr>
              <w:t>16/R</w:t>
            </w:r>
            <w:r w:rsidRPr="001E6C5C">
              <w:rPr>
                <w:rFonts w:hint="eastAsia"/>
                <w:sz w:val="14"/>
                <w:szCs w:val="14"/>
              </w:rPr>
              <w:t>el-</w:t>
            </w:r>
            <w:r w:rsidRPr="001E6C5C">
              <w:rPr>
                <w:sz w:val="14"/>
                <w:szCs w:val="14"/>
              </w:rPr>
              <w:t>17 DL PRS measurement</w:t>
            </w:r>
            <w:r w:rsidRPr="001E6C5C">
              <w:rPr>
                <w:rFonts w:eastAsia="SimSun" w:hint="eastAsia"/>
                <w:sz w:val="14"/>
                <w:szCs w:val="14"/>
              </w:rPr>
              <w:t xml:space="preserve"> </w:t>
            </w:r>
            <w:r w:rsidRPr="001E6C5C">
              <w:rPr>
                <w:sz w:val="14"/>
                <w:szCs w:val="14"/>
              </w:rPr>
              <w:t xml:space="preserve">of single PFL with the </w:t>
            </w:r>
            <w:r w:rsidRPr="001E6C5C">
              <w:rPr>
                <w:rFonts w:eastAsia="SimSun" w:hint="eastAsia"/>
                <w:sz w:val="14"/>
                <w:szCs w:val="14"/>
              </w:rPr>
              <w:t>necessary</w:t>
            </w:r>
            <w:r w:rsidRPr="001E6C5C">
              <w:rPr>
                <w:sz w:val="14"/>
                <w:szCs w:val="14"/>
              </w:rPr>
              <w:t xml:space="preserve"> update.</w:t>
            </w:r>
          </w:p>
          <w:p w14:paraId="7F05EC19" w14:textId="77777777" w:rsidR="00083A89" w:rsidRPr="001E6C5C" w:rsidRDefault="00083A89" w:rsidP="005A5C49">
            <w:pPr>
              <w:pStyle w:val="ListParagraph"/>
              <w:numPr>
                <w:ilvl w:val="0"/>
                <w:numId w:val="11"/>
              </w:numPr>
              <w:snapToGrid w:val="0"/>
              <w:spacing w:after="0"/>
              <w:textAlignment w:val="baseline"/>
              <w:rPr>
                <w:sz w:val="14"/>
                <w:szCs w:val="14"/>
              </w:rPr>
            </w:pPr>
            <w:r w:rsidRPr="001E6C5C">
              <w:rPr>
                <w:sz w:val="14"/>
                <w:szCs w:val="14"/>
              </w:rPr>
              <w:t xml:space="preserve">FFS: In a measurement report element, single RSRP or single RSRPP is reported </w:t>
            </w:r>
          </w:p>
          <w:p w14:paraId="213F79CA" w14:textId="77777777" w:rsidR="00083A89" w:rsidRPr="001E6C5C" w:rsidRDefault="00083A89" w:rsidP="005A5C49">
            <w:pPr>
              <w:pStyle w:val="ListParagraph"/>
              <w:numPr>
                <w:ilvl w:val="0"/>
                <w:numId w:val="11"/>
              </w:numPr>
              <w:snapToGrid w:val="0"/>
              <w:spacing w:after="0"/>
              <w:rPr>
                <w:rFonts w:eastAsia="DengXian"/>
                <w:sz w:val="14"/>
                <w:szCs w:val="14"/>
                <w:lang w:eastAsia="zh-CN"/>
              </w:rPr>
            </w:pPr>
            <w:r w:rsidRPr="001E6C5C">
              <w:rPr>
                <w:rFonts w:eastAsia="DengXian"/>
                <w:sz w:val="14"/>
                <w:szCs w:val="14"/>
                <w:lang w:eastAsia="zh-CN"/>
              </w:rPr>
              <w:t xml:space="preserve">In a measurement report element, PFL aggregation indication is supported </w:t>
            </w:r>
            <w:r w:rsidRPr="001E6C5C">
              <w:rPr>
                <w:sz w:val="14"/>
                <w:szCs w:val="14"/>
              </w:rPr>
              <w:t xml:space="preserve">to indicate whether/which measurement is </w:t>
            </w:r>
            <w:proofErr w:type="gramStart"/>
            <w:r w:rsidRPr="001E6C5C">
              <w:rPr>
                <w:sz w:val="14"/>
                <w:szCs w:val="14"/>
              </w:rPr>
              <w:t>aggregated</w:t>
            </w:r>
            <w:proofErr w:type="gramEnd"/>
          </w:p>
          <w:p w14:paraId="1B2FF3DB" w14:textId="77777777" w:rsidR="00083A89" w:rsidRPr="001E6C5C" w:rsidRDefault="00083A89" w:rsidP="005A5C49">
            <w:pPr>
              <w:pStyle w:val="ListParagraph"/>
              <w:numPr>
                <w:ilvl w:val="0"/>
                <w:numId w:val="11"/>
              </w:numPr>
              <w:snapToGrid w:val="0"/>
              <w:spacing w:after="0"/>
              <w:textAlignment w:val="baseline"/>
              <w:rPr>
                <w:sz w:val="14"/>
                <w:szCs w:val="14"/>
              </w:rPr>
            </w:pPr>
            <w:r w:rsidRPr="001E6C5C">
              <w:rPr>
                <w:sz w:val="14"/>
                <w:szCs w:val="14"/>
              </w:rPr>
              <w:t xml:space="preserve">Support new </w:t>
            </w:r>
            <w:proofErr w:type="spellStart"/>
            <w:r w:rsidRPr="001E6C5C">
              <w:rPr>
                <w:sz w:val="14"/>
                <w:szCs w:val="14"/>
              </w:rPr>
              <w:t>signaling</w:t>
            </w:r>
            <w:proofErr w:type="spellEnd"/>
            <w:r w:rsidRPr="001E6C5C">
              <w:rPr>
                <w:sz w:val="14"/>
                <w:szCs w:val="14"/>
              </w:rPr>
              <w:t xml:space="preserve"> in location information request message to indicate UE </w:t>
            </w:r>
            <w:r w:rsidRPr="001E6C5C">
              <w:rPr>
                <w:rFonts w:hint="eastAsia"/>
                <w:sz w:val="14"/>
                <w:szCs w:val="14"/>
                <w:lang w:eastAsia="zh-CN"/>
              </w:rPr>
              <w:t xml:space="preserve">whether </w:t>
            </w:r>
            <w:r w:rsidRPr="001E6C5C">
              <w:rPr>
                <w:sz w:val="14"/>
                <w:szCs w:val="14"/>
              </w:rPr>
              <w:t xml:space="preserve">to perform joint measurement across aggregated </w:t>
            </w:r>
            <w:proofErr w:type="gramStart"/>
            <w:r w:rsidRPr="001E6C5C">
              <w:rPr>
                <w:sz w:val="14"/>
                <w:szCs w:val="14"/>
              </w:rPr>
              <w:t>PFLs</w:t>
            </w:r>
            <w:proofErr w:type="gramEnd"/>
          </w:p>
          <w:p w14:paraId="19AAD840" w14:textId="77777777" w:rsidR="00083A89" w:rsidRPr="001E6C5C" w:rsidRDefault="00083A89" w:rsidP="005A5C49">
            <w:pPr>
              <w:pStyle w:val="ListParagraph"/>
              <w:numPr>
                <w:ilvl w:val="0"/>
                <w:numId w:val="11"/>
              </w:numPr>
              <w:snapToGrid w:val="0"/>
              <w:spacing w:after="0"/>
              <w:textAlignment w:val="baseline"/>
              <w:rPr>
                <w:sz w:val="14"/>
                <w:szCs w:val="14"/>
              </w:rPr>
            </w:pPr>
            <w:r w:rsidRPr="001E6C5C">
              <w:rPr>
                <w:sz w:val="14"/>
                <w:szCs w:val="14"/>
              </w:rPr>
              <w:t>Single RSTD reference in assistance data and measurement report is used for PRS bandwidth aggregat</w:t>
            </w:r>
            <w:r w:rsidRPr="001E6C5C">
              <w:rPr>
                <w:rFonts w:hint="eastAsia"/>
                <w:sz w:val="14"/>
                <w:szCs w:val="14"/>
                <w:lang w:eastAsia="zh-CN"/>
              </w:rPr>
              <w:t>i</w:t>
            </w:r>
            <w:r w:rsidRPr="001E6C5C">
              <w:rPr>
                <w:sz w:val="14"/>
                <w:szCs w:val="14"/>
              </w:rPr>
              <w:t xml:space="preserve">on </w:t>
            </w:r>
            <w:proofErr w:type="gramStart"/>
            <w:r w:rsidRPr="001E6C5C">
              <w:rPr>
                <w:sz w:val="14"/>
                <w:szCs w:val="14"/>
              </w:rPr>
              <w:t>measurement</w:t>
            </w:r>
            <w:proofErr w:type="gramEnd"/>
          </w:p>
          <w:p w14:paraId="4A36D1DC" w14:textId="77777777" w:rsidR="00083A89" w:rsidRPr="001E6C5C" w:rsidRDefault="00083A89" w:rsidP="005A5C49">
            <w:pPr>
              <w:pStyle w:val="ListParagraph"/>
              <w:numPr>
                <w:ilvl w:val="1"/>
                <w:numId w:val="11"/>
              </w:numPr>
              <w:snapToGrid w:val="0"/>
              <w:spacing w:after="0"/>
              <w:textAlignment w:val="baseline"/>
              <w:rPr>
                <w:sz w:val="14"/>
                <w:szCs w:val="14"/>
              </w:rPr>
            </w:pPr>
            <w:r w:rsidRPr="001E6C5C">
              <w:rPr>
                <w:sz w:val="14"/>
                <w:szCs w:val="14"/>
              </w:rPr>
              <w:t xml:space="preserve">FFS RSTD reference is aggregated or </w:t>
            </w:r>
            <w:proofErr w:type="gramStart"/>
            <w:r w:rsidRPr="001E6C5C">
              <w:rPr>
                <w:sz w:val="14"/>
                <w:szCs w:val="14"/>
              </w:rPr>
              <w:t>not</w:t>
            </w:r>
            <w:proofErr w:type="gramEnd"/>
          </w:p>
          <w:p w14:paraId="341DD11F" w14:textId="77777777" w:rsidR="00083A89" w:rsidRPr="001E6C5C" w:rsidRDefault="00083A89" w:rsidP="00083A89">
            <w:pPr>
              <w:spacing w:after="0"/>
              <w:rPr>
                <w:sz w:val="14"/>
                <w:szCs w:val="14"/>
                <w:lang w:eastAsia="x-none"/>
              </w:rPr>
            </w:pPr>
          </w:p>
          <w:p w14:paraId="76EC50D3" w14:textId="77777777" w:rsidR="00083A89" w:rsidRPr="001E6C5C" w:rsidRDefault="00083A89" w:rsidP="00083A89">
            <w:pPr>
              <w:spacing w:after="0"/>
              <w:rPr>
                <w:b/>
                <w:sz w:val="14"/>
                <w:szCs w:val="14"/>
                <w:lang w:eastAsia="x-none"/>
              </w:rPr>
            </w:pPr>
            <w:r w:rsidRPr="001E6C5C">
              <w:rPr>
                <w:b/>
                <w:sz w:val="14"/>
                <w:szCs w:val="14"/>
                <w:lang w:eastAsia="x-none"/>
              </w:rPr>
              <w:t>C</w:t>
            </w:r>
            <w:r w:rsidRPr="001E6C5C">
              <w:rPr>
                <w:rFonts w:hint="eastAsia"/>
                <w:b/>
                <w:sz w:val="14"/>
                <w:szCs w:val="14"/>
                <w:lang w:eastAsia="x-none"/>
              </w:rPr>
              <w:t>onclusion</w:t>
            </w:r>
          </w:p>
          <w:p w14:paraId="62E5A231" w14:textId="77777777" w:rsidR="00083A89" w:rsidRPr="001E6C5C" w:rsidRDefault="00083A89" w:rsidP="00083A89">
            <w:pPr>
              <w:spacing w:after="0"/>
              <w:rPr>
                <w:sz w:val="14"/>
                <w:szCs w:val="14"/>
                <w:lang w:eastAsia="x-none"/>
              </w:rPr>
            </w:pPr>
            <w:r w:rsidRPr="001E6C5C">
              <w:rPr>
                <w:sz w:val="14"/>
                <w:szCs w:val="14"/>
                <w:lang w:eastAsia="x-none"/>
              </w:rPr>
              <w:t>The details for on-demand PRS on PRS bandwidth aggregation are up to RAN2 and RAN3.</w:t>
            </w:r>
          </w:p>
          <w:p w14:paraId="1E8C0F3D" w14:textId="77777777" w:rsidR="00083A89" w:rsidRPr="001E6C5C" w:rsidRDefault="00083A89" w:rsidP="00083A89">
            <w:pPr>
              <w:spacing w:after="0"/>
              <w:rPr>
                <w:sz w:val="14"/>
                <w:szCs w:val="14"/>
                <w:lang w:val="en-US" w:eastAsia="x-none"/>
              </w:rPr>
            </w:pPr>
          </w:p>
          <w:p w14:paraId="7E315E0A"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46F19F64" w14:textId="77777777" w:rsidR="00083A89" w:rsidRPr="001E6C5C" w:rsidRDefault="00083A89" w:rsidP="00083A89">
            <w:pPr>
              <w:spacing w:after="0"/>
              <w:rPr>
                <w:sz w:val="14"/>
                <w:szCs w:val="14"/>
                <w:lang w:val="en-US" w:eastAsia="x-none"/>
              </w:rPr>
            </w:pPr>
            <w:r w:rsidRPr="001E6C5C">
              <w:rPr>
                <w:sz w:val="14"/>
                <w:szCs w:val="14"/>
                <w:lang w:val="en-US" w:eastAsia="x-none"/>
              </w:rPr>
              <w:t xml:space="preserve">For SRS bandwidth aggregation between SRS in two or three carriers, the aggregated SRS resources are of the </w:t>
            </w:r>
            <w:r w:rsidRPr="001E6C5C">
              <w:rPr>
                <w:sz w:val="14"/>
                <w:szCs w:val="14"/>
                <w:lang w:eastAsia="x-none"/>
              </w:rPr>
              <w:t>same SRS resource-Type</w:t>
            </w:r>
            <w:r w:rsidRPr="001E6C5C">
              <w:rPr>
                <w:sz w:val="14"/>
                <w:szCs w:val="14"/>
                <w:lang w:val="en-US" w:eastAsia="x-none"/>
              </w:rPr>
              <w:t>.</w:t>
            </w:r>
          </w:p>
          <w:p w14:paraId="3E7C9F9D" w14:textId="77777777" w:rsidR="00083A89" w:rsidRPr="001E6C5C" w:rsidRDefault="00083A89" w:rsidP="00083A89">
            <w:pPr>
              <w:spacing w:after="0"/>
              <w:rPr>
                <w:sz w:val="14"/>
                <w:szCs w:val="14"/>
                <w:lang w:eastAsia="x-none"/>
              </w:rPr>
            </w:pPr>
          </w:p>
          <w:p w14:paraId="4E040D2C"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0C7A213C" w14:textId="77777777" w:rsidR="00083A89" w:rsidRPr="001E6C5C" w:rsidRDefault="00083A89" w:rsidP="00083A89">
            <w:pPr>
              <w:spacing w:after="0"/>
              <w:rPr>
                <w:sz w:val="14"/>
                <w:szCs w:val="14"/>
                <w:lang w:val="en-US" w:eastAsia="x-none"/>
              </w:rPr>
            </w:pPr>
            <w:r w:rsidRPr="001E6C5C">
              <w:rPr>
                <w:sz w:val="14"/>
                <w:szCs w:val="14"/>
              </w:rPr>
              <w:t>At least from UE capability perspective</w:t>
            </w:r>
            <w:r w:rsidRPr="001E6C5C">
              <w:rPr>
                <w:sz w:val="14"/>
                <w:szCs w:val="14"/>
                <w:lang w:val="en-US" w:eastAsia="x-none"/>
              </w:rPr>
              <w:t>, the UE support of positioning SRS bandwidth aggregation in RRC_CONNECTED state is decoupled from the UE support of communication CA.</w:t>
            </w:r>
          </w:p>
          <w:p w14:paraId="4459C2E1" w14:textId="77777777" w:rsidR="00083A89" w:rsidRPr="001E6C5C" w:rsidRDefault="00083A89" w:rsidP="00083A89">
            <w:pPr>
              <w:spacing w:after="0"/>
              <w:rPr>
                <w:sz w:val="14"/>
                <w:szCs w:val="14"/>
                <w:lang w:eastAsia="x-none"/>
              </w:rPr>
            </w:pPr>
          </w:p>
          <w:p w14:paraId="42960189"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0FC5CFC5" w14:textId="2C2D7316" w:rsidR="00083A89" w:rsidRPr="001E6C5C" w:rsidRDefault="00083A89" w:rsidP="00083A89">
            <w:pPr>
              <w:spacing w:after="0"/>
              <w:rPr>
                <w:sz w:val="14"/>
                <w:szCs w:val="14"/>
              </w:rPr>
            </w:pPr>
            <w:r w:rsidRPr="001E6C5C">
              <w:rPr>
                <w:sz w:val="14"/>
                <w:szCs w:val="14"/>
              </w:rPr>
              <w:t xml:space="preserve">Support the same power prioritization between the aggregated carriers in the case when total UE transmit power in a transmission </w:t>
            </w:r>
            <w:proofErr w:type="gramStart"/>
            <w:r w:rsidRPr="001E6C5C">
              <w:rPr>
                <w:sz w:val="14"/>
                <w:szCs w:val="14"/>
              </w:rPr>
              <w:t>occasion</w:t>
            </w:r>
            <w:proofErr w:type="gramEnd"/>
            <w:r w:rsidRPr="001E6C5C">
              <w:rPr>
                <w:sz w:val="14"/>
                <w:szCs w:val="14"/>
              </w:rPr>
              <w:t xml:space="preserve"> I exceeds </w:t>
            </w:r>
            <m:oMath>
              <m:sSub>
                <m:sSubPr>
                  <m:ctrlPr>
                    <w:rPr>
                      <w:rFonts w:ascii="Cambria Math" w:hAnsi="Cambria Math"/>
                      <w:sz w:val="14"/>
                      <w:szCs w:val="14"/>
                    </w:rPr>
                  </m:ctrlPr>
                </m:sSubPr>
                <m:e>
                  <m:r>
                    <m:rPr>
                      <m:sty m:val="p"/>
                    </m:rPr>
                    <w:rPr>
                      <w:rFonts w:ascii="Cambria Math" w:hAnsi="Cambria Math"/>
                      <w:sz w:val="14"/>
                      <w:szCs w:val="14"/>
                    </w:rPr>
                    <m:t>P</m:t>
                  </m:r>
                </m:e>
                <m:sub>
                  <m:r>
                    <m:rPr>
                      <m:sty m:val="p"/>
                    </m:rPr>
                    <w:rPr>
                      <w:rFonts w:ascii="Cambria Math" w:hAnsi="Cambria Math"/>
                      <w:sz w:val="14"/>
                      <w:szCs w:val="14"/>
                    </w:rPr>
                    <m:t>cmax</m:t>
                  </m:r>
                </m:sub>
              </m:sSub>
              <m:d>
                <m:dPr>
                  <m:ctrlPr>
                    <w:rPr>
                      <w:rFonts w:ascii="Cambria Math" w:hAnsi="Cambria Math"/>
                      <w:sz w:val="14"/>
                      <w:szCs w:val="14"/>
                    </w:rPr>
                  </m:ctrlPr>
                </m:dPr>
                <m:e>
                  <m:r>
                    <m:rPr>
                      <m:sty m:val="p"/>
                    </m:rPr>
                    <w:rPr>
                      <w:rFonts w:ascii="Cambria Math" w:hAnsi="Cambria Math"/>
                      <w:sz w:val="14"/>
                      <w:szCs w:val="14"/>
                    </w:rPr>
                    <m:t>i</m:t>
                  </m:r>
                </m:e>
              </m:d>
              <m:r>
                <w:rPr>
                  <w:rFonts w:ascii="Cambria Math" w:hAnsi="Cambria Math"/>
                  <w:sz w:val="14"/>
                  <w:szCs w:val="14"/>
                </w:rPr>
                <m:t>.</m:t>
              </m:r>
            </m:oMath>
            <w:r w:rsidRPr="001E6C5C">
              <w:rPr>
                <w:sz w:val="14"/>
                <w:szCs w:val="14"/>
              </w:rPr>
              <w:t xml:space="preserve"> </w:t>
            </w:r>
          </w:p>
          <w:p w14:paraId="32C07ABB"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The UE allocates power to the multiple SRS resources in the transmission occasion </w:t>
            </w:r>
            <w:proofErr w:type="spellStart"/>
            <w:r w:rsidRPr="001E6C5C">
              <w:rPr>
                <w:rFonts w:hint="eastAsia"/>
                <w:sz w:val="14"/>
                <w:szCs w:val="14"/>
                <w:lang w:val="en-US" w:eastAsia="x-none"/>
              </w:rPr>
              <w:t>i</w:t>
            </w:r>
            <w:proofErr w:type="spellEnd"/>
            <w:r w:rsidRPr="001E6C5C">
              <w:rPr>
                <w:sz w:val="14"/>
                <w:szCs w:val="14"/>
                <w:lang w:val="en-US" w:eastAsia="x-none"/>
              </w:rPr>
              <w:t xml:space="preserve"> of the aggregated carriers such that the UE’s transmit power in each transmitted resource element is equal.</w:t>
            </w:r>
          </w:p>
          <w:p w14:paraId="1D311A53"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FFS further details, </w:t>
            </w:r>
            <w:proofErr w:type="gramStart"/>
            <w:r w:rsidRPr="001E6C5C">
              <w:rPr>
                <w:sz w:val="14"/>
                <w:szCs w:val="14"/>
                <w:lang w:val="en-US" w:eastAsia="x-none"/>
              </w:rPr>
              <w:t>e.g.</w:t>
            </w:r>
            <w:proofErr w:type="gramEnd"/>
            <w:r w:rsidRPr="001E6C5C">
              <w:rPr>
                <w:sz w:val="14"/>
                <w:szCs w:val="14"/>
                <w:lang w:val="en-US" w:eastAsia="x-none"/>
              </w:rPr>
              <w:t xml:space="preserve"> power scaling between aggregated carriers</w:t>
            </w:r>
          </w:p>
          <w:p w14:paraId="7FCB9314" w14:textId="77777777" w:rsidR="00083A89" w:rsidRPr="001E6C5C" w:rsidRDefault="00083A89" w:rsidP="00083A89">
            <w:pPr>
              <w:spacing w:after="0"/>
              <w:rPr>
                <w:sz w:val="14"/>
                <w:szCs w:val="14"/>
                <w:lang w:eastAsia="x-none"/>
              </w:rPr>
            </w:pPr>
          </w:p>
          <w:p w14:paraId="3FD6578F"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1CE9D501" w14:textId="77777777" w:rsidR="00083A89" w:rsidRPr="001E6C5C" w:rsidRDefault="00083A89" w:rsidP="00083A89">
            <w:pPr>
              <w:spacing w:after="0"/>
              <w:rPr>
                <w:sz w:val="14"/>
                <w:szCs w:val="14"/>
                <w:lang w:eastAsia="x-none"/>
              </w:rPr>
            </w:pPr>
            <w:r w:rsidRPr="001E6C5C">
              <w:rPr>
                <w:sz w:val="14"/>
                <w:szCs w:val="14"/>
                <w:lang w:eastAsia="x-none"/>
              </w:rPr>
              <w:t>Introduce new UE capability(-</w:t>
            </w:r>
            <w:proofErr w:type="spellStart"/>
            <w:r w:rsidRPr="001E6C5C">
              <w:rPr>
                <w:sz w:val="14"/>
                <w:szCs w:val="14"/>
                <w:lang w:eastAsia="x-none"/>
              </w:rPr>
              <w:t>ies</w:t>
            </w:r>
            <w:proofErr w:type="spellEnd"/>
            <w:r w:rsidRPr="001E6C5C">
              <w:rPr>
                <w:sz w:val="14"/>
                <w:szCs w:val="14"/>
                <w:lang w:eastAsia="x-none"/>
              </w:rPr>
              <w:t xml:space="preserve">) to support PRS bandwidth aggregation </w:t>
            </w:r>
            <w:proofErr w:type="gramStart"/>
            <w:r w:rsidRPr="001E6C5C">
              <w:rPr>
                <w:sz w:val="14"/>
                <w:szCs w:val="14"/>
                <w:lang w:eastAsia="x-none"/>
              </w:rPr>
              <w:t>measurement</w:t>
            </w:r>
            <w:proofErr w:type="gramEnd"/>
          </w:p>
          <w:p w14:paraId="519D48DA"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FFS the details include the processing capability (N, T), the maximum number of PRS resources that can be process in a </w:t>
            </w:r>
            <w:proofErr w:type="gramStart"/>
            <w:r w:rsidRPr="001E6C5C">
              <w:rPr>
                <w:sz w:val="14"/>
                <w:szCs w:val="14"/>
                <w:lang w:val="en-US" w:eastAsia="x-none"/>
              </w:rPr>
              <w:t>slots</w:t>
            </w:r>
            <w:proofErr w:type="gramEnd"/>
            <w:r w:rsidRPr="001E6C5C">
              <w:rPr>
                <w:sz w:val="14"/>
                <w:szCs w:val="14"/>
                <w:lang w:val="en-US" w:eastAsia="x-none"/>
              </w:rPr>
              <w:t xml:space="preserve"> over the aggregation</w:t>
            </w:r>
          </w:p>
          <w:p w14:paraId="1A00A399"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FFS the details on the PFL bandwidth combinations, including maximum number of PFLs, the total aggregated bandwidth, etc.</w:t>
            </w:r>
          </w:p>
          <w:p w14:paraId="2590D43D"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This is applicable for DL-TDOA and Multi-RTT positioning </w:t>
            </w:r>
            <w:proofErr w:type="gramStart"/>
            <w:r w:rsidRPr="001E6C5C">
              <w:rPr>
                <w:sz w:val="14"/>
                <w:szCs w:val="14"/>
                <w:lang w:val="en-US" w:eastAsia="x-none"/>
              </w:rPr>
              <w:t>methods</w:t>
            </w:r>
            <w:proofErr w:type="gramEnd"/>
          </w:p>
          <w:p w14:paraId="402AEFB8" w14:textId="77777777" w:rsidR="00083A89" w:rsidRPr="001E6C5C" w:rsidRDefault="00083A89" w:rsidP="00083A89">
            <w:pPr>
              <w:spacing w:after="0"/>
              <w:rPr>
                <w:sz w:val="14"/>
                <w:szCs w:val="14"/>
                <w:lang w:eastAsia="x-none"/>
              </w:rPr>
            </w:pPr>
            <w:r w:rsidRPr="001E6C5C">
              <w:rPr>
                <w:sz w:val="14"/>
                <w:szCs w:val="14"/>
                <w:lang w:eastAsia="x-none"/>
              </w:rPr>
              <w:t> </w:t>
            </w:r>
          </w:p>
          <w:p w14:paraId="4A3B2B3A"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5AF6318D" w14:textId="77777777" w:rsidR="00083A89" w:rsidRPr="001E6C5C" w:rsidRDefault="00083A89" w:rsidP="00083A89">
            <w:pPr>
              <w:spacing w:after="0"/>
              <w:rPr>
                <w:sz w:val="14"/>
                <w:szCs w:val="14"/>
                <w:lang w:eastAsia="x-none"/>
              </w:rPr>
            </w:pPr>
            <w:r w:rsidRPr="001E6C5C">
              <w:rPr>
                <w:sz w:val="14"/>
                <w:szCs w:val="14"/>
                <w:lang w:eastAsia="x-none"/>
              </w:rPr>
              <w:t xml:space="preserve">Study whether single UE Tx TEG ID or </w:t>
            </w:r>
            <w:proofErr w:type="gramStart"/>
            <w:r w:rsidRPr="001E6C5C">
              <w:rPr>
                <w:sz w:val="14"/>
                <w:szCs w:val="14"/>
                <w:lang w:eastAsia="x-none"/>
              </w:rPr>
              <w:t>TRP  Rx</w:t>
            </w:r>
            <w:proofErr w:type="gramEnd"/>
            <w:r w:rsidRPr="001E6C5C">
              <w:rPr>
                <w:sz w:val="14"/>
                <w:szCs w:val="14"/>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1BDF1490" w14:textId="77777777" w:rsidR="00083A89" w:rsidRPr="001E6C5C" w:rsidRDefault="00083A89" w:rsidP="00083A89">
            <w:pPr>
              <w:spacing w:after="0"/>
              <w:rPr>
                <w:sz w:val="14"/>
                <w:szCs w:val="14"/>
                <w:lang w:eastAsia="x-none"/>
              </w:rPr>
            </w:pPr>
          </w:p>
          <w:p w14:paraId="5824862B"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0C3BFFC2" w14:textId="77777777" w:rsidR="00083A89" w:rsidRPr="001E6C5C" w:rsidRDefault="00083A89" w:rsidP="00083A89">
            <w:pPr>
              <w:spacing w:after="0"/>
              <w:rPr>
                <w:sz w:val="14"/>
                <w:szCs w:val="14"/>
                <w:lang w:eastAsia="x-none"/>
              </w:rPr>
            </w:pPr>
            <w:r w:rsidRPr="001E6C5C">
              <w:rPr>
                <w:sz w:val="14"/>
                <w:szCs w:val="14"/>
                <w:lang w:eastAsia="x-none"/>
              </w:rPr>
              <w:t>Positioning SRS bandwidth aggregation is supported for UEs in RRC_CONNECTED.</w:t>
            </w:r>
          </w:p>
          <w:p w14:paraId="74CF6AAC" w14:textId="77777777" w:rsidR="00083A89" w:rsidRPr="001E6C5C" w:rsidRDefault="00083A89" w:rsidP="00083A89">
            <w:pPr>
              <w:spacing w:after="0"/>
              <w:rPr>
                <w:sz w:val="14"/>
                <w:szCs w:val="14"/>
                <w:lang w:eastAsia="x-none"/>
              </w:rPr>
            </w:pPr>
            <w:r w:rsidRPr="001E6C5C">
              <w:rPr>
                <w:sz w:val="14"/>
                <w:szCs w:val="14"/>
                <w:lang w:eastAsia="x-none"/>
              </w:rPr>
              <w:t>Positioning SRS bandwidth aggregation is supported for UEs in RRC_INACTIVE state.</w:t>
            </w:r>
          </w:p>
          <w:p w14:paraId="543C4756" w14:textId="77777777" w:rsidR="00083A89" w:rsidRPr="001E6C5C" w:rsidRDefault="00083A89" w:rsidP="005A5C49">
            <w:pPr>
              <w:pStyle w:val="ListParagraph"/>
              <w:numPr>
                <w:ilvl w:val="0"/>
                <w:numId w:val="19"/>
              </w:numPr>
              <w:snapToGrid w:val="0"/>
              <w:spacing w:after="0"/>
              <w:textAlignment w:val="baseline"/>
              <w:rPr>
                <w:rFonts w:cs="Times"/>
                <w:sz w:val="14"/>
                <w:szCs w:val="14"/>
              </w:rPr>
            </w:pPr>
            <w:r w:rsidRPr="001E6C5C">
              <w:rPr>
                <w:rFonts w:cs="Times"/>
                <w:sz w:val="14"/>
                <w:szCs w:val="14"/>
              </w:rPr>
              <w:t xml:space="preserve">For the details, Rel-17 positioning SRS configuration for UE in RRC_INACTIVE state outside initial UL BWP can be the starting </w:t>
            </w:r>
            <w:proofErr w:type="gramStart"/>
            <w:r w:rsidRPr="001E6C5C">
              <w:rPr>
                <w:rFonts w:cs="Times"/>
                <w:sz w:val="14"/>
                <w:szCs w:val="14"/>
              </w:rPr>
              <w:t>point</w:t>
            </w:r>
            <w:proofErr w:type="gramEnd"/>
          </w:p>
          <w:p w14:paraId="27899C04" w14:textId="77777777" w:rsidR="00083A89" w:rsidRPr="001E6C5C" w:rsidRDefault="00083A89" w:rsidP="00083A89">
            <w:pPr>
              <w:snapToGrid w:val="0"/>
              <w:spacing w:after="0"/>
              <w:rPr>
                <w:rFonts w:cs="Times"/>
                <w:sz w:val="14"/>
                <w:szCs w:val="14"/>
              </w:rPr>
            </w:pPr>
          </w:p>
          <w:p w14:paraId="6532FCE6"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701CED47" w14:textId="77777777" w:rsidR="00083A89" w:rsidRPr="001E6C5C" w:rsidRDefault="00083A89" w:rsidP="00083A89">
            <w:pPr>
              <w:spacing w:after="0"/>
              <w:rPr>
                <w:sz w:val="14"/>
                <w:szCs w:val="14"/>
                <w:lang w:eastAsia="x-none"/>
              </w:rPr>
            </w:pPr>
            <w:r w:rsidRPr="001E6C5C">
              <w:rPr>
                <w:sz w:val="14"/>
                <w:szCs w:val="14"/>
                <w:lang w:eastAsia="x-none"/>
              </w:rPr>
              <w:lastRenderedPageBreak/>
              <w:t>From RAN1 perspective, MG-based bandwidth aggregation measurement is supported. Decide whether PPW is supported for PRS bandwidth aggregation measurement in RAN1#113 meeting.</w:t>
            </w:r>
          </w:p>
          <w:p w14:paraId="20C7A1F3" w14:textId="77777777" w:rsidR="00083A89" w:rsidRPr="001E6C5C" w:rsidRDefault="00083A89" w:rsidP="005A5C49">
            <w:pPr>
              <w:pStyle w:val="ListParagraph"/>
              <w:numPr>
                <w:ilvl w:val="0"/>
                <w:numId w:val="17"/>
              </w:numPr>
              <w:snapToGrid w:val="0"/>
              <w:spacing w:after="0"/>
              <w:jc w:val="left"/>
              <w:textAlignment w:val="baseline"/>
              <w:rPr>
                <w:rFonts w:cs="Times"/>
                <w:kern w:val="2"/>
                <w:sz w:val="14"/>
                <w:szCs w:val="14"/>
              </w:rPr>
            </w:pPr>
            <w:r w:rsidRPr="001E6C5C">
              <w:rPr>
                <w:rFonts w:cs="Times"/>
                <w:sz w:val="14"/>
                <w:szCs w:val="14"/>
              </w:rPr>
              <w:t xml:space="preserve">FFS the details for PPW if </w:t>
            </w:r>
            <w:proofErr w:type="gramStart"/>
            <w:r w:rsidRPr="001E6C5C">
              <w:rPr>
                <w:rFonts w:cs="Times"/>
                <w:sz w:val="14"/>
                <w:szCs w:val="14"/>
              </w:rPr>
              <w:t>supported</w:t>
            </w:r>
            <w:proofErr w:type="gramEnd"/>
          </w:p>
          <w:p w14:paraId="259CA326" w14:textId="77777777" w:rsidR="00083A89" w:rsidRPr="001E6C5C" w:rsidRDefault="00083A89" w:rsidP="00083A89">
            <w:pPr>
              <w:snapToGrid w:val="0"/>
              <w:spacing w:after="0"/>
              <w:rPr>
                <w:rFonts w:cs="Times"/>
                <w:sz w:val="14"/>
                <w:szCs w:val="14"/>
              </w:rPr>
            </w:pPr>
          </w:p>
          <w:p w14:paraId="052BA14E"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75D7DF29" w14:textId="77777777" w:rsidR="00083A89" w:rsidRPr="001E6C5C" w:rsidRDefault="00083A89" w:rsidP="00083A89">
            <w:pPr>
              <w:spacing w:after="0"/>
              <w:rPr>
                <w:sz w:val="14"/>
                <w:szCs w:val="14"/>
                <w:lang w:eastAsia="x-none"/>
              </w:rPr>
            </w:pPr>
            <w:r w:rsidRPr="001E6C5C">
              <w:rPr>
                <w:sz w:val="14"/>
                <w:szCs w:val="14"/>
                <w:lang w:eastAsia="x-none"/>
              </w:rPr>
              <w:t xml:space="preserve">For the case when PRS in one of aggregated PFL is dropped, </w:t>
            </w:r>
            <w:proofErr w:type="gramStart"/>
            <w:r w:rsidRPr="001E6C5C">
              <w:rPr>
                <w:sz w:val="14"/>
                <w:szCs w:val="14"/>
                <w:lang w:eastAsia="x-none"/>
              </w:rPr>
              <w:t>e.g.</w:t>
            </w:r>
            <w:proofErr w:type="gramEnd"/>
            <w:r w:rsidRPr="001E6C5C">
              <w:rPr>
                <w:sz w:val="14"/>
                <w:szCs w:val="14"/>
                <w:lang w:eastAsia="x-none"/>
              </w:rPr>
              <w:t xml:space="preserve"> because of collision with SSB, select one of the following solutions for LMF based positioning</w:t>
            </w:r>
          </w:p>
          <w:p w14:paraId="75992014"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Alt. 1: Drop positioning measurement in all aggregated PFLs in the same symbol(s)</w:t>
            </w:r>
          </w:p>
          <w:p w14:paraId="0E708698"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Alt. 2: Still perform positioning measurement based on the remaining PRSs in other PFL(s)</w:t>
            </w:r>
          </w:p>
          <w:p w14:paraId="0DE83B48"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 xml:space="preserve">FFS the details and the difference between MG and PPW if PPW is </w:t>
            </w:r>
            <w:proofErr w:type="gramStart"/>
            <w:r w:rsidRPr="001E6C5C">
              <w:rPr>
                <w:sz w:val="14"/>
                <w:szCs w:val="14"/>
                <w:lang w:val="en-US" w:eastAsia="x-none"/>
              </w:rPr>
              <w:t>supported</w:t>
            </w:r>
            <w:proofErr w:type="gramEnd"/>
          </w:p>
          <w:p w14:paraId="2136E644" w14:textId="77777777" w:rsidR="00083A89" w:rsidRPr="001E6C5C" w:rsidRDefault="00083A89" w:rsidP="005A5C49">
            <w:pPr>
              <w:numPr>
                <w:ilvl w:val="0"/>
                <w:numId w:val="10"/>
              </w:numPr>
              <w:spacing w:after="0"/>
              <w:jc w:val="left"/>
              <w:rPr>
                <w:sz w:val="14"/>
                <w:szCs w:val="14"/>
                <w:lang w:val="en-US" w:eastAsia="x-none"/>
              </w:rPr>
            </w:pPr>
            <w:r w:rsidRPr="001E6C5C">
              <w:rPr>
                <w:sz w:val="14"/>
                <w:szCs w:val="14"/>
                <w:lang w:val="en-US" w:eastAsia="x-none"/>
              </w:rPr>
              <w:t>Note: Up to RAN4 to discuss impact on requirements, if any, for such cases</w:t>
            </w:r>
          </w:p>
          <w:p w14:paraId="522C7F84" w14:textId="77777777" w:rsidR="00083A89" w:rsidRPr="001E6C5C" w:rsidRDefault="00083A89" w:rsidP="00083A89">
            <w:pPr>
              <w:snapToGrid w:val="0"/>
              <w:spacing w:after="0"/>
              <w:rPr>
                <w:rFonts w:cs="Times"/>
                <w:sz w:val="14"/>
                <w:szCs w:val="14"/>
              </w:rPr>
            </w:pPr>
          </w:p>
          <w:p w14:paraId="1024C95E"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6E4DC987" w14:textId="77777777" w:rsidR="00083A89" w:rsidRPr="001E6C5C" w:rsidRDefault="00083A89" w:rsidP="00083A89">
            <w:pPr>
              <w:snapToGrid w:val="0"/>
              <w:spacing w:after="0"/>
              <w:rPr>
                <w:rFonts w:eastAsia="SimSun" w:cs="Times"/>
                <w:sz w:val="14"/>
                <w:szCs w:val="14"/>
              </w:rPr>
            </w:pPr>
            <w:r w:rsidRPr="001E6C5C">
              <w:rPr>
                <w:rFonts w:eastAsia="SimSun" w:cs="Times"/>
                <w:sz w:val="14"/>
                <w:szCs w:val="14"/>
              </w:rPr>
              <w:t xml:space="preserve">For SRS bandwidth aggregation across two or three carriers, select one of the following options in RAN1#113 </w:t>
            </w:r>
            <w:proofErr w:type="gramStart"/>
            <w:r w:rsidRPr="001E6C5C">
              <w:rPr>
                <w:rFonts w:eastAsia="SimSun" w:cs="Times"/>
                <w:sz w:val="14"/>
                <w:szCs w:val="14"/>
              </w:rPr>
              <w:t>meeting</w:t>
            </w:r>
            <w:proofErr w:type="gramEnd"/>
          </w:p>
          <w:p w14:paraId="39392A97" w14:textId="77777777" w:rsidR="00083A89" w:rsidRPr="001E6C5C" w:rsidRDefault="00083A89" w:rsidP="005A5C49">
            <w:pPr>
              <w:pStyle w:val="ListParagraph"/>
              <w:numPr>
                <w:ilvl w:val="0"/>
                <w:numId w:val="16"/>
              </w:numPr>
              <w:snapToGrid w:val="0"/>
              <w:spacing w:after="0"/>
              <w:ind w:hanging="357"/>
              <w:textAlignment w:val="baseline"/>
              <w:rPr>
                <w:rFonts w:cs="Times"/>
                <w:bCs/>
                <w:sz w:val="14"/>
                <w:szCs w:val="14"/>
              </w:rPr>
            </w:pPr>
            <w:r w:rsidRPr="001E6C5C">
              <w:rPr>
                <w:rFonts w:cs="Times"/>
                <w:bCs/>
                <w:sz w:val="14"/>
                <w:szCs w:val="14"/>
              </w:rPr>
              <w:t xml:space="preserve">Option 2: Per SRS resource set basis. </w:t>
            </w:r>
          </w:p>
          <w:p w14:paraId="6123C815" w14:textId="77777777" w:rsidR="00083A89" w:rsidRPr="001E6C5C" w:rsidRDefault="00083A89" w:rsidP="005A5C49">
            <w:pPr>
              <w:pStyle w:val="ListParagraph"/>
              <w:numPr>
                <w:ilvl w:val="1"/>
                <w:numId w:val="16"/>
              </w:numPr>
              <w:snapToGrid w:val="0"/>
              <w:spacing w:after="0"/>
              <w:textAlignment w:val="baseline"/>
              <w:rPr>
                <w:rFonts w:cs="Times"/>
                <w:bCs/>
                <w:sz w:val="14"/>
                <w:szCs w:val="14"/>
              </w:rPr>
            </w:pPr>
            <w:r w:rsidRPr="001E6C5C">
              <w:rPr>
                <w:rFonts w:cs="Times"/>
                <w:bCs/>
                <w:sz w:val="14"/>
                <w:szCs w:val="14"/>
              </w:rPr>
              <w:t xml:space="preserve">Support new </w:t>
            </w:r>
            <w:proofErr w:type="spellStart"/>
            <w:r w:rsidRPr="001E6C5C">
              <w:rPr>
                <w:rFonts w:cs="Times"/>
                <w:bCs/>
                <w:sz w:val="14"/>
                <w:szCs w:val="14"/>
              </w:rPr>
              <w:t>sign</w:t>
            </w:r>
            <w:r w:rsidRPr="001E6C5C">
              <w:rPr>
                <w:rFonts w:cs="Times"/>
                <w:bCs/>
                <w:sz w:val="14"/>
                <w:szCs w:val="14"/>
                <w:lang w:eastAsia="zh-CN"/>
              </w:rPr>
              <w:t>a</w:t>
            </w:r>
            <w:r w:rsidRPr="001E6C5C">
              <w:rPr>
                <w:rFonts w:cs="Times"/>
                <w:bCs/>
                <w:sz w:val="14"/>
                <w:szCs w:val="14"/>
              </w:rPr>
              <w:t>ling</w:t>
            </w:r>
            <w:proofErr w:type="spellEnd"/>
            <w:r w:rsidRPr="001E6C5C">
              <w:rPr>
                <w:rFonts w:cs="Times"/>
                <w:bCs/>
                <w:sz w:val="14"/>
                <w:szCs w:val="14"/>
              </w:rPr>
              <w:t xml:space="preserve"> to indicate which SRS resource set</w:t>
            </w:r>
            <w:r w:rsidRPr="001E6C5C">
              <w:rPr>
                <w:rFonts w:cs="Times"/>
                <w:bCs/>
                <w:sz w:val="14"/>
                <w:szCs w:val="14"/>
                <w:lang w:eastAsia="zh-CN"/>
              </w:rPr>
              <w:t>s</w:t>
            </w:r>
            <w:r w:rsidRPr="001E6C5C">
              <w:rPr>
                <w:rFonts w:cs="Times"/>
                <w:bCs/>
                <w:sz w:val="14"/>
                <w:szCs w:val="14"/>
              </w:rPr>
              <w:t xml:space="preserve"> across carriers are linked. </w:t>
            </w:r>
          </w:p>
          <w:p w14:paraId="34BFB6AE" w14:textId="77777777" w:rsidR="00083A89" w:rsidRPr="001E6C5C" w:rsidRDefault="00083A89" w:rsidP="005A5C49">
            <w:pPr>
              <w:pStyle w:val="ListParagraph"/>
              <w:numPr>
                <w:ilvl w:val="1"/>
                <w:numId w:val="16"/>
              </w:numPr>
              <w:snapToGrid w:val="0"/>
              <w:spacing w:after="0"/>
              <w:textAlignment w:val="baseline"/>
              <w:rPr>
                <w:rFonts w:cs="Times"/>
                <w:bCs/>
                <w:sz w:val="14"/>
                <w:szCs w:val="14"/>
              </w:rPr>
            </w:pPr>
            <w:r w:rsidRPr="001E6C5C">
              <w:rPr>
                <w:rFonts w:cs="Times"/>
                <w:bCs/>
                <w:sz w:val="14"/>
                <w:szCs w:val="14"/>
              </w:rPr>
              <w:t xml:space="preserve">It is assumed that the SRS resources across the linked SRS resource sets are linked if the conditions are satisfied. For the non-linked SRS resource sets, no aggregation is assumed even if the conditions are satisfied.  </w:t>
            </w:r>
          </w:p>
          <w:p w14:paraId="39CFFE03" w14:textId="77777777" w:rsidR="00083A89" w:rsidRPr="001E6C5C" w:rsidRDefault="00083A89" w:rsidP="005A5C49">
            <w:pPr>
              <w:pStyle w:val="ListParagraph"/>
              <w:numPr>
                <w:ilvl w:val="0"/>
                <w:numId w:val="16"/>
              </w:numPr>
              <w:snapToGrid w:val="0"/>
              <w:spacing w:after="0"/>
              <w:ind w:hanging="357"/>
              <w:textAlignment w:val="baseline"/>
              <w:rPr>
                <w:rFonts w:cs="Times"/>
                <w:bCs/>
                <w:sz w:val="14"/>
                <w:szCs w:val="14"/>
              </w:rPr>
            </w:pPr>
            <w:r w:rsidRPr="001E6C5C">
              <w:rPr>
                <w:rFonts w:cs="Times"/>
                <w:bCs/>
                <w:sz w:val="14"/>
                <w:szCs w:val="14"/>
              </w:rPr>
              <w:t xml:space="preserve">Option 3: Per SRS resource basis. </w:t>
            </w:r>
          </w:p>
          <w:p w14:paraId="7B5099E5" w14:textId="77777777" w:rsidR="00083A89" w:rsidRPr="001E6C5C" w:rsidRDefault="00083A89" w:rsidP="005A5C49">
            <w:pPr>
              <w:pStyle w:val="ListParagraph"/>
              <w:numPr>
                <w:ilvl w:val="1"/>
                <w:numId w:val="16"/>
              </w:numPr>
              <w:snapToGrid w:val="0"/>
              <w:spacing w:after="0"/>
              <w:textAlignment w:val="baseline"/>
              <w:rPr>
                <w:rFonts w:cs="Times"/>
                <w:bCs/>
                <w:sz w:val="14"/>
                <w:szCs w:val="14"/>
              </w:rPr>
            </w:pPr>
            <w:r w:rsidRPr="001E6C5C">
              <w:rPr>
                <w:rFonts w:cs="Times"/>
                <w:bCs/>
                <w:sz w:val="14"/>
                <w:szCs w:val="14"/>
              </w:rPr>
              <w:t xml:space="preserve">Support new </w:t>
            </w:r>
            <w:proofErr w:type="spellStart"/>
            <w:r w:rsidRPr="001E6C5C">
              <w:rPr>
                <w:rFonts w:cs="Times"/>
                <w:bCs/>
                <w:sz w:val="14"/>
                <w:szCs w:val="14"/>
              </w:rPr>
              <w:t>sign</w:t>
            </w:r>
            <w:r w:rsidRPr="001E6C5C">
              <w:rPr>
                <w:rFonts w:cs="Times"/>
                <w:bCs/>
                <w:sz w:val="14"/>
                <w:szCs w:val="14"/>
                <w:lang w:eastAsia="zh-CN"/>
              </w:rPr>
              <w:t>a</w:t>
            </w:r>
            <w:r w:rsidRPr="001E6C5C">
              <w:rPr>
                <w:rFonts w:cs="Times"/>
                <w:bCs/>
                <w:sz w:val="14"/>
                <w:szCs w:val="14"/>
              </w:rPr>
              <w:t>ling</w:t>
            </w:r>
            <w:proofErr w:type="spellEnd"/>
            <w:r w:rsidRPr="001E6C5C">
              <w:rPr>
                <w:rFonts w:cs="Times"/>
                <w:bCs/>
                <w:sz w:val="14"/>
                <w:szCs w:val="14"/>
              </w:rPr>
              <w:t xml:space="preserve"> to indicate which SRS resource</w:t>
            </w:r>
            <w:r w:rsidRPr="001E6C5C">
              <w:rPr>
                <w:rFonts w:cs="Times"/>
                <w:bCs/>
                <w:sz w:val="14"/>
                <w:szCs w:val="14"/>
                <w:lang w:eastAsia="zh-CN"/>
              </w:rPr>
              <w:t>s</w:t>
            </w:r>
            <w:r w:rsidRPr="001E6C5C">
              <w:rPr>
                <w:rFonts w:cs="Times"/>
                <w:bCs/>
                <w:sz w:val="14"/>
                <w:szCs w:val="14"/>
              </w:rPr>
              <w:t xml:space="preserve"> across carriers are linked. </w:t>
            </w:r>
          </w:p>
          <w:p w14:paraId="5E2CDA1B" w14:textId="77777777" w:rsidR="00083A89" w:rsidRPr="001E6C5C" w:rsidRDefault="00083A89" w:rsidP="005A5C49">
            <w:pPr>
              <w:pStyle w:val="ListParagraph"/>
              <w:numPr>
                <w:ilvl w:val="1"/>
                <w:numId w:val="16"/>
              </w:numPr>
              <w:snapToGrid w:val="0"/>
              <w:spacing w:after="0"/>
              <w:textAlignment w:val="baseline"/>
              <w:rPr>
                <w:rFonts w:cs="Times"/>
                <w:bCs/>
                <w:sz w:val="14"/>
                <w:szCs w:val="14"/>
              </w:rPr>
            </w:pPr>
            <w:r w:rsidRPr="001E6C5C">
              <w:rPr>
                <w:rFonts w:cs="Times"/>
                <w:bCs/>
                <w:sz w:val="14"/>
                <w:szCs w:val="14"/>
              </w:rPr>
              <w:t xml:space="preserve">For the non-linked SRS resources, no aggregation is assumed even if the conditions are </w:t>
            </w:r>
            <w:proofErr w:type="gramStart"/>
            <w:r w:rsidRPr="001E6C5C">
              <w:rPr>
                <w:rFonts w:cs="Times"/>
                <w:bCs/>
                <w:sz w:val="14"/>
                <w:szCs w:val="14"/>
              </w:rPr>
              <w:t>satisfied</w:t>
            </w:r>
            <w:proofErr w:type="gramEnd"/>
          </w:p>
          <w:p w14:paraId="79B817A5" w14:textId="77777777" w:rsidR="00083A89" w:rsidRPr="001E6C5C" w:rsidRDefault="00083A89" w:rsidP="00083A89">
            <w:pPr>
              <w:snapToGrid w:val="0"/>
              <w:spacing w:after="0"/>
              <w:rPr>
                <w:rFonts w:cs="Times"/>
                <w:sz w:val="14"/>
                <w:szCs w:val="14"/>
              </w:rPr>
            </w:pPr>
          </w:p>
          <w:p w14:paraId="26700CFA"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33AEAC5C" w14:textId="77777777" w:rsidR="00083A89" w:rsidRPr="001E6C5C" w:rsidRDefault="00083A89" w:rsidP="00083A89">
            <w:pPr>
              <w:snapToGrid w:val="0"/>
              <w:spacing w:after="0"/>
              <w:rPr>
                <w:rFonts w:eastAsia="SimSun" w:cs="Times"/>
                <w:sz w:val="14"/>
                <w:szCs w:val="14"/>
              </w:rPr>
            </w:pPr>
            <w:r w:rsidRPr="001E6C5C">
              <w:rPr>
                <w:rFonts w:eastAsia="SimSun" w:cs="Times"/>
                <w:sz w:val="14"/>
                <w:szCs w:val="14"/>
              </w:rPr>
              <w:t xml:space="preserve">For the SRS resources across aggregated carriers for UL-TDOA and Multi-RTT positioning methods, use similar </w:t>
            </w:r>
            <w:proofErr w:type="spellStart"/>
            <w:r w:rsidRPr="001E6C5C">
              <w:rPr>
                <w:rFonts w:eastAsia="SimSun" w:cs="Times"/>
                <w:sz w:val="14"/>
                <w:szCs w:val="14"/>
              </w:rPr>
              <w:t>signaling</w:t>
            </w:r>
            <w:proofErr w:type="spellEnd"/>
            <w:r w:rsidRPr="001E6C5C">
              <w:rPr>
                <w:rFonts w:eastAsia="SimSun" w:cs="Times"/>
                <w:sz w:val="14"/>
                <w:szCs w:val="14"/>
              </w:rPr>
              <w:t xml:space="preserve"> as the</w:t>
            </w:r>
            <w:r w:rsidRPr="001E6C5C">
              <w:rPr>
                <w:rFonts w:cs="Times"/>
                <w:sz w:val="14"/>
                <w:szCs w:val="14"/>
              </w:rPr>
              <w:t xml:space="preserve"> existing Rel-16/Rel-17 SRS measurement</w:t>
            </w:r>
            <w:r w:rsidRPr="001E6C5C">
              <w:rPr>
                <w:rFonts w:eastAsia="SimSun" w:cs="Times"/>
                <w:sz w:val="14"/>
                <w:szCs w:val="14"/>
              </w:rPr>
              <w:t xml:space="preserve"> </w:t>
            </w:r>
            <w:r w:rsidRPr="001E6C5C">
              <w:rPr>
                <w:rFonts w:cs="Times"/>
                <w:sz w:val="14"/>
                <w:szCs w:val="14"/>
              </w:rPr>
              <w:t xml:space="preserve">of single carrier with the </w:t>
            </w:r>
            <w:r w:rsidRPr="001E6C5C">
              <w:rPr>
                <w:rFonts w:eastAsia="SimSun" w:cs="Times"/>
                <w:sz w:val="14"/>
                <w:szCs w:val="14"/>
              </w:rPr>
              <w:t>necessary</w:t>
            </w:r>
            <w:r w:rsidRPr="001E6C5C">
              <w:rPr>
                <w:rFonts w:cs="Times"/>
                <w:sz w:val="14"/>
                <w:szCs w:val="14"/>
              </w:rPr>
              <w:t xml:space="preserve"> </w:t>
            </w:r>
            <w:proofErr w:type="gramStart"/>
            <w:r w:rsidRPr="001E6C5C">
              <w:rPr>
                <w:rFonts w:cs="Times"/>
                <w:sz w:val="14"/>
                <w:szCs w:val="14"/>
              </w:rPr>
              <w:t>update</w:t>
            </w:r>
            <w:proofErr w:type="gramEnd"/>
          </w:p>
          <w:p w14:paraId="4F172195" w14:textId="77777777" w:rsidR="00083A89" w:rsidRPr="001E6C5C" w:rsidRDefault="00083A89" w:rsidP="005A5C49">
            <w:pPr>
              <w:pStyle w:val="ListParagraph"/>
              <w:numPr>
                <w:ilvl w:val="0"/>
                <w:numId w:val="11"/>
              </w:numPr>
              <w:snapToGrid w:val="0"/>
              <w:spacing w:after="0"/>
              <w:textAlignment w:val="baseline"/>
              <w:rPr>
                <w:rFonts w:cs="Times"/>
                <w:sz w:val="14"/>
                <w:szCs w:val="14"/>
              </w:rPr>
            </w:pPr>
            <w:r w:rsidRPr="001E6C5C">
              <w:rPr>
                <w:rFonts w:cs="Times"/>
                <w:sz w:val="14"/>
                <w:szCs w:val="14"/>
              </w:rPr>
              <w:t>FFS: Single RSRP or RSRPP is reported for the SRS resources across aggregated carriers</w:t>
            </w:r>
          </w:p>
          <w:p w14:paraId="45703B01" w14:textId="77777777" w:rsidR="00083A89" w:rsidRPr="001E6C5C" w:rsidRDefault="00083A89" w:rsidP="005A5C49">
            <w:pPr>
              <w:pStyle w:val="ListParagraph"/>
              <w:numPr>
                <w:ilvl w:val="0"/>
                <w:numId w:val="11"/>
              </w:numPr>
              <w:snapToGrid w:val="0"/>
              <w:spacing w:after="0"/>
              <w:textAlignment w:val="baseline"/>
              <w:rPr>
                <w:rFonts w:cs="Times"/>
                <w:sz w:val="14"/>
                <w:szCs w:val="14"/>
              </w:rPr>
            </w:pPr>
            <w:r w:rsidRPr="001E6C5C">
              <w:rPr>
                <w:rFonts w:eastAsia="DengXian" w:cs="Times"/>
                <w:sz w:val="14"/>
                <w:szCs w:val="14"/>
                <w:lang w:eastAsia="zh-CN"/>
              </w:rPr>
              <w:t xml:space="preserve">SRS carrier aggregation indication is reported along with the measurement results </w:t>
            </w:r>
            <w:r w:rsidRPr="001E6C5C">
              <w:rPr>
                <w:rFonts w:cs="Times"/>
                <w:sz w:val="14"/>
                <w:szCs w:val="14"/>
              </w:rPr>
              <w:t xml:space="preserve">to indicate whether/which measurement is </w:t>
            </w:r>
            <w:proofErr w:type="gramStart"/>
            <w:r w:rsidRPr="001E6C5C">
              <w:rPr>
                <w:rFonts w:cs="Times"/>
                <w:sz w:val="14"/>
                <w:szCs w:val="14"/>
              </w:rPr>
              <w:t>aggregated</w:t>
            </w:r>
            <w:proofErr w:type="gramEnd"/>
          </w:p>
          <w:p w14:paraId="7D946216" w14:textId="77777777" w:rsidR="00083A89" w:rsidRPr="001E6C5C" w:rsidRDefault="00083A89" w:rsidP="00083A89">
            <w:pPr>
              <w:snapToGrid w:val="0"/>
              <w:spacing w:after="0"/>
              <w:rPr>
                <w:rFonts w:cs="Times"/>
                <w:sz w:val="14"/>
                <w:szCs w:val="14"/>
              </w:rPr>
            </w:pPr>
          </w:p>
          <w:p w14:paraId="4083E632" w14:textId="77777777" w:rsidR="00083A89" w:rsidRPr="001E6C5C" w:rsidRDefault="00083A89" w:rsidP="00083A89">
            <w:pPr>
              <w:spacing w:after="0"/>
              <w:rPr>
                <w:b/>
                <w:bCs/>
                <w:sz w:val="14"/>
                <w:szCs w:val="14"/>
                <w:lang w:eastAsia="x-none"/>
              </w:rPr>
            </w:pPr>
            <w:r w:rsidRPr="001E6C5C">
              <w:rPr>
                <w:b/>
                <w:bCs/>
                <w:sz w:val="14"/>
                <w:szCs w:val="14"/>
                <w:highlight w:val="green"/>
                <w:lang w:eastAsia="x-none"/>
              </w:rPr>
              <w:t>Agreement</w:t>
            </w:r>
          </w:p>
          <w:p w14:paraId="1F22DDEA" w14:textId="77777777" w:rsidR="00083A89" w:rsidRPr="001E6C5C" w:rsidRDefault="00083A89" w:rsidP="00083A89">
            <w:pPr>
              <w:snapToGrid w:val="0"/>
              <w:spacing w:after="0"/>
              <w:rPr>
                <w:rFonts w:cs="Times"/>
                <w:sz w:val="14"/>
                <w:szCs w:val="14"/>
              </w:rPr>
            </w:pPr>
            <w:r w:rsidRPr="001E6C5C">
              <w:rPr>
                <w:rFonts w:cs="Times"/>
                <w:sz w:val="14"/>
                <w:szCs w:val="14"/>
              </w:rPr>
              <w:t>For positioning SRS aggregation across CCs,</w:t>
            </w:r>
            <w:r w:rsidRPr="001E6C5C">
              <w:rPr>
                <w:rFonts w:cs="Times"/>
                <w:i/>
                <w:sz w:val="14"/>
                <w:szCs w:val="14"/>
              </w:rPr>
              <w:t xml:space="preserve"> </w:t>
            </w:r>
            <w:r w:rsidRPr="001E6C5C">
              <w:rPr>
                <w:rFonts w:cs="Times"/>
                <w:sz w:val="14"/>
                <w:szCs w:val="14"/>
              </w:rPr>
              <w:t>if SRS in one of aggregated carriers is dropped in a symbol, select one of the following two options:</w:t>
            </w:r>
          </w:p>
          <w:p w14:paraId="17A81401" w14:textId="77777777" w:rsidR="00083A89" w:rsidRPr="001E6C5C" w:rsidRDefault="00083A89" w:rsidP="005A5C49">
            <w:pPr>
              <w:pStyle w:val="3GPPAgreements"/>
              <w:numPr>
                <w:ilvl w:val="0"/>
                <w:numId w:val="18"/>
              </w:numPr>
              <w:snapToGrid w:val="0"/>
              <w:spacing w:before="0" w:after="0"/>
              <w:rPr>
                <w:rFonts w:ascii="Times" w:hAnsi="Times" w:cs="Times"/>
                <w:sz w:val="14"/>
                <w:szCs w:val="14"/>
              </w:rPr>
            </w:pPr>
            <w:r w:rsidRPr="001E6C5C">
              <w:rPr>
                <w:rFonts w:ascii="Times" w:hAnsi="Times" w:cs="Times"/>
                <w:sz w:val="14"/>
                <w:szCs w:val="14"/>
              </w:rPr>
              <w:t xml:space="preserve">Alt. 1: Stop SRS transmission in all aggregated carriers in the same </w:t>
            </w:r>
            <w:proofErr w:type="gramStart"/>
            <w:r w:rsidRPr="001E6C5C">
              <w:rPr>
                <w:rFonts w:ascii="Times" w:hAnsi="Times" w:cs="Times"/>
                <w:sz w:val="14"/>
                <w:szCs w:val="14"/>
              </w:rPr>
              <w:t>symbol</w:t>
            </w:r>
            <w:proofErr w:type="gramEnd"/>
          </w:p>
          <w:p w14:paraId="26143478" w14:textId="77777777" w:rsidR="00083A89" w:rsidRPr="001E6C5C" w:rsidRDefault="00083A89" w:rsidP="005A5C49">
            <w:pPr>
              <w:pStyle w:val="3GPPAgreements"/>
              <w:numPr>
                <w:ilvl w:val="0"/>
                <w:numId w:val="18"/>
              </w:numPr>
              <w:snapToGrid w:val="0"/>
              <w:spacing w:before="0" w:after="0"/>
              <w:rPr>
                <w:rFonts w:ascii="Times" w:hAnsi="Times" w:cs="Times"/>
                <w:sz w:val="14"/>
                <w:szCs w:val="14"/>
              </w:rPr>
            </w:pPr>
            <w:r w:rsidRPr="001E6C5C">
              <w:rPr>
                <w:rFonts w:ascii="Times" w:hAnsi="Times" w:cs="Times"/>
                <w:sz w:val="14"/>
                <w:szCs w:val="14"/>
              </w:rPr>
              <w:t xml:space="preserve">Alt. 2: SRS is still transmitted in other carriers in the same </w:t>
            </w:r>
            <w:proofErr w:type="gramStart"/>
            <w:r w:rsidRPr="001E6C5C">
              <w:rPr>
                <w:rFonts w:ascii="Times" w:hAnsi="Times" w:cs="Times"/>
                <w:sz w:val="14"/>
                <w:szCs w:val="14"/>
              </w:rPr>
              <w:t>symbol</w:t>
            </w:r>
            <w:proofErr w:type="gramEnd"/>
          </w:p>
          <w:p w14:paraId="702DABB8" w14:textId="77777777" w:rsidR="00083A89" w:rsidRPr="001E6C5C" w:rsidRDefault="00083A89" w:rsidP="005A5C49">
            <w:pPr>
              <w:pStyle w:val="3GPPAgreements"/>
              <w:numPr>
                <w:ilvl w:val="1"/>
                <w:numId w:val="18"/>
              </w:numPr>
              <w:snapToGrid w:val="0"/>
              <w:spacing w:before="0" w:after="0"/>
              <w:rPr>
                <w:rFonts w:ascii="Times" w:hAnsi="Times" w:cs="Times"/>
                <w:sz w:val="14"/>
                <w:szCs w:val="14"/>
              </w:rPr>
            </w:pPr>
            <w:r w:rsidRPr="001E6C5C">
              <w:rPr>
                <w:rFonts w:ascii="Times" w:hAnsi="Times" w:cs="Times"/>
                <w:sz w:val="14"/>
                <w:szCs w:val="14"/>
              </w:rPr>
              <w:t xml:space="preserve">FFS: </w:t>
            </w:r>
            <w:r w:rsidRPr="001E6C5C">
              <w:rPr>
                <w:rFonts w:ascii="Times" w:hAnsi="Times" w:cs="Times"/>
                <w:iCs/>
                <w:sz w:val="14"/>
                <w:szCs w:val="14"/>
                <w:lang w:val="en-GB"/>
              </w:rPr>
              <w:t>The UE may not be expected to maintain phase continuity across the remaining carriers</w:t>
            </w:r>
          </w:p>
          <w:p w14:paraId="2321A0AA" w14:textId="77777777" w:rsidR="00083A89" w:rsidRPr="001E6C5C" w:rsidRDefault="00083A89" w:rsidP="005A5C49">
            <w:pPr>
              <w:pStyle w:val="3GPPAgreements"/>
              <w:numPr>
                <w:ilvl w:val="0"/>
                <w:numId w:val="18"/>
              </w:numPr>
              <w:snapToGrid w:val="0"/>
              <w:spacing w:before="0" w:after="0"/>
              <w:rPr>
                <w:rFonts w:ascii="Times" w:hAnsi="Times" w:cs="Times"/>
                <w:sz w:val="14"/>
                <w:szCs w:val="14"/>
              </w:rPr>
            </w:pPr>
            <w:r w:rsidRPr="001E6C5C">
              <w:rPr>
                <w:rFonts w:ascii="Times" w:hAnsi="Times" w:cs="Times"/>
                <w:sz w:val="14"/>
                <w:szCs w:val="14"/>
              </w:rPr>
              <w:t>FFS</w:t>
            </w:r>
            <w:r w:rsidRPr="001E6C5C">
              <w:rPr>
                <w:rFonts w:ascii="Times" w:hAnsi="Times" w:cs="Times"/>
                <w:sz w:val="14"/>
                <w:szCs w:val="14"/>
                <w:shd w:val="clear" w:color="auto" w:fill="FFFFFF"/>
              </w:rPr>
              <w:t xml:space="preserve"> the applicable scenario</w:t>
            </w:r>
            <w:r w:rsidRPr="001E6C5C">
              <w:rPr>
                <w:rFonts w:ascii="Times" w:hAnsi="Times" w:cs="Times"/>
                <w:sz w:val="14"/>
                <w:szCs w:val="14"/>
              </w:rPr>
              <w:t xml:space="preserve">, </w:t>
            </w:r>
            <w:proofErr w:type="gramStart"/>
            <w:r w:rsidRPr="001E6C5C">
              <w:rPr>
                <w:rFonts w:ascii="Times" w:hAnsi="Times" w:cs="Times"/>
                <w:sz w:val="14"/>
                <w:szCs w:val="14"/>
              </w:rPr>
              <w:t>e.g.</w:t>
            </w:r>
            <w:proofErr w:type="gramEnd"/>
            <w:r w:rsidRPr="001E6C5C">
              <w:rPr>
                <w:rFonts w:ascii="Times" w:hAnsi="Times" w:cs="Times"/>
                <w:sz w:val="14"/>
                <w:szCs w:val="14"/>
              </w:rPr>
              <w:t xml:space="preserve"> the positioning SRS collides with another higher priority SRS or others</w:t>
            </w:r>
          </w:p>
          <w:p w14:paraId="5C1D661C" w14:textId="77777777" w:rsidR="00083A89" w:rsidRPr="001E6C5C" w:rsidRDefault="00083A89" w:rsidP="00083A89">
            <w:pPr>
              <w:spacing w:after="0"/>
              <w:rPr>
                <w:sz w:val="14"/>
                <w:szCs w:val="14"/>
                <w:lang w:val="en-US" w:eastAsia="x-none"/>
              </w:rPr>
            </w:pPr>
          </w:p>
          <w:p w14:paraId="6EE31D88"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19F0D0B0" w14:textId="77777777" w:rsidR="00083A89" w:rsidRPr="001E6C5C" w:rsidRDefault="00083A89" w:rsidP="00083A89">
            <w:pPr>
              <w:snapToGrid w:val="0"/>
              <w:spacing w:after="0"/>
              <w:rPr>
                <w:rFonts w:cs="Times"/>
                <w:sz w:val="14"/>
                <w:szCs w:val="14"/>
              </w:rPr>
            </w:pPr>
            <w:r w:rsidRPr="001E6C5C">
              <w:rPr>
                <w:rFonts w:cs="Times"/>
                <w:sz w:val="14"/>
                <w:szCs w:val="14"/>
              </w:rPr>
              <w:t xml:space="preserve">For SRS bandwidth aggregation between SRS in two or three carriers, decide whether one or more of the following are needed for the aggregated SRS resources in RAN1#113 </w:t>
            </w:r>
            <w:proofErr w:type="gramStart"/>
            <w:r w:rsidRPr="001E6C5C">
              <w:rPr>
                <w:rFonts w:cs="Times"/>
                <w:sz w:val="14"/>
                <w:szCs w:val="14"/>
              </w:rPr>
              <w:t>meeting</w:t>
            </w:r>
            <w:proofErr w:type="gramEnd"/>
          </w:p>
          <w:p w14:paraId="4682A12A"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The same timing advance offset or the same TAG</w:t>
            </w:r>
          </w:p>
          <w:p w14:paraId="1C6DAF10" w14:textId="77777777" w:rsidR="00083A89" w:rsidRPr="001E6C5C" w:rsidRDefault="00083A89" w:rsidP="005A5C49">
            <w:pPr>
              <w:numPr>
                <w:ilvl w:val="0"/>
                <w:numId w:val="10"/>
              </w:numPr>
              <w:snapToGrid w:val="0"/>
              <w:spacing w:after="0"/>
              <w:contextualSpacing/>
              <w:jc w:val="left"/>
              <w:rPr>
                <w:rFonts w:eastAsia="SimSun" w:cs="Times"/>
                <w:sz w:val="14"/>
                <w:szCs w:val="14"/>
              </w:rPr>
            </w:pPr>
            <w:r w:rsidRPr="001E6C5C">
              <w:rPr>
                <w:rFonts w:eastAsia="SimSun" w:cs="Times"/>
                <w:sz w:val="14"/>
                <w:szCs w:val="14"/>
              </w:rPr>
              <w:t xml:space="preserve">The same </w:t>
            </w:r>
            <w:proofErr w:type="spellStart"/>
            <w:r w:rsidRPr="001E6C5C">
              <w:rPr>
                <w:rFonts w:cs="Times"/>
                <w:i/>
                <w:sz w:val="14"/>
                <w:szCs w:val="14"/>
              </w:rPr>
              <w:t>periodicityAndOffset</w:t>
            </w:r>
            <w:proofErr w:type="spellEnd"/>
            <w:r w:rsidRPr="001E6C5C">
              <w:rPr>
                <w:rFonts w:cs="Times"/>
                <w:i/>
                <w:sz w:val="14"/>
                <w:szCs w:val="14"/>
              </w:rPr>
              <w:t xml:space="preserve">, </w:t>
            </w:r>
            <w:r w:rsidRPr="001E6C5C">
              <w:rPr>
                <w:rFonts w:cs="Times"/>
                <w:sz w:val="14"/>
                <w:szCs w:val="14"/>
              </w:rPr>
              <w:t>and</w:t>
            </w:r>
            <w:r w:rsidRPr="001E6C5C">
              <w:rPr>
                <w:rFonts w:cs="Times"/>
                <w:i/>
                <w:sz w:val="14"/>
                <w:szCs w:val="14"/>
              </w:rPr>
              <w:t xml:space="preserve"> </w:t>
            </w:r>
            <w:proofErr w:type="spellStart"/>
            <w:r w:rsidRPr="001E6C5C">
              <w:rPr>
                <w:rFonts w:cs="Times"/>
                <w:i/>
                <w:sz w:val="14"/>
                <w:szCs w:val="14"/>
              </w:rPr>
              <w:t>slotOffset</w:t>
            </w:r>
            <w:proofErr w:type="spellEnd"/>
          </w:p>
          <w:p w14:paraId="36E1B462" w14:textId="77777777" w:rsidR="00083A89" w:rsidRPr="001E6C5C" w:rsidRDefault="00083A89" w:rsidP="005A5C49">
            <w:pPr>
              <w:numPr>
                <w:ilvl w:val="0"/>
                <w:numId w:val="10"/>
              </w:numPr>
              <w:snapToGrid w:val="0"/>
              <w:spacing w:after="0"/>
              <w:contextualSpacing/>
              <w:jc w:val="left"/>
              <w:rPr>
                <w:rFonts w:eastAsia="SimSun" w:cs="Times"/>
                <w:sz w:val="14"/>
                <w:szCs w:val="14"/>
              </w:rPr>
            </w:pPr>
            <w:r w:rsidRPr="001E6C5C">
              <w:rPr>
                <w:rFonts w:cs="Times"/>
                <w:bCs/>
                <w:iCs/>
                <w:sz w:val="14"/>
                <w:szCs w:val="14"/>
              </w:rPr>
              <w:t xml:space="preserve">The </w:t>
            </w:r>
            <w:r w:rsidRPr="001E6C5C">
              <w:rPr>
                <w:rFonts w:eastAsia="SimSun" w:cs="Times"/>
                <w:bCs/>
                <w:iCs/>
                <w:sz w:val="14"/>
                <w:szCs w:val="14"/>
              </w:rPr>
              <w:t xml:space="preserve">same </w:t>
            </w:r>
            <w:r w:rsidRPr="001E6C5C">
              <w:rPr>
                <w:rFonts w:cs="Times"/>
                <w:bCs/>
                <w:iCs/>
                <w:sz w:val="14"/>
                <w:szCs w:val="14"/>
              </w:rPr>
              <w:t>number of SRS resource sets and/or</w:t>
            </w:r>
            <w:r w:rsidRPr="001E6C5C">
              <w:rPr>
                <w:rFonts w:eastAsia="SimSun" w:cs="Times"/>
                <w:bCs/>
                <w:iCs/>
                <w:sz w:val="14"/>
                <w:szCs w:val="14"/>
              </w:rPr>
              <w:t xml:space="preserve"> the same</w:t>
            </w:r>
            <w:r w:rsidRPr="001E6C5C">
              <w:rPr>
                <w:rFonts w:cs="Times"/>
                <w:bCs/>
                <w:iCs/>
                <w:sz w:val="14"/>
                <w:szCs w:val="14"/>
              </w:rPr>
              <w:t xml:space="preserve"> number of SRS resources</w:t>
            </w:r>
            <w:r w:rsidRPr="001E6C5C">
              <w:rPr>
                <w:rFonts w:eastAsia="SimSun" w:cs="Times"/>
                <w:bCs/>
                <w:iCs/>
                <w:sz w:val="14"/>
                <w:szCs w:val="14"/>
              </w:rPr>
              <w:t xml:space="preserve"> per set</w:t>
            </w:r>
          </w:p>
          <w:p w14:paraId="0BD1D697" w14:textId="77777777" w:rsidR="00083A89" w:rsidRPr="001E6C5C" w:rsidRDefault="00083A89" w:rsidP="005A5C49">
            <w:pPr>
              <w:pStyle w:val="ListParagraph"/>
              <w:numPr>
                <w:ilvl w:val="0"/>
                <w:numId w:val="10"/>
              </w:numPr>
              <w:snapToGrid w:val="0"/>
              <w:spacing w:after="0"/>
              <w:rPr>
                <w:rFonts w:cs="Times"/>
                <w:bCs/>
                <w:iCs/>
                <w:sz w:val="14"/>
                <w:szCs w:val="14"/>
              </w:rPr>
            </w:pPr>
            <w:r w:rsidRPr="001E6C5C">
              <w:rPr>
                <w:rFonts w:cs="Times"/>
                <w:bCs/>
                <w:iCs/>
                <w:sz w:val="14"/>
                <w:szCs w:val="14"/>
              </w:rPr>
              <w:t>The</w:t>
            </w:r>
            <w:r w:rsidRPr="001E6C5C">
              <w:rPr>
                <w:rFonts w:cs="Times"/>
                <w:bCs/>
                <w:iCs/>
                <w:sz w:val="14"/>
                <w:szCs w:val="14"/>
                <w:lang w:eastAsia="zh-CN"/>
              </w:rPr>
              <w:t xml:space="preserve"> configuration of</w:t>
            </w:r>
            <w:r w:rsidRPr="001E6C5C">
              <w:rPr>
                <w:rFonts w:cs="Times"/>
                <w:bCs/>
                <w:iCs/>
                <w:sz w:val="14"/>
                <w:szCs w:val="14"/>
              </w:rPr>
              <w:t xml:space="preserve"> </w:t>
            </w:r>
            <w:r w:rsidRPr="001E6C5C">
              <w:rPr>
                <w:rFonts w:cs="Times"/>
                <w:bCs/>
                <w:iCs/>
                <w:strike/>
                <w:sz w:val="14"/>
                <w:szCs w:val="14"/>
              </w:rPr>
              <w:t xml:space="preserve">same </w:t>
            </w:r>
            <w:r w:rsidRPr="001E6C5C">
              <w:rPr>
                <w:rFonts w:cs="Times"/>
                <w:bCs/>
                <w:iCs/>
                <w:sz w:val="14"/>
                <w:szCs w:val="14"/>
              </w:rPr>
              <w:t>pathloss RS, Po and alpha to ensure the same Tx PSD (power per subcarrier)</w:t>
            </w:r>
          </w:p>
          <w:p w14:paraId="0C22212C" w14:textId="77777777" w:rsidR="00083A89" w:rsidRPr="001E6C5C" w:rsidRDefault="00083A89" w:rsidP="005A5C49">
            <w:pPr>
              <w:pStyle w:val="ListParagraph"/>
              <w:numPr>
                <w:ilvl w:val="1"/>
                <w:numId w:val="10"/>
              </w:numPr>
              <w:snapToGrid w:val="0"/>
              <w:spacing w:after="0"/>
              <w:rPr>
                <w:rFonts w:cs="Times"/>
                <w:bCs/>
                <w:iCs/>
                <w:sz w:val="14"/>
                <w:szCs w:val="14"/>
              </w:rPr>
            </w:pPr>
            <w:r w:rsidRPr="001E6C5C">
              <w:rPr>
                <w:rFonts w:cs="Times"/>
                <w:bCs/>
                <w:iCs/>
                <w:sz w:val="14"/>
                <w:szCs w:val="14"/>
              </w:rPr>
              <w:t xml:space="preserve">FFS the details, </w:t>
            </w:r>
            <w:proofErr w:type="gramStart"/>
            <w:r w:rsidRPr="001E6C5C">
              <w:rPr>
                <w:rFonts w:cs="Times"/>
                <w:bCs/>
                <w:iCs/>
                <w:sz w:val="14"/>
                <w:szCs w:val="14"/>
              </w:rPr>
              <w:t>e.g.</w:t>
            </w:r>
            <w:proofErr w:type="gramEnd"/>
            <w:r w:rsidRPr="001E6C5C">
              <w:rPr>
                <w:rFonts w:cs="Times"/>
                <w:bCs/>
                <w:iCs/>
                <w:sz w:val="14"/>
                <w:szCs w:val="14"/>
              </w:rPr>
              <w:t xml:space="preserve"> </w:t>
            </w:r>
            <w:r w:rsidRPr="001E6C5C">
              <w:rPr>
                <w:rFonts w:cs="Times"/>
                <w:sz w:val="14"/>
                <w:szCs w:val="14"/>
              </w:rPr>
              <w:t>UE determines the transmit power for SRS transmission in a reference carrier and applies the same Tx PSD for SRS transmission in other carriers, or configure a common parameter set for the aggregated carriers</w:t>
            </w:r>
          </w:p>
          <w:p w14:paraId="145F3EF2"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cs="Times"/>
                <w:sz w:val="14"/>
                <w:szCs w:val="14"/>
              </w:rPr>
              <w:t>The same antenna port from RAN1 specification perspective</w:t>
            </w:r>
          </w:p>
          <w:p w14:paraId="24FE98F7" w14:textId="77777777" w:rsidR="00083A89" w:rsidRPr="001E6C5C" w:rsidRDefault="00083A89" w:rsidP="005A5C49">
            <w:pPr>
              <w:numPr>
                <w:ilvl w:val="1"/>
                <w:numId w:val="10"/>
              </w:numPr>
              <w:snapToGrid w:val="0"/>
              <w:spacing w:after="0"/>
              <w:contextualSpacing/>
              <w:rPr>
                <w:rFonts w:eastAsia="SimSun" w:cs="Times"/>
                <w:sz w:val="14"/>
                <w:szCs w:val="14"/>
              </w:rPr>
            </w:pPr>
            <w:r w:rsidRPr="001E6C5C">
              <w:rPr>
                <w:rFonts w:cs="Times"/>
                <w:sz w:val="14"/>
                <w:szCs w:val="14"/>
              </w:rPr>
              <w:t>Note: this is to achieve phase continuity between carriers</w:t>
            </w:r>
          </w:p>
          <w:p w14:paraId="563F0768"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 xml:space="preserve">UE is expected to be configured with SRS resources that maintain a per-symbol uniformly spaced SRS pattern across aggregated </w:t>
            </w:r>
            <w:proofErr w:type="gramStart"/>
            <w:r w:rsidRPr="001E6C5C">
              <w:rPr>
                <w:rFonts w:eastAsia="SimSun" w:cs="Times"/>
                <w:sz w:val="14"/>
                <w:szCs w:val="14"/>
              </w:rPr>
              <w:t>bandwidths</w:t>
            </w:r>
            <w:proofErr w:type="gramEnd"/>
            <w:r w:rsidRPr="001E6C5C">
              <w:rPr>
                <w:rFonts w:eastAsia="SimSun" w:cs="Times"/>
                <w:sz w:val="14"/>
                <w:szCs w:val="14"/>
              </w:rPr>
              <w:t xml:space="preserve"> </w:t>
            </w:r>
          </w:p>
          <w:p w14:paraId="4B0C0C27"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Others if any</w:t>
            </w:r>
          </w:p>
          <w:p w14:paraId="283B192C" w14:textId="77777777" w:rsidR="00083A89" w:rsidRPr="001E6C5C" w:rsidRDefault="00083A89" w:rsidP="00083A89">
            <w:pPr>
              <w:spacing w:after="0"/>
              <w:rPr>
                <w:sz w:val="14"/>
                <w:szCs w:val="14"/>
                <w:lang w:eastAsia="x-none"/>
              </w:rPr>
            </w:pPr>
          </w:p>
          <w:p w14:paraId="7E418120" w14:textId="77777777" w:rsidR="00083A89" w:rsidRPr="001E6C5C" w:rsidRDefault="00083A89" w:rsidP="00083A89">
            <w:pPr>
              <w:spacing w:after="0"/>
              <w:rPr>
                <w:b/>
                <w:sz w:val="14"/>
                <w:szCs w:val="14"/>
                <w:lang w:val="en-US" w:eastAsia="x-none"/>
              </w:rPr>
            </w:pPr>
            <w:r w:rsidRPr="001E6C5C">
              <w:rPr>
                <w:b/>
                <w:sz w:val="14"/>
                <w:szCs w:val="14"/>
                <w:highlight w:val="green"/>
                <w:lang w:val="en-US" w:eastAsia="x-none"/>
              </w:rPr>
              <w:t>Agreement</w:t>
            </w:r>
          </w:p>
          <w:p w14:paraId="3203A827" w14:textId="77777777" w:rsidR="00083A89" w:rsidRPr="001E6C5C" w:rsidRDefault="00083A89" w:rsidP="00083A89">
            <w:pPr>
              <w:snapToGrid w:val="0"/>
              <w:spacing w:after="0"/>
              <w:rPr>
                <w:rFonts w:cs="Times"/>
                <w:b/>
                <w:bCs/>
                <w:sz w:val="14"/>
                <w:szCs w:val="14"/>
                <w:u w:val="single"/>
              </w:rPr>
            </w:pPr>
            <w:r w:rsidRPr="001E6C5C">
              <w:rPr>
                <w:rFonts w:cs="Times"/>
                <w:bCs/>
                <w:sz w:val="14"/>
                <w:szCs w:val="14"/>
              </w:rPr>
              <w:t xml:space="preserve">For PRS bandwidth aggregation between PRS in two or three different PFLs, decide whether </w:t>
            </w:r>
            <w:r w:rsidRPr="001E6C5C">
              <w:rPr>
                <w:rFonts w:cs="Times"/>
                <w:sz w:val="14"/>
                <w:szCs w:val="14"/>
              </w:rPr>
              <w:t>one or more of</w:t>
            </w:r>
            <w:r w:rsidRPr="001E6C5C">
              <w:rPr>
                <w:rFonts w:cs="Times"/>
                <w:bCs/>
                <w:sz w:val="14"/>
                <w:szCs w:val="14"/>
              </w:rPr>
              <w:t xml:space="preserve"> the following are needed for the aggregated PRS resources from a TRP in RAN1#113 meeting:</w:t>
            </w:r>
          </w:p>
          <w:p w14:paraId="5156C000" w14:textId="77777777" w:rsidR="00083A89" w:rsidRPr="001E6C5C" w:rsidRDefault="00083A89" w:rsidP="005A5C49">
            <w:pPr>
              <w:numPr>
                <w:ilvl w:val="0"/>
                <w:numId w:val="10"/>
              </w:numPr>
              <w:snapToGrid w:val="0"/>
              <w:spacing w:after="0"/>
              <w:contextualSpacing/>
              <w:rPr>
                <w:rFonts w:eastAsia="SimSun" w:cs="Times"/>
                <w:sz w:val="14"/>
                <w:szCs w:val="14"/>
              </w:rPr>
            </w:pPr>
            <w:r w:rsidRPr="001E6C5C">
              <w:rPr>
                <w:rFonts w:cs="Times"/>
                <w:sz w:val="14"/>
                <w:szCs w:val="14"/>
              </w:rPr>
              <w:t>The same antenna port from RAN1 perspective</w:t>
            </w:r>
          </w:p>
          <w:p w14:paraId="0810A60E" w14:textId="77777777" w:rsidR="00083A89" w:rsidRPr="001E6C5C" w:rsidRDefault="00083A89" w:rsidP="005A5C49">
            <w:pPr>
              <w:numPr>
                <w:ilvl w:val="1"/>
                <w:numId w:val="10"/>
              </w:numPr>
              <w:snapToGrid w:val="0"/>
              <w:spacing w:after="0"/>
              <w:contextualSpacing/>
              <w:rPr>
                <w:rFonts w:eastAsia="SimSun" w:cs="Times"/>
                <w:sz w:val="14"/>
                <w:szCs w:val="14"/>
              </w:rPr>
            </w:pPr>
            <w:r w:rsidRPr="001E6C5C">
              <w:rPr>
                <w:rFonts w:cs="Times"/>
                <w:sz w:val="14"/>
                <w:szCs w:val="14"/>
              </w:rPr>
              <w:t>Note: this is to achieve phase continuity between PFLs</w:t>
            </w:r>
          </w:p>
          <w:p w14:paraId="01BF29B4" w14:textId="77777777" w:rsidR="00083A89" w:rsidRPr="001E6C5C" w:rsidRDefault="00083A89" w:rsidP="005A5C49">
            <w:pPr>
              <w:numPr>
                <w:ilvl w:val="0"/>
                <w:numId w:val="10"/>
              </w:numPr>
              <w:snapToGrid w:val="0"/>
              <w:spacing w:after="0"/>
              <w:contextualSpacing/>
              <w:rPr>
                <w:rFonts w:eastAsia="SimSun" w:cs="Times"/>
                <w:sz w:val="14"/>
                <w:szCs w:val="14"/>
              </w:rPr>
            </w:pPr>
            <w:r w:rsidRPr="001E6C5C">
              <w:rPr>
                <w:rFonts w:cs="Times"/>
                <w:sz w:val="14"/>
                <w:szCs w:val="14"/>
              </w:rPr>
              <w:t xml:space="preserve">The same periodicity and slot </w:t>
            </w:r>
            <w:proofErr w:type="gramStart"/>
            <w:r w:rsidRPr="001E6C5C">
              <w:rPr>
                <w:rFonts w:cs="Times"/>
                <w:sz w:val="14"/>
                <w:szCs w:val="14"/>
              </w:rPr>
              <w:t>offset</w:t>
            </w:r>
            <w:proofErr w:type="gramEnd"/>
          </w:p>
          <w:p w14:paraId="1DAF7DDD" w14:textId="77777777" w:rsidR="00083A89" w:rsidRPr="001E6C5C" w:rsidRDefault="00083A89" w:rsidP="005A5C49">
            <w:pPr>
              <w:numPr>
                <w:ilvl w:val="0"/>
                <w:numId w:val="10"/>
              </w:numPr>
              <w:snapToGrid w:val="0"/>
              <w:spacing w:after="0"/>
              <w:contextualSpacing/>
              <w:rPr>
                <w:rFonts w:eastAsia="SimSun" w:cs="Times"/>
                <w:sz w:val="14"/>
                <w:szCs w:val="14"/>
              </w:rPr>
            </w:pPr>
            <w:r w:rsidRPr="001E6C5C">
              <w:rPr>
                <w:rFonts w:cs="Times"/>
                <w:sz w:val="14"/>
                <w:szCs w:val="14"/>
              </w:rPr>
              <w:t>The same muting pattern</w:t>
            </w:r>
          </w:p>
          <w:p w14:paraId="707C45DA"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 xml:space="preserve">The same number of PRS resource sets and/or resources </w:t>
            </w:r>
            <w:r w:rsidRPr="001E6C5C">
              <w:rPr>
                <w:rFonts w:eastAsia="SimSun" w:cs="Times"/>
                <w:bCs/>
                <w:iCs/>
                <w:sz w:val="14"/>
                <w:szCs w:val="14"/>
              </w:rPr>
              <w:t>per set</w:t>
            </w:r>
            <w:r w:rsidRPr="001E6C5C">
              <w:rPr>
                <w:rFonts w:eastAsia="SimSun" w:cs="Times"/>
                <w:sz w:val="14"/>
                <w:szCs w:val="14"/>
              </w:rPr>
              <w:t xml:space="preserve"> for a TRP </w:t>
            </w:r>
          </w:p>
          <w:p w14:paraId="6A90A05F"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The</w:t>
            </w:r>
            <w:r w:rsidRPr="001E6C5C">
              <w:rPr>
                <w:rFonts w:cs="Times"/>
                <w:sz w:val="14"/>
                <w:szCs w:val="14"/>
              </w:rPr>
              <w:t xml:space="preserve"> same </w:t>
            </w:r>
            <w:r w:rsidRPr="001E6C5C">
              <w:rPr>
                <w:rFonts w:cs="Times"/>
                <w:i/>
                <w:sz w:val="14"/>
                <w:szCs w:val="14"/>
              </w:rPr>
              <w:t>NR-DL-PRS-SFN0-Offset</w:t>
            </w:r>
            <w:r w:rsidRPr="001E6C5C">
              <w:rPr>
                <w:rFonts w:cs="Times"/>
                <w:sz w:val="14"/>
                <w:szCs w:val="14"/>
              </w:rPr>
              <w:t xml:space="preserve"> value</w:t>
            </w:r>
          </w:p>
          <w:p w14:paraId="4965572B"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 xml:space="preserve">UE is expected to be configured with PRS resources that maintain a per-symbol uniformly spaced PRS pattern across aggregated </w:t>
            </w:r>
            <w:proofErr w:type="gramStart"/>
            <w:r w:rsidRPr="001E6C5C">
              <w:rPr>
                <w:rFonts w:eastAsia="SimSun" w:cs="Times"/>
                <w:sz w:val="14"/>
                <w:szCs w:val="14"/>
              </w:rPr>
              <w:t>bandwidths</w:t>
            </w:r>
            <w:proofErr w:type="gramEnd"/>
            <w:r w:rsidRPr="001E6C5C">
              <w:rPr>
                <w:rFonts w:eastAsia="SimSun" w:cs="Times"/>
                <w:sz w:val="14"/>
                <w:szCs w:val="14"/>
              </w:rPr>
              <w:t xml:space="preserve"> </w:t>
            </w:r>
          </w:p>
          <w:p w14:paraId="4FCDF3B9" w14:textId="77777777" w:rsidR="00083A89" w:rsidRPr="001E6C5C" w:rsidRDefault="00083A89" w:rsidP="005A5C49">
            <w:pPr>
              <w:numPr>
                <w:ilvl w:val="1"/>
                <w:numId w:val="10"/>
              </w:numPr>
              <w:snapToGrid w:val="0"/>
              <w:spacing w:after="0"/>
              <w:ind w:left="1140" w:hanging="363"/>
              <w:contextualSpacing/>
              <w:rPr>
                <w:rFonts w:eastAsia="SimSun" w:cs="Times"/>
                <w:sz w:val="14"/>
                <w:szCs w:val="14"/>
              </w:rPr>
            </w:pPr>
            <w:r w:rsidRPr="001E6C5C">
              <w:rPr>
                <w:rFonts w:eastAsia="SimSun" w:cs="Times"/>
                <w:sz w:val="14"/>
                <w:szCs w:val="14"/>
              </w:rPr>
              <w:t xml:space="preserve">FFS: a per-symbol uniformly spaced PRS pattern across aggregated bandwidths does not preclude dropping some REs in the </w:t>
            </w:r>
            <w:proofErr w:type="spellStart"/>
            <w:r w:rsidRPr="001E6C5C">
              <w:rPr>
                <w:rFonts w:eastAsia="SimSun" w:cs="Times"/>
                <w:sz w:val="14"/>
                <w:szCs w:val="14"/>
              </w:rPr>
              <w:t>guardband</w:t>
            </w:r>
            <w:proofErr w:type="spellEnd"/>
            <w:r w:rsidRPr="001E6C5C">
              <w:rPr>
                <w:rFonts w:eastAsia="SimSun" w:cs="Times"/>
                <w:sz w:val="14"/>
                <w:szCs w:val="14"/>
              </w:rPr>
              <w:t xml:space="preserve"> between two PFLs</w:t>
            </w:r>
          </w:p>
          <w:p w14:paraId="2B0BD7A6" w14:textId="77777777" w:rsidR="00083A89" w:rsidRPr="001E6C5C" w:rsidRDefault="00083A89" w:rsidP="005A5C49">
            <w:pPr>
              <w:numPr>
                <w:ilvl w:val="0"/>
                <w:numId w:val="10"/>
              </w:numPr>
              <w:snapToGrid w:val="0"/>
              <w:spacing w:after="0"/>
              <w:ind w:hanging="363"/>
              <w:contextualSpacing/>
              <w:rPr>
                <w:rFonts w:eastAsia="SimSun" w:cs="Times"/>
                <w:sz w:val="14"/>
                <w:szCs w:val="14"/>
              </w:rPr>
            </w:pPr>
            <w:r w:rsidRPr="001E6C5C">
              <w:rPr>
                <w:rFonts w:eastAsia="SimSun" w:cs="Times"/>
                <w:sz w:val="14"/>
                <w:szCs w:val="14"/>
              </w:rPr>
              <w:t>Others if any</w:t>
            </w:r>
          </w:p>
          <w:p w14:paraId="005CD42D" w14:textId="77777777" w:rsidR="00083A89" w:rsidRPr="001E6C5C" w:rsidRDefault="00083A89" w:rsidP="00083A89">
            <w:pPr>
              <w:spacing w:after="0"/>
              <w:rPr>
                <w:sz w:val="14"/>
                <w:szCs w:val="14"/>
                <w:lang w:eastAsia="x-none"/>
              </w:rPr>
            </w:pPr>
          </w:p>
          <w:p w14:paraId="19588C0D" w14:textId="5E1608EB" w:rsidR="00E0283B" w:rsidRPr="001E6C5C" w:rsidRDefault="00E0283B" w:rsidP="00083A89">
            <w:pPr>
              <w:snapToGrid w:val="0"/>
              <w:spacing w:after="0"/>
              <w:textAlignment w:val="baseline"/>
              <w:rPr>
                <w:sz w:val="14"/>
                <w:szCs w:val="14"/>
              </w:rPr>
            </w:pPr>
          </w:p>
        </w:tc>
      </w:tr>
    </w:tbl>
    <w:p w14:paraId="6F0C17C6" w14:textId="04A85C3C" w:rsidR="00E0283B" w:rsidRDefault="00E0283B" w:rsidP="00BF19D7">
      <w:pPr>
        <w:pStyle w:val="3GPPText"/>
        <w:spacing w:before="0" w:after="0"/>
        <w:rPr>
          <w:rFonts w:eastAsia="Malgun Gothic"/>
          <w:sz w:val="24"/>
          <w:szCs w:val="24"/>
          <w:lang w:val="en-GB"/>
        </w:rPr>
      </w:pPr>
    </w:p>
    <w:p w14:paraId="0ECD87A7" w14:textId="79DEC46A"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w:t>
      </w:r>
      <w:r w:rsidR="001C4CE8">
        <w:rPr>
          <w:rFonts w:eastAsia="Malgun Gothic"/>
          <w:sz w:val="24"/>
          <w:szCs w:val="24"/>
          <w:lang w:val="en-GB"/>
        </w:rPr>
        <w:t xml:space="preserve">updated </w:t>
      </w:r>
      <w:r w:rsidR="004C7915">
        <w:rPr>
          <w:rFonts w:eastAsia="Malgun Gothic"/>
          <w:sz w:val="24"/>
          <w:szCs w:val="24"/>
          <w:lang w:val="en-GB"/>
        </w:rPr>
        <w:t>views</w:t>
      </w:r>
      <w:r w:rsidR="00943646">
        <w:rPr>
          <w:rFonts w:eastAsia="Malgun Gothic"/>
          <w:sz w:val="24"/>
          <w:szCs w:val="24"/>
          <w:lang w:val="en-GB"/>
        </w:rPr>
        <w:t xml:space="preserve"> </w:t>
      </w:r>
      <w:r w:rsidR="00D46D76">
        <w:rPr>
          <w:rFonts w:eastAsia="Malgun Gothic"/>
          <w:sz w:val="24"/>
          <w:szCs w:val="24"/>
          <w:lang w:val="en-GB"/>
        </w:rPr>
        <w:t>on the PRS and SRS</w:t>
      </w:r>
      <w:r w:rsidR="0004178B">
        <w:rPr>
          <w:rFonts w:eastAsia="Malgun Gothic"/>
          <w:sz w:val="24"/>
          <w:szCs w:val="24"/>
          <w:lang w:val="en-GB"/>
        </w:rPr>
        <w:t xml:space="preserve"> BW</w:t>
      </w:r>
      <w:r w:rsidR="00D46D76">
        <w:rPr>
          <w:rFonts w:eastAsia="Malgun Gothic"/>
          <w:sz w:val="24"/>
          <w:szCs w:val="24"/>
          <w:lang w:val="en-GB"/>
        </w:rPr>
        <w:t xml:space="preserve"> aggregation</w:t>
      </w:r>
      <w:r w:rsidR="001C4CE8">
        <w:rPr>
          <w:rFonts w:eastAsia="Malgun Gothic"/>
          <w:sz w:val="24"/>
          <w:szCs w:val="24"/>
          <w:lang w:val="en-GB"/>
        </w:rPr>
        <w:t xml:space="preserve"> </w:t>
      </w:r>
      <w:proofErr w:type="spellStart"/>
      <w:r w:rsidR="001C4CE8">
        <w:rPr>
          <w:rFonts w:eastAsia="Malgun Gothic"/>
          <w:sz w:val="24"/>
          <w:szCs w:val="24"/>
          <w:lang w:val="en-GB"/>
        </w:rPr>
        <w:t>subagenda</w:t>
      </w:r>
      <w:proofErr w:type="spellEnd"/>
      <w:r w:rsidR="002F13E3">
        <w:rPr>
          <w:rFonts w:eastAsia="Malgun Gothic"/>
          <w:sz w:val="24"/>
          <w:szCs w:val="24"/>
          <w:lang w:val="en-GB"/>
        </w:rPr>
        <w:t xml:space="preserve">. </w:t>
      </w:r>
    </w:p>
    <w:p w14:paraId="710D2030" w14:textId="420F6F03" w:rsidR="00830278" w:rsidRDefault="00830278"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0231F044" w14:textId="4B305426" w:rsidR="0033679C" w:rsidRPr="0033679C" w:rsidRDefault="00436D21" w:rsidP="003367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PRS Bandwidth Aggregation</w:t>
      </w:r>
    </w:p>
    <w:p w14:paraId="00992F44" w14:textId="7B62156D" w:rsidR="0033679C" w:rsidRPr="0033679C" w:rsidRDefault="00730186" w:rsidP="0033679C">
      <w:pPr>
        <w:pStyle w:val="Heading2"/>
        <w:numPr>
          <w:ilvl w:val="1"/>
          <w:numId w:val="5"/>
        </w:numPr>
        <w:tabs>
          <w:tab w:val="clear" w:pos="576"/>
        </w:tabs>
        <w:ind w:left="0" w:firstLine="0"/>
        <w:rPr>
          <w:rFonts w:eastAsia="MS Mincho"/>
          <w:lang w:val="en-US" w:eastAsia="ko-KR"/>
        </w:rPr>
      </w:pPr>
      <w:r>
        <w:rPr>
          <w:rFonts w:eastAsia="MS Mincho"/>
          <w:lang w:val="en-US" w:eastAsia="ko-KR"/>
        </w:rPr>
        <w:t>C</w:t>
      </w:r>
      <w:r w:rsidR="0033679C">
        <w:rPr>
          <w:rFonts w:eastAsia="MS Mincho"/>
          <w:lang w:val="en-US" w:eastAsia="ko-KR"/>
        </w:rPr>
        <w:t>ommon Transmission properties</w:t>
      </w:r>
    </w:p>
    <w:p w14:paraId="3D298641" w14:textId="65303F87" w:rsidR="00730186" w:rsidRDefault="00730186" w:rsidP="002E569F">
      <w:pPr>
        <w:spacing w:after="0"/>
        <w:rPr>
          <w:sz w:val="24"/>
          <w:szCs w:val="24"/>
        </w:rPr>
      </w:pPr>
      <w:r>
        <w:rPr>
          <w:sz w:val="24"/>
          <w:szCs w:val="24"/>
        </w:rPr>
        <w:t xml:space="preserve">With regards to the common transmission properties of </w:t>
      </w:r>
      <w:r w:rsidR="00B75E96">
        <w:rPr>
          <w:sz w:val="24"/>
          <w:szCs w:val="24"/>
        </w:rPr>
        <w:t xml:space="preserve">multiple </w:t>
      </w:r>
      <w:r>
        <w:rPr>
          <w:sz w:val="24"/>
          <w:szCs w:val="24"/>
        </w:rPr>
        <w:t>aggregated PRS resources, the following was agreed:</w:t>
      </w:r>
    </w:p>
    <w:p w14:paraId="14D15258" w14:textId="77777777" w:rsidR="00730186" w:rsidRDefault="00730186" w:rsidP="002E569F">
      <w:pPr>
        <w:spacing w:after="0"/>
        <w:rPr>
          <w:sz w:val="24"/>
          <w:szCs w:val="24"/>
        </w:rPr>
      </w:pPr>
    </w:p>
    <w:tbl>
      <w:tblPr>
        <w:tblStyle w:val="TableGrid"/>
        <w:tblW w:w="0" w:type="auto"/>
        <w:tblLook w:val="04A0" w:firstRow="1" w:lastRow="0" w:firstColumn="1" w:lastColumn="0" w:noHBand="0" w:noVBand="1"/>
      </w:tblPr>
      <w:tblGrid>
        <w:gridCol w:w="9629"/>
      </w:tblGrid>
      <w:tr w:rsidR="00730186" w:rsidRPr="00083A89" w14:paraId="5D33564F" w14:textId="77777777" w:rsidTr="00730186">
        <w:tc>
          <w:tcPr>
            <w:tcW w:w="9629" w:type="dxa"/>
          </w:tcPr>
          <w:p w14:paraId="35A30EDD" w14:textId="77777777" w:rsidR="00F01A90" w:rsidRPr="00171FC4" w:rsidRDefault="00F01A90" w:rsidP="00F01A90">
            <w:pPr>
              <w:spacing w:after="0"/>
              <w:rPr>
                <w:b/>
                <w:lang w:val="en-US" w:eastAsia="x-none"/>
              </w:rPr>
            </w:pPr>
            <w:r w:rsidRPr="00171FC4">
              <w:rPr>
                <w:b/>
                <w:highlight w:val="green"/>
                <w:lang w:val="en-US" w:eastAsia="x-none"/>
              </w:rPr>
              <w:t>Agreement</w:t>
            </w:r>
          </w:p>
          <w:p w14:paraId="4B7DF373" w14:textId="77777777" w:rsidR="00F01A90" w:rsidRPr="00171FC4" w:rsidRDefault="00F01A90" w:rsidP="00F01A90">
            <w:pPr>
              <w:snapToGrid w:val="0"/>
              <w:spacing w:after="0"/>
              <w:rPr>
                <w:rFonts w:cs="Times"/>
                <w:b/>
                <w:bCs/>
                <w:u w:val="single"/>
              </w:rPr>
            </w:pPr>
            <w:r w:rsidRPr="00171FC4">
              <w:rPr>
                <w:rFonts w:cs="Times"/>
                <w:bCs/>
              </w:rPr>
              <w:t xml:space="preserve">For PRS bandwidth aggregation between PRS in two or three different PFLs, decide whether </w:t>
            </w:r>
            <w:r w:rsidRPr="00171FC4">
              <w:rPr>
                <w:rFonts w:cs="Times"/>
              </w:rPr>
              <w:t>one or more of</w:t>
            </w:r>
            <w:r w:rsidRPr="00171FC4">
              <w:rPr>
                <w:rFonts w:cs="Times"/>
                <w:bCs/>
              </w:rPr>
              <w:t xml:space="preserve"> the following are needed for the aggregated PRS resources from a TRP in RAN1#113 meeting:</w:t>
            </w:r>
          </w:p>
          <w:p w14:paraId="39F16156" w14:textId="77777777" w:rsidR="00F01A90" w:rsidRPr="00171FC4" w:rsidRDefault="00F01A90" w:rsidP="005A5C49">
            <w:pPr>
              <w:numPr>
                <w:ilvl w:val="0"/>
                <w:numId w:val="10"/>
              </w:numPr>
              <w:snapToGrid w:val="0"/>
              <w:spacing w:after="0"/>
              <w:contextualSpacing/>
              <w:rPr>
                <w:rFonts w:eastAsia="SimSun" w:cs="Times"/>
              </w:rPr>
            </w:pPr>
            <w:r w:rsidRPr="00171FC4">
              <w:rPr>
                <w:rFonts w:cs="Times"/>
              </w:rPr>
              <w:t>The same antenna port from RAN1 perspective</w:t>
            </w:r>
          </w:p>
          <w:p w14:paraId="7C3002EB" w14:textId="77777777" w:rsidR="00F01A90" w:rsidRPr="00171FC4" w:rsidRDefault="00F01A90" w:rsidP="005A5C49">
            <w:pPr>
              <w:numPr>
                <w:ilvl w:val="1"/>
                <w:numId w:val="10"/>
              </w:numPr>
              <w:snapToGrid w:val="0"/>
              <w:spacing w:after="0"/>
              <w:contextualSpacing/>
              <w:rPr>
                <w:rFonts w:eastAsia="SimSun" w:cs="Times"/>
              </w:rPr>
            </w:pPr>
            <w:r w:rsidRPr="00171FC4">
              <w:rPr>
                <w:rFonts w:cs="Times"/>
              </w:rPr>
              <w:t>Note: this is to achieve phase continuity between PFLs</w:t>
            </w:r>
          </w:p>
          <w:p w14:paraId="58ECFA0A" w14:textId="77777777" w:rsidR="00F01A90" w:rsidRPr="00171FC4" w:rsidRDefault="00F01A90" w:rsidP="005A5C49">
            <w:pPr>
              <w:numPr>
                <w:ilvl w:val="0"/>
                <w:numId w:val="10"/>
              </w:numPr>
              <w:snapToGrid w:val="0"/>
              <w:spacing w:after="0"/>
              <w:contextualSpacing/>
              <w:rPr>
                <w:rFonts w:eastAsia="SimSun" w:cs="Times"/>
              </w:rPr>
            </w:pPr>
            <w:r w:rsidRPr="00171FC4">
              <w:rPr>
                <w:rFonts w:cs="Times"/>
              </w:rPr>
              <w:t xml:space="preserve">The same periodicity and slot </w:t>
            </w:r>
            <w:proofErr w:type="gramStart"/>
            <w:r w:rsidRPr="00171FC4">
              <w:rPr>
                <w:rFonts w:cs="Times"/>
              </w:rPr>
              <w:t>offset</w:t>
            </w:r>
            <w:proofErr w:type="gramEnd"/>
          </w:p>
          <w:p w14:paraId="16413777" w14:textId="77777777" w:rsidR="00F01A90" w:rsidRPr="00171FC4" w:rsidRDefault="00F01A90" w:rsidP="005A5C49">
            <w:pPr>
              <w:numPr>
                <w:ilvl w:val="0"/>
                <w:numId w:val="10"/>
              </w:numPr>
              <w:snapToGrid w:val="0"/>
              <w:spacing w:after="0"/>
              <w:contextualSpacing/>
              <w:rPr>
                <w:rFonts w:eastAsia="SimSun" w:cs="Times"/>
              </w:rPr>
            </w:pPr>
            <w:r w:rsidRPr="00171FC4">
              <w:rPr>
                <w:rFonts w:cs="Times"/>
              </w:rPr>
              <w:t>The same muting pattern</w:t>
            </w:r>
          </w:p>
          <w:p w14:paraId="5EF97DEF" w14:textId="77777777" w:rsidR="00F01A90" w:rsidRPr="00171FC4" w:rsidRDefault="00F01A90" w:rsidP="005A5C49">
            <w:pPr>
              <w:numPr>
                <w:ilvl w:val="0"/>
                <w:numId w:val="10"/>
              </w:numPr>
              <w:snapToGrid w:val="0"/>
              <w:spacing w:after="0"/>
              <w:ind w:hanging="363"/>
              <w:contextualSpacing/>
              <w:rPr>
                <w:rFonts w:eastAsia="SimSun" w:cs="Times"/>
              </w:rPr>
            </w:pPr>
            <w:r w:rsidRPr="00171FC4">
              <w:rPr>
                <w:rFonts w:eastAsia="SimSun" w:cs="Times"/>
              </w:rPr>
              <w:t xml:space="preserve">The same number of PRS resource sets and/or resources </w:t>
            </w:r>
            <w:r w:rsidRPr="00171FC4">
              <w:rPr>
                <w:rFonts w:eastAsia="SimSun" w:cs="Times"/>
                <w:bCs/>
                <w:iCs/>
              </w:rPr>
              <w:t>per set</w:t>
            </w:r>
            <w:r w:rsidRPr="00171FC4">
              <w:rPr>
                <w:rFonts w:eastAsia="SimSun" w:cs="Times"/>
              </w:rPr>
              <w:t xml:space="preserve"> for a TRP </w:t>
            </w:r>
          </w:p>
          <w:p w14:paraId="24613263" w14:textId="77777777" w:rsidR="00F01A90" w:rsidRPr="00171FC4" w:rsidRDefault="00F01A90" w:rsidP="005A5C49">
            <w:pPr>
              <w:numPr>
                <w:ilvl w:val="0"/>
                <w:numId w:val="10"/>
              </w:numPr>
              <w:snapToGrid w:val="0"/>
              <w:spacing w:after="0"/>
              <w:ind w:hanging="363"/>
              <w:contextualSpacing/>
              <w:rPr>
                <w:rFonts w:eastAsia="SimSun" w:cs="Times"/>
              </w:rPr>
            </w:pPr>
            <w:r w:rsidRPr="00171FC4">
              <w:rPr>
                <w:rFonts w:eastAsia="SimSun" w:cs="Times"/>
              </w:rPr>
              <w:t>The</w:t>
            </w:r>
            <w:r w:rsidRPr="00171FC4">
              <w:rPr>
                <w:rFonts w:cs="Times"/>
              </w:rPr>
              <w:t xml:space="preserve"> same </w:t>
            </w:r>
            <w:r w:rsidRPr="00171FC4">
              <w:rPr>
                <w:rFonts w:cs="Times"/>
                <w:i/>
              </w:rPr>
              <w:t>NR-DL-PRS-SFN0-Offset</w:t>
            </w:r>
            <w:r w:rsidRPr="00171FC4">
              <w:rPr>
                <w:rFonts w:cs="Times"/>
              </w:rPr>
              <w:t xml:space="preserve"> value</w:t>
            </w:r>
          </w:p>
          <w:p w14:paraId="3FD6BD68" w14:textId="77777777" w:rsidR="00F01A90" w:rsidRPr="00171FC4" w:rsidRDefault="00F01A90" w:rsidP="005A5C49">
            <w:pPr>
              <w:numPr>
                <w:ilvl w:val="0"/>
                <w:numId w:val="10"/>
              </w:numPr>
              <w:snapToGrid w:val="0"/>
              <w:spacing w:after="0"/>
              <w:ind w:hanging="363"/>
              <w:contextualSpacing/>
              <w:rPr>
                <w:rFonts w:eastAsia="SimSun" w:cs="Times"/>
              </w:rPr>
            </w:pPr>
            <w:r w:rsidRPr="00171FC4">
              <w:rPr>
                <w:rFonts w:eastAsia="SimSun" w:cs="Times"/>
              </w:rPr>
              <w:t xml:space="preserve">UE is expected to be configured with PRS resources that maintain a per-symbol uniformly spaced PRS pattern across aggregated </w:t>
            </w:r>
            <w:proofErr w:type="gramStart"/>
            <w:r w:rsidRPr="00171FC4">
              <w:rPr>
                <w:rFonts w:eastAsia="SimSun" w:cs="Times"/>
              </w:rPr>
              <w:t>bandwidths</w:t>
            </w:r>
            <w:proofErr w:type="gramEnd"/>
            <w:r w:rsidRPr="00171FC4">
              <w:rPr>
                <w:rFonts w:eastAsia="SimSun" w:cs="Times"/>
              </w:rPr>
              <w:t xml:space="preserve"> </w:t>
            </w:r>
          </w:p>
          <w:p w14:paraId="2C2D1686" w14:textId="77777777" w:rsidR="00F01A90" w:rsidRPr="00171FC4" w:rsidRDefault="00F01A90" w:rsidP="005A5C49">
            <w:pPr>
              <w:numPr>
                <w:ilvl w:val="1"/>
                <w:numId w:val="10"/>
              </w:numPr>
              <w:snapToGrid w:val="0"/>
              <w:spacing w:after="0"/>
              <w:ind w:left="1140" w:hanging="363"/>
              <w:contextualSpacing/>
              <w:rPr>
                <w:rFonts w:eastAsia="SimSun" w:cs="Times"/>
              </w:rPr>
            </w:pPr>
            <w:r w:rsidRPr="00171FC4">
              <w:rPr>
                <w:rFonts w:eastAsia="SimSun" w:cs="Times"/>
              </w:rPr>
              <w:t xml:space="preserve">FFS: a per-symbol uniformly spaced PRS pattern across aggregated bandwidths does not preclude dropping some REs in the </w:t>
            </w:r>
            <w:proofErr w:type="spellStart"/>
            <w:r w:rsidRPr="00171FC4">
              <w:rPr>
                <w:rFonts w:eastAsia="SimSun" w:cs="Times"/>
              </w:rPr>
              <w:t>guardband</w:t>
            </w:r>
            <w:proofErr w:type="spellEnd"/>
            <w:r w:rsidRPr="00171FC4">
              <w:rPr>
                <w:rFonts w:eastAsia="SimSun" w:cs="Times"/>
              </w:rPr>
              <w:t xml:space="preserve"> between two PFLs</w:t>
            </w:r>
          </w:p>
          <w:p w14:paraId="74D9A8F3" w14:textId="2A0B5949" w:rsidR="00730186" w:rsidRPr="00F01A90" w:rsidRDefault="00F01A90" w:rsidP="005A5C49">
            <w:pPr>
              <w:numPr>
                <w:ilvl w:val="0"/>
                <w:numId w:val="10"/>
              </w:numPr>
              <w:snapToGrid w:val="0"/>
              <w:spacing w:after="0"/>
              <w:ind w:hanging="363"/>
              <w:contextualSpacing/>
              <w:rPr>
                <w:rFonts w:eastAsia="SimSun" w:cs="Times"/>
              </w:rPr>
            </w:pPr>
            <w:r w:rsidRPr="00171FC4">
              <w:rPr>
                <w:rFonts w:eastAsia="SimSun" w:cs="Times"/>
              </w:rPr>
              <w:t>Others if any</w:t>
            </w:r>
          </w:p>
        </w:tc>
      </w:tr>
    </w:tbl>
    <w:p w14:paraId="3CF58573" w14:textId="77777777" w:rsidR="00730186" w:rsidRDefault="00730186" w:rsidP="002E569F">
      <w:pPr>
        <w:spacing w:after="0"/>
        <w:rPr>
          <w:sz w:val="24"/>
          <w:szCs w:val="24"/>
        </w:rPr>
      </w:pPr>
    </w:p>
    <w:p w14:paraId="3B00891E" w14:textId="77777777" w:rsidR="00393771" w:rsidRDefault="00FA3BCA">
      <w:pPr>
        <w:spacing w:after="0"/>
        <w:jc w:val="left"/>
        <w:rPr>
          <w:sz w:val="24"/>
          <w:szCs w:val="24"/>
        </w:rPr>
      </w:pPr>
      <w:r>
        <w:rPr>
          <w:sz w:val="24"/>
          <w:szCs w:val="24"/>
        </w:rPr>
        <w:t xml:space="preserve">There were a few items for further discussion in the above agreement, for which we provide the following </w:t>
      </w:r>
      <w:r w:rsidR="00393771">
        <w:rPr>
          <w:sz w:val="24"/>
          <w:szCs w:val="24"/>
        </w:rPr>
        <w:t>considerations:</w:t>
      </w:r>
    </w:p>
    <w:p w14:paraId="72231D62" w14:textId="1FB13A67" w:rsidR="00730186" w:rsidRDefault="00393771" w:rsidP="005A5C49">
      <w:pPr>
        <w:pStyle w:val="ListParagraph"/>
        <w:numPr>
          <w:ilvl w:val="0"/>
          <w:numId w:val="12"/>
        </w:numPr>
        <w:spacing w:after="0"/>
        <w:jc w:val="left"/>
        <w:rPr>
          <w:sz w:val="24"/>
          <w:szCs w:val="24"/>
        </w:rPr>
      </w:pPr>
      <w:r>
        <w:rPr>
          <w:sz w:val="24"/>
          <w:szCs w:val="24"/>
        </w:rPr>
        <w:t>With regards to the “periodicity and slot offset”, “muting pattern”, “number of PRS resource sets and resources”, “SFN0-Offset”</w:t>
      </w:r>
      <w:r w:rsidR="00D17239">
        <w:rPr>
          <w:sz w:val="24"/>
          <w:szCs w:val="24"/>
        </w:rPr>
        <w:t xml:space="preserve">, even though strictly speaking there is no need for these parameters to be the same, we think it should be a common understanding that aggregated measurements are expected to be performed only </w:t>
      </w:r>
      <w:r w:rsidR="00A367D2">
        <w:rPr>
          <w:sz w:val="24"/>
          <w:szCs w:val="24"/>
        </w:rPr>
        <w:t>for instances of multiple PRS resources being simultaneously transmitted</w:t>
      </w:r>
      <w:r w:rsidR="00A27FF9">
        <w:rPr>
          <w:sz w:val="24"/>
          <w:szCs w:val="24"/>
        </w:rPr>
        <w:t xml:space="preserve"> on the same symbols</w:t>
      </w:r>
      <w:r w:rsidR="008C1DF2">
        <w:rPr>
          <w:sz w:val="24"/>
          <w:szCs w:val="24"/>
        </w:rPr>
        <w:t>, as already agreed.</w:t>
      </w:r>
    </w:p>
    <w:p w14:paraId="6D1A5350" w14:textId="483E0CC8" w:rsidR="008C1DF2" w:rsidRDefault="008C1DF2" w:rsidP="008C1DF2">
      <w:pPr>
        <w:spacing w:after="0"/>
        <w:jc w:val="left"/>
        <w:rPr>
          <w:sz w:val="24"/>
          <w:szCs w:val="24"/>
        </w:rPr>
      </w:pPr>
    </w:p>
    <w:p w14:paraId="73DEEDC3" w14:textId="77777777" w:rsidR="00335EEE" w:rsidRPr="00DA6583" w:rsidRDefault="008C1DF2" w:rsidP="00335EEE">
      <w:pPr>
        <w:spacing w:after="0"/>
        <w:rPr>
          <w:b/>
          <w:bCs/>
          <w:sz w:val="24"/>
          <w:szCs w:val="24"/>
        </w:rPr>
      </w:pPr>
      <w:r w:rsidRPr="00DA6583">
        <w:rPr>
          <w:b/>
          <w:bCs/>
          <w:sz w:val="24"/>
          <w:szCs w:val="24"/>
        </w:rPr>
        <w:t xml:space="preserve">Proposal 1: For multiple PRS resources that are linked for </w:t>
      </w:r>
      <w:r w:rsidR="00BF18F6" w:rsidRPr="00DA6583">
        <w:rPr>
          <w:b/>
          <w:bCs/>
          <w:sz w:val="24"/>
          <w:szCs w:val="24"/>
        </w:rPr>
        <w:t>aggregation, it is not necessary to limit</w:t>
      </w:r>
      <w:r w:rsidR="00531021" w:rsidRPr="00DA6583">
        <w:rPr>
          <w:b/>
          <w:bCs/>
          <w:sz w:val="24"/>
          <w:szCs w:val="24"/>
        </w:rPr>
        <w:t xml:space="preserve"> having the </w:t>
      </w:r>
      <w:proofErr w:type="gramStart"/>
      <w:r w:rsidR="00531021" w:rsidRPr="00DA6583">
        <w:rPr>
          <w:b/>
          <w:bCs/>
          <w:sz w:val="24"/>
          <w:szCs w:val="24"/>
        </w:rPr>
        <w:t>same</w:t>
      </w:r>
      <w:proofErr w:type="gramEnd"/>
      <w:r w:rsidR="00531021" w:rsidRPr="00DA6583">
        <w:rPr>
          <w:b/>
          <w:bCs/>
          <w:sz w:val="24"/>
          <w:szCs w:val="24"/>
        </w:rPr>
        <w:t xml:space="preserve"> </w:t>
      </w:r>
    </w:p>
    <w:p w14:paraId="6184E3A7" w14:textId="476E8367" w:rsidR="00335EEE" w:rsidRPr="00DA6583" w:rsidRDefault="00531021" w:rsidP="005A5C49">
      <w:pPr>
        <w:pStyle w:val="ListParagraph"/>
        <w:numPr>
          <w:ilvl w:val="0"/>
          <w:numId w:val="12"/>
        </w:numPr>
        <w:spacing w:after="0"/>
        <w:rPr>
          <w:b/>
          <w:bCs/>
          <w:sz w:val="24"/>
          <w:szCs w:val="24"/>
        </w:rPr>
      </w:pPr>
      <w:r w:rsidRPr="00DA6583">
        <w:rPr>
          <w:b/>
          <w:bCs/>
          <w:sz w:val="24"/>
          <w:szCs w:val="24"/>
        </w:rPr>
        <w:t>“</w:t>
      </w:r>
      <w:proofErr w:type="gramStart"/>
      <w:r w:rsidRPr="00DA6583">
        <w:rPr>
          <w:b/>
          <w:bCs/>
          <w:sz w:val="24"/>
          <w:szCs w:val="24"/>
        </w:rPr>
        <w:t>periodicity</w:t>
      </w:r>
      <w:proofErr w:type="gramEnd"/>
      <w:r w:rsidRPr="00DA6583">
        <w:rPr>
          <w:b/>
          <w:bCs/>
          <w:sz w:val="24"/>
          <w:szCs w:val="24"/>
        </w:rPr>
        <w:t xml:space="preserve"> and slot offset”</w:t>
      </w:r>
    </w:p>
    <w:p w14:paraId="22F891EA" w14:textId="1124F059" w:rsidR="00335EEE" w:rsidRPr="00DA6583" w:rsidRDefault="00531021" w:rsidP="005A5C49">
      <w:pPr>
        <w:pStyle w:val="ListParagraph"/>
        <w:numPr>
          <w:ilvl w:val="0"/>
          <w:numId w:val="12"/>
        </w:numPr>
        <w:spacing w:after="0"/>
        <w:rPr>
          <w:b/>
          <w:bCs/>
          <w:sz w:val="24"/>
          <w:szCs w:val="24"/>
        </w:rPr>
      </w:pPr>
      <w:r w:rsidRPr="00DA6583">
        <w:rPr>
          <w:b/>
          <w:bCs/>
          <w:sz w:val="24"/>
          <w:szCs w:val="24"/>
        </w:rPr>
        <w:t>“</w:t>
      </w:r>
      <w:proofErr w:type="gramStart"/>
      <w:r w:rsidRPr="00DA6583">
        <w:rPr>
          <w:b/>
          <w:bCs/>
          <w:sz w:val="24"/>
          <w:szCs w:val="24"/>
        </w:rPr>
        <w:t>muting</w:t>
      </w:r>
      <w:proofErr w:type="gramEnd"/>
      <w:r w:rsidRPr="00DA6583">
        <w:rPr>
          <w:b/>
          <w:bCs/>
          <w:sz w:val="24"/>
          <w:szCs w:val="24"/>
        </w:rPr>
        <w:t xml:space="preserve"> pattern”</w:t>
      </w:r>
    </w:p>
    <w:p w14:paraId="3DF5C39C" w14:textId="1F85E513" w:rsidR="00335EEE" w:rsidRPr="00DA6583" w:rsidRDefault="00531021" w:rsidP="005A5C49">
      <w:pPr>
        <w:pStyle w:val="ListParagraph"/>
        <w:numPr>
          <w:ilvl w:val="0"/>
          <w:numId w:val="12"/>
        </w:numPr>
        <w:spacing w:after="0"/>
        <w:rPr>
          <w:b/>
          <w:bCs/>
          <w:sz w:val="24"/>
          <w:szCs w:val="24"/>
        </w:rPr>
      </w:pPr>
      <w:r w:rsidRPr="00DA6583">
        <w:rPr>
          <w:b/>
          <w:bCs/>
          <w:sz w:val="24"/>
          <w:szCs w:val="24"/>
        </w:rPr>
        <w:t>“</w:t>
      </w:r>
      <w:proofErr w:type="gramStart"/>
      <w:r w:rsidRPr="00DA6583">
        <w:rPr>
          <w:b/>
          <w:bCs/>
          <w:sz w:val="24"/>
          <w:szCs w:val="24"/>
        </w:rPr>
        <w:t>number</w:t>
      </w:r>
      <w:proofErr w:type="gramEnd"/>
      <w:r w:rsidRPr="00DA6583">
        <w:rPr>
          <w:b/>
          <w:bCs/>
          <w:sz w:val="24"/>
          <w:szCs w:val="24"/>
        </w:rPr>
        <w:t xml:space="preserve"> of PRS resource sets and resources”</w:t>
      </w:r>
    </w:p>
    <w:p w14:paraId="0ED74E13" w14:textId="77777777" w:rsidR="00335EEE" w:rsidRPr="00DA6583" w:rsidRDefault="00531021" w:rsidP="005A5C49">
      <w:pPr>
        <w:pStyle w:val="ListParagraph"/>
        <w:numPr>
          <w:ilvl w:val="0"/>
          <w:numId w:val="12"/>
        </w:numPr>
        <w:spacing w:after="0"/>
        <w:rPr>
          <w:b/>
          <w:bCs/>
          <w:sz w:val="24"/>
          <w:szCs w:val="24"/>
        </w:rPr>
      </w:pPr>
      <w:r w:rsidRPr="00DA6583">
        <w:rPr>
          <w:b/>
          <w:bCs/>
          <w:sz w:val="24"/>
          <w:szCs w:val="24"/>
        </w:rPr>
        <w:t>“SFN0-Offset”</w:t>
      </w:r>
    </w:p>
    <w:p w14:paraId="40831E0D" w14:textId="78760690" w:rsidR="00F22105" w:rsidRPr="00DA6583" w:rsidRDefault="00531021" w:rsidP="00AD1F87">
      <w:pPr>
        <w:spacing w:after="0"/>
        <w:rPr>
          <w:b/>
          <w:bCs/>
          <w:sz w:val="24"/>
          <w:szCs w:val="24"/>
        </w:rPr>
      </w:pPr>
      <w:proofErr w:type="gramStart"/>
      <w:r w:rsidRPr="00DA6583">
        <w:rPr>
          <w:b/>
          <w:bCs/>
          <w:sz w:val="24"/>
          <w:szCs w:val="24"/>
        </w:rPr>
        <w:t>as long as</w:t>
      </w:r>
      <w:proofErr w:type="gramEnd"/>
      <w:r w:rsidRPr="00DA6583">
        <w:rPr>
          <w:b/>
          <w:bCs/>
          <w:sz w:val="24"/>
          <w:szCs w:val="24"/>
        </w:rPr>
        <w:t xml:space="preserve"> </w:t>
      </w:r>
      <w:r w:rsidR="0008204B" w:rsidRPr="00DA6583">
        <w:rPr>
          <w:b/>
          <w:bCs/>
          <w:sz w:val="24"/>
          <w:szCs w:val="24"/>
        </w:rPr>
        <w:t xml:space="preserve">a UE is required </w:t>
      </w:r>
      <w:r w:rsidRPr="00DA6583">
        <w:rPr>
          <w:b/>
          <w:bCs/>
          <w:sz w:val="24"/>
          <w:szCs w:val="24"/>
        </w:rPr>
        <w:t xml:space="preserve">to </w:t>
      </w:r>
      <w:r w:rsidR="00A84EA2" w:rsidRPr="00DA6583">
        <w:rPr>
          <w:b/>
          <w:bCs/>
          <w:sz w:val="24"/>
          <w:szCs w:val="24"/>
        </w:rPr>
        <w:t>report</w:t>
      </w:r>
      <w:r w:rsidRPr="00DA6583">
        <w:rPr>
          <w:b/>
          <w:bCs/>
          <w:sz w:val="24"/>
          <w:szCs w:val="24"/>
        </w:rPr>
        <w:t xml:space="preserve"> aggregated measurements only </w:t>
      </w:r>
      <w:r w:rsidR="00335EEE" w:rsidRPr="00DA6583">
        <w:rPr>
          <w:b/>
          <w:bCs/>
          <w:sz w:val="24"/>
          <w:szCs w:val="24"/>
        </w:rPr>
        <w:t xml:space="preserve">on instances of the PRS resources which are simultaneously transmitted on the same symbols of the same slot. </w:t>
      </w:r>
    </w:p>
    <w:p w14:paraId="4B59D053" w14:textId="50F66E87" w:rsidR="00AF5276" w:rsidRDefault="00AF5276" w:rsidP="00502271">
      <w:pPr>
        <w:spacing w:after="0"/>
        <w:jc w:val="center"/>
        <w:rPr>
          <w:rFonts w:ascii="Arial" w:eastAsia="MS Mincho" w:hAnsi="Arial"/>
          <w:sz w:val="28"/>
          <w:lang w:val="en-US" w:eastAsia="ko-KR"/>
        </w:rPr>
      </w:pPr>
    </w:p>
    <w:p w14:paraId="1EABE20B" w14:textId="243755F1" w:rsidR="00932740" w:rsidRDefault="00E06457" w:rsidP="00AD1F87">
      <w:pPr>
        <w:spacing w:after="0"/>
        <w:rPr>
          <w:sz w:val="24"/>
          <w:szCs w:val="24"/>
          <w:lang w:val="en-US"/>
        </w:rPr>
      </w:pPr>
      <w:r w:rsidRPr="00932740">
        <w:rPr>
          <w:sz w:val="24"/>
          <w:szCs w:val="24"/>
          <w:lang w:val="en-US"/>
        </w:rPr>
        <w:t xml:space="preserve">Furthermore, from the receiver </w:t>
      </w:r>
      <w:proofErr w:type="spellStart"/>
      <w:r w:rsidRPr="00932740">
        <w:rPr>
          <w:sz w:val="24"/>
          <w:szCs w:val="24"/>
          <w:lang w:val="en-US"/>
        </w:rPr>
        <w:t>complexitly</w:t>
      </w:r>
      <w:proofErr w:type="spellEnd"/>
      <w:r w:rsidRPr="00932740">
        <w:rPr>
          <w:sz w:val="24"/>
          <w:szCs w:val="24"/>
          <w:lang w:val="en-US"/>
        </w:rPr>
        <w:t xml:space="preserve"> standpoint, it will be more suitable the aggregated PFLs to have comb-offset</w:t>
      </w:r>
      <w:r w:rsidR="00932740" w:rsidRPr="00932740">
        <w:rPr>
          <w:sz w:val="24"/>
          <w:szCs w:val="24"/>
          <w:lang w:val="en-US"/>
        </w:rPr>
        <w:t xml:space="preserve">s amongst the </w:t>
      </w:r>
      <w:proofErr w:type="gramStart"/>
      <w:r w:rsidR="00932740" w:rsidRPr="00932740">
        <w:rPr>
          <w:sz w:val="24"/>
          <w:szCs w:val="24"/>
          <w:lang w:val="en-US"/>
        </w:rPr>
        <w:t xml:space="preserve">PFLs </w:t>
      </w:r>
      <w:r w:rsidRPr="00932740">
        <w:rPr>
          <w:sz w:val="24"/>
          <w:szCs w:val="24"/>
          <w:lang w:val="en-US"/>
        </w:rPr>
        <w:t xml:space="preserve"> that</w:t>
      </w:r>
      <w:proofErr w:type="gramEnd"/>
      <w:r w:rsidRPr="00932740">
        <w:rPr>
          <w:sz w:val="24"/>
          <w:szCs w:val="24"/>
          <w:lang w:val="en-US"/>
        </w:rPr>
        <w:t xml:space="preserve"> would </w:t>
      </w:r>
      <w:r w:rsidR="00932740" w:rsidRPr="00932740">
        <w:rPr>
          <w:sz w:val="24"/>
          <w:szCs w:val="24"/>
          <w:lang w:val="en-US"/>
        </w:rPr>
        <w:t xml:space="preserve">maintain contiguous PRS pattern across aggregated bandwidths. In the example below, there is a guard band of 6 tones, and using a comb-4 pattern for both, if the first PFL has </w:t>
      </w:r>
      <w:proofErr w:type="gramStart"/>
      <w:r w:rsidR="00932740" w:rsidRPr="00932740">
        <w:rPr>
          <w:sz w:val="24"/>
          <w:szCs w:val="24"/>
          <w:lang w:val="en-US"/>
        </w:rPr>
        <w:t>an</w:t>
      </w:r>
      <w:proofErr w:type="gramEnd"/>
      <w:r w:rsidR="00932740" w:rsidRPr="00932740">
        <w:rPr>
          <w:sz w:val="24"/>
          <w:szCs w:val="24"/>
          <w:lang w:val="en-US"/>
        </w:rPr>
        <w:t xml:space="preserve"> RE-offset of 0, the 2</w:t>
      </w:r>
      <w:r w:rsidR="00932740" w:rsidRPr="007817FE">
        <w:rPr>
          <w:sz w:val="24"/>
          <w:szCs w:val="24"/>
          <w:vertAlign w:val="superscript"/>
          <w:lang w:val="en-US"/>
        </w:rPr>
        <w:t>nd</w:t>
      </w:r>
      <w:r w:rsidR="007817FE">
        <w:rPr>
          <w:sz w:val="24"/>
          <w:szCs w:val="24"/>
          <w:lang w:val="en-US"/>
        </w:rPr>
        <w:t xml:space="preserve"> </w:t>
      </w:r>
      <w:r w:rsidR="00932740" w:rsidRPr="00932740">
        <w:rPr>
          <w:sz w:val="24"/>
          <w:szCs w:val="24"/>
          <w:lang w:val="en-US"/>
        </w:rPr>
        <w:t>PFL should have an RE-offset of 2</w:t>
      </w:r>
      <w:r w:rsidR="00AB5927">
        <w:rPr>
          <w:sz w:val="24"/>
          <w:szCs w:val="24"/>
          <w:lang w:val="en-US"/>
        </w:rPr>
        <w:t>.</w:t>
      </w:r>
    </w:p>
    <w:p w14:paraId="79E8D205" w14:textId="77777777" w:rsidR="00AB5927" w:rsidRPr="00932740" w:rsidRDefault="00AB5927" w:rsidP="00AD1F87">
      <w:pPr>
        <w:spacing w:after="0"/>
        <w:rPr>
          <w:sz w:val="24"/>
          <w:szCs w:val="24"/>
          <w:lang w:val="en-US"/>
        </w:rPr>
      </w:pPr>
    </w:p>
    <w:p w14:paraId="6F2167DC" w14:textId="4F295641" w:rsidR="00AF5276" w:rsidRDefault="00C97515" w:rsidP="00932740">
      <w:pPr>
        <w:spacing w:after="0"/>
        <w:jc w:val="center"/>
        <w:rPr>
          <w:sz w:val="24"/>
          <w:szCs w:val="24"/>
        </w:rPr>
      </w:pPr>
      <w:r>
        <w:rPr>
          <w:noProof/>
          <w:sz w:val="24"/>
          <w:szCs w:val="24"/>
        </w:rPr>
        <w:drawing>
          <wp:inline distT="0" distB="0" distL="0" distR="0" wp14:anchorId="54744E5A" wp14:editId="1BE0FFC7">
            <wp:extent cx="1517301" cy="2163066"/>
            <wp:effectExtent l="0" t="0" r="698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3829" cy="2172373"/>
                    </a:xfrm>
                    <a:prstGeom prst="rect">
                      <a:avLst/>
                    </a:prstGeom>
                    <a:noFill/>
                    <a:ln>
                      <a:noFill/>
                    </a:ln>
                  </pic:spPr>
                </pic:pic>
              </a:graphicData>
            </a:graphic>
          </wp:inline>
        </w:drawing>
      </w:r>
    </w:p>
    <w:p w14:paraId="0EDC6DEA" w14:textId="77777777" w:rsidR="00932740" w:rsidRDefault="00932740" w:rsidP="00932740">
      <w:pPr>
        <w:spacing w:after="0"/>
        <w:rPr>
          <w:b/>
          <w:bCs/>
          <w:i/>
          <w:iCs/>
          <w:sz w:val="24"/>
          <w:szCs w:val="24"/>
        </w:rPr>
      </w:pPr>
    </w:p>
    <w:p w14:paraId="77BBFA62" w14:textId="0174D312" w:rsidR="00932740" w:rsidRPr="00DA6583" w:rsidRDefault="00932740" w:rsidP="00932740">
      <w:pPr>
        <w:spacing w:after="0"/>
        <w:rPr>
          <w:b/>
          <w:bCs/>
          <w:sz w:val="24"/>
          <w:szCs w:val="24"/>
        </w:rPr>
      </w:pPr>
      <w:r w:rsidRPr="00DA6583">
        <w:rPr>
          <w:b/>
          <w:bCs/>
          <w:sz w:val="24"/>
          <w:szCs w:val="24"/>
        </w:rPr>
        <w:t xml:space="preserve">Proposal </w:t>
      </w:r>
      <w:r w:rsidR="002C09AD" w:rsidRPr="00DA6583">
        <w:rPr>
          <w:b/>
          <w:bCs/>
          <w:sz w:val="24"/>
          <w:szCs w:val="24"/>
        </w:rPr>
        <w:t>2</w:t>
      </w:r>
      <w:r w:rsidRPr="00DA6583">
        <w:rPr>
          <w:b/>
          <w:bCs/>
          <w:sz w:val="24"/>
          <w:szCs w:val="24"/>
        </w:rPr>
        <w:t>:</w:t>
      </w:r>
      <w:r w:rsidR="002113E7" w:rsidRPr="00DA6583">
        <w:rPr>
          <w:b/>
          <w:bCs/>
          <w:sz w:val="24"/>
          <w:szCs w:val="24"/>
        </w:rPr>
        <w:t xml:space="preserve"> For PRS BW aggregation,</w:t>
      </w:r>
      <w:r w:rsidRPr="00DA6583">
        <w:rPr>
          <w:b/>
          <w:bCs/>
          <w:sz w:val="24"/>
          <w:szCs w:val="24"/>
        </w:rPr>
        <w:t xml:space="preserve"> </w:t>
      </w:r>
      <w:r w:rsidR="002113E7" w:rsidRPr="00DA6583">
        <w:rPr>
          <w:b/>
          <w:bCs/>
          <w:sz w:val="24"/>
          <w:szCs w:val="24"/>
        </w:rPr>
        <w:t>t</w:t>
      </w:r>
      <w:r w:rsidR="002C09AD" w:rsidRPr="00DA6583">
        <w:rPr>
          <w:b/>
          <w:bCs/>
          <w:sz w:val="24"/>
          <w:szCs w:val="24"/>
        </w:rPr>
        <w:t xml:space="preserve">he UE is expected to be configured with PRS resources </w:t>
      </w:r>
      <w:r w:rsidR="00CA62DA" w:rsidRPr="00DA6583">
        <w:rPr>
          <w:b/>
          <w:bCs/>
          <w:sz w:val="24"/>
          <w:szCs w:val="24"/>
        </w:rPr>
        <w:t>with</w:t>
      </w:r>
      <w:r w:rsidR="002113E7" w:rsidRPr="00DA6583">
        <w:rPr>
          <w:b/>
          <w:bCs/>
          <w:sz w:val="24"/>
          <w:szCs w:val="24"/>
        </w:rPr>
        <w:t xml:space="preserve"> RE-offset configuration</w:t>
      </w:r>
      <w:r w:rsidR="00CA62DA" w:rsidRPr="00DA6583">
        <w:rPr>
          <w:b/>
          <w:bCs/>
          <w:sz w:val="24"/>
          <w:szCs w:val="24"/>
        </w:rPr>
        <w:t>s</w:t>
      </w:r>
      <w:r w:rsidR="002113E7" w:rsidRPr="00DA6583">
        <w:rPr>
          <w:b/>
          <w:bCs/>
          <w:sz w:val="24"/>
          <w:szCs w:val="24"/>
        </w:rPr>
        <w:t xml:space="preserve"> </w:t>
      </w:r>
      <w:r w:rsidR="00CA62DA" w:rsidRPr="00DA6583">
        <w:rPr>
          <w:b/>
          <w:bCs/>
          <w:sz w:val="24"/>
          <w:szCs w:val="24"/>
        </w:rPr>
        <w:t>that</w:t>
      </w:r>
      <w:r w:rsidR="002113E7" w:rsidRPr="00DA6583">
        <w:rPr>
          <w:b/>
          <w:bCs/>
          <w:sz w:val="24"/>
          <w:szCs w:val="24"/>
        </w:rPr>
        <w:t xml:space="preserve"> maintain a </w:t>
      </w:r>
      <w:r w:rsidR="0099057B" w:rsidRPr="00DA6583">
        <w:rPr>
          <w:b/>
          <w:bCs/>
          <w:sz w:val="24"/>
          <w:szCs w:val="24"/>
        </w:rPr>
        <w:t xml:space="preserve">per-symbol </w:t>
      </w:r>
      <w:proofErr w:type="spellStart"/>
      <w:r w:rsidR="0099057B" w:rsidRPr="00DA6583">
        <w:rPr>
          <w:b/>
          <w:bCs/>
          <w:sz w:val="24"/>
          <w:szCs w:val="24"/>
        </w:rPr>
        <w:t>uniformonly</w:t>
      </w:r>
      <w:proofErr w:type="spellEnd"/>
      <w:r w:rsidR="0099057B" w:rsidRPr="00DA6583">
        <w:rPr>
          <w:b/>
          <w:bCs/>
          <w:sz w:val="24"/>
          <w:szCs w:val="24"/>
        </w:rPr>
        <w:t xml:space="preserve"> spaced</w:t>
      </w:r>
      <w:r w:rsidR="002113E7" w:rsidRPr="00DA6583">
        <w:rPr>
          <w:b/>
          <w:bCs/>
          <w:sz w:val="24"/>
          <w:szCs w:val="24"/>
        </w:rPr>
        <w:t xml:space="preserve"> PRS pattern across aggregated bandwidths in the presence of guard tones</w:t>
      </w:r>
      <w:r w:rsidR="0099057B" w:rsidRPr="00DA6583">
        <w:rPr>
          <w:b/>
          <w:bCs/>
          <w:sz w:val="24"/>
          <w:szCs w:val="24"/>
        </w:rPr>
        <w:t>.</w:t>
      </w:r>
    </w:p>
    <w:p w14:paraId="79D21002" w14:textId="65A0B48C" w:rsidR="00962B44" w:rsidRPr="00DA6583" w:rsidRDefault="00962B44" w:rsidP="005A5C49">
      <w:pPr>
        <w:pStyle w:val="ListParagraph"/>
        <w:numPr>
          <w:ilvl w:val="0"/>
          <w:numId w:val="20"/>
        </w:numPr>
        <w:spacing w:after="0"/>
        <w:rPr>
          <w:b/>
          <w:bCs/>
          <w:sz w:val="24"/>
          <w:szCs w:val="24"/>
        </w:rPr>
      </w:pPr>
      <w:r w:rsidRPr="00DA6583">
        <w:rPr>
          <w:b/>
          <w:bCs/>
          <w:sz w:val="24"/>
          <w:szCs w:val="24"/>
        </w:rPr>
        <w:t xml:space="preserve">Note: The above does not preclude dropping some REs in the </w:t>
      </w:r>
      <w:proofErr w:type="spellStart"/>
      <w:r w:rsidRPr="00DA6583">
        <w:rPr>
          <w:b/>
          <w:bCs/>
          <w:sz w:val="24"/>
          <w:szCs w:val="24"/>
        </w:rPr>
        <w:t>guardband</w:t>
      </w:r>
      <w:proofErr w:type="spellEnd"/>
      <w:r w:rsidRPr="00DA6583">
        <w:rPr>
          <w:b/>
          <w:bCs/>
          <w:sz w:val="24"/>
          <w:szCs w:val="24"/>
        </w:rPr>
        <w:t xml:space="preserve"> between two PFLs</w:t>
      </w:r>
    </w:p>
    <w:p w14:paraId="13F7EB3F" w14:textId="290E6E05" w:rsidR="001F0550" w:rsidRDefault="001F0550" w:rsidP="00932740">
      <w:pPr>
        <w:spacing w:after="0"/>
        <w:rPr>
          <w:b/>
          <w:bCs/>
          <w:i/>
          <w:iCs/>
          <w:sz w:val="24"/>
          <w:szCs w:val="24"/>
        </w:rPr>
      </w:pPr>
    </w:p>
    <w:p w14:paraId="299F91AE" w14:textId="5E4532E9" w:rsidR="001F0550" w:rsidRDefault="00277A10" w:rsidP="00932740">
      <w:pPr>
        <w:spacing w:after="0"/>
        <w:rPr>
          <w:sz w:val="24"/>
          <w:szCs w:val="24"/>
        </w:rPr>
      </w:pPr>
      <w:r>
        <w:rPr>
          <w:sz w:val="24"/>
          <w:szCs w:val="24"/>
        </w:rPr>
        <w:t xml:space="preserve">Finally, with regards to the FFS on the </w:t>
      </w:r>
      <w:proofErr w:type="spellStart"/>
      <w:r>
        <w:rPr>
          <w:sz w:val="24"/>
          <w:szCs w:val="24"/>
        </w:rPr>
        <w:t>gNB</w:t>
      </w:r>
      <w:proofErr w:type="spellEnd"/>
      <w:r>
        <w:rPr>
          <w:sz w:val="24"/>
          <w:szCs w:val="24"/>
        </w:rPr>
        <w:t xml:space="preserve"> Tx TEG and UE Rx TEG, we observe the following:</w:t>
      </w:r>
    </w:p>
    <w:p w14:paraId="411B68FE" w14:textId="6F588B11" w:rsidR="00582BC6" w:rsidRDefault="00277A10" w:rsidP="005A5C49">
      <w:pPr>
        <w:pStyle w:val="ListParagraph"/>
        <w:numPr>
          <w:ilvl w:val="0"/>
          <w:numId w:val="14"/>
        </w:numPr>
        <w:spacing w:after="0"/>
        <w:rPr>
          <w:sz w:val="24"/>
          <w:szCs w:val="24"/>
        </w:rPr>
      </w:pPr>
      <w:r>
        <w:rPr>
          <w:sz w:val="24"/>
          <w:szCs w:val="24"/>
        </w:rPr>
        <w:t xml:space="preserve">PRS resources that are linked for the purpose of PRS aggregation </w:t>
      </w:r>
      <w:r w:rsidR="00EA1498">
        <w:rPr>
          <w:sz w:val="24"/>
          <w:szCs w:val="24"/>
        </w:rPr>
        <w:t xml:space="preserve">are expected to be transmitted from the same RF chain, with the same QCL and </w:t>
      </w:r>
      <w:r w:rsidR="002374BC">
        <w:rPr>
          <w:sz w:val="24"/>
          <w:szCs w:val="24"/>
        </w:rPr>
        <w:t xml:space="preserve">with the same ARP. </w:t>
      </w:r>
      <w:r w:rsidR="00493099">
        <w:rPr>
          <w:sz w:val="24"/>
          <w:szCs w:val="24"/>
        </w:rPr>
        <w:t xml:space="preserve">Therefore, the </w:t>
      </w:r>
      <w:proofErr w:type="spellStart"/>
      <w:r w:rsidR="00582BC6">
        <w:rPr>
          <w:sz w:val="24"/>
          <w:szCs w:val="24"/>
        </w:rPr>
        <w:t>signaling</w:t>
      </w:r>
      <w:proofErr w:type="spellEnd"/>
      <w:r w:rsidR="00493099">
        <w:rPr>
          <w:sz w:val="24"/>
          <w:szCs w:val="24"/>
        </w:rPr>
        <w:t xml:space="preserve"> that the 2 resources will be </w:t>
      </w:r>
      <w:r w:rsidR="00582BC6">
        <w:rPr>
          <w:sz w:val="24"/>
          <w:szCs w:val="24"/>
        </w:rPr>
        <w:t>linked for aggregation purposes is stronger than a Tx TEG indication</w:t>
      </w:r>
      <w:r w:rsidR="0011764C">
        <w:rPr>
          <w:sz w:val="24"/>
          <w:szCs w:val="24"/>
        </w:rPr>
        <w:t xml:space="preserve"> and not conflicting with Tx TEG indication.</w:t>
      </w:r>
      <w:r w:rsidR="00CE3E03">
        <w:rPr>
          <w:sz w:val="24"/>
          <w:szCs w:val="24"/>
        </w:rPr>
        <w:t xml:space="preserve"> Therefore, it may still be OK that the </w:t>
      </w:r>
      <w:proofErr w:type="spellStart"/>
      <w:r w:rsidR="00CE3E03">
        <w:rPr>
          <w:sz w:val="24"/>
          <w:szCs w:val="24"/>
        </w:rPr>
        <w:t>gNB</w:t>
      </w:r>
      <w:proofErr w:type="spellEnd"/>
      <w:r w:rsidR="00CE3E03">
        <w:rPr>
          <w:sz w:val="24"/>
          <w:szCs w:val="24"/>
        </w:rPr>
        <w:t xml:space="preserve"> assigns different </w:t>
      </w:r>
      <w:proofErr w:type="spellStart"/>
      <w:r w:rsidR="00CE3E03">
        <w:rPr>
          <w:sz w:val="24"/>
          <w:szCs w:val="24"/>
        </w:rPr>
        <w:t>TxTEG</w:t>
      </w:r>
      <w:proofErr w:type="spellEnd"/>
      <w:r w:rsidR="00CE3E03">
        <w:rPr>
          <w:sz w:val="24"/>
          <w:szCs w:val="24"/>
        </w:rPr>
        <w:t xml:space="preserve"> IDs to 2 resources that have the aggregation link, since, having 2 resources on different </w:t>
      </w:r>
      <w:proofErr w:type="spellStart"/>
      <w:r w:rsidR="00CE3E03">
        <w:rPr>
          <w:sz w:val="24"/>
          <w:szCs w:val="24"/>
        </w:rPr>
        <w:t>TxTEGs</w:t>
      </w:r>
      <w:proofErr w:type="spellEnd"/>
      <w:r w:rsidR="00CE3E03">
        <w:rPr>
          <w:sz w:val="24"/>
          <w:szCs w:val="24"/>
        </w:rPr>
        <w:t xml:space="preserve"> does </w:t>
      </w:r>
      <w:r w:rsidR="00CE3E03" w:rsidRPr="00CE3E03">
        <w:rPr>
          <w:sz w:val="24"/>
          <w:szCs w:val="24"/>
          <w:u w:val="single"/>
        </w:rPr>
        <w:t>not</w:t>
      </w:r>
      <w:r w:rsidR="00CE3E03">
        <w:rPr>
          <w:sz w:val="24"/>
          <w:szCs w:val="24"/>
        </w:rPr>
        <w:t xml:space="preserve"> mean that the resources do not have a small Tx Timing Error. If 2 resources are on different TEGs, it </w:t>
      </w:r>
      <w:proofErr w:type="gramStart"/>
      <w:r w:rsidR="00CE3E03">
        <w:rPr>
          <w:sz w:val="24"/>
          <w:szCs w:val="24"/>
        </w:rPr>
        <w:t>actually says</w:t>
      </w:r>
      <w:proofErr w:type="gramEnd"/>
      <w:r w:rsidR="00CE3E03">
        <w:rPr>
          <w:sz w:val="24"/>
          <w:szCs w:val="24"/>
        </w:rPr>
        <w:t xml:space="preserve"> nothing about their Tx Timing error. </w:t>
      </w:r>
    </w:p>
    <w:p w14:paraId="734A0FF8" w14:textId="4B39A64E" w:rsidR="00582BC6" w:rsidRDefault="0011764C" w:rsidP="005A5C49">
      <w:pPr>
        <w:pStyle w:val="ListParagraph"/>
        <w:numPr>
          <w:ilvl w:val="1"/>
          <w:numId w:val="14"/>
        </w:numPr>
        <w:spacing w:after="0"/>
        <w:rPr>
          <w:sz w:val="24"/>
          <w:szCs w:val="24"/>
        </w:rPr>
      </w:pPr>
      <w:r>
        <w:rPr>
          <w:sz w:val="24"/>
          <w:szCs w:val="24"/>
        </w:rPr>
        <w:t xml:space="preserve">For example, </w:t>
      </w:r>
      <w:r w:rsidR="00CE3E03">
        <w:rPr>
          <w:sz w:val="24"/>
          <w:szCs w:val="24"/>
        </w:rPr>
        <w:t xml:space="preserve">consider the following scenario: The </w:t>
      </w:r>
      <w:proofErr w:type="spellStart"/>
      <w:r w:rsidR="00CE3E03">
        <w:rPr>
          <w:sz w:val="24"/>
          <w:szCs w:val="24"/>
        </w:rPr>
        <w:t>gNB</w:t>
      </w:r>
      <w:proofErr w:type="spellEnd"/>
      <w:r w:rsidR="00CE3E03">
        <w:rPr>
          <w:sz w:val="24"/>
          <w:szCs w:val="24"/>
        </w:rPr>
        <w:t xml:space="preserve"> has {RS1, RS5, RS6} in one Tx TEG1 with a margin of Y, and {RS2, RS3, RS4} in another TEG2 with another margin Y. The network can still signal that RS1 and RS2 can be aggregated. Obviously, the “aggregation link” means that the Tx Timing Error between RS1 and RS2 is very small (up to RAN4 to decide how small), but the mere fact that RS1 in TEG1 and RS2 is in TEG2, doesn’t mean that RS1 and RS2 cannot be aggregated. </w:t>
      </w:r>
    </w:p>
    <w:p w14:paraId="04E7EE75" w14:textId="77777777" w:rsidR="00582BC6" w:rsidRDefault="00582BC6" w:rsidP="00582BC6">
      <w:pPr>
        <w:spacing w:after="0"/>
        <w:rPr>
          <w:sz w:val="24"/>
          <w:szCs w:val="24"/>
        </w:rPr>
      </w:pPr>
    </w:p>
    <w:p w14:paraId="1AA865DF" w14:textId="7945625C" w:rsidR="00582BC6" w:rsidRDefault="00CE3E03" w:rsidP="00CE3E03">
      <w:pPr>
        <w:spacing w:after="0"/>
        <w:jc w:val="center"/>
        <w:rPr>
          <w:sz w:val="24"/>
          <w:szCs w:val="24"/>
        </w:rPr>
      </w:pPr>
      <w:r>
        <w:rPr>
          <w:noProof/>
          <w:sz w:val="24"/>
          <w:szCs w:val="24"/>
        </w:rPr>
        <w:drawing>
          <wp:inline distT="0" distB="0" distL="0" distR="0" wp14:anchorId="1F2978E6" wp14:editId="1B372EE9">
            <wp:extent cx="5097831" cy="20046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897" cy="2015289"/>
                    </a:xfrm>
                    <a:prstGeom prst="rect">
                      <a:avLst/>
                    </a:prstGeom>
                    <a:noFill/>
                    <a:ln>
                      <a:noFill/>
                    </a:ln>
                  </pic:spPr>
                </pic:pic>
              </a:graphicData>
            </a:graphic>
          </wp:inline>
        </w:drawing>
      </w:r>
    </w:p>
    <w:p w14:paraId="1FBF00D8" w14:textId="50B3BEB7" w:rsidR="00277A10" w:rsidRPr="00582BC6" w:rsidRDefault="00582BC6" w:rsidP="00582BC6">
      <w:pPr>
        <w:spacing w:after="0"/>
        <w:rPr>
          <w:sz w:val="24"/>
          <w:szCs w:val="24"/>
        </w:rPr>
      </w:pPr>
      <w:r w:rsidRPr="00582BC6">
        <w:rPr>
          <w:sz w:val="24"/>
          <w:szCs w:val="24"/>
        </w:rPr>
        <w:t xml:space="preserve"> </w:t>
      </w:r>
    </w:p>
    <w:p w14:paraId="4A3C8305" w14:textId="37CDE737" w:rsidR="005208C0" w:rsidRPr="00277A10" w:rsidRDefault="005208C0" w:rsidP="005A5C49">
      <w:pPr>
        <w:pStyle w:val="ListParagraph"/>
        <w:numPr>
          <w:ilvl w:val="0"/>
          <w:numId w:val="14"/>
        </w:numPr>
        <w:spacing w:after="0"/>
        <w:rPr>
          <w:sz w:val="24"/>
          <w:szCs w:val="24"/>
        </w:rPr>
      </w:pPr>
      <w:r>
        <w:rPr>
          <w:sz w:val="24"/>
          <w:szCs w:val="24"/>
        </w:rPr>
        <w:t xml:space="preserve">Furthermore, with regards to UE Rx TEG, </w:t>
      </w:r>
      <w:r w:rsidR="002E2659">
        <w:rPr>
          <w:sz w:val="24"/>
          <w:szCs w:val="24"/>
        </w:rPr>
        <w:t xml:space="preserve">if the UE reports an Rx TEG ID for an aggregated measurement, it should be able to report an Rx TEG ID, but it doesn’t necessarily have to be the same as the Rx TEG ID </w:t>
      </w:r>
      <w:r w:rsidR="00914D83">
        <w:rPr>
          <w:sz w:val="24"/>
          <w:szCs w:val="24"/>
        </w:rPr>
        <w:t xml:space="preserve">reported for a legacy measurement that is derived based on one of the PRS resources. For example, imagine a UE measures a first instance of a PRS resource and derives a first non-aggregated measurement for a PRS resource, and then it measures a second instance of this PRS resource in addition to a second PRS resource that are linked together. </w:t>
      </w:r>
      <w:r w:rsidR="00533772">
        <w:rPr>
          <w:sz w:val="24"/>
          <w:szCs w:val="24"/>
        </w:rPr>
        <w:t>For the 2</w:t>
      </w:r>
      <w:r w:rsidR="00533772" w:rsidRPr="00533772">
        <w:rPr>
          <w:sz w:val="24"/>
          <w:szCs w:val="24"/>
          <w:vertAlign w:val="superscript"/>
        </w:rPr>
        <w:t>nd</w:t>
      </w:r>
      <w:r w:rsidR="00533772">
        <w:rPr>
          <w:sz w:val="24"/>
          <w:szCs w:val="24"/>
        </w:rPr>
        <w:t xml:space="preserve"> measurement (the aggregated measurement), a separate Rx chain may be used and therefore it may result to a different Rx TEG. </w:t>
      </w:r>
    </w:p>
    <w:p w14:paraId="468C919D" w14:textId="1031CB71" w:rsidR="001F0550" w:rsidRDefault="001F0550" w:rsidP="00932740">
      <w:pPr>
        <w:spacing w:after="0"/>
        <w:rPr>
          <w:b/>
          <w:bCs/>
          <w:i/>
          <w:iCs/>
          <w:sz w:val="24"/>
          <w:szCs w:val="24"/>
        </w:rPr>
      </w:pPr>
    </w:p>
    <w:p w14:paraId="7BBF925C" w14:textId="77777777" w:rsidR="00CE3E03" w:rsidRPr="00DA6583" w:rsidRDefault="001F0550" w:rsidP="00CE3E03">
      <w:pPr>
        <w:spacing w:after="0"/>
        <w:textAlignment w:val="center"/>
        <w:rPr>
          <w:b/>
          <w:bCs/>
          <w:sz w:val="24"/>
          <w:szCs w:val="24"/>
        </w:rPr>
      </w:pPr>
      <w:r w:rsidRPr="00DA6583">
        <w:rPr>
          <w:b/>
          <w:bCs/>
          <w:sz w:val="24"/>
          <w:szCs w:val="24"/>
        </w:rPr>
        <w:t>Proposal 3: For the PRS resources</w:t>
      </w:r>
      <w:r w:rsidR="00CF1C22" w:rsidRPr="00DA6583">
        <w:rPr>
          <w:b/>
          <w:bCs/>
          <w:sz w:val="24"/>
          <w:szCs w:val="24"/>
        </w:rPr>
        <w:t xml:space="preserve"> linked for PRS aggregation purposes,</w:t>
      </w:r>
      <w:r w:rsidRPr="00DA6583">
        <w:rPr>
          <w:b/>
          <w:bCs/>
          <w:sz w:val="24"/>
          <w:szCs w:val="24"/>
        </w:rPr>
        <w:t xml:space="preserve"> </w:t>
      </w:r>
    </w:p>
    <w:p w14:paraId="43E94DE0" w14:textId="77777777" w:rsidR="000C2BC6" w:rsidRPr="00DA6583" w:rsidRDefault="003D5D9A" w:rsidP="005A5C49">
      <w:pPr>
        <w:pStyle w:val="ListParagraph"/>
        <w:numPr>
          <w:ilvl w:val="0"/>
          <w:numId w:val="14"/>
        </w:numPr>
        <w:spacing w:after="0"/>
        <w:textAlignment w:val="center"/>
        <w:rPr>
          <w:b/>
          <w:bCs/>
          <w:sz w:val="24"/>
          <w:szCs w:val="24"/>
        </w:rPr>
      </w:pPr>
      <w:r w:rsidRPr="00DA6583">
        <w:rPr>
          <w:b/>
          <w:bCs/>
          <w:sz w:val="24"/>
          <w:szCs w:val="24"/>
        </w:rPr>
        <w:t xml:space="preserve">From RAN1 perspective, </w:t>
      </w:r>
    </w:p>
    <w:p w14:paraId="5FC17B71" w14:textId="685D51C8" w:rsidR="003D5D9A" w:rsidRPr="00DA6583" w:rsidRDefault="003D5D9A" w:rsidP="005A5C49">
      <w:pPr>
        <w:pStyle w:val="ListParagraph"/>
        <w:numPr>
          <w:ilvl w:val="1"/>
          <w:numId w:val="14"/>
        </w:numPr>
        <w:spacing w:after="0"/>
        <w:textAlignment w:val="center"/>
        <w:rPr>
          <w:b/>
          <w:bCs/>
          <w:sz w:val="24"/>
          <w:szCs w:val="24"/>
        </w:rPr>
      </w:pPr>
      <w:r w:rsidRPr="00DA6583">
        <w:rPr>
          <w:b/>
          <w:bCs/>
          <w:sz w:val="24"/>
          <w:szCs w:val="24"/>
        </w:rPr>
        <w:t xml:space="preserve">2 resources linked for aggregation, can be on the same or different </w:t>
      </w:r>
      <w:proofErr w:type="spellStart"/>
      <w:proofErr w:type="gramStart"/>
      <w:r w:rsidRPr="00DA6583">
        <w:rPr>
          <w:b/>
          <w:bCs/>
          <w:sz w:val="24"/>
          <w:szCs w:val="24"/>
        </w:rPr>
        <w:t>TxTEG</w:t>
      </w:r>
      <w:proofErr w:type="spellEnd"/>
      <w:proofErr w:type="gramEnd"/>
    </w:p>
    <w:p w14:paraId="5F174EEE" w14:textId="1C3BE22C" w:rsidR="000C2BC6" w:rsidRPr="00DA6583" w:rsidRDefault="000C2BC6" w:rsidP="005A5C49">
      <w:pPr>
        <w:pStyle w:val="ListParagraph"/>
        <w:numPr>
          <w:ilvl w:val="1"/>
          <w:numId w:val="14"/>
        </w:numPr>
        <w:spacing w:after="0"/>
        <w:textAlignment w:val="center"/>
        <w:rPr>
          <w:b/>
          <w:bCs/>
          <w:sz w:val="24"/>
          <w:szCs w:val="24"/>
        </w:rPr>
      </w:pPr>
      <w:r w:rsidRPr="00DA6583">
        <w:rPr>
          <w:b/>
          <w:bCs/>
          <w:sz w:val="24"/>
          <w:szCs w:val="24"/>
        </w:rPr>
        <w:t>no additional constraint is needed to be agreed with regards to the Rx TEG ID used for the aggregated measurement.</w:t>
      </w:r>
    </w:p>
    <w:p w14:paraId="72A96D3B" w14:textId="7C3D8919" w:rsidR="00CE3E03" w:rsidRPr="00DA6583" w:rsidRDefault="00CE3E03" w:rsidP="005A5C49">
      <w:pPr>
        <w:pStyle w:val="ListParagraph"/>
        <w:numPr>
          <w:ilvl w:val="0"/>
          <w:numId w:val="14"/>
        </w:numPr>
        <w:spacing w:after="0"/>
        <w:textAlignment w:val="center"/>
        <w:rPr>
          <w:b/>
          <w:bCs/>
          <w:sz w:val="24"/>
          <w:szCs w:val="24"/>
        </w:rPr>
      </w:pPr>
      <w:r w:rsidRPr="00DA6583">
        <w:rPr>
          <w:b/>
          <w:bCs/>
          <w:sz w:val="24"/>
          <w:szCs w:val="24"/>
        </w:rPr>
        <w:t xml:space="preserve">Up to RAN4 to decide what, if any, should be the maximum TX timing error margin for 2 PRS resources that are linked for PRS aggregation purposes. </w:t>
      </w:r>
    </w:p>
    <w:p w14:paraId="61566FD6" w14:textId="08807617" w:rsidR="001F0550" w:rsidRPr="00DA6583" w:rsidRDefault="001F0550" w:rsidP="005C4684">
      <w:pPr>
        <w:spacing w:after="0"/>
        <w:rPr>
          <w:b/>
          <w:bCs/>
          <w:sz w:val="24"/>
          <w:szCs w:val="24"/>
        </w:rPr>
      </w:pPr>
    </w:p>
    <w:p w14:paraId="433F1763" w14:textId="6F93B62A" w:rsidR="00C55423" w:rsidRPr="00DA6583" w:rsidRDefault="00C55423" w:rsidP="005C4684">
      <w:pPr>
        <w:spacing w:after="0"/>
        <w:rPr>
          <w:b/>
          <w:bCs/>
          <w:sz w:val="24"/>
          <w:szCs w:val="24"/>
        </w:rPr>
      </w:pPr>
      <w:r w:rsidRPr="00DA6583">
        <w:rPr>
          <w:b/>
          <w:bCs/>
          <w:sz w:val="24"/>
          <w:szCs w:val="24"/>
        </w:rPr>
        <w:t>Proposal 4: For multiple PRS resources that are linked for aggregation, from RAN1 perspective, support clarifying that the same antenna port.</w:t>
      </w:r>
    </w:p>
    <w:p w14:paraId="7CF169F3" w14:textId="711CE3E2" w:rsidR="001C260C" w:rsidRDefault="001C260C" w:rsidP="004C1C15">
      <w:pPr>
        <w:pStyle w:val="Heading2"/>
        <w:numPr>
          <w:ilvl w:val="1"/>
          <w:numId w:val="5"/>
        </w:numPr>
        <w:tabs>
          <w:tab w:val="clear" w:pos="576"/>
        </w:tabs>
        <w:ind w:left="0" w:firstLine="0"/>
        <w:rPr>
          <w:rFonts w:eastAsia="MS Mincho"/>
          <w:lang w:val="en-US" w:eastAsia="ko-KR"/>
        </w:rPr>
      </w:pPr>
      <w:r>
        <w:rPr>
          <w:rFonts w:eastAsia="MS Mincho"/>
          <w:lang w:val="en-US" w:eastAsia="ko-KR"/>
        </w:rPr>
        <w:t>Assistance data Enhancements</w:t>
      </w:r>
    </w:p>
    <w:p w14:paraId="53C34758" w14:textId="66DA2EEB" w:rsidR="00492ADB" w:rsidRDefault="00492ADB" w:rsidP="00F329A1">
      <w:pPr>
        <w:spacing w:after="0"/>
        <w:rPr>
          <w:sz w:val="24"/>
          <w:szCs w:val="24"/>
          <w:lang w:eastAsia="ko-KR"/>
        </w:rPr>
      </w:pPr>
      <w:r>
        <w:rPr>
          <w:sz w:val="24"/>
          <w:szCs w:val="24"/>
          <w:lang w:eastAsia="ko-KR"/>
        </w:rPr>
        <w:t>With regards to the Assistance data enhancement for this feature, the following was agreed:</w:t>
      </w:r>
    </w:p>
    <w:p w14:paraId="5B46D0E0" w14:textId="4D27B9D0" w:rsidR="00492ADB" w:rsidRDefault="00492ADB" w:rsidP="00F329A1">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492ADB" w14:paraId="0CA970D9" w14:textId="77777777" w:rsidTr="00492ADB">
        <w:tc>
          <w:tcPr>
            <w:tcW w:w="9629" w:type="dxa"/>
          </w:tcPr>
          <w:p w14:paraId="0A1E8F9D" w14:textId="77777777" w:rsidR="00CA3B8A" w:rsidRDefault="00CA3B8A" w:rsidP="00CA3B8A">
            <w:pPr>
              <w:spacing w:after="0"/>
              <w:rPr>
                <w:b/>
                <w:lang w:val="en-US" w:eastAsia="x-none"/>
              </w:rPr>
            </w:pPr>
            <w:r w:rsidRPr="002453D5">
              <w:rPr>
                <w:b/>
                <w:highlight w:val="green"/>
                <w:lang w:val="en-US" w:eastAsia="x-none"/>
              </w:rPr>
              <w:t>Agreement</w:t>
            </w:r>
          </w:p>
          <w:p w14:paraId="5178214C" w14:textId="77777777" w:rsidR="00CA3B8A" w:rsidRPr="0047701D" w:rsidRDefault="00CA3B8A" w:rsidP="00CA3B8A">
            <w:pPr>
              <w:spacing w:after="0"/>
              <w:rPr>
                <w:lang w:val="en-US" w:eastAsia="x-none"/>
              </w:rPr>
            </w:pPr>
            <w:r w:rsidRPr="0047701D">
              <w:rPr>
                <w:lang w:val="en-US" w:eastAsia="x-none"/>
              </w:rPr>
              <w:t>For PRS bandwidth aggregation across PFLs, select one of the following options in RAN1#11</w:t>
            </w:r>
            <w:ins w:id="2" w:author="Huawei" w:date="2023-04-22T05:25:00Z">
              <w:r>
                <w:rPr>
                  <w:lang w:val="en-US" w:eastAsia="x-none"/>
                </w:rPr>
                <w:t>3</w:t>
              </w:r>
            </w:ins>
            <w:del w:id="3" w:author="Huawei" w:date="2023-04-22T05:25:00Z">
              <w:r w:rsidRPr="0047701D" w:rsidDel="00FC3984">
                <w:rPr>
                  <w:lang w:val="en-US" w:eastAsia="x-none"/>
                </w:rPr>
                <w:delText>2bis-e meeting</w:delText>
              </w:r>
            </w:del>
          </w:p>
          <w:p w14:paraId="08A24158" w14:textId="77777777" w:rsidR="00CA3B8A" w:rsidRPr="00DF5FE2" w:rsidRDefault="00CA3B8A" w:rsidP="005A5C49">
            <w:pPr>
              <w:numPr>
                <w:ilvl w:val="0"/>
                <w:numId w:val="10"/>
              </w:numPr>
              <w:spacing w:after="0"/>
              <w:jc w:val="left"/>
              <w:rPr>
                <w:bCs/>
              </w:rPr>
            </w:pPr>
            <w:r w:rsidRPr="00DF5FE2">
              <w:rPr>
                <w:bCs/>
              </w:rPr>
              <w:t xml:space="preserve">Option 2: Per TRP basis </w:t>
            </w:r>
            <w:r>
              <w:rPr>
                <w:bCs/>
              </w:rPr>
              <w:t>and per PRS resource set basis.</w:t>
            </w:r>
          </w:p>
          <w:p w14:paraId="53B1938D" w14:textId="77777777" w:rsidR="00CA3B8A" w:rsidRPr="001A63D6" w:rsidRDefault="00CA3B8A" w:rsidP="005A5C49">
            <w:pPr>
              <w:numPr>
                <w:ilvl w:val="1"/>
                <w:numId w:val="10"/>
              </w:numPr>
              <w:spacing w:after="0"/>
              <w:jc w:val="left"/>
              <w:rPr>
                <w:bCs/>
              </w:rPr>
            </w:pPr>
            <w:r w:rsidRPr="001A63D6">
              <w:rPr>
                <w:bCs/>
              </w:rPr>
              <w:t xml:space="preserve">For each TRP, support new </w:t>
            </w:r>
            <w:proofErr w:type="spellStart"/>
            <w:r w:rsidRPr="001A63D6">
              <w:rPr>
                <w:bCs/>
              </w:rPr>
              <w:t>sign</w:t>
            </w:r>
            <w:r w:rsidRPr="001A63D6">
              <w:rPr>
                <w:rFonts w:hint="eastAsia"/>
                <w:bCs/>
                <w:lang w:eastAsia="zh-CN"/>
              </w:rPr>
              <w:t>a</w:t>
            </w:r>
            <w:r w:rsidRPr="001A63D6">
              <w:rPr>
                <w:bCs/>
              </w:rPr>
              <w:t>ling</w:t>
            </w:r>
            <w:proofErr w:type="spellEnd"/>
            <w:r w:rsidRPr="001A63D6">
              <w:rPr>
                <w:bCs/>
              </w:rPr>
              <w:t xml:space="preserve"> to indicate which PRS resource set</w:t>
            </w:r>
            <w:r w:rsidRPr="001A63D6">
              <w:rPr>
                <w:rFonts w:hint="eastAsia"/>
                <w:bCs/>
                <w:lang w:eastAsia="zh-CN"/>
              </w:rPr>
              <w:t>s</w:t>
            </w:r>
            <w:r>
              <w:rPr>
                <w:bCs/>
              </w:rPr>
              <w:t xml:space="preserve"> across PFLs are linked.</w:t>
            </w:r>
          </w:p>
          <w:p w14:paraId="5E76661B" w14:textId="77777777" w:rsidR="00CA3B8A" w:rsidRPr="0047701D" w:rsidRDefault="00CA3B8A" w:rsidP="005A5C49">
            <w:pPr>
              <w:numPr>
                <w:ilvl w:val="1"/>
                <w:numId w:val="10"/>
              </w:numPr>
              <w:spacing w:after="0"/>
              <w:jc w:val="left"/>
              <w:rPr>
                <w:bCs/>
              </w:rPr>
            </w:pPr>
            <w:r w:rsidRPr="001A63D6">
              <w:rPr>
                <w:bCs/>
              </w:rPr>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7F380A7F" w14:textId="77777777" w:rsidR="00CA3B8A" w:rsidRPr="0047701D" w:rsidRDefault="00CA3B8A" w:rsidP="005A5C49">
            <w:pPr>
              <w:numPr>
                <w:ilvl w:val="0"/>
                <w:numId w:val="10"/>
              </w:numPr>
              <w:spacing w:after="0"/>
              <w:jc w:val="left"/>
              <w:rPr>
                <w:bCs/>
              </w:rPr>
            </w:pPr>
            <w:r w:rsidRPr="0047701D">
              <w:rPr>
                <w:bCs/>
              </w:rPr>
              <w:t xml:space="preserve">Option 3: Per TRP basis and per PRS resource basis. </w:t>
            </w:r>
          </w:p>
          <w:p w14:paraId="23F7B189" w14:textId="77777777" w:rsidR="00CA3B8A" w:rsidRPr="0047701D" w:rsidRDefault="00CA3B8A" w:rsidP="005A5C49">
            <w:pPr>
              <w:numPr>
                <w:ilvl w:val="1"/>
                <w:numId w:val="10"/>
              </w:numPr>
              <w:spacing w:after="0"/>
              <w:jc w:val="left"/>
              <w:rPr>
                <w:rFonts w:eastAsia="SimSun"/>
                <w:iCs/>
              </w:rPr>
            </w:pPr>
            <w:r w:rsidRPr="0047701D">
              <w:rPr>
                <w:bCs/>
              </w:rPr>
              <w:t xml:space="preserve">For each TRP, support new </w:t>
            </w:r>
            <w:proofErr w:type="spellStart"/>
            <w:r w:rsidRPr="0047701D">
              <w:rPr>
                <w:bCs/>
              </w:rPr>
              <w:t>sign</w:t>
            </w:r>
            <w:r w:rsidRPr="0047701D">
              <w:rPr>
                <w:rFonts w:hint="eastAsia"/>
                <w:bCs/>
                <w:lang w:eastAsia="zh-CN"/>
              </w:rPr>
              <w:t>a</w:t>
            </w:r>
            <w:r w:rsidRPr="0047701D">
              <w:rPr>
                <w:bCs/>
              </w:rPr>
              <w:t>ling</w:t>
            </w:r>
            <w:proofErr w:type="spellEnd"/>
            <w:r w:rsidRPr="0047701D">
              <w:rPr>
                <w:bCs/>
              </w:rPr>
              <w:t xml:space="preserve"> to indicate which PRS reso</w:t>
            </w:r>
            <w:r>
              <w:rPr>
                <w:bCs/>
              </w:rPr>
              <w:t>urce(s) across PFLs are linked.</w:t>
            </w:r>
          </w:p>
          <w:p w14:paraId="0D0B7C3A" w14:textId="3E203CE7" w:rsidR="00492ADB" w:rsidRPr="00CA3B8A" w:rsidRDefault="00CA3B8A" w:rsidP="005A5C49">
            <w:pPr>
              <w:numPr>
                <w:ilvl w:val="1"/>
                <w:numId w:val="10"/>
              </w:numPr>
              <w:spacing w:after="0"/>
              <w:jc w:val="left"/>
              <w:rPr>
                <w:rFonts w:eastAsia="SimSun"/>
                <w:iCs/>
                <w:szCs w:val="18"/>
              </w:rPr>
            </w:pPr>
            <w:r w:rsidRPr="0047701D">
              <w:rPr>
                <w:bCs/>
                <w:szCs w:val="18"/>
              </w:rPr>
              <w:t>For the non-linked PRS resources, no aggregation is assumed even if the conditions are satisfied.</w:t>
            </w:r>
          </w:p>
        </w:tc>
      </w:tr>
    </w:tbl>
    <w:p w14:paraId="66F378E2" w14:textId="23749864" w:rsidR="00F329A1" w:rsidRDefault="00F329A1" w:rsidP="00F329A1">
      <w:pPr>
        <w:spacing w:after="0"/>
        <w:rPr>
          <w:sz w:val="24"/>
          <w:szCs w:val="24"/>
          <w:lang w:eastAsia="ko-KR"/>
        </w:rPr>
      </w:pPr>
    </w:p>
    <w:p w14:paraId="57B133DF" w14:textId="2AA8A05B" w:rsidR="00517DDF" w:rsidRDefault="00517DDF" w:rsidP="00F329A1">
      <w:pPr>
        <w:spacing w:after="0"/>
        <w:rPr>
          <w:sz w:val="24"/>
          <w:szCs w:val="24"/>
          <w:lang w:eastAsia="ko-KR"/>
        </w:rPr>
      </w:pPr>
      <w:r>
        <w:rPr>
          <w:sz w:val="24"/>
          <w:szCs w:val="24"/>
          <w:lang w:eastAsia="ko-KR"/>
        </w:rPr>
        <w:t xml:space="preserve">We support the linkage to be on a PRS </w:t>
      </w:r>
      <w:r w:rsidR="007E6131">
        <w:rPr>
          <w:sz w:val="24"/>
          <w:szCs w:val="24"/>
          <w:lang w:eastAsia="ko-KR"/>
        </w:rPr>
        <w:t>resource basis</w:t>
      </w:r>
      <w:r w:rsidR="0016100D">
        <w:rPr>
          <w:sz w:val="24"/>
          <w:szCs w:val="24"/>
          <w:lang w:eastAsia="ko-KR"/>
        </w:rPr>
        <w:t xml:space="preserve"> </w:t>
      </w:r>
      <w:r w:rsidR="00DF7D5F">
        <w:rPr>
          <w:sz w:val="24"/>
          <w:szCs w:val="24"/>
          <w:lang w:eastAsia="ko-KR"/>
        </w:rPr>
        <w:t xml:space="preserve">and allow to be configured on a per TRP basis. That is, </w:t>
      </w:r>
      <w:r w:rsidR="005A21EC">
        <w:rPr>
          <w:sz w:val="24"/>
          <w:szCs w:val="24"/>
          <w:lang w:eastAsia="ko-KR"/>
        </w:rPr>
        <w:t xml:space="preserve">it may be possible that, from all the TRPs appearing the assistance data, only a subset of those, can transmit linked PRS resources for PRS aggregation measurements. In that case, the UE, will be considering only those TRPs </w:t>
      </w:r>
      <w:r w:rsidR="00BA0610">
        <w:rPr>
          <w:sz w:val="24"/>
          <w:szCs w:val="24"/>
          <w:lang w:eastAsia="ko-KR"/>
        </w:rPr>
        <w:t xml:space="preserve">for the aggregated measurement report, and for the rest, it will just report a legacy, per-PFL, measurement. </w:t>
      </w:r>
    </w:p>
    <w:p w14:paraId="2E30451D" w14:textId="3CA3880E" w:rsidR="00DC1CE4" w:rsidRDefault="005C3139" w:rsidP="006353F9">
      <w:pPr>
        <w:spacing w:after="0"/>
        <w:jc w:val="center"/>
        <w:rPr>
          <w:sz w:val="24"/>
          <w:szCs w:val="24"/>
          <w:lang w:eastAsia="ko-KR"/>
        </w:rPr>
      </w:pPr>
      <w:r>
        <w:rPr>
          <w:noProof/>
          <w:sz w:val="24"/>
          <w:szCs w:val="24"/>
          <w:lang w:eastAsia="ko-KR"/>
        </w:rPr>
        <w:drawing>
          <wp:inline distT="0" distB="0" distL="0" distR="0" wp14:anchorId="05E6CC5A" wp14:editId="61A95565">
            <wp:extent cx="4959262" cy="1632456"/>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7595" cy="1638491"/>
                    </a:xfrm>
                    <a:prstGeom prst="rect">
                      <a:avLst/>
                    </a:prstGeom>
                    <a:noFill/>
                    <a:ln>
                      <a:noFill/>
                    </a:ln>
                  </pic:spPr>
                </pic:pic>
              </a:graphicData>
            </a:graphic>
          </wp:inline>
        </w:drawing>
      </w:r>
    </w:p>
    <w:p w14:paraId="4E25626C" w14:textId="77777777" w:rsidR="00DC1CE4" w:rsidRPr="006353F9" w:rsidRDefault="00DC1CE4" w:rsidP="009E50D5">
      <w:pPr>
        <w:snapToGrid w:val="0"/>
        <w:spacing w:after="0"/>
        <w:rPr>
          <w:sz w:val="24"/>
          <w:szCs w:val="24"/>
          <w:lang w:eastAsia="ko-KR"/>
        </w:rPr>
      </w:pPr>
      <w:r w:rsidRPr="006353F9">
        <w:rPr>
          <w:sz w:val="24"/>
          <w:szCs w:val="24"/>
          <w:lang w:eastAsia="ko-KR"/>
        </w:rPr>
        <w:t xml:space="preserve">We believe that Option 2 is not a complete solution and restricts network deployments. For example, </w:t>
      </w:r>
      <w:proofErr w:type="gramStart"/>
      <w:r w:rsidRPr="006353F9">
        <w:rPr>
          <w:sz w:val="24"/>
          <w:szCs w:val="24"/>
          <w:lang w:eastAsia="ko-KR"/>
        </w:rPr>
        <w:t>consider</w:t>
      </w:r>
      <w:proofErr w:type="gramEnd"/>
    </w:p>
    <w:p w14:paraId="0235F159" w14:textId="77777777" w:rsidR="009E50D5" w:rsidRPr="006353F9" w:rsidRDefault="00DC1CE4" w:rsidP="005A5C49">
      <w:pPr>
        <w:pStyle w:val="ListParagraph"/>
        <w:numPr>
          <w:ilvl w:val="0"/>
          <w:numId w:val="22"/>
        </w:numPr>
        <w:snapToGrid w:val="0"/>
        <w:spacing w:after="0"/>
        <w:rPr>
          <w:sz w:val="24"/>
          <w:szCs w:val="24"/>
          <w:lang w:eastAsia="ko-KR"/>
        </w:rPr>
      </w:pPr>
      <w:r w:rsidRPr="006353F9">
        <w:rPr>
          <w:sz w:val="24"/>
          <w:szCs w:val="24"/>
          <w:lang w:eastAsia="ko-KR"/>
        </w:rPr>
        <w:t>Set</w:t>
      </w:r>
      <w:proofErr w:type="gramStart"/>
      <w:r w:rsidRPr="006353F9">
        <w:rPr>
          <w:sz w:val="24"/>
          <w:szCs w:val="24"/>
          <w:lang w:eastAsia="ko-KR"/>
        </w:rPr>
        <w:t>1  with</w:t>
      </w:r>
      <w:proofErr w:type="gramEnd"/>
      <w:r w:rsidRPr="006353F9">
        <w:rPr>
          <w:sz w:val="24"/>
          <w:szCs w:val="24"/>
          <w:lang w:eastAsia="ko-KR"/>
        </w:rPr>
        <w:t xml:space="preserve"> {PRS1, PRS2}. </w:t>
      </w:r>
    </w:p>
    <w:p w14:paraId="3C28F763" w14:textId="54C7708F" w:rsidR="00DC1CE4" w:rsidRPr="006353F9" w:rsidRDefault="00DC1CE4" w:rsidP="005A5C49">
      <w:pPr>
        <w:pStyle w:val="ListParagraph"/>
        <w:numPr>
          <w:ilvl w:val="1"/>
          <w:numId w:val="22"/>
        </w:numPr>
        <w:snapToGrid w:val="0"/>
        <w:spacing w:after="0"/>
        <w:rPr>
          <w:sz w:val="24"/>
          <w:szCs w:val="24"/>
          <w:lang w:eastAsia="ko-KR"/>
        </w:rPr>
      </w:pPr>
      <w:r w:rsidRPr="006353F9">
        <w:rPr>
          <w:sz w:val="24"/>
          <w:szCs w:val="24"/>
          <w:lang w:eastAsia="ko-KR"/>
        </w:rPr>
        <w:t xml:space="preserve">PRS1 and PRS2 are </w:t>
      </w:r>
      <w:proofErr w:type="spellStart"/>
      <w:r w:rsidRPr="006353F9">
        <w:rPr>
          <w:sz w:val="24"/>
          <w:szCs w:val="24"/>
          <w:lang w:eastAsia="ko-KR"/>
        </w:rPr>
        <w:t>FDMed</w:t>
      </w:r>
      <w:proofErr w:type="spellEnd"/>
      <w:r w:rsidRPr="006353F9">
        <w:rPr>
          <w:sz w:val="24"/>
          <w:szCs w:val="24"/>
          <w:lang w:eastAsia="ko-KR"/>
        </w:rPr>
        <w:t xml:space="preserve"> on the same symbol (digital beam from a single TRP). These 2 beams are from the same RF chain but different beam weights.</w:t>
      </w:r>
    </w:p>
    <w:p w14:paraId="0AA771B3" w14:textId="3CBFFF2D" w:rsidR="00DC1CE4" w:rsidRPr="006353F9" w:rsidRDefault="00DC1CE4" w:rsidP="005A5C49">
      <w:pPr>
        <w:pStyle w:val="ListParagraph"/>
        <w:numPr>
          <w:ilvl w:val="0"/>
          <w:numId w:val="21"/>
        </w:numPr>
        <w:snapToGrid w:val="0"/>
        <w:jc w:val="left"/>
        <w:textAlignment w:val="baseline"/>
        <w:rPr>
          <w:sz w:val="24"/>
          <w:szCs w:val="24"/>
          <w:lang w:eastAsia="ko-KR"/>
        </w:rPr>
      </w:pPr>
      <w:r w:rsidRPr="006353F9">
        <w:rPr>
          <w:sz w:val="24"/>
          <w:szCs w:val="24"/>
          <w:lang w:eastAsia="ko-KR"/>
        </w:rPr>
        <w:t>Set2 with {PRS3, PRS4}</w:t>
      </w:r>
      <w:r w:rsidR="009E50D5" w:rsidRPr="006353F9">
        <w:rPr>
          <w:sz w:val="24"/>
          <w:szCs w:val="24"/>
          <w:lang w:eastAsia="ko-KR"/>
        </w:rPr>
        <w:t>.</w:t>
      </w:r>
    </w:p>
    <w:p w14:paraId="2CAD357E" w14:textId="58D06A46" w:rsidR="009E50D5" w:rsidRPr="006353F9" w:rsidRDefault="009E50D5" w:rsidP="005A5C49">
      <w:pPr>
        <w:pStyle w:val="ListParagraph"/>
        <w:numPr>
          <w:ilvl w:val="1"/>
          <w:numId w:val="21"/>
        </w:numPr>
        <w:snapToGrid w:val="0"/>
        <w:spacing w:after="0"/>
        <w:rPr>
          <w:sz w:val="24"/>
          <w:szCs w:val="24"/>
          <w:lang w:eastAsia="ko-KR"/>
        </w:rPr>
      </w:pPr>
      <w:r w:rsidRPr="006353F9">
        <w:rPr>
          <w:sz w:val="24"/>
          <w:szCs w:val="24"/>
          <w:lang w:eastAsia="ko-KR"/>
        </w:rPr>
        <w:t xml:space="preserve">PRS3 and PRS4 are </w:t>
      </w:r>
      <w:proofErr w:type="spellStart"/>
      <w:r w:rsidRPr="006353F9">
        <w:rPr>
          <w:sz w:val="24"/>
          <w:szCs w:val="24"/>
          <w:lang w:eastAsia="ko-KR"/>
        </w:rPr>
        <w:t>FDMed</w:t>
      </w:r>
      <w:proofErr w:type="spellEnd"/>
      <w:r w:rsidRPr="006353F9">
        <w:rPr>
          <w:sz w:val="24"/>
          <w:szCs w:val="24"/>
          <w:lang w:eastAsia="ko-KR"/>
        </w:rPr>
        <w:t xml:space="preserve"> on the same symbol (digital beam from a single TRP). These 2 beams are from the same RF chain but different beam weights.</w:t>
      </w:r>
    </w:p>
    <w:p w14:paraId="54C1A69C" w14:textId="163799EE" w:rsidR="00DC1CE4" w:rsidRPr="006353F9" w:rsidRDefault="00DC1CE4" w:rsidP="005A5C49">
      <w:pPr>
        <w:pStyle w:val="ListParagraph"/>
        <w:numPr>
          <w:ilvl w:val="0"/>
          <w:numId w:val="21"/>
        </w:numPr>
        <w:snapToGrid w:val="0"/>
        <w:jc w:val="left"/>
        <w:textAlignment w:val="baseline"/>
        <w:rPr>
          <w:sz w:val="24"/>
          <w:szCs w:val="24"/>
          <w:lang w:eastAsia="ko-KR"/>
        </w:rPr>
      </w:pPr>
      <w:r w:rsidRPr="006353F9">
        <w:rPr>
          <w:sz w:val="24"/>
          <w:szCs w:val="24"/>
          <w:lang w:eastAsia="ko-KR"/>
        </w:rPr>
        <w:t xml:space="preserve">Set1 and Set2 are linked </w:t>
      </w:r>
      <w:r w:rsidR="009E50D5" w:rsidRPr="006353F9">
        <w:rPr>
          <w:sz w:val="24"/>
          <w:szCs w:val="24"/>
          <w:lang w:eastAsia="ko-KR"/>
        </w:rPr>
        <w:t>for aggregation purpose</w:t>
      </w:r>
      <w:r w:rsidR="00EB0DB8" w:rsidRPr="006353F9">
        <w:rPr>
          <w:sz w:val="24"/>
          <w:szCs w:val="24"/>
          <w:lang w:eastAsia="ko-KR"/>
        </w:rPr>
        <w:t>.</w:t>
      </w:r>
    </w:p>
    <w:p w14:paraId="5B61E0BF" w14:textId="7DA992D4" w:rsidR="005C3139" w:rsidRPr="006353F9" w:rsidRDefault="00DC1CE4" w:rsidP="007F62C5">
      <w:pPr>
        <w:snapToGrid w:val="0"/>
        <w:rPr>
          <w:sz w:val="24"/>
          <w:szCs w:val="24"/>
          <w:lang w:eastAsia="ko-KR"/>
        </w:rPr>
      </w:pPr>
      <w:r w:rsidRPr="006353F9">
        <w:rPr>
          <w:sz w:val="24"/>
          <w:szCs w:val="24"/>
          <w:lang w:eastAsia="ko-KR"/>
        </w:rPr>
        <w:t xml:space="preserve">Furthermore, as we said, the </w:t>
      </w:r>
      <w:r w:rsidR="007F62C5" w:rsidRPr="006353F9">
        <w:rPr>
          <w:sz w:val="24"/>
          <w:szCs w:val="24"/>
          <w:lang w:eastAsia="ko-KR"/>
        </w:rPr>
        <w:t>specification only</w:t>
      </w:r>
      <w:r w:rsidRPr="006353F9">
        <w:rPr>
          <w:sz w:val="24"/>
          <w:szCs w:val="24"/>
          <w:lang w:eastAsia="ko-KR"/>
        </w:rPr>
        <w:t xml:space="preserve"> supports up to 2 sets per TRP. Imagine a TRP already has 2 sets from legacy deployment; one set is with low periodicity beams and one set with large periodicity beams. This TRP wants to support the new feature. With Option 3, it can just add one more PRS resource within each set, and that’s it. With option 2, it </w:t>
      </w:r>
      <w:proofErr w:type="gramStart"/>
      <w:r w:rsidRPr="006353F9">
        <w:rPr>
          <w:sz w:val="24"/>
          <w:szCs w:val="24"/>
          <w:lang w:eastAsia="ko-KR"/>
        </w:rPr>
        <w:t>has to</w:t>
      </w:r>
      <w:proofErr w:type="gramEnd"/>
      <w:r w:rsidRPr="006353F9">
        <w:rPr>
          <w:sz w:val="24"/>
          <w:szCs w:val="24"/>
          <w:lang w:eastAsia="ko-KR"/>
        </w:rPr>
        <w:t xml:space="preserve"> restructure all the assistance data, or start doing aggregation for all the beams which may not have been the intention.</w:t>
      </w:r>
    </w:p>
    <w:p w14:paraId="0B9CB91A" w14:textId="77777777" w:rsidR="00BA0610" w:rsidRPr="00DA6583" w:rsidRDefault="00C43C7D" w:rsidP="00492ADB">
      <w:pPr>
        <w:spacing w:after="0"/>
        <w:rPr>
          <w:b/>
          <w:bCs/>
          <w:sz w:val="24"/>
          <w:szCs w:val="24"/>
          <w:lang w:val="en-US"/>
        </w:rPr>
      </w:pPr>
      <w:r w:rsidRPr="00DA6583">
        <w:rPr>
          <w:b/>
          <w:bCs/>
          <w:sz w:val="24"/>
          <w:szCs w:val="24"/>
          <w:lang w:val="en-US"/>
        </w:rPr>
        <w:t xml:space="preserve">Proposal </w:t>
      </w:r>
      <w:r w:rsidR="00517DDF" w:rsidRPr="00DA6583">
        <w:rPr>
          <w:b/>
          <w:bCs/>
          <w:sz w:val="24"/>
          <w:szCs w:val="24"/>
          <w:lang w:val="en-US"/>
        </w:rPr>
        <w:t>5</w:t>
      </w:r>
      <w:r w:rsidRPr="00DA6583">
        <w:rPr>
          <w:b/>
          <w:bCs/>
          <w:sz w:val="24"/>
          <w:szCs w:val="24"/>
          <w:lang w:val="en-US"/>
        </w:rPr>
        <w:t xml:space="preserve">: </w:t>
      </w:r>
      <w:r w:rsidR="00492ADB" w:rsidRPr="00DA6583">
        <w:rPr>
          <w:b/>
          <w:bCs/>
          <w:sz w:val="24"/>
          <w:szCs w:val="24"/>
          <w:lang w:val="en-US"/>
        </w:rPr>
        <w:t xml:space="preserve">For PRS aggregation, </w:t>
      </w:r>
    </w:p>
    <w:p w14:paraId="4C9FEF66" w14:textId="7888D3FB" w:rsidR="00B96C64" w:rsidRPr="00DA6583" w:rsidRDefault="00492ADB" w:rsidP="005A5C49">
      <w:pPr>
        <w:pStyle w:val="ListParagraph"/>
        <w:numPr>
          <w:ilvl w:val="0"/>
          <w:numId w:val="15"/>
        </w:numPr>
        <w:spacing w:after="0"/>
        <w:rPr>
          <w:b/>
          <w:bCs/>
          <w:sz w:val="24"/>
          <w:szCs w:val="24"/>
          <w:lang w:val="en-US"/>
        </w:rPr>
      </w:pPr>
      <w:r w:rsidRPr="00DA6583">
        <w:rPr>
          <w:b/>
          <w:bCs/>
          <w:sz w:val="24"/>
          <w:szCs w:val="24"/>
          <w:lang w:val="en-US"/>
        </w:rPr>
        <w:t xml:space="preserve">the link </w:t>
      </w:r>
      <w:r w:rsidR="00DE40C6">
        <w:rPr>
          <w:b/>
          <w:bCs/>
          <w:sz w:val="24"/>
          <w:szCs w:val="24"/>
          <w:lang w:val="en-US"/>
        </w:rPr>
        <w:t>is on</w:t>
      </w:r>
      <w:r w:rsidRPr="00DA6583">
        <w:rPr>
          <w:b/>
          <w:bCs/>
          <w:sz w:val="24"/>
          <w:szCs w:val="24"/>
          <w:lang w:val="en-US"/>
        </w:rPr>
        <w:t xml:space="preserve"> a PRS resource basis</w:t>
      </w:r>
      <w:r w:rsidR="00356CA6" w:rsidRPr="00DA6583">
        <w:rPr>
          <w:b/>
          <w:bCs/>
          <w:sz w:val="24"/>
          <w:szCs w:val="24"/>
          <w:lang w:val="en-US"/>
        </w:rPr>
        <w:t xml:space="preserve"> from multiple PFL</w:t>
      </w:r>
      <w:r w:rsidR="00DE40C6">
        <w:rPr>
          <w:b/>
          <w:bCs/>
          <w:sz w:val="24"/>
          <w:szCs w:val="24"/>
          <w:lang w:val="en-US"/>
        </w:rPr>
        <w:t xml:space="preserve">s of a TRP. </w:t>
      </w:r>
      <w:r w:rsidR="003E7234" w:rsidRPr="00DA6583">
        <w:rPr>
          <w:b/>
          <w:bCs/>
          <w:sz w:val="24"/>
          <w:szCs w:val="24"/>
          <w:lang w:val="en-US"/>
        </w:rPr>
        <w:t xml:space="preserve"> </w:t>
      </w:r>
    </w:p>
    <w:p w14:paraId="38FD9819" w14:textId="12B0C96F" w:rsidR="00FB4F5D" w:rsidRDefault="00FB4F5D" w:rsidP="00FB4F5D">
      <w:pPr>
        <w:pStyle w:val="Heading2"/>
        <w:numPr>
          <w:ilvl w:val="1"/>
          <w:numId w:val="5"/>
        </w:numPr>
        <w:tabs>
          <w:tab w:val="clear" w:pos="576"/>
        </w:tabs>
        <w:ind w:left="0" w:firstLine="0"/>
        <w:rPr>
          <w:rFonts w:eastAsia="MS Mincho"/>
          <w:lang w:val="en-US" w:eastAsia="ko-KR"/>
        </w:rPr>
      </w:pPr>
      <w:r>
        <w:rPr>
          <w:rFonts w:eastAsia="MS Mincho"/>
          <w:lang w:val="en-US" w:eastAsia="ko-KR"/>
        </w:rPr>
        <w:t>Measurement Report Enhancements</w:t>
      </w:r>
    </w:p>
    <w:p w14:paraId="605CF121" w14:textId="0641DDED" w:rsidR="005F2C57" w:rsidRDefault="005F2C57" w:rsidP="005F2C57">
      <w:pPr>
        <w:spacing w:after="0"/>
        <w:rPr>
          <w:sz w:val="24"/>
          <w:szCs w:val="24"/>
          <w:lang w:eastAsia="ko-KR"/>
        </w:rPr>
      </w:pPr>
      <w:r>
        <w:rPr>
          <w:sz w:val="24"/>
          <w:szCs w:val="24"/>
          <w:lang w:eastAsia="ko-KR"/>
        </w:rPr>
        <w:t xml:space="preserve">With regards to the measurement report enhancements for this feature, the following </w:t>
      </w:r>
      <w:r w:rsidR="00DC7DBB">
        <w:rPr>
          <w:sz w:val="24"/>
          <w:szCs w:val="24"/>
          <w:lang w:eastAsia="ko-KR"/>
        </w:rPr>
        <w:t>were</w:t>
      </w:r>
      <w:r>
        <w:rPr>
          <w:sz w:val="24"/>
          <w:szCs w:val="24"/>
          <w:lang w:eastAsia="ko-KR"/>
        </w:rPr>
        <w:t xml:space="preserve"> agreed:</w:t>
      </w:r>
    </w:p>
    <w:p w14:paraId="005D02CB" w14:textId="77777777" w:rsidR="00870772" w:rsidRDefault="00870772" w:rsidP="005F2C57">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5F2C57" w14:paraId="6F09E42F" w14:textId="77777777" w:rsidTr="00E15E3C">
        <w:tc>
          <w:tcPr>
            <w:tcW w:w="9629" w:type="dxa"/>
          </w:tcPr>
          <w:p w14:paraId="31534D29" w14:textId="77777777" w:rsidR="00DC7DBB" w:rsidRDefault="00DC7DBB" w:rsidP="00DC7DBB">
            <w:pPr>
              <w:spacing w:after="0"/>
              <w:rPr>
                <w:b/>
                <w:lang w:val="en-US" w:eastAsia="x-none"/>
              </w:rPr>
            </w:pPr>
            <w:r w:rsidRPr="002453D5">
              <w:rPr>
                <w:b/>
                <w:highlight w:val="green"/>
                <w:lang w:val="en-US" w:eastAsia="x-none"/>
              </w:rPr>
              <w:t>Agreement</w:t>
            </w:r>
          </w:p>
          <w:p w14:paraId="63C3EDEB" w14:textId="77777777" w:rsidR="00DC7DBB" w:rsidRPr="00247AC0" w:rsidRDefault="00DC7DBB" w:rsidP="00DC7DBB">
            <w:pPr>
              <w:snapToGrid w:val="0"/>
              <w:spacing w:after="0"/>
              <w:rPr>
                <w:rFonts w:eastAsia="SimSun"/>
              </w:rPr>
            </w:pPr>
            <w:r w:rsidRPr="00247AC0">
              <w:rPr>
                <w:rFonts w:eastAsia="SimSun"/>
              </w:rPr>
              <w:t xml:space="preserve">For PRS resources aggregated across PFLs for DL-TDOA and multi-RTT positioning methods, use similar </w:t>
            </w:r>
            <w:proofErr w:type="spellStart"/>
            <w:r w:rsidRPr="00247AC0">
              <w:rPr>
                <w:rFonts w:eastAsia="SimSun"/>
              </w:rPr>
              <w:t>signaling</w:t>
            </w:r>
            <w:proofErr w:type="spellEnd"/>
            <w:r w:rsidRPr="00247AC0">
              <w:rPr>
                <w:rFonts w:eastAsia="SimSun" w:hint="eastAsia"/>
              </w:rPr>
              <w:t xml:space="preserve"> </w:t>
            </w:r>
            <w:r w:rsidRPr="00247AC0">
              <w:rPr>
                <w:rFonts w:eastAsia="SimSun"/>
              </w:rPr>
              <w:t>as</w:t>
            </w:r>
            <w:r w:rsidRPr="00247AC0">
              <w:rPr>
                <w:rFonts w:eastAsia="SimSun"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SimSun" w:hint="eastAsia"/>
              </w:rPr>
              <w:t xml:space="preserve"> </w:t>
            </w:r>
            <w:r w:rsidRPr="00247AC0">
              <w:t xml:space="preserve">of single PFL with the </w:t>
            </w:r>
            <w:r w:rsidRPr="00247AC0">
              <w:rPr>
                <w:rFonts w:eastAsia="SimSun" w:hint="eastAsia"/>
              </w:rPr>
              <w:t>necessary</w:t>
            </w:r>
            <w:r w:rsidRPr="00247AC0">
              <w:t xml:space="preserve"> update.</w:t>
            </w:r>
          </w:p>
          <w:p w14:paraId="6E8B29E8" w14:textId="77777777" w:rsidR="00DC7DBB" w:rsidRPr="00247AC0" w:rsidRDefault="00DC7DBB" w:rsidP="005A5C49">
            <w:pPr>
              <w:pStyle w:val="ListParagraph"/>
              <w:numPr>
                <w:ilvl w:val="0"/>
                <w:numId w:val="11"/>
              </w:numPr>
              <w:snapToGrid w:val="0"/>
              <w:spacing w:after="0"/>
              <w:textAlignment w:val="baseline"/>
            </w:pPr>
            <w:r w:rsidRPr="00247AC0">
              <w:t xml:space="preserve">FFS: In a measurement report element, single RSRP or single RSRPP is reported </w:t>
            </w:r>
          </w:p>
          <w:p w14:paraId="6BD3ABCE" w14:textId="77777777" w:rsidR="00DC7DBB" w:rsidRPr="00247AC0" w:rsidRDefault="00DC7DBB" w:rsidP="005A5C49">
            <w:pPr>
              <w:pStyle w:val="ListParagraph"/>
              <w:numPr>
                <w:ilvl w:val="0"/>
                <w:numId w:val="11"/>
              </w:numPr>
              <w:snapToGrid w:val="0"/>
              <w:spacing w:after="0"/>
              <w:rPr>
                <w:rFonts w:eastAsia="DengXian"/>
                <w:lang w:eastAsia="zh-CN"/>
              </w:rPr>
            </w:pPr>
            <w:r w:rsidRPr="00247AC0">
              <w:rPr>
                <w:rFonts w:eastAsia="DengXian"/>
                <w:lang w:eastAsia="zh-CN"/>
              </w:rPr>
              <w:t xml:space="preserve">In a measurement report element, PFL aggregation indication is supported </w:t>
            </w:r>
            <w:r w:rsidRPr="00247AC0">
              <w:t xml:space="preserve">to indicate whether/which measurement is </w:t>
            </w:r>
            <w:proofErr w:type="gramStart"/>
            <w:r w:rsidRPr="00247AC0">
              <w:t>aggregated</w:t>
            </w:r>
            <w:proofErr w:type="gramEnd"/>
          </w:p>
          <w:p w14:paraId="3272E7DC" w14:textId="77777777" w:rsidR="00DC7DBB" w:rsidRPr="00247AC0" w:rsidRDefault="00DC7DBB" w:rsidP="005A5C49">
            <w:pPr>
              <w:pStyle w:val="ListParagraph"/>
              <w:numPr>
                <w:ilvl w:val="0"/>
                <w:numId w:val="11"/>
              </w:numPr>
              <w:snapToGrid w:val="0"/>
              <w:spacing w:after="0"/>
              <w:textAlignment w:val="baseline"/>
            </w:pPr>
            <w:r w:rsidRPr="00247AC0">
              <w:t xml:space="preserve">Support new </w:t>
            </w:r>
            <w:proofErr w:type="spellStart"/>
            <w:r w:rsidRPr="00247AC0">
              <w:t>signaling</w:t>
            </w:r>
            <w:proofErr w:type="spellEnd"/>
            <w:r w:rsidRPr="00247AC0">
              <w:t xml:space="preserve"> in location information request message to indicate UE </w:t>
            </w:r>
            <w:r w:rsidRPr="00247AC0">
              <w:rPr>
                <w:rFonts w:hint="eastAsia"/>
                <w:lang w:eastAsia="zh-CN"/>
              </w:rPr>
              <w:t xml:space="preserve">whether </w:t>
            </w:r>
            <w:r w:rsidRPr="00247AC0">
              <w:t xml:space="preserve">to perform joint measurement across aggregated </w:t>
            </w:r>
            <w:proofErr w:type="gramStart"/>
            <w:r w:rsidRPr="00247AC0">
              <w:t>PFLs</w:t>
            </w:r>
            <w:proofErr w:type="gramEnd"/>
          </w:p>
          <w:p w14:paraId="7D35BDA8" w14:textId="77777777" w:rsidR="00DC7DBB" w:rsidRPr="00247AC0" w:rsidRDefault="00DC7DBB" w:rsidP="005A5C49">
            <w:pPr>
              <w:pStyle w:val="ListParagraph"/>
              <w:numPr>
                <w:ilvl w:val="0"/>
                <w:numId w:val="11"/>
              </w:numPr>
              <w:snapToGrid w:val="0"/>
              <w:spacing w:after="0"/>
              <w:textAlignment w:val="baseline"/>
            </w:pPr>
            <w:r w:rsidRPr="00247AC0">
              <w:t>Single RSTD reference in assistance data and measurement report is used for PRS bandwidth aggregat</w:t>
            </w:r>
            <w:r w:rsidRPr="00247AC0">
              <w:rPr>
                <w:rFonts w:hint="eastAsia"/>
                <w:lang w:eastAsia="zh-CN"/>
              </w:rPr>
              <w:t>i</w:t>
            </w:r>
            <w:r w:rsidRPr="00247AC0">
              <w:t xml:space="preserve">on </w:t>
            </w:r>
            <w:proofErr w:type="gramStart"/>
            <w:r w:rsidRPr="00247AC0">
              <w:t>measurement</w:t>
            </w:r>
            <w:proofErr w:type="gramEnd"/>
          </w:p>
          <w:p w14:paraId="61149E4D" w14:textId="506C1009" w:rsidR="005F2C57" w:rsidRPr="00DC7DBB" w:rsidRDefault="00DC7DBB" w:rsidP="005A5C49">
            <w:pPr>
              <w:pStyle w:val="ListParagraph"/>
              <w:numPr>
                <w:ilvl w:val="1"/>
                <w:numId w:val="11"/>
              </w:numPr>
              <w:snapToGrid w:val="0"/>
              <w:spacing w:after="0"/>
              <w:textAlignment w:val="baseline"/>
            </w:pPr>
            <w:r w:rsidRPr="00247AC0">
              <w:t>FFS RSTD reference is aggregated or not</w:t>
            </w:r>
          </w:p>
        </w:tc>
      </w:tr>
    </w:tbl>
    <w:p w14:paraId="7D12E45D" w14:textId="3A21E810" w:rsidR="00FB4F5D" w:rsidRDefault="00FB4F5D" w:rsidP="005F2C57">
      <w:pPr>
        <w:spacing w:after="0"/>
        <w:rPr>
          <w:b/>
          <w:bCs/>
          <w:i/>
          <w:iCs/>
          <w:sz w:val="24"/>
          <w:szCs w:val="24"/>
        </w:rPr>
      </w:pPr>
    </w:p>
    <w:p w14:paraId="41D076DE" w14:textId="5E88E385" w:rsidR="00C7021D" w:rsidRPr="00C7021D" w:rsidRDefault="001B6F27" w:rsidP="005F2C57">
      <w:pPr>
        <w:spacing w:after="0"/>
        <w:rPr>
          <w:sz w:val="24"/>
          <w:szCs w:val="24"/>
        </w:rPr>
      </w:pPr>
      <w:r>
        <w:rPr>
          <w:sz w:val="24"/>
          <w:szCs w:val="24"/>
        </w:rPr>
        <w:t>For the UE to report whether a measurement is aggregated or not</w:t>
      </w:r>
      <w:r w:rsidR="00C7021D">
        <w:rPr>
          <w:sz w:val="24"/>
          <w:szCs w:val="24"/>
        </w:rPr>
        <w:t xml:space="preserve">, what is needed </w:t>
      </w:r>
      <w:r w:rsidR="0078269B">
        <w:rPr>
          <w:sz w:val="24"/>
          <w:szCs w:val="24"/>
        </w:rPr>
        <w:t xml:space="preserve">to be added in the report </w:t>
      </w:r>
      <w:r w:rsidR="00C7021D">
        <w:rPr>
          <w:sz w:val="24"/>
          <w:szCs w:val="24"/>
        </w:rPr>
        <w:t>is an indication of the</w:t>
      </w:r>
      <w:r w:rsidR="0078269B">
        <w:rPr>
          <w:sz w:val="24"/>
          <w:szCs w:val="24"/>
        </w:rPr>
        <w:t xml:space="preserve"> additional</w:t>
      </w:r>
      <w:r>
        <w:rPr>
          <w:sz w:val="24"/>
          <w:szCs w:val="24"/>
        </w:rPr>
        <w:t xml:space="preserve"> IDs,</w:t>
      </w:r>
      <w:r w:rsidR="00C7021D">
        <w:rPr>
          <w:sz w:val="24"/>
          <w:szCs w:val="24"/>
        </w:rPr>
        <w:t xml:space="preserve"> </w:t>
      </w:r>
      <w:r w:rsidR="0078269B">
        <w:rPr>
          <w:sz w:val="24"/>
          <w:szCs w:val="24"/>
        </w:rPr>
        <w:t>{</w:t>
      </w:r>
      <w:r w:rsidR="00C7021D">
        <w:rPr>
          <w:sz w:val="24"/>
          <w:szCs w:val="24"/>
        </w:rPr>
        <w:t>PRS resource ID and PRS resource set ID</w:t>
      </w:r>
      <w:r w:rsidR="0078269B">
        <w:rPr>
          <w:sz w:val="24"/>
          <w:szCs w:val="24"/>
        </w:rPr>
        <w:t>}</w:t>
      </w:r>
      <w:r>
        <w:rPr>
          <w:sz w:val="24"/>
          <w:szCs w:val="24"/>
        </w:rPr>
        <w:t>,</w:t>
      </w:r>
      <w:r w:rsidR="0078269B">
        <w:rPr>
          <w:sz w:val="24"/>
          <w:szCs w:val="24"/>
        </w:rPr>
        <w:t xml:space="preserve"> that were used to derive a measurement. </w:t>
      </w:r>
    </w:p>
    <w:p w14:paraId="35C3F0E7" w14:textId="74EE5E85" w:rsidR="00FB4F5D" w:rsidRPr="00DA6583" w:rsidRDefault="00FB4F5D" w:rsidP="00F1479A">
      <w:pPr>
        <w:spacing w:after="0"/>
        <w:rPr>
          <w:sz w:val="24"/>
          <w:szCs w:val="24"/>
        </w:rPr>
      </w:pPr>
    </w:p>
    <w:p w14:paraId="3B566CDD" w14:textId="448D5D5A" w:rsidR="0078269B" w:rsidRPr="00DA6583" w:rsidRDefault="0078269B" w:rsidP="0078269B">
      <w:pPr>
        <w:spacing w:after="0"/>
        <w:rPr>
          <w:b/>
          <w:bCs/>
          <w:sz w:val="24"/>
          <w:szCs w:val="24"/>
          <w:lang w:val="en-US"/>
        </w:rPr>
      </w:pPr>
      <w:r w:rsidRPr="00DA6583">
        <w:rPr>
          <w:b/>
          <w:bCs/>
          <w:sz w:val="24"/>
          <w:szCs w:val="24"/>
          <w:lang w:val="en-US"/>
        </w:rPr>
        <w:t xml:space="preserve">Proposal </w:t>
      </w:r>
      <w:r w:rsidR="00017A7A" w:rsidRPr="00DA6583">
        <w:rPr>
          <w:b/>
          <w:bCs/>
          <w:sz w:val="24"/>
          <w:szCs w:val="24"/>
          <w:lang w:val="en-US"/>
        </w:rPr>
        <w:t>6</w:t>
      </w:r>
      <w:r w:rsidRPr="00DA6583">
        <w:rPr>
          <w:b/>
          <w:bCs/>
          <w:sz w:val="24"/>
          <w:szCs w:val="24"/>
          <w:lang w:val="en-US"/>
        </w:rPr>
        <w:t>: For the reporting of measurements based on PRS aggregation</w:t>
      </w:r>
      <w:r w:rsidR="001B6F27" w:rsidRPr="00DA6583">
        <w:rPr>
          <w:b/>
          <w:bCs/>
          <w:sz w:val="24"/>
          <w:szCs w:val="24"/>
          <w:lang w:val="en-US"/>
        </w:rPr>
        <w:t>:</w:t>
      </w:r>
      <w:r w:rsidRPr="00DA6583">
        <w:rPr>
          <w:b/>
          <w:bCs/>
          <w:sz w:val="24"/>
          <w:szCs w:val="24"/>
          <w:lang w:val="en-US"/>
        </w:rPr>
        <w:t xml:space="preserve"> </w:t>
      </w:r>
    </w:p>
    <w:p w14:paraId="42F84628" w14:textId="0FAC8D67" w:rsidR="0078269B" w:rsidRPr="00DA6583" w:rsidRDefault="001B6F27" w:rsidP="005A5C49">
      <w:pPr>
        <w:pStyle w:val="ListParagraph"/>
        <w:numPr>
          <w:ilvl w:val="0"/>
          <w:numId w:val="15"/>
        </w:numPr>
        <w:spacing w:after="0"/>
        <w:rPr>
          <w:b/>
          <w:bCs/>
          <w:sz w:val="24"/>
          <w:szCs w:val="24"/>
          <w:lang w:val="en-US"/>
        </w:rPr>
      </w:pPr>
      <w:r w:rsidRPr="00DA6583">
        <w:rPr>
          <w:b/>
          <w:bCs/>
          <w:sz w:val="24"/>
          <w:szCs w:val="24"/>
          <w:lang w:val="en-US"/>
        </w:rPr>
        <w:t>A</w:t>
      </w:r>
      <w:r w:rsidR="0078269B" w:rsidRPr="00DA6583">
        <w:rPr>
          <w:b/>
          <w:bCs/>
          <w:sz w:val="24"/>
          <w:szCs w:val="24"/>
          <w:lang w:val="en-US"/>
        </w:rPr>
        <w:t xml:space="preserve"> UE </w:t>
      </w:r>
      <w:r w:rsidRPr="00DA6583">
        <w:rPr>
          <w:b/>
          <w:bCs/>
          <w:sz w:val="24"/>
          <w:szCs w:val="24"/>
          <w:lang w:val="en-US"/>
        </w:rPr>
        <w:t>may</w:t>
      </w:r>
      <w:r w:rsidR="0078269B" w:rsidRPr="00DA6583">
        <w:rPr>
          <w:b/>
          <w:bCs/>
          <w:sz w:val="24"/>
          <w:szCs w:val="24"/>
          <w:lang w:val="en-US"/>
        </w:rPr>
        <w:t xml:space="preserve"> include one or two</w:t>
      </w:r>
      <w:r w:rsidR="00916E4D" w:rsidRPr="00DA6583">
        <w:rPr>
          <w:b/>
          <w:bCs/>
          <w:sz w:val="24"/>
          <w:szCs w:val="24"/>
          <w:lang w:val="en-US"/>
        </w:rPr>
        <w:t xml:space="preserve"> additional</w:t>
      </w:r>
      <w:r w:rsidR="0078269B" w:rsidRPr="00DA6583">
        <w:rPr>
          <w:b/>
          <w:bCs/>
          <w:sz w:val="24"/>
          <w:szCs w:val="24"/>
          <w:lang w:val="en-US"/>
        </w:rPr>
        <w:t xml:space="preserve"> tuples of {PRS resource ID, PRS resource set ID} </w:t>
      </w:r>
      <w:r w:rsidR="001F62E5" w:rsidRPr="00DA6583">
        <w:rPr>
          <w:b/>
          <w:bCs/>
          <w:sz w:val="24"/>
          <w:szCs w:val="24"/>
          <w:lang w:val="en-US"/>
        </w:rPr>
        <w:t>in the report which are associated with a given RSTD or UE Rx-Tx measurement.</w:t>
      </w:r>
    </w:p>
    <w:p w14:paraId="27CEC0F8" w14:textId="04C2A97C" w:rsidR="00FF032C" w:rsidRPr="00DA6583" w:rsidRDefault="00FF032C" w:rsidP="005A5C49">
      <w:pPr>
        <w:pStyle w:val="ListParagraph"/>
        <w:numPr>
          <w:ilvl w:val="1"/>
          <w:numId w:val="15"/>
        </w:numPr>
        <w:spacing w:after="0"/>
        <w:rPr>
          <w:b/>
          <w:bCs/>
          <w:sz w:val="24"/>
          <w:szCs w:val="24"/>
          <w:lang w:val="en-US"/>
        </w:rPr>
      </w:pPr>
      <w:r w:rsidRPr="00DA6583">
        <w:rPr>
          <w:b/>
          <w:bCs/>
          <w:sz w:val="24"/>
          <w:szCs w:val="24"/>
          <w:lang w:val="en-US"/>
        </w:rPr>
        <w:t xml:space="preserve">This is applicable to both the first and additional RSTD, UE Rx-Tx measurements of a measurement </w:t>
      </w:r>
      <w:proofErr w:type="gramStart"/>
      <w:r w:rsidRPr="00DA6583">
        <w:rPr>
          <w:b/>
          <w:bCs/>
          <w:sz w:val="24"/>
          <w:szCs w:val="24"/>
          <w:lang w:val="en-US"/>
        </w:rPr>
        <w:t>report</w:t>
      </w:r>
      <w:proofErr w:type="gramEnd"/>
    </w:p>
    <w:p w14:paraId="51A7B683" w14:textId="4A4D6160" w:rsidR="00D74609" w:rsidRPr="00DA6583" w:rsidRDefault="00B54310" w:rsidP="00D74609">
      <w:pPr>
        <w:pStyle w:val="ListParagraph"/>
        <w:numPr>
          <w:ilvl w:val="0"/>
          <w:numId w:val="15"/>
        </w:numPr>
        <w:spacing w:after="0"/>
        <w:rPr>
          <w:b/>
          <w:bCs/>
          <w:sz w:val="24"/>
          <w:szCs w:val="24"/>
          <w:lang w:val="en-US"/>
        </w:rPr>
      </w:pPr>
      <w:r w:rsidRPr="00DA6583">
        <w:rPr>
          <w:b/>
          <w:bCs/>
          <w:sz w:val="24"/>
          <w:szCs w:val="24"/>
          <w:lang w:val="en-US"/>
        </w:rPr>
        <w:t>Up to UE’s implementation, whether the reference RSTD will be an aggregated measurement or not.</w:t>
      </w:r>
    </w:p>
    <w:p w14:paraId="0176F448" w14:textId="1458AFA6" w:rsidR="00D74609" w:rsidRDefault="00D74609" w:rsidP="00D74609">
      <w:pPr>
        <w:pStyle w:val="Heading2"/>
        <w:numPr>
          <w:ilvl w:val="1"/>
          <w:numId w:val="5"/>
        </w:numPr>
        <w:tabs>
          <w:tab w:val="clear" w:pos="576"/>
        </w:tabs>
        <w:ind w:left="0" w:firstLine="0"/>
        <w:rPr>
          <w:rFonts w:eastAsia="MS Mincho"/>
          <w:lang w:val="en-US" w:eastAsia="ko-KR"/>
        </w:rPr>
      </w:pPr>
      <w:r>
        <w:rPr>
          <w:rFonts w:eastAsia="MS Mincho"/>
          <w:lang w:val="en-US" w:eastAsia="ko-KR"/>
        </w:rPr>
        <w:t>Location Request Enhancements</w:t>
      </w:r>
    </w:p>
    <w:p w14:paraId="29EF2B75" w14:textId="6A022F86" w:rsidR="00D74609" w:rsidRDefault="00D74609" w:rsidP="00D74609">
      <w:pPr>
        <w:spacing w:after="0"/>
        <w:rPr>
          <w:sz w:val="24"/>
          <w:szCs w:val="24"/>
          <w:lang w:eastAsia="ko-KR"/>
        </w:rPr>
      </w:pPr>
      <w:r>
        <w:rPr>
          <w:sz w:val="24"/>
          <w:szCs w:val="24"/>
          <w:lang w:eastAsia="ko-KR"/>
        </w:rPr>
        <w:t>With regards to the location request enhancements for this feature, the following was agreed:</w:t>
      </w:r>
    </w:p>
    <w:p w14:paraId="5762F85A" w14:textId="77777777" w:rsidR="00D74609" w:rsidRDefault="00D74609" w:rsidP="00D7460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D74609" w14:paraId="207D2508" w14:textId="77777777" w:rsidTr="00E15E3C">
        <w:tc>
          <w:tcPr>
            <w:tcW w:w="9629" w:type="dxa"/>
          </w:tcPr>
          <w:p w14:paraId="4E3D3EDF" w14:textId="77777777" w:rsidR="00A37CBA" w:rsidRDefault="00A37CBA" w:rsidP="00A37CBA">
            <w:pPr>
              <w:spacing w:after="0"/>
              <w:jc w:val="left"/>
              <w:rPr>
                <w:b/>
                <w:lang w:val="en-US" w:eastAsia="x-none"/>
              </w:rPr>
            </w:pPr>
            <w:r w:rsidRPr="002453D5">
              <w:rPr>
                <w:b/>
                <w:highlight w:val="green"/>
                <w:lang w:val="en-US" w:eastAsia="x-none"/>
              </w:rPr>
              <w:t>Agreement</w:t>
            </w:r>
          </w:p>
          <w:p w14:paraId="1EA1CAA1" w14:textId="77777777" w:rsidR="00A37CBA" w:rsidRPr="00247AC0" w:rsidRDefault="00A37CBA" w:rsidP="00A37CBA">
            <w:pPr>
              <w:snapToGrid w:val="0"/>
              <w:spacing w:after="0"/>
              <w:jc w:val="left"/>
              <w:rPr>
                <w:rFonts w:eastAsia="SimSun"/>
              </w:rPr>
            </w:pPr>
            <w:r w:rsidRPr="00247AC0">
              <w:rPr>
                <w:rFonts w:eastAsia="SimSun"/>
              </w:rPr>
              <w:t xml:space="preserve">For PRS resources aggregated across PFLs for DL-TDOA and multi-RTT positioning methods, use similar </w:t>
            </w:r>
            <w:proofErr w:type="spellStart"/>
            <w:r w:rsidRPr="00247AC0">
              <w:rPr>
                <w:rFonts w:eastAsia="SimSun"/>
              </w:rPr>
              <w:t>signaling</w:t>
            </w:r>
            <w:proofErr w:type="spellEnd"/>
            <w:r w:rsidRPr="00247AC0">
              <w:rPr>
                <w:rFonts w:eastAsia="SimSun" w:hint="eastAsia"/>
              </w:rPr>
              <w:t xml:space="preserve"> </w:t>
            </w:r>
            <w:r w:rsidRPr="00247AC0">
              <w:rPr>
                <w:rFonts w:eastAsia="SimSun"/>
              </w:rPr>
              <w:t>as</w:t>
            </w:r>
            <w:r w:rsidRPr="00247AC0">
              <w:rPr>
                <w:rFonts w:eastAsia="SimSun"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SimSun" w:hint="eastAsia"/>
              </w:rPr>
              <w:t xml:space="preserve"> </w:t>
            </w:r>
            <w:r w:rsidRPr="00247AC0">
              <w:t xml:space="preserve">of single PFL with the </w:t>
            </w:r>
            <w:r w:rsidRPr="00247AC0">
              <w:rPr>
                <w:rFonts w:eastAsia="SimSun" w:hint="eastAsia"/>
              </w:rPr>
              <w:t>necessary</w:t>
            </w:r>
            <w:r w:rsidRPr="00247AC0">
              <w:t xml:space="preserve"> update.</w:t>
            </w:r>
          </w:p>
          <w:p w14:paraId="3FE73F41" w14:textId="77777777" w:rsidR="00A37CBA" w:rsidRPr="00247AC0" w:rsidRDefault="00A37CBA" w:rsidP="005A5C49">
            <w:pPr>
              <w:pStyle w:val="ListParagraph"/>
              <w:numPr>
                <w:ilvl w:val="0"/>
                <w:numId w:val="11"/>
              </w:numPr>
              <w:snapToGrid w:val="0"/>
              <w:spacing w:after="0"/>
              <w:jc w:val="left"/>
              <w:textAlignment w:val="baseline"/>
            </w:pPr>
            <w:r w:rsidRPr="00247AC0">
              <w:t xml:space="preserve">FFS: In a measurement report element, single RSRP or single RSRPP is reported </w:t>
            </w:r>
          </w:p>
          <w:p w14:paraId="2572865E" w14:textId="77777777" w:rsidR="00A37CBA" w:rsidRPr="00247AC0" w:rsidRDefault="00A37CBA" w:rsidP="005A5C49">
            <w:pPr>
              <w:pStyle w:val="ListParagraph"/>
              <w:numPr>
                <w:ilvl w:val="0"/>
                <w:numId w:val="11"/>
              </w:numPr>
              <w:snapToGrid w:val="0"/>
              <w:spacing w:after="0"/>
              <w:jc w:val="left"/>
              <w:rPr>
                <w:rFonts w:eastAsia="DengXian"/>
                <w:lang w:eastAsia="zh-CN"/>
              </w:rPr>
            </w:pPr>
            <w:r w:rsidRPr="00247AC0">
              <w:rPr>
                <w:rFonts w:eastAsia="DengXian"/>
                <w:lang w:eastAsia="zh-CN"/>
              </w:rPr>
              <w:t xml:space="preserve">In a measurement report element, PFL aggregation indication is supported </w:t>
            </w:r>
            <w:r w:rsidRPr="00247AC0">
              <w:t xml:space="preserve">to indicate whether/which measurement is </w:t>
            </w:r>
            <w:proofErr w:type="gramStart"/>
            <w:r w:rsidRPr="00247AC0">
              <w:t>aggregated</w:t>
            </w:r>
            <w:proofErr w:type="gramEnd"/>
          </w:p>
          <w:p w14:paraId="35999140" w14:textId="77777777" w:rsidR="00A37CBA" w:rsidRPr="00A37CBA" w:rsidRDefault="00A37CBA" w:rsidP="005A5C49">
            <w:pPr>
              <w:pStyle w:val="ListParagraph"/>
              <w:numPr>
                <w:ilvl w:val="0"/>
                <w:numId w:val="11"/>
              </w:numPr>
              <w:snapToGrid w:val="0"/>
              <w:spacing w:after="0"/>
              <w:jc w:val="left"/>
              <w:textAlignment w:val="baseline"/>
              <w:rPr>
                <w:b/>
                <w:bCs/>
              </w:rPr>
            </w:pPr>
            <w:r w:rsidRPr="00A37CBA">
              <w:rPr>
                <w:b/>
                <w:bCs/>
              </w:rPr>
              <w:t xml:space="preserve">Support new </w:t>
            </w:r>
            <w:proofErr w:type="spellStart"/>
            <w:r w:rsidRPr="00A37CBA">
              <w:rPr>
                <w:b/>
                <w:bCs/>
              </w:rPr>
              <w:t>signaling</w:t>
            </w:r>
            <w:proofErr w:type="spellEnd"/>
            <w:r w:rsidRPr="00A37CBA">
              <w:rPr>
                <w:b/>
                <w:bCs/>
              </w:rPr>
              <w:t xml:space="preserve"> in location information request message to indicate UE </w:t>
            </w:r>
            <w:r w:rsidRPr="00A37CBA">
              <w:rPr>
                <w:rFonts w:hint="eastAsia"/>
                <w:b/>
                <w:bCs/>
                <w:lang w:eastAsia="zh-CN"/>
              </w:rPr>
              <w:t xml:space="preserve">whether </w:t>
            </w:r>
            <w:r w:rsidRPr="00A37CBA">
              <w:rPr>
                <w:b/>
                <w:bCs/>
              </w:rPr>
              <w:t xml:space="preserve">to perform joint measurement across aggregated </w:t>
            </w:r>
            <w:proofErr w:type="gramStart"/>
            <w:r w:rsidRPr="00A37CBA">
              <w:rPr>
                <w:b/>
                <w:bCs/>
              </w:rPr>
              <w:t>PFLs</w:t>
            </w:r>
            <w:proofErr w:type="gramEnd"/>
          </w:p>
          <w:p w14:paraId="5F661A91" w14:textId="77777777" w:rsidR="00A37CBA" w:rsidRPr="00247AC0" w:rsidRDefault="00A37CBA" w:rsidP="005A5C49">
            <w:pPr>
              <w:pStyle w:val="ListParagraph"/>
              <w:numPr>
                <w:ilvl w:val="0"/>
                <w:numId w:val="11"/>
              </w:numPr>
              <w:snapToGrid w:val="0"/>
              <w:spacing w:after="0"/>
              <w:jc w:val="left"/>
              <w:textAlignment w:val="baseline"/>
            </w:pPr>
            <w:r w:rsidRPr="00247AC0">
              <w:t>Single RSTD reference in assistance data and measurement report is used for PRS bandwidth aggregat</w:t>
            </w:r>
            <w:r w:rsidRPr="00247AC0">
              <w:rPr>
                <w:rFonts w:hint="eastAsia"/>
                <w:lang w:eastAsia="zh-CN"/>
              </w:rPr>
              <w:t>i</w:t>
            </w:r>
            <w:r w:rsidRPr="00247AC0">
              <w:t xml:space="preserve">on </w:t>
            </w:r>
            <w:proofErr w:type="gramStart"/>
            <w:r w:rsidRPr="00247AC0">
              <w:t>measurement</w:t>
            </w:r>
            <w:proofErr w:type="gramEnd"/>
          </w:p>
          <w:p w14:paraId="272062DB" w14:textId="28A7233D" w:rsidR="00D74609" w:rsidRPr="00A37CBA" w:rsidRDefault="00A37CBA" w:rsidP="005A5C49">
            <w:pPr>
              <w:pStyle w:val="ListParagraph"/>
              <w:numPr>
                <w:ilvl w:val="1"/>
                <w:numId w:val="11"/>
              </w:numPr>
              <w:snapToGrid w:val="0"/>
              <w:spacing w:after="0"/>
              <w:jc w:val="left"/>
              <w:textAlignment w:val="baseline"/>
            </w:pPr>
            <w:r w:rsidRPr="00247AC0">
              <w:t>FFS RSTD reference is aggregated or not</w:t>
            </w:r>
          </w:p>
        </w:tc>
      </w:tr>
    </w:tbl>
    <w:p w14:paraId="77AD1052" w14:textId="040B2338" w:rsidR="00F1479A" w:rsidRDefault="00F1479A" w:rsidP="00F1479A">
      <w:pPr>
        <w:spacing w:after="0"/>
        <w:rPr>
          <w:b/>
          <w:bCs/>
          <w:i/>
          <w:iCs/>
          <w:sz w:val="24"/>
          <w:szCs w:val="24"/>
        </w:rPr>
      </w:pPr>
    </w:p>
    <w:p w14:paraId="0A7DE779" w14:textId="05E73CDF" w:rsidR="00D74609" w:rsidRDefault="006759FA" w:rsidP="00D74609">
      <w:pPr>
        <w:spacing w:after="0"/>
        <w:rPr>
          <w:sz w:val="24"/>
          <w:szCs w:val="24"/>
        </w:rPr>
      </w:pPr>
      <w:r>
        <w:rPr>
          <w:sz w:val="24"/>
          <w:szCs w:val="24"/>
        </w:rPr>
        <w:t>In the current location information request, we see the following aspects can be requested by an LMF:</w:t>
      </w:r>
    </w:p>
    <w:p w14:paraId="1316E04D" w14:textId="6FA7A0AB" w:rsidR="00C35F26" w:rsidRDefault="00C35F26" w:rsidP="00D74609">
      <w:pPr>
        <w:spacing w:after="0"/>
        <w:rPr>
          <w:sz w:val="24"/>
          <w:szCs w:val="24"/>
        </w:rPr>
      </w:pPr>
    </w:p>
    <w:tbl>
      <w:tblPr>
        <w:tblStyle w:val="TableGrid"/>
        <w:tblW w:w="0" w:type="auto"/>
        <w:tblLook w:val="04A0" w:firstRow="1" w:lastRow="0" w:firstColumn="1" w:lastColumn="0" w:noHBand="0" w:noVBand="1"/>
      </w:tblPr>
      <w:tblGrid>
        <w:gridCol w:w="9629"/>
      </w:tblGrid>
      <w:tr w:rsidR="00C35F26" w:rsidRPr="005A5C49" w14:paraId="6B36306F" w14:textId="77777777" w:rsidTr="00C35F26">
        <w:tc>
          <w:tcPr>
            <w:tcW w:w="9629" w:type="dxa"/>
          </w:tcPr>
          <w:p w14:paraId="07B86FE1" w14:textId="77777777" w:rsidR="00C35F26" w:rsidRPr="00C35F26" w:rsidRDefault="00C35F26" w:rsidP="00C35F26">
            <w:pPr>
              <w:spacing w:after="0"/>
              <w:rPr>
                <w:sz w:val="16"/>
                <w:szCs w:val="16"/>
                <w:lang w:val="en-US"/>
              </w:rPr>
            </w:pPr>
            <w:r w:rsidRPr="00C35F26">
              <w:rPr>
                <w:b/>
                <w:bCs/>
                <w:sz w:val="16"/>
                <w:szCs w:val="16"/>
                <w:lang w:val="en-US"/>
              </w:rPr>
              <w:t>NR-Multi-RTT-ReportConfig-r</w:t>
            </w:r>
            <w:proofErr w:type="gramStart"/>
            <w:r w:rsidRPr="00C35F26">
              <w:rPr>
                <w:b/>
                <w:bCs/>
                <w:sz w:val="16"/>
                <w:szCs w:val="16"/>
                <w:lang w:val="en-US"/>
              </w:rPr>
              <w:t>16</w:t>
            </w:r>
            <w:r w:rsidRPr="00C35F26">
              <w:rPr>
                <w:sz w:val="16"/>
                <w:szCs w:val="16"/>
                <w:lang w:val="en-US"/>
              </w:rPr>
              <w:t xml:space="preserve"> ::=</w:t>
            </w:r>
            <w:proofErr w:type="gramEnd"/>
            <w:r w:rsidRPr="00C35F26">
              <w:rPr>
                <w:sz w:val="16"/>
                <w:szCs w:val="16"/>
                <w:lang w:val="en-US"/>
              </w:rPr>
              <w:t xml:space="preserve"> SEQUENCE { </w:t>
            </w:r>
          </w:p>
          <w:p w14:paraId="49A8BCCA" w14:textId="77777777" w:rsidR="00C35F26" w:rsidRPr="00C35F26" w:rsidRDefault="00C35F26" w:rsidP="00C35F26">
            <w:pPr>
              <w:spacing w:after="0"/>
              <w:rPr>
                <w:sz w:val="16"/>
                <w:szCs w:val="16"/>
                <w:lang w:val="en-US"/>
              </w:rPr>
            </w:pPr>
            <w:r w:rsidRPr="00C35F26">
              <w:rPr>
                <w:sz w:val="16"/>
                <w:szCs w:val="16"/>
                <w:lang w:val="en-US"/>
              </w:rPr>
              <w:t>maxDL-PRS-RxTxTimeDiffMeasPerTRP-r16                   INTEGER (</w:t>
            </w:r>
            <w:proofErr w:type="gramStart"/>
            <w:r w:rsidRPr="00C35F26">
              <w:rPr>
                <w:sz w:val="16"/>
                <w:szCs w:val="16"/>
                <w:lang w:val="en-US"/>
              </w:rPr>
              <w:t>1..</w:t>
            </w:r>
            <w:proofErr w:type="gramEnd"/>
            <w:r w:rsidRPr="00C35F26">
              <w:rPr>
                <w:sz w:val="16"/>
                <w:szCs w:val="16"/>
                <w:lang w:val="en-US"/>
              </w:rPr>
              <w:t xml:space="preserve">4) OPTIONAL, -- Need ON </w:t>
            </w:r>
          </w:p>
          <w:p w14:paraId="695F781B" w14:textId="77777777" w:rsidR="00C35F26" w:rsidRPr="00C35F26" w:rsidRDefault="00C35F26" w:rsidP="00C35F26">
            <w:pPr>
              <w:spacing w:after="0"/>
              <w:rPr>
                <w:sz w:val="16"/>
                <w:szCs w:val="16"/>
                <w:lang w:val="en-US"/>
              </w:rPr>
            </w:pPr>
            <w:r w:rsidRPr="00C35F26">
              <w:rPr>
                <w:sz w:val="16"/>
                <w:szCs w:val="16"/>
                <w:lang w:val="en-US"/>
              </w:rPr>
              <w:t>timingReportingGranularityFactor-r16                               INTEGER (</w:t>
            </w:r>
            <w:proofErr w:type="gramStart"/>
            <w:r w:rsidRPr="00C35F26">
              <w:rPr>
                <w:sz w:val="16"/>
                <w:szCs w:val="16"/>
                <w:lang w:val="en-US"/>
              </w:rPr>
              <w:t>0..</w:t>
            </w:r>
            <w:proofErr w:type="gramEnd"/>
            <w:r w:rsidRPr="00C35F26">
              <w:rPr>
                <w:sz w:val="16"/>
                <w:szCs w:val="16"/>
                <w:lang w:val="en-US"/>
              </w:rPr>
              <w:t xml:space="preserve">5) OPTIONAL -- Need ON </w:t>
            </w:r>
          </w:p>
          <w:p w14:paraId="0E8FA523" w14:textId="77777777" w:rsidR="00C35F26" w:rsidRPr="00C35F26" w:rsidRDefault="00C35F26" w:rsidP="00C35F26">
            <w:pPr>
              <w:spacing w:after="0"/>
              <w:rPr>
                <w:sz w:val="16"/>
                <w:szCs w:val="16"/>
                <w:lang w:val="en-US"/>
              </w:rPr>
            </w:pPr>
            <w:r w:rsidRPr="00C35F26">
              <w:rPr>
                <w:sz w:val="16"/>
                <w:szCs w:val="16"/>
                <w:lang w:val="en-US"/>
              </w:rPr>
              <w:t xml:space="preserve">} </w:t>
            </w:r>
          </w:p>
          <w:p w14:paraId="37BEF6D3" w14:textId="77777777" w:rsidR="00C35F26" w:rsidRPr="00C35F26" w:rsidRDefault="00C35F26" w:rsidP="00C35F26">
            <w:pPr>
              <w:spacing w:after="0"/>
              <w:rPr>
                <w:sz w:val="16"/>
                <w:szCs w:val="16"/>
                <w:lang w:val="en-US"/>
              </w:rPr>
            </w:pPr>
            <w:r w:rsidRPr="00C35F26">
              <w:rPr>
                <w:sz w:val="16"/>
                <w:szCs w:val="16"/>
                <w:lang w:val="en-US"/>
              </w:rPr>
              <w:t>measureSameDL-PRS-ResourceWithDifferentRxTxTEGs-r</w:t>
            </w:r>
            <w:proofErr w:type="gramStart"/>
            <w:r w:rsidRPr="00C35F26">
              <w:rPr>
                <w:sz w:val="16"/>
                <w:szCs w:val="16"/>
                <w:lang w:val="en-US"/>
              </w:rPr>
              <w:t xml:space="preserve">17  </w:t>
            </w:r>
            <w:r w:rsidRPr="00C35F26">
              <w:rPr>
                <w:sz w:val="16"/>
                <w:szCs w:val="16"/>
                <w:lang w:val="pt-BR"/>
              </w:rPr>
              <w:t>ENUMERATED</w:t>
            </w:r>
            <w:proofErr w:type="gramEnd"/>
            <w:r w:rsidRPr="00C35F26">
              <w:rPr>
                <w:sz w:val="16"/>
                <w:szCs w:val="16"/>
                <w:lang w:val="pt-BR"/>
              </w:rPr>
              <w:t xml:space="preserve"> { n0, n2, n3, n4, n6, n8, ... }   </w:t>
            </w:r>
            <w:r w:rsidRPr="00C35F26">
              <w:rPr>
                <w:sz w:val="16"/>
                <w:szCs w:val="16"/>
                <w:lang w:val="en-US"/>
              </w:rPr>
              <w:t xml:space="preserve">OPTIONAL, -- Need ON </w:t>
            </w:r>
          </w:p>
          <w:p w14:paraId="340FBE97"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measureSameDL-PRS-ResourceWithDifferentRxTEGs-r17      </w:t>
            </w:r>
            <w:r w:rsidRPr="00C35F26">
              <w:rPr>
                <w:sz w:val="16"/>
                <w:szCs w:val="16"/>
                <w:lang w:val="pt-BR"/>
              </w:rPr>
              <w:t xml:space="preserve">ENUMERATED </w:t>
            </w:r>
            <w:proofErr w:type="gramStart"/>
            <w:r w:rsidRPr="00C35F26">
              <w:rPr>
                <w:sz w:val="16"/>
                <w:szCs w:val="16"/>
                <w:lang w:val="pt-BR"/>
              </w:rPr>
              <w:t>{ n</w:t>
            </w:r>
            <w:proofErr w:type="gramEnd"/>
            <w:r w:rsidRPr="00C35F26">
              <w:rPr>
                <w:sz w:val="16"/>
                <w:szCs w:val="16"/>
                <w:lang w:val="pt-BR"/>
              </w:rPr>
              <w:t xml:space="preserve">0, n2, n3, n4, n6, n8, ... }   </w:t>
            </w:r>
            <w:r w:rsidRPr="00C35F26">
              <w:rPr>
                <w:sz w:val="16"/>
                <w:szCs w:val="16"/>
                <w:lang w:val="en-US"/>
              </w:rPr>
              <w:t xml:space="preserve">OPTIONAL, -- Need ON </w:t>
            </w:r>
          </w:p>
          <w:p w14:paraId="3857ACAA" w14:textId="77777777" w:rsidR="00C35F26" w:rsidRPr="005A5C49" w:rsidRDefault="00C35F26" w:rsidP="00D74609">
            <w:pPr>
              <w:spacing w:after="0"/>
              <w:rPr>
                <w:sz w:val="16"/>
                <w:szCs w:val="16"/>
                <w:lang w:val="en-US"/>
              </w:rPr>
            </w:pPr>
            <w:r w:rsidRPr="00C35F26">
              <w:rPr>
                <w:sz w:val="16"/>
                <w:szCs w:val="16"/>
                <w:lang w:val="en-US"/>
              </w:rPr>
              <w:t xml:space="preserve">reducedDL-PRS-ProcessingSamples-r17                                    ENUMERATED </w:t>
            </w:r>
            <w:proofErr w:type="gramStart"/>
            <w:r w:rsidRPr="00C35F26">
              <w:rPr>
                <w:sz w:val="16"/>
                <w:szCs w:val="16"/>
                <w:lang w:val="en-US"/>
              </w:rPr>
              <w:t>{ requested</w:t>
            </w:r>
            <w:proofErr w:type="gramEnd"/>
            <w:r w:rsidRPr="00C35F26">
              <w:rPr>
                <w:sz w:val="16"/>
                <w:szCs w:val="16"/>
                <w:lang w:val="en-US"/>
              </w:rPr>
              <w:t xml:space="preserve">, ... } OPTIONAL, -- Need ON  </w:t>
            </w:r>
          </w:p>
          <w:p w14:paraId="6FFAF75E" w14:textId="77777777" w:rsidR="00C35F26" w:rsidRPr="005A5C49" w:rsidRDefault="00C35F26" w:rsidP="00D74609">
            <w:pPr>
              <w:spacing w:after="0"/>
              <w:rPr>
                <w:sz w:val="16"/>
                <w:szCs w:val="16"/>
                <w:lang w:val="en-US"/>
              </w:rPr>
            </w:pPr>
          </w:p>
          <w:p w14:paraId="7590E78B" w14:textId="77777777" w:rsidR="00C35F26" w:rsidRPr="005A5C49" w:rsidRDefault="00C35F26" w:rsidP="00D74609">
            <w:pPr>
              <w:spacing w:after="0"/>
              <w:rPr>
                <w:sz w:val="16"/>
                <w:szCs w:val="16"/>
                <w:lang w:val="en-US"/>
              </w:rPr>
            </w:pPr>
          </w:p>
          <w:p w14:paraId="55774222" w14:textId="77777777" w:rsidR="00C35F26" w:rsidRPr="00C35F26" w:rsidRDefault="00C35F26" w:rsidP="00C35F26">
            <w:pPr>
              <w:spacing w:after="0"/>
              <w:rPr>
                <w:sz w:val="16"/>
                <w:szCs w:val="16"/>
                <w:lang w:val="en-US"/>
              </w:rPr>
            </w:pPr>
            <w:r w:rsidRPr="00C35F26">
              <w:rPr>
                <w:b/>
                <w:bCs/>
                <w:sz w:val="16"/>
                <w:szCs w:val="16"/>
                <w:lang w:val="en-US"/>
              </w:rPr>
              <w:t>NR-DL-TDOA-ReportConfig-r</w:t>
            </w:r>
            <w:proofErr w:type="gramStart"/>
            <w:r w:rsidRPr="00C35F26">
              <w:rPr>
                <w:b/>
                <w:bCs/>
                <w:sz w:val="16"/>
                <w:szCs w:val="16"/>
                <w:lang w:val="en-US"/>
              </w:rPr>
              <w:t>16</w:t>
            </w:r>
            <w:r w:rsidRPr="00C35F26">
              <w:rPr>
                <w:sz w:val="16"/>
                <w:szCs w:val="16"/>
                <w:lang w:val="en-US"/>
              </w:rPr>
              <w:t xml:space="preserve"> ::=</w:t>
            </w:r>
            <w:proofErr w:type="gramEnd"/>
            <w:r w:rsidRPr="00C35F26">
              <w:rPr>
                <w:sz w:val="16"/>
                <w:szCs w:val="16"/>
                <w:lang w:val="en-US"/>
              </w:rPr>
              <w:t xml:space="preserve"> SEQUENCE { </w:t>
            </w:r>
          </w:p>
          <w:p w14:paraId="5B310777" w14:textId="77777777" w:rsidR="00C35F26" w:rsidRPr="00C35F26" w:rsidRDefault="00C35F26" w:rsidP="00C35F26">
            <w:pPr>
              <w:spacing w:after="0"/>
              <w:rPr>
                <w:sz w:val="16"/>
                <w:szCs w:val="16"/>
                <w:lang w:val="en-US"/>
              </w:rPr>
            </w:pPr>
            <w:r w:rsidRPr="00C35F26">
              <w:rPr>
                <w:sz w:val="16"/>
                <w:szCs w:val="16"/>
                <w:lang w:val="en-US"/>
              </w:rPr>
              <w:t>maxDL-PRS-RSTD-MeasurementsPerTRPPair-r16                     INTEGER (</w:t>
            </w:r>
            <w:proofErr w:type="gramStart"/>
            <w:r w:rsidRPr="00C35F26">
              <w:rPr>
                <w:sz w:val="16"/>
                <w:szCs w:val="16"/>
                <w:lang w:val="en-US"/>
              </w:rPr>
              <w:t>1..</w:t>
            </w:r>
            <w:proofErr w:type="gramEnd"/>
            <w:r w:rsidRPr="00C35F26">
              <w:rPr>
                <w:sz w:val="16"/>
                <w:szCs w:val="16"/>
                <w:lang w:val="en-US"/>
              </w:rPr>
              <w:t xml:space="preserve">4) OPTIONAL, -- Need ON </w:t>
            </w:r>
          </w:p>
          <w:p w14:paraId="02F83667" w14:textId="77777777" w:rsidR="00C35F26" w:rsidRPr="00C35F26" w:rsidRDefault="00C35F26" w:rsidP="00C35F26">
            <w:pPr>
              <w:spacing w:after="0"/>
              <w:rPr>
                <w:sz w:val="16"/>
                <w:szCs w:val="16"/>
                <w:lang w:val="en-US"/>
              </w:rPr>
            </w:pPr>
            <w:r w:rsidRPr="00C35F26">
              <w:rPr>
                <w:sz w:val="16"/>
                <w:szCs w:val="16"/>
                <w:lang w:val="en-US"/>
              </w:rPr>
              <w:t>timingReportingGranularityFactor-r16                                            INTEGER (</w:t>
            </w:r>
            <w:proofErr w:type="gramStart"/>
            <w:r w:rsidRPr="00C35F26">
              <w:rPr>
                <w:sz w:val="16"/>
                <w:szCs w:val="16"/>
                <w:lang w:val="en-US"/>
              </w:rPr>
              <w:t>0..</w:t>
            </w:r>
            <w:proofErr w:type="gramEnd"/>
            <w:r w:rsidRPr="00C35F26">
              <w:rPr>
                <w:sz w:val="16"/>
                <w:szCs w:val="16"/>
                <w:lang w:val="en-US"/>
              </w:rPr>
              <w:t xml:space="preserve">5) OPTIONAL, -- Need ON </w:t>
            </w:r>
          </w:p>
          <w:p w14:paraId="074BBC8D"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measureSameDL-PRS-ResourceWithDifferentRxTEGs-r17        </w:t>
            </w:r>
            <w:r w:rsidRPr="00C35F26">
              <w:rPr>
                <w:sz w:val="16"/>
                <w:szCs w:val="16"/>
                <w:lang w:val="pt-BR"/>
              </w:rPr>
              <w:t xml:space="preserve">ENUMERATED </w:t>
            </w:r>
            <w:proofErr w:type="gramStart"/>
            <w:r w:rsidRPr="00C35F26">
              <w:rPr>
                <w:sz w:val="16"/>
                <w:szCs w:val="16"/>
                <w:lang w:val="pt-BR"/>
              </w:rPr>
              <w:t>{ n</w:t>
            </w:r>
            <w:proofErr w:type="gramEnd"/>
            <w:r w:rsidRPr="00C35F26">
              <w:rPr>
                <w:sz w:val="16"/>
                <w:szCs w:val="16"/>
                <w:lang w:val="pt-BR"/>
              </w:rPr>
              <w:t xml:space="preserve">0, n2, n3, n4, n6, n8, ... }  </w:t>
            </w:r>
            <w:r w:rsidRPr="00C35F26">
              <w:rPr>
                <w:sz w:val="16"/>
                <w:szCs w:val="16"/>
                <w:lang w:val="en-US"/>
              </w:rPr>
              <w:t xml:space="preserve">OPTIONAL, -- Need ON </w:t>
            </w:r>
          </w:p>
          <w:p w14:paraId="7F8D2A5D" w14:textId="77777777" w:rsidR="00C35F26" w:rsidRPr="00C35F26" w:rsidRDefault="00C35F26" w:rsidP="00C35F26">
            <w:pPr>
              <w:spacing w:after="0"/>
              <w:rPr>
                <w:sz w:val="16"/>
                <w:szCs w:val="16"/>
                <w:lang w:val="en-US"/>
              </w:rPr>
            </w:pPr>
            <w:r w:rsidRPr="00C35F26">
              <w:rPr>
                <w:sz w:val="16"/>
                <w:szCs w:val="16"/>
                <w:lang w:val="en-US"/>
              </w:rPr>
              <w:t xml:space="preserve">reducedDL-PRS-ProcessingSamples-r17 ENUMERATED       </w:t>
            </w:r>
            <w:proofErr w:type="gramStart"/>
            <w:r w:rsidRPr="00C35F26">
              <w:rPr>
                <w:sz w:val="16"/>
                <w:szCs w:val="16"/>
                <w:lang w:val="en-US"/>
              </w:rPr>
              <w:t xml:space="preserve">   {</w:t>
            </w:r>
            <w:proofErr w:type="gramEnd"/>
            <w:r w:rsidRPr="00C35F26">
              <w:rPr>
                <w:sz w:val="16"/>
                <w:szCs w:val="16"/>
                <w:lang w:val="en-US"/>
              </w:rPr>
              <w:t xml:space="preserve"> requested, ... } OPTIONAL, -- Need ON </w:t>
            </w:r>
          </w:p>
          <w:p w14:paraId="63DB32BC" w14:textId="5438F090" w:rsidR="00C35F26" w:rsidRPr="005A5C49" w:rsidRDefault="00C35F26" w:rsidP="00D74609">
            <w:pPr>
              <w:spacing w:after="0"/>
              <w:rPr>
                <w:sz w:val="16"/>
                <w:szCs w:val="16"/>
                <w:lang w:val="en-US"/>
              </w:rPr>
            </w:pPr>
            <w:r w:rsidRPr="00C35F26">
              <w:rPr>
                <w:sz w:val="16"/>
                <w:szCs w:val="16"/>
                <w:lang w:val="en-US"/>
              </w:rPr>
              <w:t xml:space="preserve">lowerRxBeamSweepingFactor-FR2-r17 ENUMERATED          </w:t>
            </w:r>
            <w:proofErr w:type="gramStart"/>
            <w:r w:rsidRPr="00C35F26">
              <w:rPr>
                <w:sz w:val="16"/>
                <w:szCs w:val="16"/>
                <w:lang w:val="en-US"/>
              </w:rPr>
              <w:t xml:space="preserve">   {</w:t>
            </w:r>
            <w:proofErr w:type="gramEnd"/>
            <w:r w:rsidRPr="00C35F26">
              <w:rPr>
                <w:sz w:val="16"/>
                <w:szCs w:val="16"/>
                <w:lang w:val="en-US"/>
              </w:rPr>
              <w:t xml:space="preserve"> requested } OPTIONAL -- Need ON </w:t>
            </w:r>
          </w:p>
        </w:tc>
      </w:tr>
    </w:tbl>
    <w:p w14:paraId="1B25D604" w14:textId="0A6E58BC" w:rsidR="00D74609" w:rsidRDefault="00D74609" w:rsidP="00D74609">
      <w:pPr>
        <w:spacing w:after="0"/>
        <w:rPr>
          <w:sz w:val="24"/>
          <w:szCs w:val="24"/>
        </w:rPr>
      </w:pPr>
    </w:p>
    <w:p w14:paraId="464ED5D3" w14:textId="69F4362D" w:rsidR="005A5C49" w:rsidRDefault="005A5C49" w:rsidP="00D74609">
      <w:pPr>
        <w:spacing w:after="0"/>
        <w:rPr>
          <w:sz w:val="24"/>
          <w:szCs w:val="24"/>
        </w:rPr>
      </w:pPr>
      <w:r>
        <w:rPr>
          <w:sz w:val="24"/>
          <w:szCs w:val="24"/>
        </w:rPr>
        <w:t xml:space="preserve">The above requests are applicable only to single PRS-resource measurements, and we believe the UE needs an explicit indication/request of what the LMF expects with regards to the aggregated measurements. Therefore, we make the following proposal: </w:t>
      </w:r>
    </w:p>
    <w:p w14:paraId="669C642D" w14:textId="77777777" w:rsidR="005A5C49" w:rsidRPr="00AE373E" w:rsidRDefault="005A5C49" w:rsidP="00D74609">
      <w:pPr>
        <w:spacing w:after="0"/>
        <w:rPr>
          <w:sz w:val="24"/>
          <w:szCs w:val="24"/>
        </w:rPr>
      </w:pPr>
    </w:p>
    <w:p w14:paraId="1C9FC411" w14:textId="30F58E40" w:rsidR="00C60C76" w:rsidRPr="00DA6583" w:rsidRDefault="00D74609" w:rsidP="00353643">
      <w:pPr>
        <w:spacing w:after="0"/>
        <w:rPr>
          <w:b/>
          <w:bCs/>
          <w:sz w:val="24"/>
          <w:szCs w:val="24"/>
          <w:lang w:val="en-US"/>
        </w:rPr>
      </w:pPr>
      <w:r w:rsidRPr="00DA6583">
        <w:rPr>
          <w:b/>
          <w:bCs/>
          <w:sz w:val="24"/>
          <w:szCs w:val="24"/>
          <w:lang w:val="en-US"/>
        </w:rPr>
        <w:t xml:space="preserve">Proposal </w:t>
      </w:r>
      <w:r w:rsidR="00537F28" w:rsidRPr="00DA6583">
        <w:rPr>
          <w:b/>
          <w:bCs/>
          <w:sz w:val="24"/>
          <w:szCs w:val="24"/>
          <w:lang w:val="en-US"/>
        </w:rPr>
        <w:t>7</w:t>
      </w:r>
      <w:r w:rsidRPr="00DA6583">
        <w:rPr>
          <w:b/>
          <w:bCs/>
          <w:sz w:val="24"/>
          <w:szCs w:val="24"/>
          <w:lang w:val="en-US"/>
        </w:rPr>
        <w:t xml:space="preserve">: </w:t>
      </w:r>
      <w:r w:rsidR="001F7768" w:rsidRPr="00DA6583">
        <w:rPr>
          <w:b/>
          <w:bCs/>
          <w:sz w:val="24"/>
          <w:szCs w:val="24"/>
          <w:lang w:val="en-US"/>
        </w:rPr>
        <w:t>W</w:t>
      </w:r>
      <w:r w:rsidR="00353643" w:rsidRPr="00DA6583">
        <w:rPr>
          <w:b/>
          <w:bCs/>
          <w:sz w:val="24"/>
          <w:szCs w:val="24"/>
          <w:lang w:val="en-US"/>
        </w:rPr>
        <w:t>ith regards to the signaling in the location information request message, introduce the following:</w:t>
      </w:r>
    </w:p>
    <w:p w14:paraId="575F0357" w14:textId="0B905FD7" w:rsidR="00783294" w:rsidRPr="00DA6583" w:rsidRDefault="00F074C5" w:rsidP="005A5C49">
      <w:pPr>
        <w:pStyle w:val="ListParagraph"/>
        <w:numPr>
          <w:ilvl w:val="0"/>
          <w:numId w:val="11"/>
        </w:numPr>
        <w:snapToGrid w:val="0"/>
        <w:spacing w:after="0"/>
        <w:jc w:val="left"/>
        <w:textAlignment w:val="baseline"/>
        <w:rPr>
          <w:b/>
          <w:bCs/>
        </w:rPr>
      </w:pPr>
      <w:r w:rsidRPr="00DA6583">
        <w:rPr>
          <w:b/>
          <w:bCs/>
          <w:sz w:val="24"/>
          <w:szCs w:val="24"/>
          <w:lang w:val="en-US"/>
        </w:rPr>
        <w:t xml:space="preserve">A request for the UE to perform joint measurement across aggregated </w:t>
      </w:r>
      <w:proofErr w:type="gramStart"/>
      <w:r w:rsidRPr="00DA6583">
        <w:rPr>
          <w:b/>
          <w:bCs/>
          <w:sz w:val="24"/>
          <w:szCs w:val="24"/>
          <w:lang w:val="en-US"/>
        </w:rPr>
        <w:t>PFLs</w:t>
      </w:r>
      <w:proofErr w:type="gramEnd"/>
    </w:p>
    <w:p w14:paraId="3CB96477" w14:textId="314B0AFB" w:rsidR="00D91868" w:rsidRPr="00DA6583" w:rsidRDefault="00181FDC" w:rsidP="00D91868">
      <w:pPr>
        <w:pStyle w:val="ListParagraph"/>
        <w:numPr>
          <w:ilvl w:val="1"/>
          <w:numId w:val="11"/>
        </w:numPr>
        <w:snapToGrid w:val="0"/>
        <w:spacing w:after="0"/>
        <w:jc w:val="left"/>
        <w:textAlignment w:val="baseline"/>
        <w:rPr>
          <w:b/>
          <w:bCs/>
        </w:rPr>
      </w:pPr>
      <w:r w:rsidRPr="00DA6583">
        <w:rPr>
          <w:b/>
          <w:bCs/>
          <w:sz w:val="24"/>
          <w:szCs w:val="24"/>
          <w:lang w:val="en-US"/>
        </w:rPr>
        <w:t>At least support a “per tuple of PFLs” request</w:t>
      </w:r>
      <w:r w:rsidR="005B2743" w:rsidRPr="00DA6583">
        <w:rPr>
          <w:b/>
          <w:bCs/>
          <w:sz w:val="24"/>
          <w:szCs w:val="24"/>
          <w:lang w:val="en-US"/>
        </w:rPr>
        <w:t>, where a tuple could contain 2 or 3 PFL</w:t>
      </w:r>
      <w:r w:rsidR="00761DFA">
        <w:rPr>
          <w:b/>
          <w:bCs/>
          <w:sz w:val="24"/>
          <w:szCs w:val="24"/>
          <w:lang w:val="en-US"/>
        </w:rPr>
        <w:t xml:space="preserve"> IDs</w:t>
      </w:r>
    </w:p>
    <w:p w14:paraId="05784991" w14:textId="7C05DCB9" w:rsidR="00D50A32" w:rsidRPr="00DA6583" w:rsidRDefault="00783294" w:rsidP="005A5C49">
      <w:pPr>
        <w:pStyle w:val="ListParagraph"/>
        <w:numPr>
          <w:ilvl w:val="0"/>
          <w:numId w:val="23"/>
        </w:numPr>
        <w:spacing w:after="0"/>
        <w:rPr>
          <w:b/>
          <w:bCs/>
          <w:sz w:val="24"/>
          <w:szCs w:val="24"/>
          <w:lang w:val="en-US"/>
        </w:rPr>
      </w:pPr>
      <w:r w:rsidRPr="00DA6583">
        <w:rPr>
          <w:b/>
          <w:bCs/>
          <w:sz w:val="24"/>
          <w:szCs w:val="24"/>
          <w:lang w:val="en-US"/>
        </w:rPr>
        <w:t>A r</w:t>
      </w:r>
      <w:r w:rsidR="00D50A32" w:rsidRPr="00DA6583">
        <w:rPr>
          <w:b/>
          <w:bCs/>
          <w:sz w:val="24"/>
          <w:szCs w:val="24"/>
          <w:lang w:val="en-US"/>
        </w:rPr>
        <w:t xml:space="preserve">equest </w:t>
      </w:r>
      <w:r w:rsidRPr="00DA6583">
        <w:rPr>
          <w:b/>
          <w:bCs/>
          <w:sz w:val="24"/>
          <w:szCs w:val="24"/>
          <w:lang w:val="en-US"/>
        </w:rPr>
        <w:t>for the</w:t>
      </w:r>
      <w:r w:rsidR="00D50A32" w:rsidRPr="00DA6583">
        <w:rPr>
          <w:b/>
          <w:bCs/>
          <w:sz w:val="24"/>
          <w:szCs w:val="24"/>
          <w:lang w:val="en-US"/>
        </w:rPr>
        <w:t xml:space="preserve"> </w:t>
      </w:r>
      <w:r w:rsidR="00D50A32" w:rsidRPr="00DA6583">
        <w:rPr>
          <w:b/>
          <w:bCs/>
          <w:sz w:val="24"/>
          <w:szCs w:val="24"/>
        </w:rPr>
        <w:t>maximum number of aggregated UE-Rx-Tx / RSTD measurements for different DL-PRS Resources or DL-PRS Resource Sets per TRP</w:t>
      </w:r>
    </w:p>
    <w:p w14:paraId="4D7C67F3" w14:textId="25FC81DA" w:rsidR="00C35F26" w:rsidRPr="00DA6583" w:rsidRDefault="00783294" w:rsidP="005A5C49">
      <w:pPr>
        <w:pStyle w:val="ListParagraph"/>
        <w:numPr>
          <w:ilvl w:val="0"/>
          <w:numId w:val="23"/>
        </w:numPr>
        <w:spacing w:after="0"/>
        <w:rPr>
          <w:b/>
          <w:bCs/>
          <w:sz w:val="24"/>
          <w:szCs w:val="24"/>
          <w:lang w:val="en-US"/>
        </w:rPr>
      </w:pPr>
      <w:r w:rsidRPr="00DA6583">
        <w:rPr>
          <w:b/>
          <w:bCs/>
          <w:sz w:val="24"/>
          <w:szCs w:val="24"/>
          <w:lang w:val="en-US"/>
        </w:rPr>
        <w:t xml:space="preserve">A </w:t>
      </w:r>
      <w:r w:rsidR="00C35F26" w:rsidRPr="00DA6583">
        <w:rPr>
          <w:b/>
          <w:bCs/>
          <w:sz w:val="24"/>
          <w:szCs w:val="24"/>
        </w:rPr>
        <w:t xml:space="preserve">new </w:t>
      </w:r>
      <w:proofErr w:type="spellStart"/>
      <w:r w:rsidR="00C35F26" w:rsidRPr="00DA6583">
        <w:rPr>
          <w:b/>
          <w:bCs/>
          <w:sz w:val="24"/>
          <w:szCs w:val="24"/>
        </w:rPr>
        <w:t>ReportingGranularityfactor</w:t>
      </w:r>
      <w:proofErr w:type="spellEnd"/>
      <w:r w:rsidR="00C35F26" w:rsidRPr="00DA6583">
        <w:rPr>
          <w:b/>
          <w:bCs/>
          <w:sz w:val="24"/>
          <w:szCs w:val="24"/>
        </w:rPr>
        <w:t xml:space="preserve"> smaller than 0</w:t>
      </w:r>
      <w:r w:rsidR="00F27CF6" w:rsidRPr="00DA6583">
        <w:rPr>
          <w:b/>
          <w:bCs/>
          <w:sz w:val="24"/>
          <w:szCs w:val="24"/>
        </w:rPr>
        <w:t xml:space="preserve"> which can be applicable when the LMF requests aggregated </w:t>
      </w:r>
      <w:proofErr w:type="gramStart"/>
      <w:r w:rsidR="00F27CF6" w:rsidRPr="00DA6583">
        <w:rPr>
          <w:b/>
          <w:bCs/>
          <w:sz w:val="24"/>
          <w:szCs w:val="24"/>
        </w:rPr>
        <w:t>measurements</w:t>
      </w:r>
      <w:proofErr w:type="gramEnd"/>
    </w:p>
    <w:p w14:paraId="1CE18173" w14:textId="0541A94D" w:rsidR="00C35F26" w:rsidRPr="00DA6583" w:rsidRDefault="00C35F26" w:rsidP="005A5C49">
      <w:pPr>
        <w:pStyle w:val="ListParagraph"/>
        <w:numPr>
          <w:ilvl w:val="1"/>
          <w:numId w:val="23"/>
        </w:numPr>
        <w:spacing w:after="0"/>
        <w:rPr>
          <w:b/>
          <w:bCs/>
          <w:sz w:val="24"/>
          <w:szCs w:val="24"/>
          <w:lang w:val="en-US"/>
        </w:rPr>
      </w:pPr>
      <w:r w:rsidRPr="00DA6583">
        <w:rPr>
          <w:b/>
          <w:bCs/>
          <w:sz w:val="24"/>
          <w:szCs w:val="24"/>
          <w:lang w:val="en-US"/>
        </w:rPr>
        <w:t>Support the value</w:t>
      </w:r>
      <w:r w:rsidR="0045242A" w:rsidRPr="00DA6583">
        <w:rPr>
          <w:b/>
          <w:bCs/>
          <w:sz w:val="24"/>
          <w:szCs w:val="24"/>
          <w:lang w:val="en-US"/>
        </w:rPr>
        <w:t>s</w:t>
      </w:r>
      <w:r w:rsidRPr="00DA6583">
        <w:rPr>
          <w:b/>
          <w:bCs/>
          <w:sz w:val="24"/>
          <w:szCs w:val="24"/>
          <w:lang w:val="en-US"/>
        </w:rPr>
        <w:t xml:space="preserve"> of </w:t>
      </w:r>
      <w:r w:rsidR="00874DE3" w:rsidRPr="00DA6583">
        <w:rPr>
          <w:b/>
          <w:bCs/>
          <w:sz w:val="24"/>
          <w:szCs w:val="24"/>
          <w:lang w:val="en-US"/>
        </w:rPr>
        <w:t>k</w:t>
      </w:r>
      <w:proofErr w:type="gramStart"/>
      <w:r w:rsidR="00874DE3" w:rsidRPr="00DA6583">
        <w:rPr>
          <w:b/>
          <w:bCs/>
          <w:sz w:val="24"/>
          <w:szCs w:val="24"/>
          <w:lang w:val="en-US"/>
        </w:rPr>
        <w:t>=</w:t>
      </w:r>
      <w:r w:rsidR="005B79D0" w:rsidRPr="00DA6583">
        <w:rPr>
          <w:b/>
          <w:bCs/>
          <w:sz w:val="24"/>
          <w:szCs w:val="24"/>
          <w:lang w:val="en-US"/>
        </w:rPr>
        <w:t>{</w:t>
      </w:r>
      <w:proofErr w:type="gramEnd"/>
      <w:r w:rsidR="005B79D0" w:rsidRPr="00DA6583">
        <w:rPr>
          <w:b/>
          <w:bCs/>
          <w:sz w:val="24"/>
          <w:szCs w:val="24"/>
          <w:lang w:val="en-US"/>
        </w:rPr>
        <w:t>-1,-2}</w:t>
      </w:r>
    </w:p>
    <w:p w14:paraId="61B8AD16" w14:textId="38B451E0" w:rsidR="00C35F26" w:rsidRPr="00DA6583" w:rsidRDefault="00783294" w:rsidP="005A5C49">
      <w:pPr>
        <w:pStyle w:val="ListParagraph"/>
        <w:numPr>
          <w:ilvl w:val="0"/>
          <w:numId w:val="23"/>
        </w:numPr>
        <w:spacing w:after="0"/>
        <w:rPr>
          <w:b/>
          <w:bCs/>
          <w:sz w:val="24"/>
          <w:szCs w:val="24"/>
          <w:lang w:val="en-US"/>
        </w:rPr>
      </w:pPr>
      <w:r w:rsidRPr="00DA6583">
        <w:rPr>
          <w:b/>
          <w:bCs/>
          <w:sz w:val="24"/>
          <w:szCs w:val="24"/>
        </w:rPr>
        <w:t>A</w:t>
      </w:r>
      <w:r w:rsidR="00F27CF6" w:rsidRPr="00DA6583">
        <w:rPr>
          <w:b/>
          <w:bCs/>
          <w:sz w:val="24"/>
          <w:szCs w:val="24"/>
        </w:rPr>
        <w:t xml:space="preserve"> r</w:t>
      </w:r>
      <w:r w:rsidR="00C35F26" w:rsidRPr="00DA6583">
        <w:rPr>
          <w:b/>
          <w:bCs/>
          <w:sz w:val="24"/>
          <w:szCs w:val="24"/>
        </w:rPr>
        <w:t xml:space="preserve">equest </w:t>
      </w:r>
      <w:r w:rsidR="00F27CF6" w:rsidRPr="00DA6583">
        <w:rPr>
          <w:b/>
          <w:bCs/>
          <w:sz w:val="24"/>
          <w:szCs w:val="24"/>
        </w:rPr>
        <w:t>for</w:t>
      </w:r>
      <w:r w:rsidR="00C35F26" w:rsidRPr="00DA6583">
        <w:rPr>
          <w:b/>
          <w:bCs/>
          <w:sz w:val="24"/>
          <w:szCs w:val="24"/>
        </w:rPr>
        <w:t xml:space="preserve"> reduced sample processing for aggregated measurements</w:t>
      </w:r>
    </w:p>
    <w:p w14:paraId="507377C8" w14:textId="594182E6" w:rsidR="00C35F26" w:rsidRPr="00DA6583" w:rsidRDefault="00783294" w:rsidP="005A5C49">
      <w:pPr>
        <w:pStyle w:val="ListParagraph"/>
        <w:numPr>
          <w:ilvl w:val="0"/>
          <w:numId w:val="23"/>
        </w:numPr>
        <w:spacing w:after="0"/>
        <w:rPr>
          <w:b/>
          <w:bCs/>
          <w:sz w:val="24"/>
          <w:szCs w:val="24"/>
          <w:lang w:val="en-US"/>
        </w:rPr>
      </w:pPr>
      <w:r w:rsidRPr="00DA6583">
        <w:rPr>
          <w:b/>
          <w:bCs/>
          <w:sz w:val="24"/>
          <w:szCs w:val="24"/>
          <w:lang w:val="en-US"/>
        </w:rPr>
        <w:t>A</w:t>
      </w:r>
      <w:r w:rsidR="00F27CF6" w:rsidRPr="00DA6583">
        <w:rPr>
          <w:b/>
          <w:bCs/>
          <w:sz w:val="24"/>
          <w:szCs w:val="24"/>
          <w:lang w:val="en-US"/>
        </w:rPr>
        <w:t xml:space="preserve"> request for lower Rx beam sweeping factor for FR2 that </w:t>
      </w:r>
      <w:r w:rsidR="001F7768" w:rsidRPr="00DA6583">
        <w:rPr>
          <w:b/>
          <w:bCs/>
          <w:sz w:val="24"/>
          <w:szCs w:val="24"/>
          <w:lang w:val="en-US"/>
        </w:rPr>
        <w:t xml:space="preserve">is applicable for aggregated </w:t>
      </w:r>
      <w:proofErr w:type="gramStart"/>
      <w:r w:rsidR="001F7768" w:rsidRPr="00DA6583">
        <w:rPr>
          <w:b/>
          <w:bCs/>
          <w:sz w:val="24"/>
          <w:szCs w:val="24"/>
          <w:lang w:val="en-US"/>
        </w:rPr>
        <w:t>measurements</w:t>
      </w:r>
      <w:proofErr w:type="gramEnd"/>
    </w:p>
    <w:p w14:paraId="0FECF9B2" w14:textId="0D2E8251" w:rsidR="00CC4260" w:rsidRPr="00DA6583" w:rsidRDefault="00783294" w:rsidP="00CC4260">
      <w:pPr>
        <w:pStyle w:val="ListParagraph"/>
        <w:numPr>
          <w:ilvl w:val="0"/>
          <w:numId w:val="23"/>
        </w:numPr>
        <w:spacing w:after="0"/>
        <w:rPr>
          <w:b/>
          <w:bCs/>
          <w:sz w:val="24"/>
          <w:szCs w:val="24"/>
          <w:lang w:val="en-US"/>
        </w:rPr>
      </w:pPr>
      <w:r w:rsidRPr="00DA6583">
        <w:rPr>
          <w:b/>
          <w:bCs/>
          <w:sz w:val="24"/>
          <w:szCs w:val="24"/>
          <w:lang w:val="en-US"/>
        </w:rPr>
        <w:t>A</w:t>
      </w:r>
      <w:r w:rsidR="009468E3" w:rsidRPr="00DA6583">
        <w:rPr>
          <w:b/>
          <w:bCs/>
          <w:sz w:val="24"/>
          <w:szCs w:val="24"/>
          <w:lang w:val="en-US"/>
        </w:rPr>
        <w:t xml:space="preserve"> request </w:t>
      </w:r>
      <w:r w:rsidRPr="00DA6583">
        <w:rPr>
          <w:b/>
          <w:bCs/>
          <w:sz w:val="24"/>
          <w:szCs w:val="24"/>
          <w:lang w:val="en-US"/>
        </w:rPr>
        <w:t>for configuring the UE to measure the same aggregated DL-PRS Resources of a TRP with N different UE Rx TEGs.</w:t>
      </w:r>
    </w:p>
    <w:p w14:paraId="4FB77BF2" w14:textId="60EBDC8A" w:rsidR="00727D34" w:rsidRDefault="00727D34" w:rsidP="00727D34">
      <w:pPr>
        <w:pStyle w:val="Heading2"/>
        <w:numPr>
          <w:ilvl w:val="1"/>
          <w:numId w:val="5"/>
        </w:numPr>
        <w:tabs>
          <w:tab w:val="clear" w:pos="576"/>
        </w:tabs>
        <w:ind w:left="0" w:firstLine="0"/>
        <w:rPr>
          <w:rFonts w:eastAsia="MS Mincho"/>
          <w:lang w:val="en-US" w:eastAsia="ko-KR"/>
        </w:rPr>
      </w:pPr>
      <w:r>
        <w:rPr>
          <w:rFonts w:eastAsia="MS Mincho"/>
          <w:lang w:val="en-US" w:eastAsia="ko-KR"/>
        </w:rPr>
        <w:t xml:space="preserve">PRS prioritization </w:t>
      </w:r>
      <w:r w:rsidR="006E282B">
        <w:rPr>
          <w:rFonts w:eastAsia="MS Mincho"/>
          <w:lang w:val="en-US" w:eastAsia="ko-KR"/>
        </w:rPr>
        <w:t xml:space="preserve">for </w:t>
      </w:r>
      <w:proofErr w:type="spellStart"/>
      <w:r w:rsidR="006E282B">
        <w:rPr>
          <w:rFonts w:eastAsia="MS Mincho"/>
          <w:lang w:val="en-US" w:eastAsia="ko-KR"/>
        </w:rPr>
        <w:t>meausurement</w:t>
      </w:r>
      <w:proofErr w:type="spellEnd"/>
      <w:r w:rsidR="006E282B">
        <w:rPr>
          <w:rFonts w:eastAsia="MS Mincho"/>
          <w:lang w:val="en-US" w:eastAsia="ko-KR"/>
        </w:rPr>
        <w:t xml:space="preserve"> </w:t>
      </w:r>
    </w:p>
    <w:p w14:paraId="509472F9" w14:textId="656826FC" w:rsidR="00EC4952" w:rsidRPr="00EC4952" w:rsidRDefault="00EC4952" w:rsidP="00EC4952">
      <w:pPr>
        <w:rPr>
          <w:lang w:val="en-US" w:eastAsia="ko-KR"/>
        </w:rPr>
      </w:pPr>
      <w:r>
        <w:rPr>
          <w:lang w:val="en-US" w:eastAsia="ko-KR"/>
        </w:rPr>
        <w:t xml:space="preserve">With regards to the PRS prioritization </w:t>
      </w:r>
      <w:r w:rsidR="006E282B">
        <w:rPr>
          <w:lang w:val="en-US" w:eastAsia="ko-KR"/>
        </w:rPr>
        <w:t>for measurements, the following has been specified in NR Rel-16:</w:t>
      </w:r>
    </w:p>
    <w:tbl>
      <w:tblPr>
        <w:tblStyle w:val="TableGrid"/>
        <w:tblW w:w="0" w:type="auto"/>
        <w:tblLook w:val="04A0" w:firstRow="1" w:lastRow="0" w:firstColumn="1" w:lastColumn="0" w:noHBand="0" w:noVBand="1"/>
      </w:tblPr>
      <w:tblGrid>
        <w:gridCol w:w="9629"/>
      </w:tblGrid>
      <w:tr w:rsidR="00EC4952" w:rsidRPr="00EC4952" w14:paraId="1A99A881" w14:textId="77777777" w:rsidTr="00EC4952">
        <w:tc>
          <w:tcPr>
            <w:tcW w:w="9629" w:type="dxa"/>
          </w:tcPr>
          <w:p w14:paraId="2C483B14" w14:textId="77777777" w:rsidR="00EC4952" w:rsidRPr="00EC4952" w:rsidRDefault="00EC4952" w:rsidP="00EC4952">
            <w:pPr>
              <w:spacing w:after="0"/>
              <w:rPr>
                <w:sz w:val="18"/>
                <w:szCs w:val="18"/>
                <w:lang w:val="en-US"/>
              </w:rPr>
            </w:pPr>
            <w:r w:rsidRPr="00EC4952">
              <w:rPr>
                <w:b/>
                <w:bCs/>
                <w:sz w:val="18"/>
                <w:szCs w:val="18"/>
                <w:u w:val="single"/>
                <w:lang w:val="en-US"/>
              </w:rPr>
              <w:t>Within a positioning frequency layer</w:t>
            </w:r>
            <w:r w:rsidRPr="00EC4952">
              <w:rPr>
                <w:sz w:val="18"/>
                <w:szCs w:val="18"/>
                <w:lang w:val="en-US"/>
              </w:rPr>
              <w:t>, the DL PRS resources are sorted in the decreasing order of priority for measurement to be performed by the UE, with the reference indicated by </w:t>
            </w:r>
            <w:r w:rsidRPr="00EC4952">
              <w:rPr>
                <w:i/>
                <w:iCs/>
                <w:sz w:val="18"/>
                <w:szCs w:val="18"/>
                <w:lang w:val="en-US"/>
              </w:rPr>
              <w:t>nr-DL-PRS-</w:t>
            </w:r>
            <w:proofErr w:type="spellStart"/>
            <w:r w:rsidRPr="00EC4952">
              <w:rPr>
                <w:i/>
                <w:iCs/>
                <w:sz w:val="18"/>
                <w:szCs w:val="18"/>
                <w:lang w:val="en-US"/>
              </w:rPr>
              <w:t>ReferenceInfo</w:t>
            </w:r>
            <w:proofErr w:type="spellEnd"/>
            <w:r w:rsidRPr="00EC4952">
              <w:rPr>
                <w:i/>
                <w:iCs/>
                <w:sz w:val="18"/>
                <w:szCs w:val="18"/>
                <w:lang w:val="en-US"/>
              </w:rPr>
              <w:t> </w:t>
            </w:r>
            <w:r w:rsidRPr="00EC4952">
              <w:rPr>
                <w:sz w:val="18"/>
                <w:szCs w:val="18"/>
                <w:lang w:val="en-US"/>
              </w:rPr>
              <w:t>being the highest priority for measurement, and the following priority is assumed:</w:t>
            </w:r>
          </w:p>
          <w:p w14:paraId="6A0F4495" w14:textId="77777777" w:rsidR="00EC4952" w:rsidRPr="00EC4952" w:rsidRDefault="00EC4952" w:rsidP="00EC4952">
            <w:pPr>
              <w:numPr>
                <w:ilvl w:val="0"/>
                <w:numId w:val="25"/>
              </w:numPr>
              <w:spacing w:after="0"/>
              <w:rPr>
                <w:sz w:val="18"/>
                <w:szCs w:val="18"/>
                <w:lang w:val="en-US"/>
              </w:rPr>
            </w:pPr>
            <w:r w:rsidRPr="00EC4952">
              <w:rPr>
                <w:sz w:val="18"/>
                <w:szCs w:val="18"/>
                <w:lang w:val="en-US"/>
              </w:rPr>
              <w:t>Up to 64 </w:t>
            </w:r>
            <w:r w:rsidRPr="00EC4952">
              <w:rPr>
                <w:i/>
                <w:iCs/>
                <w:sz w:val="18"/>
                <w:szCs w:val="18"/>
                <w:lang w:val="en-US"/>
              </w:rPr>
              <w:t>NR-</w:t>
            </w:r>
            <w:proofErr w:type="spellStart"/>
            <w:r w:rsidRPr="00EC4952">
              <w:rPr>
                <w:i/>
                <w:iCs/>
                <w:sz w:val="18"/>
                <w:szCs w:val="18"/>
                <w:lang w:val="en-US"/>
              </w:rPr>
              <w:t>SelectedDL</w:t>
            </w:r>
            <w:proofErr w:type="spellEnd"/>
            <w:r w:rsidRPr="00EC4952">
              <w:rPr>
                <w:i/>
                <w:iCs/>
                <w:sz w:val="18"/>
                <w:szCs w:val="18"/>
                <w:lang w:val="en-US"/>
              </w:rPr>
              <w:t>-PRS-</w:t>
            </w:r>
            <w:proofErr w:type="spellStart"/>
            <w:r w:rsidRPr="00EC4952">
              <w:rPr>
                <w:i/>
                <w:iCs/>
                <w:sz w:val="18"/>
                <w:szCs w:val="18"/>
                <w:lang w:val="en-US"/>
              </w:rPr>
              <w:t>IndexPerTRP</w:t>
            </w:r>
            <w:proofErr w:type="spellEnd"/>
            <w:r w:rsidRPr="00EC4952">
              <w:rPr>
                <w:sz w:val="18"/>
                <w:szCs w:val="18"/>
                <w:lang w:val="en-US"/>
              </w:rPr>
              <w:t> of the frequency layer are sorted according to priority if </w:t>
            </w:r>
            <w:r w:rsidRPr="00EC4952">
              <w:rPr>
                <w:i/>
                <w:iCs/>
                <w:sz w:val="18"/>
                <w:szCs w:val="18"/>
                <w:lang w:val="en-US"/>
              </w:rPr>
              <w:t>nr-</w:t>
            </w:r>
            <w:proofErr w:type="spellStart"/>
            <w:r w:rsidRPr="00EC4952">
              <w:rPr>
                <w:i/>
                <w:iCs/>
                <w:sz w:val="18"/>
                <w:szCs w:val="18"/>
                <w:lang w:val="en-US"/>
              </w:rPr>
              <w:t>SelectedDL</w:t>
            </w:r>
            <w:proofErr w:type="spellEnd"/>
            <w:r w:rsidRPr="00EC4952">
              <w:rPr>
                <w:i/>
                <w:iCs/>
                <w:sz w:val="18"/>
                <w:szCs w:val="18"/>
                <w:lang w:val="en-US"/>
              </w:rPr>
              <w:t>-PRS-</w:t>
            </w:r>
            <w:proofErr w:type="spellStart"/>
            <w:r w:rsidRPr="00EC4952">
              <w:rPr>
                <w:i/>
                <w:iCs/>
                <w:sz w:val="18"/>
                <w:szCs w:val="18"/>
                <w:lang w:val="en-US"/>
              </w:rPr>
              <w:t>IndexListPerFreq</w:t>
            </w:r>
            <w:proofErr w:type="spellEnd"/>
            <w:r w:rsidRPr="00EC4952">
              <w:rPr>
                <w:sz w:val="18"/>
                <w:szCs w:val="18"/>
                <w:lang w:val="en-US"/>
              </w:rPr>
              <w:t xml:space="preserve"> is provided, </w:t>
            </w:r>
          </w:p>
          <w:p w14:paraId="66C7028F" w14:textId="77777777" w:rsidR="00EC4952" w:rsidRPr="00EC4952" w:rsidRDefault="00EC4952" w:rsidP="00EC4952">
            <w:pPr>
              <w:numPr>
                <w:ilvl w:val="0"/>
                <w:numId w:val="25"/>
              </w:numPr>
              <w:spacing w:after="0"/>
              <w:rPr>
                <w:sz w:val="18"/>
                <w:szCs w:val="18"/>
                <w:lang w:val="en-US"/>
              </w:rPr>
            </w:pPr>
            <w:r w:rsidRPr="00EC4952">
              <w:rPr>
                <w:sz w:val="18"/>
                <w:szCs w:val="18"/>
                <w:lang w:val="en-US"/>
              </w:rPr>
              <w:t>or up to 64 </w:t>
            </w:r>
            <w:r w:rsidRPr="00EC4952">
              <w:rPr>
                <w:i/>
                <w:iCs/>
                <w:sz w:val="18"/>
                <w:szCs w:val="18"/>
                <w:lang w:val="en-US"/>
              </w:rPr>
              <w:t>NR-DL-PRS-</w:t>
            </w:r>
            <w:proofErr w:type="spellStart"/>
            <w:r w:rsidRPr="00EC4952">
              <w:rPr>
                <w:i/>
                <w:iCs/>
                <w:sz w:val="18"/>
                <w:szCs w:val="18"/>
                <w:lang w:val="en-US"/>
              </w:rPr>
              <w:t>AssistanceDataPerTRP</w:t>
            </w:r>
            <w:proofErr w:type="spellEnd"/>
            <w:r w:rsidRPr="00EC4952">
              <w:rPr>
                <w:sz w:val="18"/>
                <w:szCs w:val="18"/>
                <w:lang w:val="en-US"/>
              </w:rPr>
              <w:t xml:space="preserve"> of the frequency layer are sorted according to priority </w:t>
            </w:r>
            <w:proofErr w:type="gramStart"/>
            <w:r w:rsidRPr="00EC4952">
              <w:rPr>
                <w:sz w:val="18"/>
                <w:szCs w:val="18"/>
                <w:lang w:val="en-US"/>
              </w:rPr>
              <w:t>otherwise;</w:t>
            </w:r>
            <w:proofErr w:type="gramEnd"/>
          </w:p>
          <w:p w14:paraId="7BBA2081" w14:textId="77777777" w:rsidR="00EC4952" w:rsidRPr="00EC4952" w:rsidRDefault="00EC4952" w:rsidP="00EC4952">
            <w:pPr>
              <w:numPr>
                <w:ilvl w:val="0"/>
                <w:numId w:val="25"/>
              </w:numPr>
              <w:spacing w:after="0"/>
              <w:rPr>
                <w:sz w:val="18"/>
                <w:szCs w:val="18"/>
                <w:lang w:val="en-US"/>
              </w:rPr>
            </w:pPr>
            <w:r w:rsidRPr="00EC4952">
              <w:rPr>
                <w:sz w:val="18"/>
                <w:szCs w:val="18"/>
                <w:lang w:val="en-US"/>
              </w:rPr>
              <w:t>Up to 2 </w:t>
            </w:r>
            <w:r w:rsidRPr="00EC4952">
              <w:rPr>
                <w:i/>
                <w:iCs/>
                <w:sz w:val="18"/>
                <w:szCs w:val="18"/>
                <w:lang w:val="en-US"/>
              </w:rPr>
              <w:t>DL-</w:t>
            </w:r>
            <w:proofErr w:type="spellStart"/>
            <w:r w:rsidRPr="00EC4952">
              <w:rPr>
                <w:i/>
                <w:iCs/>
                <w:sz w:val="18"/>
                <w:szCs w:val="18"/>
                <w:lang w:val="en-US"/>
              </w:rPr>
              <w:t>SelectedPRS</w:t>
            </w:r>
            <w:proofErr w:type="spellEnd"/>
            <w:r w:rsidRPr="00EC4952">
              <w:rPr>
                <w:i/>
                <w:iCs/>
                <w:sz w:val="18"/>
                <w:szCs w:val="18"/>
                <w:lang w:val="en-US"/>
              </w:rPr>
              <w:t>-</w:t>
            </w:r>
            <w:proofErr w:type="spellStart"/>
            <w:r w:rsidRPr="00EC4952">
              <w:rPr>
                <w:i/>
                <w:iCs/>
                <w:sz w:val="18"/>
                <w:szCs w:val="18"/>
                <w:lang w:val="en-US"/>
              </w:rPr>
              <w:t>ResourceSetIndex</w:t>
            </w:r>
            <w:proofErr w:type="spellEnd"/>
            <w:r w:rsidRPr="00EC4952">
              <w:rPr>
                <w:sz w:val="18"/>
                <w:szCs w:val="18"/>
                <w:lang w:val="en-US"/>
              </w:rPr>
              <w:t> per </w:t>
            </w:r>
            <w:r w:rsidRPr="00EC4952">
              <w:rPr>
                <w:i/>
                <w:iCs/>
                <w:sz w:val="18"/>
                <w:szCs w:val="18"/>
                <w:lang w:val="en-US"/>
              </w:rPr>
              <w:t>dl-PRS-ID</w:t>
            </w:r>
            <w:r w:rsidRPr="00EC4952">
              <w:rPr>
                <w:sz w:val="18"/>
                <w:szCs w:val="18"/>
                <w:lang w:val="en-US"/>
              </w:rPr>
              <w:t> of the frequency layer are sorted according to priority if </w:t>
            </w:r>
            <w:r w:rsidRPr="00EC4952">
              <w:rPr>
                <w:i/>
                <w:iCs/>
                <w:sz w:val="18"/>
                <w:szCs w:val="18"/>
                <w:lang w:val="en-US"/>
              </w:rPr>
              <w:t>dl-</w:t>
            </w:r>
            <w:proofErr w:type="spellStart"/>
            <w:r w:rsidRPr="00EC4952">
              <w:rPr>
                <w:i/>
                <w:iCs/>
                <w:sz w:val="18"/>
                <w:szCs w:val="18"/>
                <w:lang w:val="en-US"/>
              </w:rPr>
              <w:t>SelectedPRS</w:t>
            </w:r>
            <w:proofErr w:type="spellEnd"/>
            <w:r w:rsidRPr="00EC4952">
              <w:rPr>
                <w:i/>
                <w:iCs/>
                <w:sz w:val="18"/>
                <w:szCs w:val="18"/>
                <w:lang w:val="en-US"/>
              </w:rPr>
              <w:t>-</w:t>
            </w:r>
            <w:proofErr w:type="spellStart"/>
            <w:r w:rsidRPr="00EC4952">
              <w:rPr>
                <w:i/>
                <w:iCs/>
                <w:sz w:val="18"/>
                <w:szCs w:val="18"/>
                <w:lang w:val="en-US"/>
              </w:rPr>
              <w:t>ResourceSetIndexList</w:t>
            </w:r>
            <w:proofErr w:type="spellEnd"/>
            <w:r w:rsidRPr="00EC4952">
              <w:rPr>
                <w:sz w:val="18"/>
                <w:szCs w:val="18"/>
                <w:lang w:val="en-US"/>
              </w:rPr>
              <w:t xml:space="preserve"> is provided, </w:t>
            </w:r>
          </w:p>
          <w:p w14:paraId="0F0DAC5A" w14:textId="339FAE60" w:rsidR="00EC4952" w:rsidRPr="00EC4952" w:rsidRDefault="00EC4952" w:rsidP="00CC4260">
            <w:pPr>
              <w:numPr>
                <w:ilvl w:val="0"/>
                <w:numId w:val="25"/>
              </w:numPr>
              <w:spacing w:after="0"/>
              <w:rPr>
                <w:sz w:val="18"/>
                <w:szCs w:val="18"/>
                <w:lang w:val="en-US"/>
              </w:rPr>
            </w:pPr>
            <w:r w:rsidRPr="00EC4952">
              <w:rPr>
                <w:sz w:val="18"/>
                <w:szCs w:val="18"/>
                <w:lang w:val="en-US"/>
              </w:rPr>
              <w:t>or up to 2 </w:t>
            </w:r>
            <w:r w:rsidRPr="00EC4952">
              <w:rPr>
                <w:i/>
                <w:iCs/>
                <w:sz w:val="18"/>
                <w:szCs w:val="18"/>
                <w:lang w:val="en-US"/>
              </w:rPr>
              <w:t>NR-DL-PRS-</w:t>
            </w:r>
            <w:proofErr w:type="spellStart"/>
            <w:r w:rsidRPr="00EC4952">
              <w:rPr>
                <w:i/>
                <w:iCs/>
                <w:sz w:val="18"/>
                <w:szCs w:val="18"/>
                <w:lang w:val="en-US"/>
              </w:rPr>
              <w:t>ResourceSet</w:t>
            </w:r>
            <w:proofErr w:type="spellEnd"/>
            <w:r w:rsidRPr="00EC4952">
              <w:rPr>
                <w:i/>
                <w:iCs/>
                <w:sz w:val="18"/>
                <w:szCs w:val="18"/>
                <w:lang w:val="en-US"/>
              </w:rPr>
              <w:t> </w:t>
            </w:r>
            <w:r w:rsidRPr="00EC4952">
              <w:rPr>
                <w:sz w:val="18"/>
                <w:szCs w:val="18"/>
                <w:lang w:val="en-US"/>
              </w:rPr>
              <w:t>per </w:t>
            </w:r>
            <w:r w:rsidRPr="00EC4952">
              <w:rPr>
                <w:i/>
                <w:iCs/>
                <w:sz w:val="18"/>
                <w:szCs w:val="18"/>
                <w:lang w:val="en-US"/>
              </w:rPr>
              <w:t>dl-PRS-ID</w:t>
            </w:r>
            <w:r w:rsidRPr="00EC4952">
              <w:rPr>
                <w:sz w:val="18"/>
                <w:szCs w:val="18"/>
                <w:lang w:val="en-US"/>
              </w:rPr>
              <w:t> of the frequency layer are sorted according to priority otherwise.</w:t>
            </w:r>
          </w:p>
        </w:tc>
      </w:tr>
    </w:tbl>
    <w:p w14:paraId="6F31E976" w14:textId="67AC9079" w:rsidR="00EC4952" w:rsidRDefault="00EC4952" w:rsidP="00CC4260">
      <w:pPr>
        <w:spacing w:after="0"/>
        <w:rPr>
          <w:sz w:val="24"/>
          <w:szCs w:val="24"/>
          <w:lang w:val="en-US"/>
        </w:rPr>
      </w:pPr>
    </w:p>
    <w:p w14:paraId="622F669E" w14:textId="37ED88FD" w:rsidR="006E282B" w:rsidRPr="00EC4952" w:rsidRDefault="006E282B" w:rsidP="00CC4260">
      <w:pPr>
        <w:spacing w:after="0"/>
        <w:rPr>
          <w:sz w:val="24"/>
          <w:szCs w:val="24"/>
          <w:lang w:val="en-US"/>
        </w:rPr>
      </w:pPr>
      <w:r>
        <w:rPr>
          <w:sz w:val="24"/>
          <w:szCs w:val="24"/>
          <w:lang w:val="en-US"/>
        </w:rPr>
        <w:t xml:space="preserve">When a UE is requested to perform aggregated measurements, </w:t>
      </w:r>
      <w:r w:rsidR="00542D47">
        <w:rPr>
          <w:sz w:val="24"/>
          <w:szCs w:val="24"/>
          <w:lang w:val="en-US"/>
        </w:rPr>
        <w:t xml:space="preserve">the linked PRS resources (or PRS resource sets depending on </w:t>
      </w:r>
      <w:proofErr w:type="spellStart"/>
      <w:r w:rsidR="00542D47">
        <w:rPr>
          <w:sz w:val="24"/>
          <w:szCs w:val="24"/>
          <w:lang w:val="en-US"/>
        </w:rPr>
        <w:t>futher</w:t>
      </w:r>
      <w:proofErr w:type="spellEnd"/>
      <w:r w:rsidR="00542D47">
        <w:rPr>
          <w:sz w:val="24"/>
          <w:szCs w:val="24"/>
          <w:lang w:val="en-US"/>
        </w:rPr>
        <w:t xml:space="preserve"> progress), would have to be prioritized for the purpose of measurement and reporting. </w:t>
      </w:r>
      <w:r w:rsidR="007A48CD">
        <w:rPr>
          <w:sz w:val="24"/>
          <w:szCs w:val="24"/>
          <w:lang w:val="en-US"/>
        </w:rPr>
        <w:t xml:space="preserve">Therefore, we make the following proposal: </w:t>
      </w:r>
    </w:p>
    <w:p w14:paraId="6B9DDEA7" w14:textId="77777777" w:rsidR="007A48CD" w:rsidRPr="00AE373E" w:rsidRDefault="007A48CD" w:rsidP="007A48CD">
      <w:pPr>
        <w:spacing w:after="0"/>
        <w:rPr>
          <w:sz w:val="24"/>
          <w:szCs w:val="24"/>
        </w:rPr>
      </w:pPr>
    </w:p>
    <w:p w14:paraId="4C385FCE" w14:textId="7E5FFAC3" w:rsidR="00077E4D" w:rsidRPr="0039501D" w:rsidRDefault="007A48CD" w:rsidP="007A48CD">
      <w:pPr>
        <w:spacing w:after="0"/>
        <w:rPr>
          <w:b/>
          <w:bCs/>
          <w:sz w:val="24"/>
          <w:szCs w:val="24"/>
          <w:lang w:val="en-US"/>
        </w:rPr>
      </w:pPr>
      <w:r w:rsidRPr="0039501D">
        <w:rPr>
          <w:b/>
          <w:bCs/>
          <w:sz w:val="24"/>
          <w:szCs w:val="24"/>
          <w:lang w:val="en-US"/>
        </w:rPr>
        <w:t xml:space="preserve">Proposal </w:t>
      </w:r>
      <w:r w:rsidR="0039501D">
        <w:rPr>
          <w:b/>
          <w:bCs/>
          <w:sz w:val="24"/>
          <w:szCs w:val="24"/>
          <w:lang w:val="en-US"/>
        </w:rPr>
        <w:t>8</w:t>
      </w:r>
      <w:r w:rsidRPr="0039501D">
        <w:rPr>
          <w:b/>
          <w:bCs/>
          <w:sz w:val="24"/>
          <w:szCs w:val="24"/>
          <w:lang w:val="en-US"/>
        </w:rPr>
        <w:t xml:space="preserve">: </w:t>
      </w:r>
      <w:r w:rsidR="004C3ACC" w:rsidRPr="0039501D">
        <w:rPr>
          <w:b/>
          <w:bCs/>
          <w:sz w:val="24"/>
          <w:szCs w:val="24"/>
          <w:lang w:val="en-US"/>
        </w:rPr>
        <w:t xml:space="preserve">When the UE receives a request to perform aggregated measurements, </w:t>
      </w:r>
    </w:p>
    <w:p w14:paraId="39C8F228" w14:textId="0ACF8FBC" w:rsidR="00586694" w:rsidRPr="0039501D" w:rsidRDefault="00586694" w:rsidP="00077E4D">
      <w:pPr>
        <w:pStyle w:val="ListParagraph"/>
        <w:numPr>
          <w:ilvl w:val="0"/>
          <w:numId w:val="27"/>
        </w:numPr>
        <w:spacing w:after="0"/>
        <w:rPr>
          <w:b/>
          <w:bCs/>
          <w:sz w:val="24"/>
          <w:szCs w:val="24"/>
          <w:lang w:val="en-US"/>
        </w:rPr>
      </w:pPr>
      <w:r w:rsidRPr="0039501D">
        <w:rPr>
          <w:b/>
          <w:bCs/>
          <w:sz w:val="24"/>
          <w:szCs w:val="24"/>
          <w:lang w:val="en-US"/>
        </w:rPr>
        <w:t>TRPs that include PRS resources/sets linked for aggregation have higher priority than the TRPs that do not include such resources/</w:t>
      </w:r>
      <w:proofErr w:type="gramStart"/>
      <w:r w:rsidRPr="0039501D">
        <w:rPr>
          <w:b/>
          <w:bCs/>
          <w:sz w:val="24"/>
          <w:szCs w:val="24"/>
          <w:lang w:val="en-US"/>
        </w:rPr>
        <w:t>sets</w:t>
      </w:r>
      <w:proofErr w:type="gramEnd"/>
    </w:p>
    <w:p w14:paraId="51763EE0" w14:textId="27EA4A71" w:rsidR="009630DA" w:rsidRPr="0039501D" w:rsidRDefault="00586694" w:rsidP="009630DA">
      <w:pPr>
        <w:pStyle w:val="ListParagraph"/>
        <w:numPr>
          <w:ilvl w:val="1"/>
          <w:numId w:val="27"/>
        </w:numPr>
        <w:spacing w:after="0"/>
        <w:rPr>
          <w:b/>
          <w:bCs/>
          <w:sz w:val="24"/>
          <w:szCs w:val="24"/>
          <w:lang w:val="en-US"/>
        </w:rPr>
      </w:pPr>
      <w:r w:rsidRPr="0039501D">
        <w:rPr>
          <w:b/>
          <w:bCs/>
          <w:sz w:val="24"/>
          <w:szCs w:val="24"/>
          <w:lang w:val="en-US"/>
        </w:rPr>
        <w:t>If 2</w:t>
      </w:r>
      <w:r w:rsidR="00424E9A" w:rsidRPr="0039501D">
        <w:rPr>
          <w:b/>
          <w:bCs/>
          <w:sz w:val="24"/>
          <w:szCs w:val="24"/>
          <w:lang w:val="en-US"/>
        </w:rPr>
        <w:t xml:space="preserve"> or more</w:t>
      </w:r>
      <w:r w:rsidRPr="0039501D">
        <w:rPr>
          <w:b/>
          <w:bCs/>
          <w:sz w:val="24"/>
          <w:szCs w:val="24"/>
          <w:lang w:val="en-US"/>
        </w:rPr>
        <w:t xml:space="preserve"> TRPs include </w:t>
      </w:r>
      <w:r w:rsidR="00424E9A" w:rsidRPr="0039501D">
        <w:rPr>
          <w:b/>
          <w:bCs/>
          <w:sz w:val="24"/>
          <w:szCs w:val="24"/>
          <w:lang w:val="en-US"/>
        </w:rPr>
        <w:t xml:space="preserve">linked resources, then their priority follows the </w:t>
      </w:r>
      <w:r w:rsidR="00F01D7E" w:rsidRPr="0039501D">
        <w:rPr>
          <w:b/>
          <w:bCs/>
          <w:sz w:val="24"/>
          <w:szCs w:val="24"/>
          <w:lang w:val="en-US"/>
        </w:rPr>
        <w:t xml:space="preserve">legacy </w:t>
      </w:r>
      <w:r w:rsidR="00424E9A" w:rsidRPr="0039501D">
        <w:rPr>
          <w:b/>
          <w:bCs/>
          <w:sz w:val="24"/>
          <w:szCs w:val="24"/>
          <w:lang w:val="en-US"/>
        </w:rPr>
        <w:t>priority</w:t>
      </w:r>
      <w:r w:rsidR="000A208E">
        <w:rPr>
          <w:b/>
          <w:bCs/>
          <w:sz w:val="24"/>
          <w:szCs w:val="24"/>
          <w:lang w:val="en-US"/>
        </w:rPr>
        <w:t xml:space="preserve">, i.e., sorted in the configuration according to </w:t>
      </w:r>
      <w:proofErr w:type="gramStart"/>
      <w:r w:rsidR="000A208E">
        <w:rPr>
          <w:b/>
          <w:bCs/>
          <w:sz w:val="24"/>
          <w:szCs w:val="24"/>
          <w:lang w:val="en-US"/>
        </w:rPr>
        <w:t>priority</w:t>
      </w:r>
      <w:proofErr w:type="gramEnd"/>
    </w:p>
    <w:p w14:paraId="175BB47F" w14:textId="784B1128" w:rsidR="009630DA" w:rsidRPr="0039501D" w:rsidRDefault="00792248" w:rsidP="009630DA">
      <w:pPr>
        <w:pStyle w:val="ListParagraph"/>
        <w:numPr>
          <w:ilvl w:val="0"/>
          <w:numId w:val="27"/>
        </w:numPr>
        <w:spacing w:after="0"/>
        <w:rPr>
          <w:b/>
          <w:bCs/>
          <w:sz w:val="24"/>
          <w:szCs w:val="24"/>
          <w:lang w:val="en-US"/>
        </w:rPr>
      </w:pPr>
      <w:r w:rsidRPr="0039501D">
        <w:rPr>
          <w:b/>
          <w:bCs/>
          <w:sz w:val="24"/>
          <w:szCs w:val="24"/>
          <w:lang w:val="en-US"/>
        </w:rPr>
        <w:t>In a PFL, i</w:t>
      </w:r>
      <w:r w:rsidR="009630DA" w:rsidRPr="0039501D">
        <w:rPr>
          <w:b/>
          <w:bCs/>
          <w:sz w:val="24"/>
          <w:szCs w:val="24"/>
          <w:lang w:val="en-US"/>
        </w:rPr>
        <w:t xml:space="preserve">f a PRS resource set is linked for aggregation, then it has higher priority compared to </w:t>
      </w:r>
      <w:proofErr w:type="gramStart"/>
      <w:r w:rsidR="009630DA" w:rsidRPr="0039501D">
        <w:rPr>
          <w:b/>
          <w:bCs/>
          <w:sz w:val="24"/>
          <w:szCs w:val="24"/>
          <w:lang w:val="en-US"/>
        </w:rPr>
        <w:t>the  PRS</w:t>
      </w:r>
      <w:proofErr w:type="gramEnd"/>
      <w:r w:rsidR="009630DA" w:rsidRPr="0039501D">
        <w:rPr>
          <w:b/>
          <w:bCs/>
          <w:sz w:val="24"/>
          <w:szCs w:val="24"/>
          <w:lang w:val="en-US"/>
        </w:rPr>
        <w:t xml:space="preserve"> resource set</w:t>
      </w:r>
      <w:r w:rsidRPr="0039501D">
        <w:rPr>
          <w:b/>
          <w:bCs/>
          <w:sz w:val="24"/>
          <w:szCs w:val="24"/>
          <w:lang w:val="en-US"/>
        </w:rPr>
        <w:t xml:space="preserve"> not linked for aggregation.</w:t>
      </w:r>
    </w:p>
    <w:p w14:paraId="0E86FCD3" w14:textId="46758785" w:rsidR="007A48CD" w:rsidRPr="0039501D" w:rsidRDefault="009630DA" w:rsidP="00CC4260">
      <w:pPr>
        <w:pStyle w:val="ListParagraph"/>
        <w:numPr>
          <w:ilvl w:val="1"/>
          <w:numId w:val="27"/>
        </w:numPr>
        <w:spacing w:after="0"/>
        <w:rPr>
          <w:b/>
          <w:bCs/>
          <w:sz w:val="24"/>
          <w:szCs w:val="24"/>
          <w:lang w:val="en-US"/>
        </w:rPr>
      </w:pPr>
      <w:r w:rsidRPr="0039501D">
        <w:rPr>
          <w:b/>
          <w:bCs/>
          <w:sz w:val="24"/>
          <w:szCs w:val="24"/>
          <w:lang w:val="en-US"/>
        </w:rPr>
        <w:t xml:space="preserve">If </w:t>
      </w:r>
      <w:r w:rsidR="00792248" w:rsidRPr="0039501D">
        <w:rPr>
          <w:b/>
          <w:bCs/>
          <w:sz w:val="24"/>
          <w:szCs w:val="24"/>
          <w:lang w:val="en-US"/>
        </w:rPr>
        <w:t>both sets in a PFL are</w:t>
      </w:r>
      <w:r w:rsidRPr="0039501D">
        <w:rPr>
          <w:b/>
          <w:bCs/>
          <w:sz w:val="24"/>
          <w:szCs w:val="24"/>
          <w:lang w:val="en-US"/>
        </w:rPr>
        <w:t xml:space="preserve"> </w:t>
      </w:r>
      <w:r w:rsidR="00792248" w:rsidRPr="0039501D">
        <w:rPr>
          <w:b/>
          <w:bCs/>
          <w:sz w:val="24"/>
          <w:szCs w:val="24"/>
          <w:lang w:val="en-US"/>
        </w:rPr>
        <w:t xml:space="preserve">linked for aggregation, then </w:t>
      </w:r>
      <w:r w:rsidR="00F01D7E" w:rsidRPr="0039501D">
        <w:rPr>
          <w:b/>
          <w:bCs/>
          <w:sz w:val="24"/>
          <w:szCs w:val="24"/>
          <w:lang w:val="en-US"/>
        </w:rPr>
        <w:t>their priority follows the legacy priority</w:t>
      </w:r>
      <w:r w:rsidR="000A208E">
        <w:rPr>
          <w:b/>
          <w:bCs/>
          <w:sz w:val="24"/>
          <w:szCs w:val="24"/>
          <w:lang w:val="en-US"/>
        </w:rPr>
        <w:t xml:space="preserve">, i.e., sorted in the configuration according to </w:t>
      </w:r>
      <w:proofErr w:type="gramStart"/>
      <w:r w:rsidR="000A208E">
        <w:rPr>
          <w:b/>
          <w:bCs/>
          <w:sz w:val="24"/>
          <w:szCs w:val="24"/>
          <w:lang w:val="en-US"/>
        </w:rPr>
        <w:t>priority</w:t>
      </w:r>
      <w:proofErr w:type="gramEnd"/>
    </w:p>
    <w:p w14:paraId="76876FF7" w14:textId="7B6F78A0" w:rsidR="007258FF" w:rsidRPr="00512DE5" w:rsidRDefault="007258FF" w:rsidP="00512DE5">
      <w:pPr>
        <w:pStyle w:val="Heading2"/>
        <w:numPr>
          <w:ilvl w:val="1"/>
          <w:numId w:val="5"/>
        </w:numPr>
        <w:tabs>
          <w:tab w:val="clear" w:pos="576"/>
        </w:tabs>
        <w:ind w:left="0" w:firstLine="0"/>
        <w:rPr>
          <w:rFonts w:eastAsia="MS Mincho"/>
          <w:lang w:val="en-US" w:eastAsia="ko-KR"/>
        </w:rPr>
      </w:pPr>
      <w:r>
        <w:rPr>
          <w:rFonts w:eastAsia="MS Mincho"/>
          <w:lang w:val="en-US" w:eastAsia="ko-KR"/>
        </w:rPr>
        <w:t>PPW-based PRS aggregation</w:t>
      </w:r>
    </w:p>
    <w:p w14:paraId="5609BACB" w14:textId="03A3C41E" w:rsidR="001E3CAA" w:rsidRDefault="001E3CAA" w:rsidP="00CC4260">
      <w:pPr>
        <w:spacing w:after="0"/>
        <w:rPr>
          <w:sz w:val="24"/>
          <w:szCs w:val="24"/>
          <w:lang w:val="en-US"/>
        </w:rPr>
      </w:pPr>
      <w:r>
        <w:rPr>
          <w:sz w:val="24"/>
          <w:szCs w:val="24"/>
          <w:lang w:val="en-US"/>
        </w:rPr>
        <w:t xml:space="preserve">The following agreement has been reached with regards to MG-based processing: </w:t>
      </w:r>
    </w:p>
    <w:p w14:paraId="3CA76D58" w14:textId="77777777" w:rsidR="001E3CAA" w:rsidRPr="001E3CAA" w:rsidRDefault="001E3CAA" w:rsidP="00CC4260">
      <w:pPr>
        <w:spacing w:after="0"/>
        <w:rPr>
          <w:sz w:val="24"/>
          <w:szCs w:val="24"/>
          <w:lang w:val="en-US"/>
        </w:rPr>
      </w:pPr>
    </w:p>
    <w:tbl>
      <w:tblPr>
        <w:tblStyle w:val="TableGrid"/>
        <w:tblW w:w="0" w:type="auto"/>
        <w:tblLook w:val="04A0" w:firstRow="1" w:lastRow="0" w:firstColumn="1" w:lastColumn="0" w:noHBand="0" w:noVBand="1"/>
      </w:tblPr>
      <w:tblGrid>
        <w:gridCol w:w="9629"/>
      </w:tblGrid>
      <w:tr w:rsidR="007258FF" w14:paraId="2F163DFF" w14:textId="77777777" w:rsidTr="007258FF">
        <w:tc>
          <w:tcPr>
            <w:tcW w:w="9629" w:type="dxa"/>
          </w:tcPr>
          <w:p w14:paraId="0355362F" w14:textId="77777777" w:rsidR="007258FF" w:rsidRPr="00FC3984" w:rsidRDefault="007258FF" w:rsidP="007258FF">
            <w:pPr>
              <w:spacing w:after="0"/>
              <w:rPr>
                <w:b/>
                <w:bCs/>
                <w:lang w:eastAsia="x-none"/>
              </w:rPr>
            </w:pPr>
            <w:r w:rsidRPr="00692813">
              <w:rPr>
                <w:b/>
                <w:bCs/>
                <w:highlight w:val="green"/>
                <w:lang w:eastAsia="x-none"/>
              </w:rPr>
              <w:t>Agreement</w:t>
            </w:r>
          </w:p>
          <w:p w14:paraId="770C54AE" w14:textId="77777777" w:rsidR="007258FF" w:rsidRPr="00382C37" w:rsidRDefault="007258FF" w:rsidP="007258FF">
            <w:pPr>
              <w:spacing w:after="0"/>
              <w:rPr>
                <w:lang w:eastAsia="x-none"/>
              </w:rPr>
            </w:pPr>
            <w:r w:rsidRPr="00382C37">
              <w:rPr>
                <w:lang w:eastAsia="x-none"/>
              </w:rPr>
              <w:t>From RAN1 perspective, MG-based bandwidth aggregation measurement is supported. Decide whether PPW is supported for PRS bandwidth aggregation measurement in RAN1#113 meeting.</w:t>
            </w:r>
          </w:p>
          <w:p w14:paraId="6EEDAD17" w14:textId="30720548" w:rsidR="007258FF" w:rsidRPr="007258FF" w:rsidRDefault="007258FF" w:rsidP="00CC4260">
            <w:pPr>
              <w:pStyle w:val="ListParagraph"/>
              <w:numPr>
                <w:ilvl w:val="0"/>
                <w:numId w:val="17"/>
              </w:numPr>
              <w:snapToGrid w:val="0"/>
              <w:spacing w:after="0"/>
              <w:jc w:val="left"/>
              <w:textAlignment w:val="baseline"/>
              <w:rPr>
                <w:rFonts w:cs="Times"/>
                <w:kern w:val="2"/>
              </w:rPr>
            </w:pPr>
            <w:r w:rsidRPr="00382C37">
              <w:rPr>
                <w:rFonts w:cs="Times"/>
              </w:rPr>
              <w:t>FFS the details for PPW if supported</w:t>
            </w:r>
          </w:p>
        </w:tc>
      </w:tr>
    </w:tbl>
    <w:p w14:paraId="3BC6398E" w14:textId="6920BC70" w:rsidR="001E3CAA" w:rsidRDefault="001E3CAA" w:rsidP="00CC4260">
      <w:pPr>
        <w:spacing w:after="0"/>
        <w:rPr>
          <w:b/>
          <w:bCs/>
          <w:i/>
          <w:iCs/>
          <w:sz w:val="24"/>
          <w:szCs w:val="24"/>
        </w:rPr>
      </w:pPr>
    </w:p>
    <w:p w14:paraId="27E9F63F" w14:textId="0F4A4BE7" w:rsidR="0039501D" w:rsidRDefault="005E539F" w:rsidP="00CC4260">
      <w:pPr>
        <w:spacing w:after="0"/>
        <w:rPr>
          <w:sz w:val="24"/>
          <w:szCs w:val="24"/>
        </w:rPr>
      </w:pPr>
      <w:r>
        <w:rPr>
          <w:sz w:val="24"/>
          <w:szCs w:val="24"/>
        </w:rPr>
        <w:t xml:space="preserve">We believe that supporting PRS aggregation within Type-1A PPW will not result to any additional specification </w:t>
      </w:r>
      <w:r w:rsidR="00E51DB7">
        <w:rPr>
          <w:sz w:val="24"/>
          <w:szCs w:val="24"/>
        </w:rPr>
        <w:t>work in RAN1 beyond the introduction of the associated UE capabilities since:</w:t>
      </w:r>
    </w:p>
    <w:p w14:paraId="304E8D06" w14:textId="320B7A9B" w:rsidR="00E51DB7" w:rsidRDefault="00E51DB7" w:rsidP="00E51DB7">
      <w:pPr>
        <w:pStyle w:val="ListParagraph"/>
        <w:numPr>
          <w:ilvl w:val="0"/>
          <w:numId w:val="28"/>
        </w:numPr>
        <w:spacing w:after="0"/>
        <w:rPr>
          <w:sz w:val="24"/>
          <w:szCs w:val="24"/>
        </w:rPr>
      </w:pPr>
      <w:r>
        <w:rPr>
          <w:sz w:val="24"/>
          <w:szCs w:val="24"/>
        </w:rPr>
        <w:t xml:space="preserve">Specification already supports configuring a UE with multiple PPWs on different </w:t>
      </w:r>
      <w:proofErr w:type="gramStart"/>
      <w:r>
        <w:rPr>
          <w:sz w:val="24"/>
          <w:szCs w:val="24"/>
        </w:rPr>
        <w:t>BWPs</w:t>
      </w:r>
      <w:proofErr w:type="gramEnd"/>
    </w:p>
    <w:p w14:paraId="7D6B67A5" w14:textId="24F7013C" w:rsidR="00E51DB7" w:rsidRDefault="00E51DB7" w:rsidP="00E51DB7">
      <w:pPr>
        <w:pStyle w:val="ListParagraph"/>
        <w:numPr>
          <w:ilvl w:val="0"/>
          <w:numId w:val="28"/>
        </w:numPr>
        <w:spacing w:after="0"/>
        <w:rPr>
          <w:sz w:val="24"/>
          <w:szCs w:val="24"/>
        </w:rPr>
      </w:pPr>
      <w:r>
        <w:rPr>
          <w:sz w:val="24"/>
          <w:szCs w:val="24"/>
        </w:rPr>
        <w:t xml:space="preserve">It can be up to network deployment to configure and trigger multiple PPW </w:t>
      </w:r>
      <w:proofErr w:type="gramStart"/>
      <w:r>
        <w:rPr>
          <w:sz w:val="24"/>
          <w:szCs w:val="24"/>
        </w:rPr>
        <w:t>simultaneously</w:t>
      </w:r>
      <w:proofErr w:type="gramEnd"/>
      <w:r>
        <w:rPr>
          <w:sz w:val="24"/>
          <w:szCs w:val="24"/>
        </w:rPr>
        <w:t xml:space="preserve"> </w:t>
      </w:r>
    </w:p>
    <w:p w14:paraId="32F73157" w14:textId="4431F0D7" w:rsidR="00E51DB7" w:rsidRPr="00E51DB7" w:rsidRDefault="00E51DB7" w:rsidP="00E51DB7">
      <w:pPr>
        <w:pStyle w:val="ListParagraph"/>
        <w:numPr>
          <w:ilvl w:val="0"/>
          <w:numId w:val="28"/>
        </w:numPr>
        <w:spacing w:after="0"/>
        <w:rPr>
          <w:sz w:val="24"/>
          <w:szCs w:val="24"/>
        </w:rPr>
      </w:pPr>
      <w:r>
        <w:rPr>
          <w:sz w:val="24"/>
          <w:szCs w:val="24"/>
        </w:rPr>
        <w:t xml:space="preserve">It is already clear from the SID that RAN4 will not </w:t>
      </w:r>
      <w:r w:rsidR="008F177F">
        <w:rPr>
          <w:sz w:val="24"/>
          <w:szCs w:val="24"/>
        </w:rPr>
        <w:t xml:space="preserve">introduce requirements for the PPW-based processing. </w:t>
      </w:r>
    </w:p>
    <w:p w14:paraId="59A81A9B" w14:textId="77777777" w:rsidR="0039501D" w:rsidRPr="00387117" w:rsidRDefault="0039501D" w:rsidP="00CC4260">
      <w:pPr>
        <w:spacing w:after="0"/>
        <w:rPr>
          <w:sz w:val="24"/>
          <w:szCs w:val="24"/>
        </w:rPr>
      </w:pPr>
    </w:p>
    <w:p w14:paraId="20A87FE0" w14:textId="4812BB33" w:rsidR="001E3CAA" w:rsidRPr="0039501D" w:rsidRDefault="007258FF" w:rsidP="007258FF">
      <w:pPr>
        <w:spacing w:after="0"/>
        <w:rPr>
          <w:b/>
          <w:bCs/>
          <w:sz w:val="24"/>
          <w:szCs w:val="24"/>
        </w:rPr>
      </w:pPr>
      <w:r w:rsidRPr="0039501D">
        <w:rPr>
          <w:b/>
          <w:bCs/>
          <w:sz w:val="24"/>
          <w:szCs w:val="24"/>
        </w:rPr>
        <w:t xml:space="preserve">Proposal 9: </w:t>
      </w:r>
      <w:r w:rsidR="001E3CAA" w:rsidRPr="0039501D">
        <w:rPr>
          <w:b/>
          <w:bCs/>
          <w:sz w:val="24"/>
          <w:szCs w:val="24"/>
        </w:rPr>
        <w:t xml:space="preserve">Support PPW-based </w:t>
      </w:r>
      <w:r w:rsidR="00C47F76">
        <w:rPr>
          <w:b/>
          <w:bCs/>
          <w:sz w:val="24"/>
          <w:szCs w:val="24"/>
        </w:rPr>
        <w:t>aggregated PRS processing</w:t>
      </w:r>
      <w:r w:rsidR="001E3CAA" w:rsidRPr="0039501D">
        <w:rPr>
          <w:b/>
          <w:bCs/>
          <w:sz w:val="24"/>
          <w:szCs w:val="24"/>
        </w:rPr>
        <w:t xml:space="preserve"> for Type-1A PPW.</w:t>
      </w:r>
    </w:p>
    <w:p w14:paraId="5909EDBE" w14:textId="73BBE24A" w:rsidR="007258FF" w:rsidRPr="0039501D" w:rsidRDefault="001E3CAA" w:rsidP="00CC4260">
      <w:pPr>
        <w:pStyle w:val="ListParagraph"/>
        <w:numPr>
          <w:ilvl w:val="0"/>
          <w:numId w:val="24"/>
        </w:numPr>
        <w:spacing w:after="0"/>
        <w:rPr>
          <w:b/>
          <w:bCs/>
          <w:sz w:val="24"/>
          <w:szCs w:val="24"/>
        </w:rPr>
      </w:pPr>
      <w:r w:rsidRPr="0039501D">
        <w:rPr>
          <w:b/>
          <w:bCs/>
          <w:sz w:val="24"/>
          <w:szCs w:val="24"/>
        </w:rPr>
        <w:t xml:space="preserve">No additional specification support is expected beyond the associated UE </w:t>
      </w:r>
      <w:proofErr w:type="gramStart"/>
      <w:r w:rsidRPr="0039501D">
        <w:rPr>
          <w:b/>
          <w:bCs/>
          <w:sz w:val="24"/>
          <w:szCs w:val="24"/>
        </w:rPr>
        <w:t>capabilities</w:t>
      </w:r>
      <w:proofErr w:type="gramEnd"/>
    </w:p>
    <w:p w14:paraId="09E51A50" w14:textId="33F3DBFD" w:rsidR="00A072B5" w:rsidRDefault="00A072B5" w:rsidP="00A072B5">
      <w:pPr>
        <w:spacing w:after="0"/>
        <w:rPr>
          <w:b/>
          <w:bCs/>
          <w:i/>
          <w:iCs/>
          <w:sz w:val="24"/>
          <w:szCs w:val="24"/>
        </w:rPr>
      </w:pPr>
    </w:p>
    <w:p w14:paraId="2D4B5706" w14:textId="3671F52F" w:rsidR="00A072B5" w:rsidRPr="00A072B5" w:rsidRDefault="00A072B5" w:rsidP="00ED3A21">
      <w:pPr>
        <w:pStyle w:val="Heading2"/>
        <w:numPr>
          <w:ilvl w:val="1"/>
          <w:numId w:val="5"/>
        </w:numPr>
        <w:tabs>
          <w:tab w:val="clear" w:pos="576"/>
        </w:tabs>
        <w:spacing w:after="0"/>
        <w:ind w:left="0" w:firstLine="0"/>
        <w:rPr>
          <w:b/>
          <w:bCs/>
          <w:i/>
          <w:iCs/>
          <w:sz w:val="24"/>
          <w:szCs w:val="24"/>
        </w:rPr>
      </w:pPr>
      <w:r>
        <w:rPr>
          <w:rFonts w:eastAsia="MS Mincho"/>
          <w:lang w:val="en-US" w:eastAsia="ko-KR"/>
        </w:rPr>
        <w:t>Collision Rules</w:t>
      </w:r>
    </w:p>
    <w:p w14:paraId="4D5A65BE" w14:textId="1FFDFDA6" w:rsidR="00A072B5" w:rsidRDefault="00A072B5" w:rsidP="00A072B5">
      <w:pPr>
        <w:spacing w:after="0"/>
        <w:rPr>
          <w:b/>
          <w:bCs/>
          <w:i/>
          <w:iCs/>
          <w:sz w:val="24"/>
          <w:szCs w:val="24"/>
        </w:rPr>
      </w:pPr>
    </w:p>
    <w:tbl>
      <w:tblPr>
        <w:tblStyle w:val="TableGrid"/>
        <w:tblW w:w="0" w:type="auto"/>
        <w:tblLook w:val="04A0" w:firstRow="1" w:lastRow="0" w:firstColumn="1" w:lastColumn="0" w:noHBand="0" w:noVBand="1"/>
      </w:tblPr>
      <w:tblGrid>
        <w:gridCol w:w="9629"/>
      </w:tblGrid>
      <w:tr w:rsidR="00A072B5" w14:paraId="7E8AF63D" w14:textId="77777777" w:rsidTr="00A072B5">
        <w:tc>
          <w:tcPr>
            <w:tcW w:w="9629" w:type="dxa"/>
          </w:tcPr>
          <w:p w14:paraId="34158B34" w14:textId="77777777" w:rsidR="00A072B5" w:rsidRPr="00FC3984" w:rsidRDefault="00A072B5" w:rsidP="00A072B5">
            <w:pPr>
              <w:spacing w:after="0"/>
              <w:rPr>
                <w:b/>
                <w:bCs/>
                <w:lang w:eastAsia="x-none"/>
              </w:rPr>
            </w:pPr>
            <w:r w:rsidRPr="00692813">
              <w:rPr>
                <w:b/>
                <w:bCs/>
                <w:highlight w:val="green"/>
                <w:lang w:eastAsia="x-none"/>
              </w:rPr>
              <w:t>Agreement</w:t>
            </w:r>
          </w:p>
          <w:p w14:paraId="398A2C46" w14:textId="77777777" w:rsidR="00A072B5" w:rsidRPr="00382C37" w:rsidRDefault="00A072B5" w:rsidP="00A072B5">
            <w:pPr>
              <w:spacing w:after="0"/>
              <w:rPr>
                <w:lang w:eastAsia="x-none"/>
              </w:rPr>
            </w:pPr>
            <w:r w:rsidRPr="00382C37">
              <w:rPr>
                <w:lang w:eastAsia="x-none"/>
              </w:rPr>
              <w:t xml:space="preserve">For the case when PRS in one of aggregated PFL is dropped, </w:t>
            </w:r>
            <w:proofErr w:type="gramStart"/>
            <w:r w:rsidRPr="00382C37">
              <w:rPr>
                <w:lang w:eastAsia="x-none"/>
              </w:rPr>
              <w:t>e.g.</w:t>
            </w:r>
            <w:proofErr w:type="gramEnd"/>
            <w:r w:rsidRPr="00382C37">
              <w:rPr>
                <w:lang w:eastAsia="x-none"/>
              </w:rPr>
              <w:t xml:space="preserve"> because of collision with SSB, select one of the following solutions for LMF based positioning</w:t>
            </w:r>
          </w:p>
          <w:p w14:paraId="04D13FDE" w14:textId="77777777" w:rsidR="00A072B5" w:rsidRPr="00382C37" w:rsidRDefault="00A072B5" w:rsidP="00A072B5">
            <w:pPr>
              <w:numPr>
                <w:ilvl w:val="0"/>
                <w:numId w:val="10"/>
              </w:numPr>
              <w:spacing w:after="0"/>
              <w:jc w:val="left"/>
              <w:rPr>
                <w:lang w:val="en-US" w:eastAsia="x-none"/>
              </w:rPr>
            </w:pPr>
            <w:r w:rsidRPr="00382C37">
              <w:rPr>
                <w:lang w:val="en-US" w:eastAsia="x-none"/>
              </w:rPr>
              <w:t>Alt. 1: Drop positioning measurement in all aggregated PFLs in the same symbol(s)</w:t>
            </w:r>
          </w:p>
          <w:p w14:paraId="6A8BD13B" w14:textId="77777777" w:rsidR="00A072B5" w:rsidRPr="00382C37" w:rsidRDefault="00A072B5" w:rsidP="00A072B5">
            <w:pPr>
              <w:numPr>
                <w:ilvl w:val="0"/>
                <w:numId w:val="10"/>
              </w:numPr>
              <w:spacing w:after="0"/>
              <w:jc w:val="left"/>
              <w:rPr>
                <w:lang w:val="en-US" w:eastAsia="x-none"/>
              </w:rPr>
            </w:pPr>
            <w:r w:rsidRPr="00382C37">
              <w:rPr>
                <w:lang w:val="en-US" w:eastAsia="x-none"/>
              </w:rPr>
              <w:t>Alt. 2: Still perform positioning measurement based on the remaining PRSs in other PFL(s)</w:t>
            </w:r>
          </w:p>
          <w:p w14:paraId="10E6BD5F" w14:textId="77777777" w:rsidR="00A072B5" w:rsidRPr="00382C37" w:rsidRDefault="00A072B5" w:rsidP="00A072B5">
            <w:pPr>
              <w:numPr>
                <w:ilvl w:val="0"/>
                <w:numId w:val="10"/>
              </w:numPr>
              <w:spacing w:after="0"/>
              <w:jc w:val="left"/>
              <w:rPr>
                <w:lang w:val="en-US" w:eastAsia="x-none"/>
              </w:rPr>
            </w:pPr>
            <w:r w:rsidRPr="00382C37">
              <w:rPr>
                <w:lang w:val="en-US" w:eastAsia="x-none"/>
              </w:rPr>
              <w:t xml:space="preserve">FFS the details and the difference between MG and PPW if PPW is </w:t>
            </w:r>
            <w:proofErr w:type="gramStart"/>
            <w:r w:rsidRPr="00382C37">
              <w:rPr>
                <w:lang w:val="en-US" w:eastAsia="x-none"/>
              </w:rPr>
              <w:t>supported</w:t>
            </w:r>
            <w:proofErr w:type="gramEnd"/>
          </w:p>
          <w:p w14:paraId="1FEDBD7C" w14:textId="18D1F66E" w:rsidR="00A072B5" w:rsidRPr="00A072B5" w:rsidRDefault="00A072B5" w:rsidP="00A072B5">
            <w:pPr>
              <w:numPr>
                <w:ilvl w:val="0"/>
                <w:numId w:val="10"/>
              </w:numPr>
              <w:spacing w:after="0"/>
              <w:jc w:val="left"/>
              <w:rPr>
                <w:lang w:val="en-US" w:eastAsia="x-none"/>
              </w:rPr>
            </w:pPr>
            <w:r w:rsidRPr="00382C37">
              <w:rPr>
                <w:lang w:val="en-US" w:eastAsia="x-none"/>
              </w:rPr>
              <w:t>Note: Up to RAN4 to discuss impact on requirements, if any, for such cases</w:t>
            </w:r>
          </w:p>
        </w:tc>
      </w:tr>
    </w:tbl>
    <w:p w14:paraId="6DF888B1" w14:textId="582F2DB8" w:rsidR="00A072B5" w:rsidRDefault="00A072B5" w:rsidP="00A072B5">
      <w:pPr>
        <w:spacing w:after="0"/>
        <w:rPr>
          <w:b/>
          <w:bCs/>
          <w:i/>
          <w:iCs/>
          <w:sz w:val="24"/>
          <w:szCs w:val="24"/>
        </w:rPr>
      </w:pPr>
    </w:p>
    <w:p w14:paraId="62E19EE9" w14:textId="77777777" w:rsidR="0027679B" w:rsidRDefault="0088381D" w:rsidP="0027679B">
      <w:pPr>
        <w:spacing w:after="0"/>
        <w:rPr>
          <w:b/>
          <w:bCs/>
          <w:sz w:val="24"/>
          <w:szCs w:val="24"/>
        </w:rPr>
      </w:pPr>
      <w:r w:rsidRPr="00387C9E">
        <w:rPr>
          <w:b/>
          <w:bCs/>
          <w:sz w:val="24"/>
          <w:szCs w:val="24"/>
        </w:rPr>
        <w:t>Proposal 10:</w:t>
      </w:r>
      <w:r w:rsidR="00D14EA5" w:rsidRPr="00387C9E">
        <w:rPr>
          <w:b/>
          <w:bCs/>
          <w:sz w:val="24"/>
          <w:szCs w:val="24"/>
        </w:rPr>
        <w:t xml:space="preserve"> When the UE is requested aggregated measurements</w:t>
      </w:r>
      <w:r w:rsidR="00AB3381" w:rsidRPr="00387C9E">
        <w:rPr>
          <w:b/>
          <w:bCs/>
          <w:sz w:val="24"/>
          <w:szCs w:val="24"/>
        </w:rPr>
        <w:t xml:space="preserve"> for 2 or 3 PFLs</w:t>
      </w:r>
      <w:r w:rsidR="00D14EA5" w:rsidRPr="00387C9E">
        <w:rPr>
          <w:b/>
          <w:bCs/>
          <w:sz w:val="24"/>
          <w:szCs w:val="24"/>
        </w:rPr>
        <w:t>,</w:t>
      </w:r>
      <w:r w:rsidRPr="00387C9E">
        <w:rPr>
          <w:b/>
          <w:bCs/>
          <w:sz w:val="24"/>
          <w:szCs w:val="24"/>
        </w:rPr>
        <w:t xml:space="preserve"> </w:t>
      </w:r>
      <w:r w:rsidR="00D14EA5" w:rsidRPr="00387C9E">
        <w:rPr>
          <w:b/>
          <w:bCs/>
          <w:sz w:val="24"/>
          <w:szCs w:val="24"/>
        </w:rPr>
        <w:t>f</w:t>
      </w:r>
      <w:r w:rsidRPr="00387C9E">
        <w:rPr>
          <w:b/>
          <w:bCs/>
          <w:sz w:val="24"/>
          <w:szCs w:val="24"/>
        </w:rPr>
        <w:t xml:space="preserve">or the case when PRS in one of aggregated PFL is dropped, </w:t>
      </w:r>
      <w:proofErr w:type="gramStart"/>
      <w:r w:rsidRPr="00387C9E">
        <w:rPr>
          <w:b/>
          <w:bCs/>
          <w:sz w:val="24"/>
          <w:szCs w:val="24"/>
        </w:rPr>
        <w:t>e.g.</w:t>
      </w:r>
      <w:proofErr w:type="gramEnd"/>
      <w:r w:rsidRPr="00387C9E">
        <w:rPr>
          <w:b/>
          <w:bCs/>
          <w:sz w:val="24"/>
          <w:szCs w:val="24"/>
        </w:rPr>
        <w:t xml:space="preserve"> because of collision with SSB, </w:t>
      </w:r>
    </w:p>
    <w:p w14:paraId="24F9CB61" w14:textId="4828DE36" w:rsidR="0088381D" w:rsidRPr="0027679B" w:rsidRDefault="0088381D" w:rsidP="0027679B">
      <w:pPr>
        <w:pStyle w:val="ListParagraph"/>
        <w:numPr>
          <w:ilvl w:val="0"/>
          <w:numId w:val="24"/>
        </w:numPr>
        <w:spacing w:after="0"/>
        <w:rPr>
          <w:b/>
          <w:bCs/>
          <w:sz w:val="24"/>
          <w:szCs w:val="24"/>
        </w:rPr>
      </w:pPr>
      <w:r w:rsidRPr="0027679B">
        <w:rPr>
          <w:b/>
          <w:bCs/>
          <w:sz w:val="24"/>
          <w:szCs w:val="24"/>
        </w:rPr>
        <w:t xml:space="preserve">A UE may </w:t>
      </w:r>
      <w:r w:rsidR="00491E30" w:rsidRPr="0027679B">
        <w:rPr>
          <w:b/>
          <w:bCs/>
          <w:sz w:val="24"/>
          <w:szCs w:val="24"/>
        </w:rPr>
        <w:t>optionally</w:t>
      </w:r>
      <w:r w:rsidRPr="0027679B">
        <w:rPr>
          <w:b/>
          <w:bCs/>
          <w:sz w:val="24"/>
          <w:szCs w:val="24"/>
        </w:rPr>
        <w:t xml:space="preserve"> perform positioning measurement based on the remaining PRS</w:t>
      </w:r>
      <w:r w:rsidR="00B97690" w:rsidRPr="0027679B">
        <w:rPr>
          <w:b/>
          <w:bCs/>
          <w:sz w:val="24"/>
          <w:szCs w:val="24"/>
        </w:rPr>
        <w:t xml:space="preserve"> resources</w:t>
      </w:r>
      <w:r w:rsidRPr="0027679B">
        <w:rPr>
          <w:b/>
          <w:bCs/>
          <w:sz w:val="24"/>
          <w:szCs w:val="24"/>
        </w:rPr>
        <w:t xml:space="preserve"> in other </w:t>
      </w:r>
      <w:proofErr w:type="gramStart"/>
      <w:r w:rsidRPr="0027679B">
        <w:rPr>
          <w:b/>
          <w:bCs/>
          <w:sz w:val="24"/>
          <w:szCs w:val="24"/>
        </w:rPr>
        <w:t>PFLs</w:t>
      </w:r>
      <w:proofErr w:type="gramEnd"/>
    </w:p>
    <w:p w14:paraId="3F169723" w14:textId="69CC45D0" w:rsidR="0088381D" w:rsidRPr="00387C9E" w:rsidRDefault="0088381D" w:rsidP="0088381D">
      <w:pPr>
        <w:pStyle w:val="ListParagraph"/>
        <w:numPr>
          <w:ilvl w:val="1"/>
          <w:numId w:val="24"/>
        </w:numPr>
        <w:spacing w:after="0"/>
        <w:rPr>
          <w:b/>
          <w:bCs/>
          <w:sz w:val="24"/>
          <w:szCs w:val="24"/>
        </w:rPr>
      </w:pPr>
      <w:r w:rsidRPr="00387C9E">
        <w:rPr>
          <w:b/>
          <w:bCs/>
          <w:sz w:val="24"/>
          <w:szCs w:val="24"/>
        </w:rPr>
        <w:t xml:space="preserve">Note: No </w:t>
      </w:r>
      <w:r w:rsidR="009771EF" w:rsidRPr="00387C9E">
        <w:rPr>
          <w:b/>
          <w:bCs/>
          <w:sz w:val="24"/>
          <w:szCs w:val="24"/>
        </w:rPr>
        <w:t xml:space="preserve">dedicated requirements are expected to be specified for such cases. </w:t>
      </w:r>
    </w:p>
    <w:p w14:paraId="55FEA59D" w14:textId="4927BF03" w:rsidR="00436D21" w:rsidRPr="004F16B3" w:rsidRDefault="27D91E08" w:rsidP="7B819F8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7B819F83">
        <w:rPr>
          <w:rFonts w:eastAsia="MS Mincho"/>
          <w:lang w:val="en-US" w:eastAsia="ko-KR"/>
        </w:rPr>
        <w:t>SRS Bandwidth Aggregation</w:t>
      </w:r>
    </w:p>
    <w:p w14:paraId="1ED4EFD7" w14:textId="7D39975B" w:rsidR="008E41F2" w:rsidRDefault="00C778A3" w:rsidP="008E41F2">
      <w:pPr>
        <w:pStyle w:val="Heading2"/>
        <w:numPr>
          <w:ilvl w:val="1"/>
          <w:numId w:val="5"/>
        </w:numPr>
        <w:tabs>
          <w:tab w:val="clear" w:pos="576"/>
        </w:tabs>
        <w:ind w:left="0" w:firstLine="0"/>
        <w:rPr>
          <w:rFonts w:eastAsia="MS Mincho"/>
          <w:lang w:val="en-US" w:eastAsia="ko-KR"/>
        </w:rPr>
      </w:pPr>
      <w:bookmarkStart w:id="4" w:name="_Hlk102052479"/>
      <w:r>
        <w:rPr>
          <w:rFonts w:eastAsia="MS Mincho"/>
          <w:lang w:val="en-US" w:eastAsia="ko-KR"/>
        </w:rPr>
        <w:t>Common Transmission Properties</w:t>
      </w:r>
    </w:p>
    <w:p w14:paraId="0A0B5D21" w14:textId="08AFB165" w:rsidR="00230936" w:rsidRPr="00230936" w:rsidRDefault="00230936" w:rsidP="00230936">
      <w:pPr>
        <w:rPr>
          <w:lang w:val="en-US" w:eastAsia="ko-KR"/>
        </w:rPr>
      </w:pPr>
      <w:r>
        <w:rPr>
          <w:lang w:val="en-US" w:eastAsia="ko-KR"/>
        </w:rPr>
        <w:t>For the common transmission properties</w:t>
      </w:r>
      <w:r w:rsidR="00431F18">
        <w:rPr>
          <w:lang w:val="en-US" w:eastAsia="ko-KR"/>
        </w:rPr>
        <w:t xml:space="preserve"> of </w:t>
      </w:r>
      <w:r w:rsidR="000A5292">
        <w:rPr>
          <w:lang w:val="en-US" w:eastAsia="ko-KR"/>
        </w:rPr>
        <w:t>multiple</w:t>
      </w:r>
      <w:r w:rsidR="00431F18">
        <w:rPr>
          <w:lang w:val="en-US" w:eastAsia="ko-KR"/>
        </w:rPr>
        <w:t xml:space="preserve"> aggregated SRS </w:t>
      </w:r>
      <w:proofErr w:type="gramStart"/>
      <w:r w:rsidR="00431F18">
        <w:rPr>
          <w:lang w:val="en-US" w:eastAsia="ko-KR"/>
        </w:rPr>
        <w:t>resources</w:t>
      </w:r>
      <w:proofErr w:type="gramEnd"/>
      <w:r w:rsidR="00431F18">
        <w:rPr>
          <w:lang w:val="en-US" w:eastAsia="ko-KR"/>
        </w:rPr>
        <w:t xml:space="preserve"> the following was agreed: </w:t>
      </w:r>
    </w:p>
    <w:tbl>
      <w:tblPr>
        <w:tblStyle w:val="TableGrid"/>
        <w:tblW w:w="0" w:type="auto"/>
        <w:tblLook w:val="04A0" w:firstRow="1" w:lastRow="0" w:firstColumn="1" w:lastColumn="0" w:noHBand="0" w:noVBand="1"/>
      </w:tblPr>
      <w:tblGrid>
        <w:gridCol w:w="9629"/>
      </w:tblGrid>
      <w:tr w:rsidR="00230936" w14:paraId="5080554F" w14:textId="77777777" w:rsidTr="00230936">
        <w:tc>
          <w:tcPr>
            <w:tcW w:w="9629" w:type="dxa"/>
          </w:tcPr>
          <w:bookmarkEnd w:id="4"/>
          <w:p w14:paraId="683C06CE" w14:textId="77777777" w:rsidR="001D1733" w:rsidRPr="00171FC4" w:rsidRDefault="001D1733" w:rsidP="001D1733">
            <w:pPr>
              <w:spacing w:after="0"/>
              <w:rPr>
                <w:b/>
                <w:lang w:val="en-US" w:eastAsia="x-none"/>
              </w:rPr>
            </w:pPr>
            <w:r w:rsidRPr="00171FC4">
              <w:rPr>
                <w:b/>
                <w:highlight w:val="green"/>
                <w:lang w:val="en-US" w:eastAsia="x-none"/>
              </w:rPr>
              <w:t>Agreement</w:t>
            </w:r>
          </w:p>
          <w:p w14:paraId="61DE0DB6" w14:textId="77777777" w:rsidR="001D1733" w:rsidRPr="00171FC4" w:rsidRDefault="001D1733" w:rsidP="001D1733">
            <w:pPr>
              <w:snapToGrid w:val="0"/>
              <w:spacing w:after="0"/>
              <w:rPr>
                <w:rFonts w:cs="Times"/>
              </w:rPr>
            </w:pPr>
            <w:r w:rsidRPr="00171FC4">
              <w:rPr>
                <w:rFonts w:cs="Times"/>
              </w:rPr>
              <w:t xml:space="preserve">For SRS bandwidth aggregation between SRS in two or three carriers, decide whether one or more of the following are needed for the aggregated SRS resources in RAN1#113 </w:t>
            </w:r>
            <w:proofErr w:type="gramStart"/>
            <w:r w:rsidRPr="00171FC4">
              <w:rPr>
                <w:rFonts w:cs="Times"/>
              </w:rPr>
              <w:t>meeting</w:t>
            </w:r>
            <w:proofErr w:type="gramEnd"/>
          </w:p>
          <w:p w14:paraId="1EC0E925" w14:textId="77777777" w:rsidR="001D1733" w:rsidRPr="00EA1CE6" w:rsidRDefault="001D1733" w:rsidP="001D1733">
            <w:pPr>
              <w:numPr>
                <w:ilvl w:val="0"/>
                <w:numId w:val="10"/>
              </w:numPr>
              <w:snapToGrid w:val="0"/>
              <w:spacing w:after="0"/>
              <w:ind w:hanging="363"/>
              <w:contextualSpacing/>
              <w:rPr>
                <w:rFonts w:eastAsia="SimSun" w:cs="Times"/>
              </w:rPr>
            </w:pPr>
            <w:r w:rsidRPr="00EA1CE6">
              <w:rPr>
                <w:rFonts w:eastAsia="SimSun" w:cs="Times"/>
              </w:rPr>
              <w:t>The same timing advance offset or the same TAG</w:t>
            </w:r>
          </w:p>
          <w:p w14:paraId="69BCE4BD" w14:textId="77777777" w:rsidR="001D1733" w:rsidRPr="00EA1CE6" w:rsidRDefault="001D1733" w:rsidP="001D1733">
            <w:pPr>
              <w:numPr>
                <w:ilvl w:val="0"/>
                <w:numId w:val="10"/>
              </w:numPr>
              <w:snapToGrid w:val="0"/>
              <w:spacing w:after="0"/>
              <w:contextualSpacing/>
              <w:jc w:val="left"/>
              <w:rPr>
                <w:rFonts w:eastAsia="SimSun" w:cs="Times"/>
              </w:rPr>
            </w:pPr>
            <w:r w:rsidRPr="00EA1CE6">
              <w:rPr>
                <w:rFonts w:eastAsia="SimSun" w:cs="Times"/>
              </w:rPr>
              <w:t xml:space="preserve">The same </w:t>
            </w:r>
            <w:proofErr w:type="spellStart"/>
            <w:r w:rsidRPr="00EA1CE6">
              <w:rPr>
                <w:rFonts w:cs="Times"/>
                <w:i/>
              </w:rPr>
              <w:t>periodicityAndOffset</w:t>
            </w:r>
            <w:proofErr w:type="spellEnd"/>
            <w:r w:rsidRPr="00EA1CE6">
              <w:rPr>
                <w:rFonts w:cs="Times"/>
                <w:i/>
              </w:rPr>
              <w:t xml:space="preserve">, </w:t>
            </w:r>
            <w:r w:rsidRPr="00EA1CE6">
              <w:rPr>
                <w:rFonts w:cs="Times"/>
              </w:rPr>
              <w:t>and</w:t>
            </w:r>
            <w:r w:rsidRPr="00EA1CE6">
              <w:rPr>
                <w:rFonts w:cs="Times"/>
                <w:i/>
              </w:rPr>
              <w:t xml:space="preserve"> </w:t>
            </w:r>
            <w:proofErr w:type="spellStart"/>
            <w:r w:rsidRPr="00EA1CE6">
              <w:rPr>
                <w:rFonts w:cs="Times"/>
                <w:i/>
              </w:rPr>
              <w:t>slotOffset</w:t>
            </w:r>
            <w:proofErr w:type="spellEnd"/>
          </w:p>
          <w:p w14:paraId="0EA01EA0" w14:textId="77777777" w:rsidR="001D1733" w:rsidRPr="00EA1CE6" w:rsidRDefault="001D1733" w:rsidP="001D1733">
            <w:pPr>
              <w:numPr>
                <w:ilvl w:val="0"/>
                <w:numId w:val="10"/>
              </w:numPr>
              <w:snapToGrid w:val="0"/>
              <w:spacing w:after="0"/>
              <w:contextualSpacing/>
              <w:jc w:val="left"/>
              <w:rPr>
                <w:rFonts w:eastAsia="SimSun" w:cs="Times"/>
              </w:rPr>
            </w:pPr>
            <w:r w:rsidRPr="00EA1CE6">
              <w:rPr>
                <w:rFonts w:cs="Times"/>
                <w:bCs/>
                <w:iCs/>
              </w:rPr>
              <w:t xml:space="preserve">The </w:t>
            </w:r>
            <w:r w:rsidRPr="00EA1CE6">
              <w:rPr>
                <w:rFonts w:eastAsia="SimSun" w:cs="Times"/>
                <w:bCs/>
                <w:iCs/>
              </w:rPr>
              <w:t xml:space="preserve">same </w:t>
            </w:r>
            <w:r w:rsidRPr="00EA1CE6">
              <w:rPr>
                <w:rFonts w:cs="Times"/>
                <w:bCs/>
                <w:iCs/>
              </w:rPr>
              <w:t>number of SRS resource sets and/or</w:t>
            </w:r>
            <w:r w:rsidRPr="00EA1CE6">
              <w:rPr>
                <w:rFonts w:eastAsia="SimSun" w:cs="Times"/>
                <w:bCs/>
                <w:iCs/>
              </w:rPr>
              <w:t xml:space="preserve"> the same</w:t>
            </w:r>
            <w:r w:rsidRPr="00EA1CE6">
              <w:rPr>
                <w:rFonts w:cs="Times"/>
                <w:bCs/>
                <w:iCs/>
              </w:rPr>
              <w:t xml:space="preserve"> number of SRS resources</w:t>
            </w:r>
            <w:r w:rsidRPr="00EA1CE6">
              <w:rPr>
                <w:rFonts w:eastAsia="SimSun" w:cs="Times"/>
                <w:bCs/>
                <w:iCs/>
              </w:rPr>
              <w:t xml:space="preserve"> per set</w:t>
            </w:r>
          </w:p>
          <w:p w14:paraId="2FC38C2F" w14:textId="77777777" w:rsidR="001D1733" w:rsidRPr="00EA1CE6" w:rsidRDefault="001D1733" w:rsidP="001D1733">
            <w:pPr>
              <w:pStyle w:val="ListParagraph"/>
              <w:numPr>
                <w:ilvl w:val="0"/>
                <w:numId w:val="10"/>
              </w:numPr>
              <w:snapToGrid w:val="0"/>
              <w:spacing w:after="0"/>
              <w:rPr>
                <w:rFonts w:cs="Times"/>
                <w:bCs/>
                <w:iCs/>
              </w:rPr>
            </w:pPr>
            <w:r w:rsidRPr="00EA1CE6">
              <w:rPr>
                <w:rFonts w:cs="Times"/>
                <w:bCs/>
                <w:iCs/>
              </w:rPr>
              <w:t>The</w:t>
            </w:r>
            <w:r w:rsidRPr="00EA1CE6">
              <w:rPr>
                <w:rFonts w:cs="Times"/>
                <w:bCs/>
                <w:iCs/>
                <w:lang w:eastAsia="zh-CN"/>
              </w:rPr>
              <w:t xml:space="preserve"> configuration of</w:t>
            </w:r>
            <w:r w:rsidRPr="00EA1CE6">
              <w:rPr>
                <w:rFonts w:cs="Times"/>
                <w:bCs/>
                <w:iCs/>
              </w:rPr>
              <w:t xml:space="preserve"> </w:t>
            </w:r>
            <w:r w:rsidRPr="00EA1CE6">
              <w:rPr>
                <w:rFonts w:cs="Times"/>
                <w:bCs/>
                <w:iCs/>
                <w:strike/>
              </w:rPr>
              <w:t xml:space="preserve">same </w:t>
            </w:r>
            <w:r w:rsidRPr="00EA1CE6">
              <w:rPr>
                <w:rFonts w:cs="Times"/>
                <w:bCs/>
                <w:iCs/>
              </w:rPr>
              <w:t>pathloss RS, Po and alpha to ensure the same Tx PSD (power per subcarrier)</w:t>
            </w:r>
          </w:p>
          <w:p w14:paraId="7BE5B96B" w14:textId="77777777" w:rsidR="001D1733" w:rsidRPr="00EA1CE6" w:rsidRDefault="001D1733" w:rsidP="001D1733">
            <w:pPr>
              <w:pStyle w:val="ListParagraph"/>
              <w:numPr>
                <w:ilvl w:val="1"/>
                <w:numId w:val="10"/>
              </w:numPr>
              <w:snapToGrid w:val="0"/>
              <w:spacing w:after="0"/>
              <w:rPr>
                <w:rFonts w:cs="Times"/>
                <w:bCs/>
                <w:iCs/>
              </w:rPr>
            </w:pPr>
            <w:r w:rsidRPr="00EA1CE6">
              <w:rPr>
                <w:rFonts w:cs="Times"/>
                <w:bCs/>
                <w:iCs/>
              </w:rPr>
              <w:t xml:space="preserve">FFS the details, </w:t>
            </w:r>
            <w:proofErr w:type="gramStart"/>
            <w:r w:rsidRPr="00EA1CE6">
              <w:rPr>
                <w:rFonts w:cs="Times"/>
                <w:bCs/>
                <w:iCs/>
              </w:rPr>
              <w:t>e.g.</w:t>
            </w:r>
            <w:proofErr w:type="gramEnd"/>
            <w:r w:rsidRPr="00EA1CE6">
              <w:rPr>
                <w:rFonts w:cs="Times"/>
                <w:bCs/>
                <w:iCs/>
              </w:rPr>
              <w:t xml:space="preserve"> </w:t>
            </w:r>
            <w:r w:rsidRPr="00EA1CE6">
              <w:rPr>
                <w:rFonts w:cs="Times"/>
              </w:rPr>
              <w:t>UE determines the transmit power for SRS transmission in a reference carrier and applies the same Tx PSD for SRS transmission in other carriers, or configure a common parameter set for the aggregated carriers</w:t>
            </w:r>
          </w:p>
          <w:p w14:paraId="37072F9D" w14:textId="77777777" w:rsidR="001D1733" w:rsidRPr="00EA1CE6" w:rsidRDefault="001D1733" w:rsidP="001D1733">
            <w:pPr>
              <w:numPr>
                <w:ilvl w:val="0"/>
                <w:numId w:val="10"/>
              </w:numPr>
              <w:snapToGrid w:val="0"/>
              <w:spacing w:after="0"/>
              <w:ind w:hanging="363"/>
              <w:contextualSpacing/>
              <w:rPr>
                <w:rFonts w:eastAsia="SimSun" w:cs="Times"/>
              </w:rPr>
            </w:pPr>
            <w:r w:rsidRPr="00EA1CE6">
              <w:rPr>
                <w:rFonts w:cs="Times"/>
              </w:rPr>
              <w:t>The same antenna port from RAN1 specification perspective</w:t>
            </w:r>
          </w:p>
          <w:p w14:paraId="29BA69B0" w14:textId="77777777" w:rsidR="001D1733" w:rsidRPr="00EA1CE6" w:rsidRDefault="001D1733" w:rsidP="001D1733">
            <w:pPr>
              <w:numPr>
                <w:ilvl w:val="1"/>
                <w:numId w:val="10"/>
              </w:numPr>
              <w:snapToGrid w:val="0"/>
              <w:spacing w:after="0"/>
              <w:contextualSpacing/>
              <w:rPr>
                <w:rFonts w:eastAsia="SimSun" w:cs="Times"/>
              </w:rPr>
            </w:pPr>
            <w:r w:rsidRPr="00EA1CE6">
              <w:rPr>
                <w:rFonts w:cs="Times"/>
              </w:rPr>
              <w:t>Note: this is to achieve phase continuity between carriers</w:t>
            </w:r>
          </w:p>
          <w:p w14:paraId="6F753BA2" w14:textId="77777777" w:rsidR="001D1733" w:rsidRPr="00EA1CE6" w:rsidRDefault="001D1733" w:rsidP="001D1733">
            <w:pPr>
              <w:numPr>
                <w:ilvl w:val="0"/>
                <w:numId w:val="10"/>
              </w:numPr>
              <w:snapToGrid w:val="0"/>
              <w:spacing w:after="0"/>
              <w:ind w:hanging="363"/>
              <w:contextualSpacing/>
              <w:rPr>
                <w:rFonts w:eastAsia="SimSun" w:cs="Times"/>
              </w:rPr>
            </w:pPr>
            <w:r w:rsidRPr="00EA1CE6">
              <w:rPr>
                <w:rFonts w:eastAsia="SimSun" w:cs="Times"/>
              </w:rPr>
              <w:t xml:space="preserve">UE is expected to be configured with SRS resources that maintain a per-symbol uniformly spaced SRS pattern across aggregated </w:t>
            </w:r>
            <w:proofErr w:type="gramStart"/>
            <w:r w:rsidRPr="00EA1CE6">
              <w:rPr>
                <w:rFonts w:eastAsia="SimSun" w:cs="Times"/>
              </w:rPr>
              <w:t>bandwidths</w:t>
            </w:r>
            <w:proofErr w:type="gramEnd"/>
            <w:r w:rsidRPr="00EA1CE6">
              <w:rPr>
                <w:rFonts w:eastAsia="SimSun" w:cs="Times"/>
              </w:rPr>
              <w:t xml:space="preserve"> </w:t>
            </w:r>
          </w:p>
          <w:p w14:paraId="3B5BEC2D" w14:textId="5808ABC5" w:rsidR="00230936" w:rsidRPr="001D1733" w:rsidRDefault="001D1733" w:rsidP="001D1733">
            <w:pPr>
              <w:numPr>
                <w:ilvl w:val="0"/>
                <w:numId w:val="10"/>
              </w:numPr>
              <w:snapToGrid w:val="0"/>
              <w:spacing w:after="0"/>
              <w:ind w:hanging="363"/>
              <w:contextualSpacing/>
              <w:rPr>
                <w:rFonts w:eastAsia="SimSun" w:cs="Times"/>
              </w:rPr>
            </w:pPr>
            <w:r w:rsidRPr="00EA1CE6">
              <w:rPr>
                <w:rFonts w:eastAsia="SimSun" w:cs="Times"/>
              </w:rPr>
              <w:t>Others if any</w:t>
            </w:r>
          </w:p>
        </w:tc>
      </w:tr>
    </w:tbl>
    <w:p w14:paraId="0BC1667F" w14:textId="77777777" w:rsidR="009D2114" w:rsidRDefault="009D2114" w:rsidP="00926997">
      <w:pPr>
        <w:rPr>
          <w:sz w:val="24"/>
          <w:szCs w:val="24"/>
          <w:lang w:val="en-US" w:eastAsia="ko-KR"/>
        </w:rPr>
      </w:pPr>
    </w:p>
    <w:p w14:paraId="24AC4E7A" w14:textId="6FE3A86E" w:rsidR="00431F18" w:rsidRDefault="00431F18" w:rsidP="00926997">
      <w:pPr>
        <w:rPr>
          <w:sz w:val="24"/>
          <w:szCs w:val="24"/>
          <w:lang w:val="en-US" w:eastAsia="ko-KR"/>
        </w:rPr>
      </w:pPr>
      <w:r>
        <w:rPr>
          <w:sz w:val="24"/>
          <w:szCs w:val="24"/>
          <w:lang w:val="en-US" w:eastAsia="ko-KR"/>
        </w:rPr>
        <w:t>With a similar argumentation as for the case of PRS aggregation, we first make the following proposal:</w:t>
      </w:r>
    </w:p>
    <w:p w14:paraId="4A81BB8C" w14:textId="3D50CB27" w:rsidR="00431F18" w:rsidRPr="00D32B09" w:rsidRDefault="00431F18" w:rsidP="00431F18">
      <w:pPr>
        <w:spacing w:after="0"/>
        <w:rPr>
          <w:b/>
          <w:bCs/>
          <w:sz w:val="24"/>
          <w:szCs w:val="24"/>
        </w:rPr>
      </w:pPr>
      <w:r w:rsidRPr="00D32B09">
        <w:rPr>
          <w:b/>
          <w:bCs/>
          <w:sz w:val="24"/>
          <w:szCs w:val="24"/>
        </w:rPr>
        <w:t xml:space="preserve">Proposal </w:t>
      </w:r>
      <w:r w:rsidR="00A4151C">
        <w:rPr>
          <w:b/>
          <w:bCs/>
          <w:sz w:val="24"/>
          <w:szCs w:val="24"/>
        </w:rPr>
        <w:t>11</w:t>
      </w:r>
      <w:r w:rsidRPr="00D32B09">
        <w:rPr>
          <w:b/>
          <w:bCs/>
          <w:sz w:val="24"/>
          <w:szCs w:val="24"/>
        </w:rPr>
        <w:t xml:space="preserve">: For multiple SRS resources that are linked for aggregation, it is not necessary to limit having the </w:t>
      </w:r>
      <w:proofErr w:type="gramStart"/>
      <w:r w:rsidRPr="00D32B09">
        <w:rPr>
          <w:b/>
          <w:bCs/>
          <w:sz w:val="24"/>
          <w:szCs w:val="24"/>
        </w:rPr>
        <w:t>same</w:t>
      </w:r>
      <w:proofErr w:type="gramEnd"/>
      <w:r w:rsidRPr="00D32B09">
        <w:rPr>
          <w:b/>
          <w:bCs/>
          <w:sz w:val="24"/>
          <w:szCs w:val="24"/>
        </w:rPr>
        <w:t xml:space="preserve"> </w:t>
      </w:r>
    </w:p>
    <w:p w14:paraId="2B841F97" w14:textId="77777777" w:rsidR="00431F18" w:rsidRPr="00D32B09" w:rsidRDefault="00431F18" w:rsidP="005A5C49">
      <w:pPr>
        <w:pStyle w:val="ListParagraph"/>
        <w:numPr>
          <w:ilvl w:val="0"/>
          <w:numId w:val="12"/>
        </w:numPr>
        <w:spacing w:after="0"/>
        <w:rPr>
          <w:b/>
          <w:bCs/>
          <w:sz w:val="24"/>
          <w:szCs w:val="24"/>
        </w:rPr>
      </w:pPr>
      <w:proofErr w:type="spellStart"/>
      <w:r w:rsidRPr="00D32B09">
        <w:rPr>
          <w:rFonts w:hint="eastAsia"/>
          <w:b/>
          <w:bCs/>
          <w:sz w:val="24"/>
          <w:szCs w:val="24"/>
        </w:rPr>
        <w:t>periodicityAndOffset</w:t>
      </w:r>
      <w:proofErr w:type="spellEnd"/>
      <w:r w:rsidRPr="00D32B09">
        <w:rPr>
          <w:rFonts w:hint="eastAsia"/>
          <w:b/>
          <w:bCs/>
          <w:sz w:val="24"/>
          <w:szCs w:val="24"/>
        </w:rPr>
        <w:t xml:space="preserve">, and </w:t>
      </w:r>
      <w:proofErr w:type="spellStart"/>
      <w:r w:rsidRPr="00D32B09">
        <w:rPr>
          <w:rFonts w:hint="eastAsia"/>
          <w:b/>
          <w:bCs/>
          <w:sz w:val="24"/>
          <w:szCs w:val="24"/>
        </w:rPr>
        <w:t>slotOffset</w:t>
      </w:r>
      <w:proofErr w:type="spellEnd"/>
      <w:r w:rsidRPr="00D32B09">
        <w:rPr>
          <w:b/>
          <w:bCs/>
          <w:sz w:val="24"/>
          <w:szCs w:val="24"/>
        </w:rPr>
        <w:t xml:space="preserve"> </w:t>
      </w:r>
    </w:p>
    <w:p w14:paraId="7ABCE3C9" w14:textId="6EBEF4D8" w:rsidR="0082783C" w:rsidRPr="00D32B09" w:rsidRDefault="00431F18" w:rsidP="005A5C49">
      <w:pPr>
        <w:pStyle w:val="ListParagraph"/>
        <w:numPr>
          <w:ilvl w:val="0"/>
          <w:numId w:val="12"/>
        </w:numPr>
        <w:spacing w:after="0"/>
        <w:rPr>
          <w:b/>
          <w:bCs/>
          <w:sz w:val="24"/>
          <w:szCs w:val="24"/>
        </w:rPr>
      </w:pPr>
      <w:r w:rsidRPr="00D32B09">
        <w:rPr>
          <w:b/>
          <w:bCs/>
          <w:sz w:val="24"/>
          <w:szCs w:val="24"/>
        </w:rPr>
        <w:t xml:space="preserve">number of </w:t>
      </w:r>
      <w:r w:rsidR="002D08F0" w:rsidRPr="00D32B09">
        <w:rPr>
          <w:b/>
          <w:bCs/>
          <w:sz w:val="24"/>
          <w:szCs w:val="24"/>
        </w:rPr>
        <w:t>S</w:t>
      </w:r>
      <w:r w:rsidRPr="00D32B09">
        <w:rPr>
          <w:b/>
          <w:bCs/>
          <w:sz w:val="24"/>
          <w:szCs w:val="24"/>
        </w:rPr>
        <w:t>RS resource sets and resources</w:t>
      </w:r>
    </w:p>
    <w:p w14:paraId="2809B259" w14:textId="513D19E0" w:rsidR="0082783C" w:rsidRPr="00D32B09" w:rsidRDefault="0082783C" w:rsidP="0082783C">
      <w:pPr>
        <w:spacing w:after="0"/>
        <w:rPr>
          <w:b/>
          <w:bCs/>
          <w:sz w:val="24"/>
          <w:szCs w:val="24"/>
        </w:rPr>
      </w:pPr>
      <w:proofErr w:type="gramStart"/>
      <w:r w:rsidRPr="00D32B09">
        <w:rPr>
          <w:b/>
          <w:bCs/>
          <w:sz w:val="24"/>
          <w:szCs w:val="24"/>
        </w:rPr>
        <w:t>as long as</w:t>
      </w:r>
      <w:proofErr w:type="gramEnd"/>
      <w:r w:rsidRPr="00D32B09">
        <w:rPr>
          <w:b/>
          <w:bCs/>
          <w:sz w:val="24"/>
          <w:szCs w:val="24"/>
        </w:rPr>
        <w:t xml:space="preserve"> a UE is required to support coherent </w:t>
      </w:r>
      <w:proofErr w:type="spellStart"/>
      <w:r w:rsidRPr="00D32B09">
        <w:rPr>
          <w:b/>
          <w:bCs/>
          <w:sz w:val="24"/>
          <w:szCs w:val="24"/>
        </w:rPr>
        <w:t>transimissions</w:t>
      </w:r>
      <w:proofErr w:type="spellEnd"/>
      <w:r w:rsidRPr="00D32B09">
        <w:rPr>
          <w:b/>
          <w:bCs/>
          <w:sz w:val="24"/>
          <w:szCs w:val="24"/>
        </w:rPr>
        <w:t xml:space="preserve"> only on instances of the SRS resources which are simultaneously transmitted on the same symbols of the same slot. </w:t>
      </w:r>
    </w:p>
    <w:p w14:paraId="2EC3FB08" w14:textId="77777777" w:rsidR="002D08F0" w:rsidRPr="00D32B09" w:rsidRDefault="002D08F0" w:rsidP="002D08F0">
      <w:pPr>
        <w:spacing w:after="0"/>
        <w:rPr>
          <w:b/>
          <w:bCs/>
          <w:sz w:val="24"/>
          <w:szCs w:val="24"/>
        </w:rPr>
      </w:pPr>
    </w:p>
    <w:p w14:paraId="7CEF5E6F" w14:textId="3AE4CDCD" w:rsidR="001D2D4A" w:rsidRDefault="002D08F0" w:rsidP="00926997">
      <w:pPr>
        <w:rPr>
          <w:sz w:val="24"/>
          <w:szCs w:val="24"/>
        </w:rPr>
      </w:pPr>
      <w:r>
        <w:rPr>
          <w:sz w:val="24"/>
          <w:szCs w:val="24"/>
        </w:rPr>
        <w:t>Furthermore</w:t>
      </w:r>
      <w:r w:rsidR="00193D83">
        <w:rPr>
          <w:sz w:val="24"/>
          <w:szCs w:val="24"/>
        </w:rPr>
        <w:t xml:space="preserve">, </w:t>
      </w:r>
      <w:proofErr w:type="gramStart"/>
      <w:r w:rsidR="00193D83">
        <w:rPr>
          <w:sz w:val="24"/>
          <w:szCs w:val="24"/>
        </w:rPr>
        <w:t>similar to</w:t>
      </w:r>
      <w:proofErr w:type="gramEnd"/>
      <w:r w:rsidR="00193D83">
        <w:rPr>
          <w:sz w:val="24"/>
          <w:szCs w:val="24"/>
        </w:rPr>
        <w:t xml:space="preserve"> what was pointed out in </w:t>
      </w:r>
      <w:r w:rsidR="001D2D4A">
        <w:rPr>
          <w:sz w:val="24"/>
          <w:szCs w:val="24"/>
        </w:rPr>
        <w:t>Section 3.1,</w:t>
      </w:r>
      <w:r w:rsidR="00193D83">
        <w:rPr>
          <w:sz w:val="24"/>
          <w:szCs w:val="24"/>
        </w:rPr>
        <w:t xml:space="preserve"> with regards to the guard band between the contiguous CCs of a PFL, we propose the following to </w:t>
      </w:r>
      <w:r w:rsidR="00621444">
        <w:rPr>
          <w:sz w:val="24"/>
          <w:szCs w:val="24"/>
        </w:rPr>
        <w:t xml:space="preserve">facilitate the receive processing at the </w:t>
      </w:r>
      <w:proofErr w:type="spellStart"/>
      <w:r w:rsidR="00621444">
        <w:rPr>
          <w:sz w:val="24"/>
          <w:szCs w:val="24"/>
        </w:rPr>
        <w:t>gNB</w:t>
      </w:r>
      <w:proofErr w:type="spellEnd"/>
      <w:r w:rsidR="00621444">
        <w:rPr>
          <w:sz w:val="24"/>
          <w:szCs w:val="24"/>
        </w:rPr>
        <w:t xml:space="preserve"> side:</w:t>
      </w:r>
    </w:p>
    <w:p w14:paraId="0606C2B0" w14:textId="58FC3130" w:rsidR="001D2D4A" w:rsidRPr="00D32B09" w:rsidRDefault="001D2D4A" w:rsidP="001D2D4A">
      <w:pPr>
        <w:spacing w:after="0"/>
        <w:rPr>
          <w:b/>
          <w:bCs/>
          <w:sz w:val="24"/>
          <w:szCs w:val="24"/>
        </w:rPr>
      </w:pPr>
      <w:r w:rsidRPr="00D32B09">
        <w:rPr>
          <w:b/>
          <w:bCs/>
          <w:sz w:val="24"/>
          <w:szCs w:val="24"/>
        </w:rPr>
        <w:t xml:space="preserve">Proposal </w:t>
      </w:r>
      <w:r w:rsidR="00A4151C">
        <w:rPr>
          <w:b/>
          <w:bCs/>
          <w:sz w:val="24"/>
          <w:szCs w:val="24"/>
        </w:rPr>
        <w:t>12</w:t>
      </w:r>
      <w:r w:rsidRPr="00D32B09">
        <w:rPr>
          <w:b/>
          <w:bCs/>
          <w:sz w:val="24"/>
          <w:szCs w:val="24"/>
        </w:rPr>
        <w:t xml:space="preserve">: For SRS BW aggregation, the UE is expected to be configured with SRS resources with RE-offset configurations that maintain a per-symbol </w:t>
      </w:r>
      <w:proofErr w:type="spellStart"/>
      <w:r w:rsidRPr="00D32B09">
        <w:rPr>
          <w:b/>
          <w:bCs/>
          <w:sz w:val="24"/>
          <w:szCs w:val="24"/>
        </w:rPr>
        <w:t>uniformonly</w:t>
      </w:r>
      <w:proofErr w:type="spellEnd"/>
      <w:r w:rsidRPr="00D32B09">
        <w:rPr>
          <w:b/>
          <w:bCs/>
          <w:sz w:val="24"/>
          <w:szCs w:val="24"/>
        </w:rPr>
        <w:t xml:space="preserve"> spaced SRS pattern across aggregated bandwidths in the presence of guard tones.</w:t>
      </w:r>
    </w:p>
    <w:p w14:paraId="4C677EE0" w14:textId="77777777" w:rsidR="001D2D4A" w:rsidRDefault="001D2D4A" w:rsidP="001D2D4A">
      <w:pPr>
        <w:spacing w:after="0"/>
        <w:rPr>
          <w:b/>
          <w:bCs/>
          <w:i/>
          <w:iCs/>
          <w:sz w:val="24"/>
          <w:szCs w:val="24"/>
        </w:rPr>
      </w:pPr>
    </w:p>
    <w:p w14:paraId="397B4645" w14:textId="3C03ADFC" w:rsidR="001D2D4A" w:rsidRDefault="001D2D4A" w:rsidP="001D2D4A">
      <w:pPr>
        <w:spacing w:after="0"/>
        <w:rPr>
          <w:sz w:val="24"/>
          <w:szCs w:val="24"/>
        </w:rPr>
      </w:pPr>
      <w:r>
        <w:rPr>
          <w:sz w:val="24"/>
          <w:szCs w:val="24"/>
        </w:rPr>
        <w:t xml:space="preserve">Finally, with regards to the FFS on the UE Tx TEG and </w:t>
      </w:r>
      <w:proofErr w:type="spellStart"/>
      <w:r>
        <w:rPr>
          <w:sz w:val="24"/>
          <w:szCs w:val="24"/>
        </w:rPr>
        <w:t>gNB</w:t>
      </w:r>
      <w:proofErr w:type="spellEnd"/>
      <w:r>
        <w:rPr>
          <w:sz w:val="24"/>
          <w:szCs w:val="24"/>
        </w:rPr>
        <w:t xml:space="preserve"> Rx TEG, we observe the following:</w:t>
      </w:r>
    </w:p>
    <w:p w14:paraId="49439850" w14:textId="784F5020" w:rsidR="001D2D4A" w:rsidRDefault="000C3ED3" w:rsidP="005A5C49">
      <w:pPr>
        <w:pStyle w:val="ListParagraph"/>
        <w:numPr>
          <w:ilvl w:val="0"/>
          <w:numId w:val="14"/>
        </w:numPr>
        <w:spacing w:after="0"/>
        <w:rPr>
          <w:sz w:val="24"/>
          <w:szCs w:val="24"/>
        </w:rPr>
      </w:pPr>
      <w:proofErr w:type="gramStart"/>
      <w:r>
        <w:rPr>
          <w:sz w:val="24"/>
          <w:szCs w:val="24"/>
        </w:rPr>
        <w:t>Similar to</w:t>
      </w:r>
      <w:proofErr w:type="gramEnd"/>
      <w:r>
        <w:rPr>
          <w:sz w:val="24"/>
          <w:szCs w:val="24"/>
        </w:rPr>
        <w:t xml:space="preserve"> the DL-PRS scenario, the </w:t>
      </w:r>
      <w:proofErr w:type="spellStart"/>
      <w:r>
        <w:rPr>
          <w:sz w:val="24"/>
          <w:szCs w:val="24"/>
        </w:rPr>
        <w:t>signaling</w:t>
      </w:r>
      <w:proofErr w:type="spellEnd"/>
      <w:r>
        <w:rPr>
          <w:sz w:val="24"/>
          <w:szCs w:val="24"/>
        </w:rPr>
        <w:t xml:space="preserve"> of 2 resources being aggregated is independent of the </w:t>
      </w:r>
      <w:proofErr w:type="spellStart"/>
      <w:r>
        <w:rPr>
          <w:sz w:val="24"/>
          <w:szCs w:val="24"/>
        </w:rPr>
        <w:t>signaling</w:t>
      </w:r>
      <w:proofErr w:type="spellEnd"/>
      <w:r>
        <w:rPr>
          <w:sz w:val="24"/>
          <w:szCs w:val="24"/>
        </w:rPr>
        <w:t xml:space="preserve"> of the </w:t>
      </w:r>
      <w:proofErr w:type="spellStart"/>
      <w:r>
        <w:rPr>
          <w:sz w:val="24"/>
          <w:szCs w:val="24"/>
        </w:rPr>
        <w:t>TxTEG</w:t>
      </w:r>
      <w:proofErr w:type="spellEnd"/>
      <w:r>
        <w:rPr>
          <w:sz w:val="24"/>
          <w:szCs w:val="24"/>
        </w:rPr>
        <w:t xml:space="preserve">. </w:t>
      </w:r>
    </w:p>
    <w:p w14:paraId="772132A6" w14:textId="77777777" w:rsidR="001D2D4A" w:rsidRDefault="001D2D4A" w:rsidP="001D2D4A">
      <w:pPr>
        <w:spacing w:after="0"/>
        <w:rPr>
          <w:b/>
          <w:bCs/>
          <w:i/>
          <w:iCs/>
          <w:sz w:val="24"/>
          <w:szCs w:val="24"/>
        </w:rPr>
      </w:pPr>
    </w:p>
    <w:p w14:paraId="4FA1044A" w14:textId="7554D337" w:rsidR="001D2D4A" w:rsidRPr="00D32B09" w:rsidRDefault="001D2D4A" w:rsidP="001D2D4A">
      <w:pPr>
        <w:spacing w:after="0"/>
        <w:rPr>
          <w:b/>
          <w:bCs/>
          <w:sz w:val="24"/>
          <w:szCs w:val="24"/>
        </w:rPr>
      </w:pPr>
      <w:r w:rsidRPr="00D32B09">
        <w:rPr>
          <w:b/>
          <w:bCs/>
          <w:sz w:val="24"/>
          <w:szCs w:val="24"/>
        </w:rPr>
        <w:t xml:space="preserve">Proposal </w:t>
      </w:r>
      <w:r w:rsidR="00A4151C">
        <w:rPr>
          <w:b/>
          <w:bCs/>
          <w:sz w:val="24"/>
          <w:szCs w:val="24"/>
        </w:rPr>
        <w:t>13</w:t>
      </w:r>
      <w:r w:rsidRPr="00D32B09">
        <w:rPr>
          <w:b/>
          <w:bCs/>
          <w:sz w:val="24"/>
          <w:szCs w:val="24"/>
        </w:rPr>
        <w:t xml:space="preserve">: For the </w:t>
      </w:r>
      <w:r w:rsidR="00762C00" w:rsidRPr="00D32B09">
        <w:rPr>
          <w:b/>
          <w:bCs/>
          <w:sz w:val="24"/>
          <w:szCs w:val="24"/>
        </w:rPr>
        <w:t>S</w:t>
      </w:r>
      <w:r w:rsidRPr="00D32B09">
        <w:rPr>
          <w:b/>
          <w:bCs/>
          <w:sz w:val="24"/>
          <w:szCs w:val="24"/>
        </w:rPr>
        <w:t xml:space="preserve">RS resources linked for </w:t>
      </w:r>
      <w:r w:rsidR="00762C00" w:rsidRPr="00D32B09">
        <w:rPr>
          <w:b/>
          <w:bCs/>
          <w:sz w:val="24"/>
          <w:szCs w:val="24"/>
        </w:rPr>
        <w:t>S</w:t>
      </w:r>
      <w:r w:rsidRPr="00D32B09">
        <w:rPr>
          <w:b/>
          <w:bCs/>
          <w:sz w:val="24"/>
          <w:szCs w:val="24"/>
        </w:rPr>
        <w:t xml:space="preserve">RS aggregation purposes, the UE </w:t>
      </w:r>
      <w:r w:rsidR="000C3ED3" w:rsidRPr="00D32B09">
        <w:rPr>
          <w:b/>
          <w:bCs/>
          <w:sz w:val="24"/>
          <w:szCs w:val="24"/>
        </w:rPr>
        <w:t>can</w:t>
      </w:r>
      <w:r w:rsidR="00762C00" w:rsidRPr="00D32B09">
        <w:rPr>
          <w:b/>
          <w:bCs/>
          <w:sz w:val="24"/>
          <w:szCs w:val="24"/>
        </w:rPr>
        <w:t xml:space="preserve"> report</w:t>
      </w:r>
      <w:r w:rsidRPr="00D32B09">
        <w:rPr>
          <w:b/>
          <w:bCs/>
          <w:sz w:val="24"/>
          <w:szCs w:val="24"/>
        </w:rPr>
        <w:t xml:space="preserve"> </w:t>
      </w:r>
      <w:r w:rsidR="000C3ED3" w:rsidRPr="00D32B09">
        <w:rPr>
          <w:b/>
          <w:bCs/>
          <w:sz w:val="24"/>
          <w:szCs w:val="24"/>
        </w:rPr>
        <w:t xml:space="preserve">same or </w:t>
      </w:r>
      <w:r w:rsidRPr="00D32B09">
        <w:rPr>
          <w:b/>
          <w:bCs/>
          <w:sz w:val="24"/>
          <w:szCs w:val="24"/>
        </w:rPr>
        <w:t xml:space="preserve">different </w:t>
      </w:r>
      <w:r w:rsidR="00762C00" w:rsidRPr="00D32B09">
        <w:rPr>
          <w:b/>
          <w:bCs/>
          <w:sz w:val="24"/>
          <w:szCs w:val="24"/>
        </w:rPr>
        <w:t>UE</w:t>
      </w:r>
      <w:r w:rsidRPr="00D32B09">
        <w:rPr>
          <w:b/>
          <w:bCs/>
          <w:sz w:val="24"/>
          <w:szCs w:val="24"/>
        </w:rPr>
        <w:t xml:space="preserve"> Tx TEG ID to be associated with </w:t>
      </w:r>
      <w:r w:rsidR="00762C00" w:rsidRPr="00D32B09">
        <w:rPr>
          <w:b/>
          <w:bCs/>
          <w:sz w:val="24"/>
          <w:szCs w:val="24"/>
        </w:rPr>
        <w:t>S</w:t>
      </w:r>
      <w:r w:rsidRPr="00D32B09">
        <w:rPr>
          <w:b/>
          <w:bCs/>
          <w:sz w:val="24"/>
          <w:szCs w:val="24"/>
        </w:rPr>
        <w:t>RS resources</w:t>
      </w:r>
      <w:r w:rsidR="00762C00" w:rsidRPr="00D32B09">
        <w:rPr>
          <w:b/>
          <w:bCs/>
          <w:sz w:val="24"/>
          <w:szCs w:val="24"/>
        </w:rPr>
        <w:t xml:space="preserve"> </w:t>
      </w:r>
      <w:r w:rsidR="00395979" w:rsidRPr="00D32B09">
        <w:rPr>
          <w:b/>
          <w:bCs/>
          <w:sz w:val="24"/>
          <w:szCs w:val="24"/>
        </w:rPr>
        <w:t>that are linked for aggregation purposes.</w:t>
      </w:r>
    </w:p>
    <w:p w14:paraId="6F2E59A1" w14:textId="012BAC2F" w:rsidR="001D2D4A" w:rsidRPr="00D32B09" w:rsidRDefault="001D2D4A" w:rsidP="005A5C49">
      <w:pPr>
        <w:numPr>
          <w:ilvl w:val="0"/>
          <w:numId w:val="13"/>
        </w:numPr>
        <w:spacing w:after="0"/>
        <w:textAlignment w:val="center"/>
        <w:rPr>
          <w:b/>
          <w:bCs/>
          <w:sz w:val="24"/>
          <w:szCs w:val="24"/>
        </w:rPr>
      </w:pPr>
      <w:r w:rsidRPr="00D32B09">
        <w:rPr>
          <w:b/>
          <w:bCs/>
          <w:sz w:val="24"/>
          <w:szCs w:val="24"/>
        </w:rPr>
        <w:t xml:space="preserve">Up to RAN4 to decide what, if any, should be the maximum TX timing error margin for 2 </w:t>
      </w:r>
      <w:r w:rsidR="00395979" w:rsidRPr="00D32B09">
        <w:rPr>
          <w:b/>
          <w:bCs/>
          <w:sz w:val="24"/>
          <w:szCs w:val="24"/>
        </w:rPr>
        <w:t>S</w:t>
      </w:r>
      <w:r w:rsidRPr="00D32B09">
        <w:rPr>
          <w:b/>
          <w:bCs/>
          <w:sz w:val="24"/>
          <w:szCs w:val="24"/>
        </w:rPr>
        <w:t xml:space="preserve">RS resources that are linked for aggregation </w:t>
      </w:r>
      <w:proofErr w:type="spellStart"/>
      <w:r w:rsidRPr="00D32B09">
        <w:rPr>
          <w:b/>
          <w:bCs/>
          <w:sz w:val="24"/>
          <w:szCs w:val="24"/>
        </w:rPr>
        <w:t>pruposes</w:t>
      </w:r>
      <w:proofErr w:type="spellEnd"/>
      <w:r w:rsidRPr="00D32B09">
        <w:rPr>
          <w:b/>
          <w:bCs/>
          <w:sz w:val="24"/>
          <w:szCs w:val="24"/>
        </w:rPr>
        <w:t xml:space="preserve">. </w:t>
      </w:r>
    </w:p>
    <w:p w14:paraId="60317204" w14:textId="77777777" w:rsidR="001D2D4A" w:rsidRPr="00D32B09" w:rsidRDefault="001D2D4A" w:rsidP="001D2D4A">
      <w:pPr>
        <w:spacing w:after="0"/>
        <w:rPr>
          <w:b/>
          <w:bCs/>
          <w:sz w:val="24"/>
          <w:szCs w:val="24"/>
        </w:rPr>
      </w:pPr>
    </w:p>
    <w:p w14:paraId="40603060" w14:textId="51D64671" w:rsidR="00D14D14" w:rsidRPr="00D32B09" w:rsidRDefault="001D2D4A" w:rsidP="00AB41EF">
      <w:pPr>
        <w:spacing w:after="0"/>
        <w:rPr>
          <w:b/>
          <w:bCs/>
          <w:sz w:val="24"/>
          <w:szCs w:val="24"/>
        </w:rPr>
      </w:pPr>
      <w:r w:rsidRPr="00D32B09">
        <w:rPr>
          <w:b/>
          <w:bCs/>
          <w:sz w:val="24"/>
          <w:szCs w:val="24"/>
        </w:rPr>
        <w:t xml:space="preserve">Proposal </w:t>
      </w:r>
      <w:r w:rsidR="00A4151C">
        <w:rPr>
          <w:b/>
          <w:bCs/>
          <w:sz w:val="24"/>
          <w:szCs w:val="24"/>
        </w:rPr>
        <w:t>14</w:t>
      </w:r>
      <w:r w:rsidRPr="00D32B09">
        <w:rPr>
          <w:b/>
          <w:bCs/>
          <w:sz w:val="24"/>
          <w:szCs w:val="24"/>
        </w:rPr>
        <w:t xml:space="preserve">: For the </w:t>
      </w:r>
      <w:r w:rsidR="006D04E7" w:rsidRPr="00D32B09">
        <w:rPr>
          <w:b/>
          <w:bCs/>
          <w:sz w:val="24"/>
          <w:szCs w:val="24"/>
        </w:rPr>
        <w:t>S</w:t>
      </w:r>
      <w:r w:rsidRPr="00D32B09">
        <w:rPr>
          <w:b/>
          <w:bCs/>
          <w:sz w:val="24"/>
          <w:szCs w:val="24"/>
        </w:rPr>
        <w:t xml:space="preserve">RS resources linked for </w:t>
      </w:r>
      <w:r w:rsidR="006D04E7" w:rsidRPr="00D32B09">
        <w:rPr>
          <w:b/>
          <w:bCs/>
          <w:sz w:val="24"/>
          <w:szCs w:val="24"/>
        </w:rPr>
        <w:t>S</w:t>
      </w:r>
      <w:r w:rsidRPr="00D32B09">
        <w:rPr>
          <w:b/>
          <w:bCs/>
          <w:sz w:val="24"/>
          <w:szCs w:val="24"/>
        </w:rPr>
        <w:t xml:space="preserve">RS aggregation purposes, no additional constraint is needed to be </w:t>
      </w:r>
      <w:r w:rsidR="00AF38AA" w:rsidRPr="00D32B09">
        <w:rPr>
          <w:b/>
          <w:bCs/>
          <w:sz w:val="24"/>
          <w:szCs w:val="24"/>
        </w:rPr>
        <w:t>agreed</w:t>
      </w:r>
      <w:r w:rsidRPr="00D32B09">
        <w:rPr>
          <w:b/>
          <w:bCs/>
          <w:sz w:val="24"/>
          <w:szCs w:val="24"/>
        </w:rPr>
        <w:t xml:space="preserve"> with regards to the</w:t>
      </w:r>
      <w:r w:rsidR="00B1316E" w:rsidRPr="00D32B09">
        <w:rPr>
          <w:b/>
          <w:bCs/>
          <w:sz w:val="24"/>
          <w:szCs w:val="24"/>
        </w:rPr>
        <w:t xml:space="preserve"> </w:t>
      </w:r>
      <w:proofErr w:type="spellStart"/>
      <w:r w:rsidR="00B1316E" w:rsidRPr="00D32B09">
        <w:rPr>
          <w:b/>
          <w:bCs/>
          <w:sz w:val="24"/>
          <w:szCs w:val="24"/>
        </w:rPr>
        <w:t>gNB</w:t>
      </w:r>
      <w:proofErr w:type="spellEnd"/>
      <w:r w:rsidRPr="00D32B09">
        <w:rPr>
          <w:b/>
          <w:bCs/>
          <w:sz w:val="24"/>
          <w:szCs w:val="24"/>
        </w:rPr>
        <w:t xml:space="preserve"> Rx TEG ID used for the aggregated measurement.</w:t>
      </w:r>
    </w:p>
    <w:p w14:paraId="75987A21" w14:textId="0F7E1A8F" w:rsidR="00D14D14" w:rsidRPr="00D14D14" w:rsidRDefault="00D14D14" w:rsidP="00D14D14">
      <w:pPr>
        <w:pStyle w:val="Heading2"/>
        <w:numPr>
          <w:ilvl w:val="1"/>
          <w:numId w:val="5"/>
        </w:numPr>
        <w:tabs>
          <w:tab w:val="clear" w:pos="576"/>
        </w:tabs>
        <w:ind w:left="0" w:firstLine="0"/>
        <w:rPr>
          <w:rFonts w:eastAsia="MS Mincho"/>
          <w:lang w:val="en-US" w:eastAsia="ko-KR"/>
        </w:rPr>
      </w:pPr>
      <w:r>
        <w:rPr>
          <w:rFonts w:eastAsia="MS Mincho"/>
          <w:lang w:val="en-US" w:eastAsia="ko-KR"/>
        </w:rPr>
        <w:t>TRP’s measurement report Enhancements</w:t>
      </w:r>
    </w:p>
    <w:p w14:paraId="5D9A3DC6" w14:textId="6A3A131D" w:rsidR="00D14D14" w:rsidRDefault="009D2114" w:rsidP="00AB41EF">
      <w:pPr>
        <w:spacing w:after="0"/>
        <w:rPr>
          <w:sz w:val="24"/>
          <w:szCs w:val="24"/>
        </w:rPr>
      </w:pPr>
      <w:r w:rsidRPr="009D2114">
        <w:rPr>
          <w:sz w:val="24"/>
          <w:szCs w:val="24"/>
        </w:rPr>
        <w:t xml:space="preserve">With </w:t>
      </w:r>
      <w:r>
        <w:rPr>
          <w:sz w:val="24"/>
          <w:szCs w:val="24"/>
        </w:rPr>
        <w:t xml:space="preserve">regards to the joint measurement and report from TRPs, the following agreement has been made: </w:t>
      </w:r>
    </w:p>
    <w:p w14:paraId="50FC20DE" w14:textId="77777777" w:rsidR="009D2114" w:rsidRPr="009D2114" w:rsidRDefault="009D2114" w:rsidP="00AB41EF">
      <w:pPr>
        <w:spacing w:after="0"/>
        <w:rPr>
          <w:sz w:val="24"/>
          <w:szCs w:val="24"/>
        </w:rPr>
      </w:pPr>
    </w:p>
    <w:tbl>
      <w:tblPr>
        <w:tblStyle w:val="TableGrid"/>
        <w:tblW w:w="0" w:type="auto"/>
        <w:tblLook w:val="04A0" w:firstRow="1" w:lastRow="0" w:firstColumn="1" w:lastColumn="0" w:noHBand="0" w:noVBand="1"/>
      </w:tblPr>
      <w:tblGrid>
        <w:gridCol w:w="9629"/>
      </w:tblGrid>
      <w:tr w:rsidR="00D14D14" w:rsidRPr="00225BB0" w14:paraId="5A8CD448" w14:textId="77777777" w:rsidTr="00D14D14">
        <w:tc>
          <w:tcPr>
            <w:tcW w:w="9629" w:type="dxa"/>
          </w:tcPr>
          <w:p w14:paraId="67B8BFAC" w14:textId="77777777" w:rsidR="00D14D14" w:rsidRPr="00225BB0" w:rsidRDefault="00D14D14" w:rsidP="00D14D14">
            <w:pPr>
              <w:snapToGrid w:val="0"/>
              <w:spacing w:after="0"/>
              <w:rPr>
                <w:b/>
                <w:bCs/>
              </w:rPr>
            </w:pPr>
            <w:r w:rsidRPr="00225BB0">
              <w:rPr>
                <w:b/>
                <w:bCs/>
                <w:highlight w:val="green"/>
              </w:rPr>
              <w:t>Agreement</w:t>
            </w:r>
          </w:p>
          <w:p w14:paraId="359E0A71" w14:textId="77777777" w:rsidR="00D14D14" w:rsidRPr="00225BB0" w:rsidRDefault="00D14D14" w:rsidP="00D14D14">
            <w:pPr>
              <w:snapToGrid w:val="0"/>
              <w:spacing w:after="0"/>
              <w:rPr>
                <w:rFonts w:eastAsia="SimSun"/>
              </w:rPr>
            </w:pPr>
            <w:r w:rsidRPr="00225BB0">
              <w:rPr>
                <w:rFonts w:eastAsia="SimSun"/>
              </w:rPr>
              <w:t xml:space="preserve">Support joint measurement and report for the SRS resources across the aggregated carriers for UL-TDOA and Multi-RTT positioning </w:t>
            </w:r>
            <w:proofErr w:type="gramStart"/>
            <w:r w:rsidRPr="00225BB0">
              <w:rPr>
                <w:rFonts w:eastAsia="SimSun"/>
              </w:rPr>
              <w:t>methods</w:t>
            </w:r>
            <w:proofErr w:type="gramEnd"/>
          </w:p>
          <w:p w14:paraId="0B036C8B" w14:textId="77777777" w:rsidR="00D14D14" w:rsidRPr="00225BB0" w:rsidRDefault="00D14D14" w:rsidP="005A5C49">
            <w:pPr>
              <w:pStyle w:val="ListParagraph"/>
              <w:numPr>
                <w:ilvl w:val="0"/>
                <w:numId w:val="11"/>
              </w:numPr>
              <w:snapToGrid w:val="0"/>
              <w:spacing w:after="0"/>
              <w:textAlignment w:val="baseline"/>
            </w:pPr>
            <w:r w:rsidRPr="00225BB0">
              <w:t xml:space="preserve">Single UL RTOA or </w:t>
            </w:r>
            <w:proofErr w:type="spellStart"/>
            <w:r w:rsidRPr="00225BB0">
              <w:t>gNB</w:t>
            </w:r>
            <w:proofErr w:type="spellEnd"/>
            <w:r w:rsidRPr="00225BB0">
              <w:t xml:space="preserve"> Rx-Tx time difference is reported for the SRS resources across aggregated </w:t>
            </w:r>
            <w:proofErr w:type="gramStart"/>
            <w:r w:rsidRPr="00225BB0">
              <w:t>carriers</w:t>
            </w:r>
            <w:proofErr w:type="gramEnd"/>
          </w:p>
          <w:p w14:paraId="1D67BBA8" w14:textId="77777777" w:rsidR="00D14D14" w:rsidRPr="00225BB0" w:rsidRDefault="00D14D14" w:rsidP="005A5C49">
            <w:pPr>
              <w:pStyle w:val="ListParagraph"/>
              <w:numPr>
                <w:ilvl w:val="1"/>
                <w:numId w:val="11"/>
              </w:numPr>
              <w:snapToGrid w:val="0"/>
              <w:spacing w:after="0"/>
              <w:textAlignment w:val="baseline"/>
            </w:pPr>
            <w:r w:rsidRPr="00225BB0">
              <w:t>FFS: RSRP or RSRPP</w:t>
            </w:r>
          </w:p>
          <w:p w14:paraId="2F96E77C" w14:textId="77777777" w:rsidR="00D14D14" w:rsidRPr="00225BB0" w:rsidRDefault="00D14D14" w:rsidP="005A5C49">
            <w:pPr>
              <w:pStyle w:val="ListParagraph"/>
              <w:numPr>
                <w:ilvl w:val="0"/>
                <w:numId w:val="11"/>
              </w:numPr>
              <w:snapToGrid w:val="0"/>
              <w:spacing w:after="0"/>
              <w:textAlignment w:val="baseline"/>
            </w:pPr>
            <w:r w:rsidRPr="00225BB0">
              <w:rPr>
                <w:rFonts w:eastAsia="DengXian"/>
                <w:lang w:eastAsia="zh-CN"/>
              </w:rPr>
              <w:t xml:space="preserve">FFS: SRS carrier aggregation indication is reported along with the measurement results </w:t>
            </w:r>
            <w:r w:rsidRPr="00225BB0">
              <w:t>to indicate whether/which carriers are aggregated for the joint SRS measurement</w:t>
            </w:r>
          </w:p>
          <w:p w14:paraId="61A037E2" w14:textId="46CC6F49" w:rsidR="00D14D14" w:rsidRPr="00225BB0" w:rsidRDefault="00D14D14" w:rsidP="005A5C49">
            <w:pPr>
              <w:pStyle w:val="ListParagraph"/>
              <w:numPr>
                <w:ilvl w:val="0"/>
                <w:numId w:val="11"/>
              </w:numPr>
              <w:snapToGrid w:val="0"/>
              <w:spacing w:after="0"/>
              <w:textAlignment w:val="baseline"/>
              <w:rPr>
                <w:rFonts w:eastAsia="DengXian"/>
                <w:lang w:eastAsia="zh-CN"/>
              </w:rPr>
            </w:pPr>
            <w:r w:rsidRPr="00225BB0">
              <w:rPr>
                <w:rFonts w:eastAsia="DengXian"/>
                <w:lang w:eastAsia="zh-CN"/>
              </w:rPr>
              <w:t xml:space="preserve">Support LMF to request </w:t>
            </w:r>
            <w:proofErr w:type="spellStart"/>
            <w:r w:rsidRPr="00225BB0">
              <w:rPr>
                <w:rFonts w:eastAsia="DengXian"/>
                <w:lang w:eastAsia="zh-CN"/>
              </w:rPr>
              <w:t>gNB</w:t>
            </w:r>
            <w:proofErr w:type="spellEnd"/>
            <w:r w:rsidRPr="00225BB0">
              <w:rPr>
                <w:rFonts w:eastAsia="DengXian"/>
                <w:lang w:eastAsia="zh-CN"/>
              </w:rPr>
              <w:t xml:space="preserve"> for the UL positioning measurement from aggregated SRS resources across multiple CCs</w:t>
            </w:r>
          </w:p>
        </w:tc>
      </w:tr>
    </w:tbl>
    <w:p w14:paraId="663956B8" w14:textId="7385BC9D" w:rsidR="00E15E3C" w:rsidRDefault="00E15E3C" w:rsidP="7B819F83">
      <w:pPr>
        <w:spacing w:after="0"/>
        <w:rPr>
          <w:b/>
          <w:bCs/>
          <w:i/>
          <w:iCs/>
          <w:sz w:val="24"/>
          <w:szCs w:val="24"/>
        </w:rPr>
      </w:pPr>
    </w:p>
    <w:p w14:paraId="6CA1B650" w14:textId="7F8C865F" w:rsidR="009D2114" w:rsidRPr="009D2114" w:rsidRDefault="009D2114" w:rsidP="7B819F83">
      <w:pPr>
        <w:spacing w:after="0"/>
        <w:rPr>
          <w:sz w:val="24"/>
          <w:szCs w:val="24"/>
        </w:rPr>
      </w:pPr>
      <w:r>
        <w:rPr>
          <w:sz w:val="24"/>
          <w:szCs w:val="24"/>
        </w:rPr>
        <w:t xml:space="preserve">A simple way for the network to inform that the LMF is aggregated is for </w:t>
      </w:r>
      <w:proofErr w:type="spellStart"/>
      <w:r>
        <w:rPr>
          <w:sz w:val="24"/>
          <w:szCs w:val="24"/>
        </w:rPr>
        <w:t>theTRP</w:t>
      </w:r>
      <w:proofErr w:type="spellEnd"/>
      <w:r>
        <w:rPr>
          <w:sz w:val="24"/>
          <w:szCs w:val="24"/>
        </w:rPr>
        <w:t xml:space="preserve"> </w:t>
      </w:r>
      <w:r w:rsidR="00A441B3">
        <w:rPr>
          <w:sz w:val="24"/>
          <w:szCs w:val="24"/>
        </w:rPr>
        <w:t xml:space="preserve">to include multiple SRS resource IDs associated with a single measurement. Based on that, we make the following proposal: </w:t>
      </w:r>
    </w:p>
    <w:p w14:paraId="1F31A6EC" w14:textId="77777777" w:rsidR="009D2114" w:rsidRDefault="009D2114" w:rsidP="7B819F83">
      <w:pPr>
        <w:spacing w:after="0"/>
        <w:rPr>
          <w:b/>
          <w:bCs/>
          <w:i/>
          <w:iCs/>
          <w:sz w:val="24"/>
          <w:szCs w:val="24"/>
        </w:rPr>
      </w:pPr>
    </w:p>
    <w:p w14:paraId="38CED456" w14:textId="42C5057D" w:rsidR="00134648" w:rsidRPr="00D32B09" w:rsidRDefault="00134648" w:rsidP="00134648">
      <w:pPr>
        <w:spacing w:after="0"/>
        <w:rPr>
          <w:b/>
          <w:bCs/>
          <w:sz w:val="24"/>
          <w:szCs w:val="24"/>
        </w:rPr>
      </w:pPr>
      <w:r w:rsidRPr="00D32B09">
        <w:rPr>
          <w:b/>
          <w:bCs/>
          <w:sz w:val="24"/>
          <w:szCs w:val="24"/>
        </w:rPr>
        <w:t xml:space="preserve">Proposal </w:t>
      </w:r>
      <w:r w:rsidR="00A4151C">
        <w:rPr>
          <w:b/>
          <w:bCs/>
          <w:sz w:val="24"/>
          <w:szCs w:val="24"/>
        </w:rPr>
        <w:t>15</w:t>
      </w:r>
      <w:r w:rsidRPr="00D32B09">
        <w:rPr>
          <w:b/>
          <w:bCs/>
          <w:sz w:val="24"/>
          <w:szCs w:val="24"/>
        </w:rPr>
        <w:t xml:space="preserve">: </w:t>
      </w:r>
      <w:r w:rsidR="00190111" w:rsidRPr="00D32B09">
        <w:rPr>
          <w:b/>
          <w:bCs/>
          <w:sz w:val="24"/>
          <w:szCs w:val="24"/>
        </w:rPr>
        <w:t>With regards to the SRS carrier aggregation indication, s</w:t>
      </w:r>
      <w:r w:rsidRPr="00D32B09">
        <w:rPr>
          <w:b/>
          <w:bCs/>
          <w:sz w:val="24"/>
          <w:szCs w:val="24"/>
        </w:rPr>
        <w:t xml:space="preserve">upport a TRP to report </w:t>
      </w:r>
      <w:r w:rsidR="00190111" w:rsidRPr="00D32B09">
        <w:rPr>
          <w:b/>
          <w:bCs/>
          <w:sz w:val="24"/>
          <w:szCs w:val="24"/>
        </w:rPr>
        <w:t>multiple SRS resource IDs associated</w:t>
      </w:r>
      <w:r w:rsidRPr="00D32B09">
        <w:rPr>
          <w:b/>
          <w:bCs/>
          <w:sz w:val="24"/>
          <w:szCs w:val="24"/>
        </w:rPr>
        <w:t xml:space="preserve"> with </w:t>
      </w:r>
      <w:r w:rsidR="00190111" w:rsidRPr="00D32B09">
        <w:rPr>
          <w:b/>
          <w:bCs/>
          <w:sz w:val="24"/>
          <w:szCs w:val="24"/>
        </w:rPr>
        <w:t>a single</w:t>
      </w:r>
      <w:r w:rsidRPr="00D32B09">
        <w:rPr>
          <w:b/>
          <w:bCs/>
          <w:sz w:val="24"/>
          <w:szCs w:val="24"/>
        </w:rPr>
        <w:t xml:space="preserve"> measurement to indicate which SRS resources are aggregated</w:t>
      </w:r>
      <w:r w:rsidR="00190111" w:rsidRPr="00D32B09">
        <w:rPr>
          <w:b/>
          <w:bCs/>
          <w:sz w:val="24"/>
          <w:szCs w:val="24"/>
        </w:rPr>
        <w:t xml:space="preserve"> for the measurement</w:t>
      </w:r>
      <w:r w:rsidR="004F326B" w:rsidRPr="00D32B09">
        <w:rPr>
          <w:b/>
          <w:bCs/>
          <w:sz w:val="24"/>
          <w:szCs w:val="24"/>
        </w:rPr>
        <w:t>.</w:t>
      </w:r>
    </w:p>
    <w:p w14:paraId="7AAFA93D" w14:textId="2958DA90" w:rsidR="00194FF7" w:rsidRDefault="00194FF7" w:rsidP="00134648">
      <w:pPr>
        <w:spacing w:after="0"/>
        <w:rPr>
          <w:b/>
          <w:bCs/>
          <w:i/>
          <w:iCs/>
          <w:sz w:val="24"/>
          <w:szCs w:val="24"/>
        </w:rPr>
      </w:pPr>
    </w:p>
    <w:p w14:paraId="46D79E46" w14:textId="4D341091" w:rsidR="00194FF7" w:rsidRPr="00872430" w:rsidRDefault="0052609A" w:rsidP="00194FF7">
      <w:pPr>
        <w:pStyle w:val="Heading2"/>
        <w:numPr>
          <w:ilvl w:val="1"/>
          <w:numId w:val="5"/>
        </w:numPr>
        <w:tabs>
          <w:tab w:val="clear" w:pos="576"/>
        </w:tabs>
        <w:ind w:left="0" w:firstLine="0"/>
        <w:rPr>
          <w:rFonts w:eastAsia="MS Mincho"/>
          <w:lang w:val="en-US" w:eastAsia="ko-KR"/>
        </w:rPr>
      </w:pPr>
      <w:r>
        <w:rPr>
          <w:rFonts w:eastAsia="MS Mincho"/>
          <w:lang w:val="en-US" w:eastAsia="ko-KR"/>
        </w:rPr>
        <w:t>SRS Aggregation linkage</w:t>
      </w:r>
    </w:p>
    <w:p w14:paraId="50C59450" w14:textId="76305173" w:rsidR="00194FF7" w:rsidRDefault="00A4151C" w:rsidP="00134648">
      <w:pPr>
        <w:spacing w:after="0"/>
        <w:rPr>
          <w:sz w:val="24"/>
          <w:szCs w:val="24"/>
          <w:lang w:val="en-US"/>
        </w:rPr>
      </w:pPr>
      <w:r>
        <w:rPr>
          <w:sz w:val="24"/>
          <w:szCs w:val="24"/>
          <w:lang w:val="en-US"/>
        </w:rPr>
        <w:t>With regards to the SRS aggregation linkage, the following was agreed in the previous meeting:</w:t>
      </w:r>
    </w:p>
    <w:p w14:paraId="36B1AB14" w14:textId="77777777" w:rsidR="00A4151C" w:rsidRPr="00A4151C" w:rsidRDefault="00A4151C" w:rsidP="00134648">
      <w:pPr>
        <w:spacing w:after="0"/>
        <w:rPr>
          <w:sz w:val="24"/>
          <w:szCs w:val="24"/>
          <w:lang w:val="en-US"/>
        </w:rPr>
      </w:pPr>
    </w:p>
    <w:tbl>
      <w:tblPr>
        <w:tblStyle w:val="TableGrid"/>
        <w:tblW w:w="0" w:type="auto"/>
        <w:tblLook w:val="04A0" w:firstRow="1" w:lastRow="0" w:firstColumn="1" w:lastColumn="0" w:noHBand="0" w:noVBand="1"/>
      </w:tblPr>
      <w:tblGrid>
        <w:gridCol w:w="9629"/>
      </w:tblGrid>
      <w:tr w:rsidR="00194FF7" w14:paraId="38042A09" w14:textId="77777777" w:rsidTr="00194FF7">
        <w:tc>
          <w:tcPr>
            <w:tcW w:w="9629" w:type="dxa"/>
          </w:tcPr>
          <w:p w14:paraId="12CD79AF" w14:textId="77777777" w:rsidR="00194FF7" w:rsidRPr="00FC3984" w:rsidRDefault="00194FF7" w:rsidP="00194FF7">
            <w:pPr>
              <w:spacing w:after="0"/>
              <w:rPr>
                <w:b/>
                <w:bCs/>
                <w:lang w:eastAsia="x-none"/>
              </w:rPr>
            </w:pPr>
            <w:r w:rsidRPr="00692813">
              <w:rPr>
                <w:b/>
                <w:bCs/>
                <w:highlight w:val="green"/>
                <w:lang w:eastAsia="x-none"/>
              </w:rPr>
              <w:t>Agreement</w:t>
            </w:r>
          </w:p>
          <w:p w14:paraId="6FC1DCF4" w14:textId="77777777" w:rsidR="00194FF7" w:rsidRPr="00382C37" w:rsidRDefault="00194FF7" w:rsidP="00194FF7">
            <w:pPr>
              <w:snapToGrid w:val="0"/>
              <w:spacing w:after="0"/>
              <w:rPr>
                <w:rFonts w:eastAsia="SimSun" w:cs="Times"/>
              </w:rPr>
            </w:pPr>
            <w:r w:rsidRPr="00382C37">
              <w:rPr>
                <w:rFonts w:eastAsia="SimSun" w:cs="Times"/>
              </w:rPr>
              <w:t xml:space="preserve">For SRS bandwidth aggregation across two or three carriers, select one of the following options in RAN1#113 </w:t>
            </w:r>
            <w:proofErr w:type="gramStart"/>
            <w:r w:rsidRPr="00382C37">
              <w:rPr>
                <w:rFonts w:eastAsia="SimSun" w:cs="Times"/>
              </w:rPr>
              <w:t>meeting</w:t>
            </w:r>
            <w:proofErr w:type="gramEnd"/>
          </w:p>
          <w:p w14:paraId="7B46672F" w14:textId="77777777" w:rsidR="00194FF7" w:rsidRDefault="00194FF7" w:rsidP="00194FF7">
            <w:pPr>
              <w:pStyle w:val="ListParagraph"/>
              <w:numPr>
                <w:ilvl w:val="0"/>
                <w:numId w:val="16"/>
              </w:numPr>
              <w:snapToGrid w:val="0"/>
              <w:spacing w:after="0"/>
              <w:ind w:hanging="357"/>
              <w:textAlignment w:val="baseline"/>
              <w:rPr>
                <w:rFonts w:cs="Times"/>
                <w:bCs/>
              </w:rPr>
            </w:pPr>
            <w:r>
              <w:rPr>
                <w:rFonts w:cs="Times"/>
                <w:bCs/>
              </w:rPr>
              <w:t xml:space="preserve">Option 2: Per SRS resource set basis. </w:t>
            </w:r>
          </w:p>
          <w:p w14:paraId="56F181AA" w14:textId="77777777" w:rsidR="00194FF7" w:rsidRDefault="00194FF7" w:rsidP="00194FF7">
            <w:pPr>
              <w:pStyle w:val="ListParagraph"/>
              <w:numPr>
                <w:ilvl w:val="1"/>
                <w:numId w:val="16"/>
              </w:numPr>
              <w:snapToGrid w:val="0"/>
              <w:spacing w:after="0"/>
              <w:textAlignment w:val="baseline"/>
              <w:rPr>
                <w:rFonts w:cs="Times"/>
                <w:bCs/>
              </w:rPr>
            </w:pPr>
            <w:r>
              <w:rPr>
                <w:rFonts w:cs="Times"/>
                <w:bCs/>
              </w:rPr>
              <w:t xml:space="preserve">Support new </w:t>
            </w:r>
            <w:proofErr w:type="spellStart"/>
            <w:r>
              <w:rPr>
                <w:rFonts w:cs="Times"/>
                <w:bCs/>
              </w:rPr>
              <w:t>sign</w:t>
            </w:r>
            <w:r>
              <w:rPr>
                <w:rFonts w:cs="Times"/>
                <w:bCs/>
                <w:lang w:eastAsia="zh-CN"/>
              </w:rPr>
              <w:t>a</w:t>
            </w:r>
            <w:r>
              <w:rPr>
                <w:rFonts w:cs="Times"/>
                <w:bCs/>
              </w:rPr>
              <w:t>ling</w:t>
            </w:r>
            <w:proofErr w:type="spellEnd"/>
            <w:r>
              <w:rPr>
                <w:rFonts w:cs="Times"/>
                <w:bCs/>
              </w:rPr>
              <w:t xml:space="preserve"> to indicate which SRS resource set</w:t>
            </w:r>
            <w:r>
              <w:rPr>
                <w:rFonts w:cs="Times"/>
                <w:bCs/>
                <w:lang w:eastAsia="zh-CN"/>
              </w:rPr>
              <w:t>s</w:t>
            </w:r>
            <w:r>
              <w:rPr>
                <w:rFonts w:cs="Times"/>
                <w:bCs/>
              </w:rPr>
              <w:t xml:space="preserve"> across carriers are linked. </w:t>
            </w:r>
          </w:p>
          <w:p w14:paraId="0A083FE3" w14:textId="77777777" w:rsidR="00194FF7" w:rsidRDefault="00194FF7" w:rsidP="00194FF7">
            <w:pPr>
              <w:pStyle w:val="ListParagraph"/>
              <w:numPr>
                <w:ilvl w:val="1"/>
                <w:numId w:val="16"/>
              </w:numPr>
              <w:snapToGrid w:val="0"/>
              <w:spacing w:after="0"/>
              <w:textAlignment w:val="baseline"/>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798794DE" w14:textId="77777777" w:rsidR="00194FF7" w:rsidRDefault="00194FF7" w:rsidP="00194FF7">
            <w:pPr>
              <w:pStyle w:val="ListParagraph"/>
              <w:numPr>
                <w:ilvl w:val="0"/>
                <w:numId w:val="16"/>
              </w:numPr>
              <w:snapToGrid w:val="0"/>
              <w:spacing w:after="0"/>
              <w:ind w:hanging="357"/>
              <w:textAlignment w:val="baseline"/>
              <w:rPr>
                <w:rFonts w:cs="Times"/>
                <w:bCs/>
              </w:rPr>
            </w:pPr>
            <w:r>
              <w:rPr>
                <w:rFonts w:cs="Times"/>
                <w:bCs/>
              </w:rPr>
              <w:t xml:space="preserve">Option 3: Per SRS resource basis. </w:t>
            </w:r>
          </w:p>
          <w:p w14:paraId="61670BB2" w14:textId="77777777" w:rsidR="00194FF7" w:rsidRDefault="00194FF7" w:rsidP="00194FF7">
            <w:pPr>
              <w:pStyle w:val="ListParagraph"/>
              <w:numPr>
                <w:ilvl w:val="1"/>
                <w:numId w:val="16"/>
              </w:numPr>
              <w:snapToGrid w:val="0"/>
              <w:spacing w:after="0"/>
              <w:textAlignment w:val="baseline"/>
              <w:rPr>
                <w:rFonts w:cs="Times"/>
                <w:bCs/>
              </w:rPr>
            </w:pPr>
            <w:r>
              <w:rPr>
                <w:rFonts w:cs="Times"/>
                <w:bCs/>
              </w:rPr>
              <w:t xml:space="preserve">Support new </w:t>
            </w:r>
            <w:proofErr w:type="spellStart"/>
            <w:r>
              <w:rPr>
                <w:rFonts w:cs="Times"/>
                <w:bCs/>
              </w:rPr>
              <w:t>sign</w:t>
            </w:r>
            <w:r>
              <w:rPr>
                <w:rFonts w:cs="Times"/>
                <w:bCs/>
                <w:lang w:eastAsia="zh-CN"/>
              </w:rPr>
              <w:t>a</w:t>
            </w:r>
            <w:r>
              <w:rPr>
                <w:rFonts w:cs="Times"/>
                <w:bCs/>
              </w:rPr>
              <w:t>ling</w:t>
            </w:r>
            <w:proofErr w:type="spellEnd"/>
            <w:r>
              <w:rPr>
                <w:rFonts w:cs="Times"/>
                <w:bCs/>
              </w:rPr>
              <w:t xml:space="preserve"> to indicate which SRS resource</w:t>
            </w:r>
            <w:r>
              <w:rPr>
                <w:rFonts w:cs="Times"/>
                <w:bCs/>
                <w:lang w:eastAsia="zh-CN"/>
              </w:rPr>
              <w:t>s</w:t>
            </w:r>
            <w:r>
              <w:rPr>
                <w:rFonts w:cs="Times"/>
                <w:bCs/>
              </w:rPr>
              <w:t xml:space="preserve"> across carriers are linked. </w:t>
            </w:r>
          </w:p>
          <w:p w14:paraId="44B6E88C" w14:textId="648A56FC" w:rsidR="00194FF7" w:rsidRPr="00194FF7" w:rsidRDefault="00194FF7" w:rsidP="00134648">
            <w:pPr>
              <w:pStyle w:val="ListParagraph"/>
              <w:numPr>
                <w:ilvl w:val="1"/>
                <w:numId w:val="16"/>
              </w:numPr>
              <w:snapToGrid w:val="0"/>
              <w:spacing w:after="0"/>
              <w:textAlignment w:val="baseline"/>
              <w:rPr>
                <w:rFonts w:cs="Times"/>
                <w:bCs/>
              </w:rPr>
            </w:pPr>
            <w:r>
              <w:rPr>
                <w:rFonts w:cs="Times"/>
                <w:bCs/>
              </w:rPr>
              <w:t>For the non-linked SRS resources, no aggregation is assumed even if the conditions are satisfied</w:t>
            </w:r>
          </w:p>
        </w:tc>
      </w:tr>
    </w:tbl>
    <w:p w14:paraId="56904222" w14:textId="58FCF34F" w:rsidR="00194FF7" w:rsidRDefault="00194FF7" w:rsidP="00134648">
      <w:pPr>
        <w:spacing w:after="0"/>
        <w:rPr>
          <w:b/>
          <w:bCs/>
          <w:i/>
          <w:iCs/>
          <w:sz w:val="24"/>
          <w:szCs w:val="24"/>
        </w:rPr>
      </w:pPr>
    </w:p>
    <w:p w14:paraId="7B0EFDC1" w14:textId="798A2742" w:rsidR="00A4151C" w:rsidRPr="00A4151C" w:rsidRDefault="00A4151C" w:rsidP="00134648">
      <w:pPr>
        <w:spacing w:after="0"/>
        <w:rPr>
          <w:sz w:val="24"/>
          <w:szCs w:val="24"/>
        </w:rPr>
      </w:pPr>
      <w:r>
        <w:rPr>
          <w:sz w:val="24"/>
          <w:szCs w:val="24"/>
        </w:rPr>
        <w:t xml:space="preserve">For this </w:t>
      </w:r>
      <w:proofErr w:type="spellStart"/>
      <w:r>
        <w:rPr>
          <w:sz w:val="24"/>
          <w:szCs w:val="24"/>
        </w:rPr>
        <w:t>signaling</w:t>
      </w:r>
      <w:proofErr w:type="spellEnd"/>
      <w:r>
        <w:rPr>
          <w:sz w:val="24"/>
          <w:szCs w:val="24"/>
        </w:rPr>
        <w:t>, we believe the linkage between sets makes more sense since the pathloss parameters are all configured in the set level</w:t>
      </w:r>
      <w:r w:rsidR="00FF2E90">
        <w:rPr>
          <w:sz w:val="24"/>
          <w:szCs w:val="24"/>
        </w:rPr>
        <w:t xml:space="preserve">, under the assumption that the same number of resources </w:t>
      </w:r>
      <w:r w:rsidR="00E7734D">
        <w:rPr>
          <w:sz w:val="24"/>
          <w:szCs w:val="24"/>
        </w:rPr>
        <w:t>are configured in each set.</w:t>
      </w:r>
      <w:r>
        <w:rPr>
          <w:sz w:val="24"/>
          <w:szCs w:val="24"/>
        </w:rPr>
        <w:t xml:space="preserve"> </w:t>
      </w:r>
      <w:r w:rsidR="009A1625">
        <w:rPr>
          <w:sz w:val="24"/>
          <w:szCs w:val="24"/>
        </w:rPr>
        <w:t xml:space="preserve">Furthermore, there is no scenario that the UE transmits simultaneously in the same CC 2 SRS resources with a different RE-offset, so the problem that </w:t>
      </w:r>
      <w:r w:rsidR="00FF2E90">
        <w:rPr>
          <w:sz w:val="24"/>
          <w:szCs w:val="24"/>
        </w:rPr>
        <w:t xml:space="preserve">is described above in Section 3.2 does not apply in this case. </w:t>
      </w:r>
    </w:p>
    <w:p w14:paraId="24201F3A" w14:textId="77777777" w:rsidR="00A4151C" w:rsidRDefault="00A4151C" w:rsidP="00134648">
      <w:pPr>
        <w:spacing w:after="0"/>
        <w:rPr>
          <w:b/>
          <w:bCs/>
          <w:i/>
          <w:iCs/>
          <w:sz w:val="24"/>
          <w:szCs w:val="24"/>
        </w:rPr>
      </w:pPr>
    </w:p>
    <w:p w14:paraId="65C451C9" w14:textId="27266A0D" w:rsidR="007E7875" w:rsidRPr="00D32B09" w:rsidRDefault="0052609A" w:rsidP="0052609A">
      <w:pPr>
        <w:spacing w:after="0"/>
        <w:rPr>
          <w:b/>
          <w:bCs/>
          <w:sz w:val="24"/>
          <w:szCs w:val="24"/>
        </w:rPr>
      </w:pPr>
      <w:r w:rsidRPr="00D32B09">
        <w:rPr>
          <w:b/>
          <w:bCs/>
          <w:sz w:val="24"/>
          <w:szCs w:val="24"/>
        </w:rPr>
        <w:t xml:space="preserve">Proposal </w:t>
      </w:r>
      <w:r w:rsidR="00A4151C">
        <w:rPr>
          <w:b/>
          <w:bCs/>
          <w:sz w:val="24"/>
          <w:szCs w:val="24"/>
        </w:rPr>
        <w:t>16</w:t>
      </w:r>
      <w:r w:rsidRPr="00D32B09">
        <w:rPr>
          <w:b/>
          <w:bCs/>
          <w:sz w:val="24"/>
          <w:szCs w:val="24"/>
        </w:rPr>
        <w:t xml:space="preserve">: </w:t>
      </w:r>
      <w:r w:rsidR="00AB3833" w:rsidRPr="00D32B09">
        <w:rPr>
          <w:b/>
          <w:bCs/>
          <w:sz w:val="24"/>
          <w:szCs w:val="24"/>
        </w:rPr>
        <w:t xml:space="preserve">Support an association on </w:t>
      </w:r>
      <w:proofErr w:type="gramStart"/>
      <w:r w:rsidR="00AB3833" w:rsidRPr="00D32B09">
        <w:rPr>
          <w:b/>
          <w:bCs/>
          <w:sz w:val="24"/>
          <w:szCs w:val="24"/>
        </w:rPr>
        <w:t>a</w:t>
      </w:r>
      <w:proofErr w:type="gramEnd"/>
      <w:r w:rsidR="00AB3833" w:rsidRPr="00D32B09">
        <w:rPr>
          <w:b/>
          <w:bCs/>
          <w:sz w:val="24"/>
          <w:szCs w:val="24"/>
        </w:rPr>
        <w:t xml:space="preserve"> SRS resource set basis</w:t>
      </w:r>
      <w:r w:rsidR="007E7875" w:rsidRPr="00D32B09">
        <w:rPr>
          <w:b/>
          <w:bCs/>
          <w:sz w:val="24"/>
          <w:szCs w:val="24"/>
        </w:rPr>
        <w:t xml:space="preserve"> under the condition that:</w:t>
      </w:r>
    </w:p>
    <w:p w14:paraId="2C9BC83B" w14:textId="44E8786B" w:rsidR="0052609A" w:rsidRPr="00D32B09" w:rsidRDefault="007E7875" w:rsidP="00134648">
      <w:pPr>
        <w:pStyle w:val="ListParagraph"/>
        <w:numPr>
          <w:ilvl w:val="0"/>
          <w:numId w:val="14"/>
        </w:numPr>
        <w:spacing w:after="0"/>
        <w:rPr>
          <w:b/>
          <w:bCs/>
          <w:sz w:val="24"/>
          <w:szCs w:val="24"/>
        </w:rPr>
      </w:pPr>
      <w:r w:rsidRPr="00D32B09">
        <w:rPr>
          <w:b/>
          <w:bCs/>
          <w:sz w:val="24"/>
          <w:szCs w:val="24"/>
        </w:rPr>
        <w:t xml:space="preserve">The same number of SRS resources are configured within the aggregated </w:t>
      </w:r>
      <w:proofErr w:type="gramStart"/>
      <w:r w:rsidRPr="00D32B09">
        <w:rPr>
          <w:b/>
          <w:bCs/>
          <w:sz w:val="24"/>
          <w:szCs w:val="24"/>
        </w:rPr>
        <w:t>sets</w:t>
      </w:r>
      <w:proofErr w:type="gramEnd"/>
    </w:p>
    <w:p w14:paraId="131A3455" w14:textId="5EC280B8" w:rsidR="00872430" w:rsidRPr="00872430" w:rsidRDefault="00872430" w:rsidP="00872430">
      <w:pPr>
        <w:pStyle w:val="Heading2"/>
        <w:numPr>
          <w:ilvl w:val="1"/>
          <w:numId w:val="5"/>
        </w:numPr>
        <w:tabs>
          <w:tab w:val="clear" w:pos="576"/>
        </w:tabs>
        <w:ind w:left="0" w:firstLine="0"/>
        <w:rPr>
          <w:rFonts w:eastAsia="MS Mincho"/>
          <w:lang w:val="en-US" w:eastAsia="ko-KR"/>
        </w:rPr>
      </w:pPr>
      <w:r w:rsidRPr="00872430">
        <w:rPr>
          <w:rFonts w:eastAsia="MS Mincho"/>
          <w:lang w:val="en-US" w:eastAsia="ko-KR"/>
        </w:rPr>
        <w:t>Aperiodic SRS</w:t>
      </w:r>
      <w:r w:rsidR="00D21C34">
        <w:rPr>
          <w:rFonts w:eastAsia="MS Mincho"/>
          <w:lang w:val="en-US" w:eastAsia="ko-KR"/>
        </w:rPr>
        <w:t xml:space="preserve"> for SRS BW aggregation</w:t>
      </w:r>
    </w:p>
    <w:p w14:paraId="0F72B66E" w14:textId="16A82CBE" w:rsidR="006573BE" w:rsidRPr="00B63CCA" w:rsidRDefault="006573BE" w:rsidP="006573BE">
      <w:pPr>
        <w:rPr>
          <w:sz w:val="24"/>
          <w:szCs w:val="24"/>
          <w:lang w:val="en-US" w:eastAsia="ko-KR"/>
        </w:rPr>
      </w:pPr>
      <w:r w:rsidRPr="00B63CCA">
        <w:rPr>
          <w:sz w:val="24"/>
          <w:szCs w:val="24"/>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6573BE" w:rsidRPr="006573BE" w14:paraId="054E0329" w14:textId="77777777" w:rsidTr="00E15E3C">
        <w:tc>
          <w:tcPr>
            <w:tcW w:w="9629" w:type="dxa"/>
          </w:tcPr>
          <w:p w14:paraId="1562809E" w14:textId="77777777" w:rsidR="006573BE" w:rsidRPr="006573BE" w:rsidRDefault="006573BE" w:rsidP="006573BE">
            <w:pPr>
              <w:snapToGrid w:val="0"/>
              <w:spacing w:after="0"/>
              <w:rPr>
                <w:b/>
                <w:bCs/>
                <w:sz w:val="18"/>
                <w:szCs w:val="18"/>
              </w:rPr>
            </w:pPr>
            <w:r w:rsidRPr="006573BE">
              <w:rPr>
                <w:b/>
                <w:bCs/>
                <w:sz w:val="18"/>
                <w:szCs w:val="18"/>
                <w:highlight w:val="green"/>
              </w:rPr>
              <w:t>Agreement</w:t>
            </w:r>
          </w:p>
          <w:p w14:paraId="7EECD794" w14:textId="77777777" w:rsidR="006573BE" w:rsidRPr="006573BE" w:rsidRDefault="006573BE" w:rsidP="006573BE">
            <w:pPr>
              <w:snapToGrid w:val="0"/>
              <w:spacing w:after="0"/>
              <w:rPr>
                <w:rFonts w:eastAsia="SimSun"/>
                <w:sz w:val="18"/>
                <w:szCs w:val="18"/>
              </w:rPr>
            </w:pPr>
            <w:r w:rsidRPr="006573BE">
              <w:rPr>
                <w:rFonts w:eastAsia="SimSun"/>
                <w:sz w:val="18"/>
                <w:szCs w:val="18"/>
              </w:rPr>
              <w:t>At least support periodic positioning SRS and semi-persistent positioning SRS for bandwidth aggregation</w:t>
            </w:r>
          </w:p>
          <w:p w14:paraId="5F175315" w14:textId="77777777" w:rsidR="006573BE" w:rsidRPr="006573BE" w:rsidRDefault="006573BE" w:rsidP="005A5C49">
            <w:pPr>
              <w:pStyle w:val="ListParagraph"/>
              <w:numPr>
                <w:ilvl w:val="0"/>
                <w:numId w:val="10"/>
              </w:numPr>
              <w:snapToGrid w:val="0"/>
              <w:spacing w:after="0"/>
              <w:textAlignment w:val="baseline"/>
              <w:rPr>
                <w:sz w:val="18"/>
                <w:szCs w:val="18"/>
              </w:rPr>
            </w:pPr>
            <w:r w:rsidRPr="006573BE">
              <w:rPr>
                <w:sz w:val="18"/>
                <w:szCs w:val="18"/>
              </w:rPr>
              <w:t xml:space="preserve">Support single MAC CE activating positioning SRS resource sets across the linked </w:t>
            </w:r>
            <w:proofErr w:type="gramStart"/>
            <w:r w:rsidRPr="006573BE">
              <w:rPr>
                <w:sz w:val="18"/>
                <w:szCs w:val="18"/>
              </w:rPr>
              <w:t>carriers</w:t>
            </w:r>
            <w:proofErr w:type="gramEnd"/>
          </w:p>
          <w:p w14:paraId="1CDB3275" w14:textId="77777777" w:rsidR="006573BE" w:rsidRPr="006573BE" w:rsidRDefault="006573BE" w:rsidP="005A5C49">
            <w:pPr>
              <w:pStyle w:val="ListParagraph"/>
              <w:numPr>
                <w:ilvl w:val="0"/>
                <w:numId w:val="10"/>
              </w:numPr>
              <w:snapToGrid w:val="0"/>
              <w:spacing w:after="0"/>
              <w:textAlignment w:val="baseline"/>
              <w:rPr>
                <w:sz w:val="18"/>
                <w:szCs w:val="18"/>
              </w:rPr>
            </w:pPr>
            <w:r w:rsidRPr="006573BE">
              <w:rPr>
                <w:sz w:val="18"/>
                <w:szCs w:val="18"/>
              </w:rPr>
              <w:t xml:space="preserve">FFS whether support aperiodic positioning SRS for bandwidth aggregation for UEs in RRC_CONNECTED state. Study a single DCI scheduling positioning SRS across the linked carriers, and check whether the conclusion/agreements in agenda of </w:t>
            </w:r>
            <w:r w:rsidRPr="006573BE">
              <w:rPr>
                <w:rFonts w:hint="eastAsia"/>
                <w:sz w:val="18"/>
                <w:szCs w:val="18"/>
              </w:rPr>
              <w:t xml:space="preserve">multi-cell PUSCH/PDSCH scheduling with a single DCI </w:t>
            </w:r>
            <w:r w:rsidRPr="006573BE">
              <w:rPr>
                <w:sz w:val="18"/>
                <w:szCs w:val="18"/>
              </w:rPr>
              <w:t xml:space="preserve">can be </w:t>
            </w:r>
            <w:proofErr w:type="gramStart"/>
            <w:r w:rsidRPr="006573BE">
              <w:rPr>
                <w:sz w:val="18"/>
                <w:szCs w:val="18"/>
              </w:rPr>
              <w:t>reused</w:t>
            </w:r>
            <w:proofErr w:type="gramEnd"/>
          </w:p>
          <w:p w14:paraId="59462724" w14:textId="77777777" w:rsidR="006573BE" w:rsidRDefault="006573BE" w:rsidP="005A5C49">
            <w:pPr>
              <w:pStyle w:val="ListParagraph"/>
              <w:numPr>
                <w:ilvl w:val="0"/>
                <w:numId w:val="10"/>
              </w:numPr>
              <w:snapToGrid w:val="0"/>
              <w:spacing w:after="0"/>
              <w:textAlignment w:val="baseline"/>
              <w:rPr>
                <w:sz w:val="18"/>
                <w:szCs w:val="18"/>
              </w:rPr>
            </w:pPr>
            <w:r w:rsidRPr="006573BE">
              <w:rPr>
                <w:sz w:val="18"/>
                <w:szCs w:val="18"/>
              </w:rPr>
              <w:t xml:space="preserve">FFS MIMO SRS can be supported for bandwidth aggregation, </w:t>
            </w:r>
            <w:proofErr w:type="gramStart"/>
            <w:r w:rsidRPr="006573BE">
              <w:rPr>
                <w:sz w:val="18"/>
                <w:szCs w:val="18"/>
              </w:rPr>
              <w:t>e.g.</w:t>
            </w:r>
            <w:proofErr w:type="gramEnd"/>
            <w:r w:rsidRPr="006573BE">
              <w:rPr>
                <w:sz w:val="18"/>
                <w:szCs w:val="18"/>
              </w:rPr>
              <w:t xml:space="preserve"> with UE transparent way</w:t>
            </w:r>
          </w:p>
          <w:p w14:paraId="3152F649" w14:textId="77777777" w:rsidR="00920D1A" w:rsidRDefault="00920D1A" w:rsidP="00920D1A">
            <w:pPr>
              <w:snapToGrid w:val="0"/>
              <w:spacing w:after="0"/>
              <w:textAlignment w:val="baseline"/>
              <w:rPr>
                <w:sz w:val="18"/>
                <w:szCs w:val="18"/>
              </w:rPr>
            </w:pPr>
          </w:p>
          <w:p w14:paraId="56BF2BCE" w14:textId="77777777" w:rsidR="00920D1A" w:rsidRDefault="00920D1A" w:rsidP="00920D1A">
            <w:pPr>
              <w:spacing w:after="0"/>
              <w:rPr>
                <w:b/>
                <w:lang w:val="en-US" w:eastAsia="x-none"/>
              </w:rPr>
            </w:pPr>
            <w:r w:rsidRPr="002453D5">
              <w:rPr>
                <w:b/>
                <w:highlight w:val="green"/>
                <w:lang w:val="en-US" w:eastAsia="x-none"/>
              </w:rPr>
              <w:t>Agreement</w:t>
            </w:r>
          </w:p>
          <w:p w14:paraId="7F005D24" w14:textId="77777777" w:rsidR="00920D1A" w:rsidRPr="005A14D7" w:rsidRDefault="00920D1A" w:rsidP="00920D1A">
            <w:pPr>
              <w:spacing w:after="0"/>
              <w:rPr>
                <w:lang w:eastAsia="x-none"/>
              </w:rPr>
            </w:pPr>
            <w:r w:rsidRPr="005A14D7">
              <w:rPr>
                <w:lang w:eastAsia="x-none"/>
              </w:rPr>
              <w:t>Support aperiodic positioning SRS for bandwidth aggregation for UEs in RRC_CONNECTED state.</w:t>
            </w:r>
          </w:p>
          <w:p w14:paraId="63F33BE7" w14:textId="7543D7C6" w:rsidR="00920D1A" w:rsidRPr="00920D1A" w:rsidRDefault="00920D1A" w:rsidP="005A5C49">
            <w:pPr>
              <w:numPr>
                <w:ilvl w:val="0"/>
                <w:numId w:val="10"/>
              </w:numPr>
              <w:spacing w:after="0"/>
              <w:jc w:val="left"/>
              <w:rPr>
                <w:lang w:val="en-US" w:eastAsia="x-none"/>
              </w:rPr>
            </w:pPr>
            <w:r w:rsidRPr="005A14D7">
              <w:rPr>
                <w:lang w:val="en-US" w:eastAsia="x-none"/>
              </w:rPr>
              <w:t>FFS the details</w:t>
            </w:r>
          </w:p>
        </w:tc>
      </w:tr>
    </w:tbl>
    <w:p w14:paraId="119B5AA1" w14:textId="4CC92221" w:rsidR="00D21C34" w:rsidRDefault="00D21C34" w:rsidP="00AB41EF">
      <w:pPr>
        <w:spacing w:after="0"/>
        <w:rPr>
          <w:b/>
          <w:bCs/>
          <w:i/>
          <w:iCs/>
          <w:sz w:val="24"/>
          <w:szCs w:val="24"/>
          <w:lang w:val="en-US"/>
        </w:rPr>
      </w:pPr>
    </w:p>
    <w:p w14:paraId="1CF5FF17" w14:textId="77777777" w:rsidR="00631A3E" w:rsidRPr="00B63CCA" w:rsidRDefault="006573BE" w:rsidP="00AB41EF">
      <w:pPr>
        <w:spacing w:after="0"/>
        <w:rPr>
          <w:sz w:val="24"/>
          <w:szCs w:val="24"/>
          <w:lang w:val="en-US" w:eastAsia="ko-KR"/>
        </w:rPr>
      </w:pPr>
      <w:r w:rsidRPr="00B63CCA">
        <w:rPr>
          <w:sz w:val="24"/>
          <w:szCs w:val="24"/>
          <w:lang w:val="en-US" w:eastAsia="ko-KR"/>
        </w:rPr>
        <w:t xml:space="preserve">With regards to the above open items, </w:t>
      </w:r>
      <w:r w:rsidR="00E963F9" w:rsidRPr="00B63CCA">
        <w:rPr>
          <w:sz w:val="24"/>
          <w:szCs w:val="24"/>
          <w:lang w:val="en-US" w:eastAsia="ko-KR"/>
        </w:rPr>
        <w:t xml:space="preserve">the following </w:t>
      </w:r>
      <w:r w:rsidR="00631A3E" w:rsidRPr="00B63CCA">
        <w:rPr>
          <w:sz w:val="24"/>
          <w:szCs w:val="24"/>
          <w:lang w:val="en-US" w:eastAsia="ko-KR"/>
        </w:rPr>
        <w:t>are noted:</w:t>
      </w:r>
    </w:p>
    <w:p w14:paraId="5B2F332A" w14:textId="5EE2C310" w:rsidR="006573BE" w:rsidRPr="00B63CCA" w:rsidRDefault="00920D1A" w:rsidP="005A5C49">
      <w:pPr>
        <w:pStyle w:val="ListParagraph"/>
        <w:numPr>
          <w:ilvl w:val="0"/>
          <w:numId w:val="14"/>
        </w:numPr>
        <w:spacing w:after="0"/>
        <w:rPr>
          <w:sz w:val="32"/>
          <w:szCs w:val="32"/>
          <w:lang w:val="en-US"/>
        </w:rPr>
      </w:pPr>
      <w:r w:rsidRPr="00B63CCA">
        <w:rPr>
          <w:sz w:val="24"/>
          <w:szCs w:val="24"/>
          <w:lang w:val="en-US" w:eastAsia="ko-KR"/>
        </w:rPr>
        <w:t>T</w:t>
      </w:r>
      <w:r w:rsidR="00631A3E" w:rsidRPr="00B63CCA">
        <w:rPr>
          <w:sz w:val="24"/>
          <w:szCs w:val="24"/>
          <w:lang w:val="en-US" w:eastAsia="ko-KR"/>
        </w:rPr>
        <w:t xml:space="preserve">here is no need to introduce a new dedicated DCI, or any changes in the already specified DCIs for aperiodic SRS triggering. The serving </w:t>
      </w:r>
      <w:proofErr w:type="spellStart"/>
      <w:r w:rsidR="00631A3E" w:rsidRPr="00B63CCA">
        <w:rPr>
          <w:sz w:val="24"/>
          <w:szCs w:val="24"/>
          <w:lang w:val="en-US" w:eastAsia="ko-KR"/>
        </w:rPr>
        <w:t>gNB</w:t>
      </w:r>
      <w:proofErr w:type="spellEnd"/>
      <w:r w:rsidR="00631A3E" w:rsidRPr="00B63CCA">
        <w:rPr>
          <w:sz w:val="24"/>
          <w:szCs w:val="24"/>
          <w:lang w:val="en-US" w:eastAsia="ko-KR"/>
        </w:rPr>
        <w:t xml:space="preserve"> may </w:t>
      </w:r>
      <w:r w:rsidR="0040518B" w:rsidRPr="00B63CCA">
        <w:rPr>
          <w:sz w:val="24"/>
          <w:szCs w:val="24"/>
          <w:lang w:val="en-US" w:eastAsia="ko-KR"/>
        </w:rPr>
        <w:t xml:space="preserve">schedule 2 DCIs, each one on a different CC, and ask the UE to transmit simultaneous SRS for positioning in a similar way as it is already specified. Any additional enhancement will be an unnecessary optimization. </w:t>
      </w:r>
    </w:p>
    <w:p w14:paraId="46E864DD" w14:textId="2E6E54FD" w:rsidR="006573BE" w:rsidRPr="00D32B09" w:rsidRDefault="006573BE" w:rsidP="00AB41EF">
      <w:pPr>
        <w:spacing w:after="0"/>
        <w:rPr>
          <w:b/>
          <w:bCs/>
          <w:sz w:val="24"/>
          <w:szCs w:val="24"/>
          <w:lang w:val="en-US"/>
        </w:rPr>
      </w:pPr>
    </w:p>
    <w:p w14:paraId="3988C441" w14:textId="11D7EE0C" w:rsidR="00431A56" w:rsidRPr="006D186E" w:rsidRDefault="0040518B" w:rsidP="002829F4">
      <w:pPr>
        <w:spacing w:after="0"/>
        <w:rPr>
          <w:b/>
          <w:bCs/>
          <w:sz w:val="24"/>
          <w:szCs w:val="24"/>
        </w:rPr>
      </w:pPr>
      <w:r w:rsidRPr="00D32B09">
        <w:rPr>
          <w:b/>
          <w:bCs/>
          <w:sz w:val="24"/>
          <w:szCs w:val="24"/>
        </w:rPr>
        <w:t xml:space="preserve">Proposal </w:t>
      </w:r>
      <w:r w:rsidR="00E7734D">
        <w:rPr>
          <w:b/>
          <w:bCs/>
          <w:sz w:val="24"/>
          <w:szCs w:val="24"/>
        </w:rPr>
        <w:t>17</w:t>
      </w:r>
      <w:r w:rsidRPr="00D32B09">
        <w:rPr>
          <w:b/>
          <w:bCs/>
          <w:sz w:val="24"/>
          <w:szCs w:val="24"/>
        </w:rPr>
        <w:t xml:space="preserve">: </w:t>
      </w:r>
      <w:r w:rsidR="00920D1A" w:rsidRPr="00D32B09">
        <w:rPr>
          <w:b/>
          <w:bCs/>
          <w:sz w:val="24"/>
          <w:szCs w:val="24"/>
        </w:rPr>
        <w:t>With regards to the</w:t>
      </w:r>
      <w:r w:rsidR="00620C37" w:rsidRPr="00D32B09">
        <w:rPr>
          <w:b/>
          <w:bCs/>
          <w:sz w:val="24"/>
          <w:szCs w:val="24"/>
        </w:rPr>
        <w:t xml:space="preserve"> aperiodic SRS for positioning, </w:t>
      </w:r>
      <w:r w:rsidR="00920D1A" w:rsidRPr="00D32B09">
        <w:rPr>
          <w:b/>
          <w:bCs/>
          <w:sz w:val="24"/>
          <w:szCs w:val="24"/>
        </w:rPr>
        <w:t>there is no need to</w:t>
      </w:r>
      <w:r w:rsidR="00620C37" w:rsidRPr="00D32B09">
        <w:rPr>
          <w:b/>
          <w:bCs/>
          <w:sz w:val="24"/>
          <w:szCs w:val="24"/>
        </w:rPr>
        <w:t xml:space="preserve"> </w:t>
      </w:r>
      <w:r w:rsidR="00920D1A" w:rsidRPr="00D32B09">
        <w:rPr>
          <w:b/>
          <w:bCs/>
          <w:sz w:val="24"/>
          <w:szCs w:val="24"/>
        </w:rPr>
        <w:t>introduce</w:t>
      </w:r>
      <w:r w:rsidR="00620C37" w:rsidRPr="00D32B09">
        <w:rPr>
          <w:b/>
          <w:bCs/>
          <w:sz w:val="24"/>
          <w:szCs w:val="24"/>
        </w:rPr>
        <w:t xml:space="preserve"> any further enhancement than what is already specified for the purpose of triggering aperiodic SRS</w:t>
      </w:r>
      <w:r w:rsidR="006D186E">
        <w:rPr>
          <w:b/>
          <w:bCs/>
          <w:sz w:val="24"/>
          <w:szCs w:val="24"/>
        </w:rPr>
        <w:t xml:space="preserve"> across multiple CCs. </w:t>
      </w:r>
    </w:p>
    <w:p w14:paraId="303EB213" w14:textId="084BDA71" w:rsidR="00431A56" w:rsidRPr="00872430" w:rsidRDefault="00431A56" w:rsidP="00431A56">
      <w:pPr>
        <w:pStyle w:val="Heading2"/>
        <w:numPr>
          <w:ilvl w:val="1"/>
          <w:numId w:val="5"/>
        </w:numPr>
        <w:tabs>
          <w:tab w:val="clear" w:pos="576"/>
        </w:tabs>
        <w:ind w:left="0" w:firstLine="0"/>
        <w:rPr>
          <w:rFonts w:eastAsia="MS Mincho"/>
          <w:lang w:val="en-US" w:eastAsia="ko-KR"/>
        </w:rPr>
      </w:pPr>
      <w:r>
        <w:rPr>
          <w:rFonts w:eastAsia="MS Mincho"/>
          <w:lang w:val="en-US" w:eastAsia="ko-KR"/>
        </w:rPr>
        <w:t>Collision Rules</w:t>
      </w:r>
    </w:p>
    <w:p w14:paraId="53BA6197" w14:textId="72D74B41" w:rsidR="00431A56" w:rsidRDefault="004B0985" w:rsidP="002829F4">
      <w:pPr>
        <w:spacing w:after="0"/>
        <w:rPr>
          <w:sz w:val="24"/>
          <w:szCs w:val="24"/>
          <w:lang w:val="en-US"/>
        </w:rPr>
      </w:pPr>
      <w:r w:rsidRPr="004B0985">
        <w:rPr>
          <w:sz w:val="24"/>
          <w:szCs w:val="24"/>
          <w:lang w:val="en-US"/>
        </w:rPr>
        <w:t>With regards to the collision rules, the following was agreed:</w:t>
      </w:r>
    </w:p>
    <w:p w14:paraId="486EF5EC" w14:textId="77777777" w:rsidR="004B0985" w:rsidRPr="004B0985" w:rsidRDefault="004B0985" w:rsidP="002829F4">
      <w:pPr>
        <w:spacing w:after="0"/>
        <w:rPr>
          <w:sz w:val="24"/>
          <w:szCs w:val="24"/>
          <w:lang w:val="en-US"/>
        </w:rPr>
      </w:pPr>
    </w:p>
    <w:tbl>
      <w:tblPr>
        <w:tblStyle w:val="TableGrid"/>
        <w:tblW w:w="0" w:type="auto"/>
        <w:tblLook w:val="04A0" w:firstRow="1" w:lastRow="0" w:firstColumn="1" w:lastColumn="0" w:noHBand="0" w:noVBand="1"/>
      </w:tblPr>
      <w:tblGrid>
        <w:gridCol w:w="9629"/>
      </w:tblGrid>
      <w:tr w:rsidR="00431A56" w14:paraId="0A76A163" w14:textId="77777777" w:rsidTr="00431A56">
        <w:tc>
          <w:tcPr>
            <w:tcW w:w="9629" w:type="dxa"/>
          </w:tcPr>
          <w:p w14:paraId="0419F91B" w14:textId="77777777" w:rsidR="00431A56" w:rsidRPr="00FC3984" w:rsidRDefault="00431A56" w:rsidP="00431A56">
            <w:pPr>
              <w:spacing w:after="0"/>
              <w:rPr>
                <w:b/>
                <w:bCs/>
                <w:lang w:eastAsia="x-none"/>
              </w:rPr>
            </w:pPr>
            <w:r w:rsidRPr="00692813">
              <w:rPr>
                <w:b/>
                <w:bCs/>
                <w:highlight w:val="green"/>
                <w:lang w:eastAsia="x-none"/>
              </w:rPr>
              <w:t>Agreement</w:t>
            </w:r>
          </w:p>
          <w:p w14:paraId="737645BD" w14:textId="77777777" w:rsidR="00431A56" w:rsidRDefault="00431A56" w:rsidP="00431A56">
            <w:pPr>
              <w:snapToGrid w:val="0"/>
              <w:spacing w:after="0"/>
              <w:rPr>
                <w:rFonts w:cs="Times"/>
              </w:rPr>
            </w:pPr>
            <w:r>
              <w:rPr>
                <w:rFonts w:cs="Times"/>
              </w:rPr>
              <w:t>For positioning SRS aggregation across CCs,</w:t>
            </w:r>
            <w:r>
              <w:rPr>
                <w:rFonts w:cs="Times"/>
                <w:i/>
              </w:rPr>
              <w:t xml:space="preserve"> </w:t>
            </w:r>
            <w:r>
              <w:rPr>
                <w:rFonts w:cs="Times"/>
              </w:rPr>
              <w:t>if SRS in one of aggregated carriers is dropped in a symbol, select one of the following two options:</w:t>
            </w:r>
          </w:p>
          <w:p w14:paraId="1B5E6810" w14:textId="77777777" w:rsidR="00431A56" w:rsidRDefault="00431A56" w:rsidP="00431A56">
            <w:pPr>
              <w:pStyle w:val="3GPPAgreements"/>
              <w:numPr>
                <w:ilvl w:val="0"/>
                <w:numId w:val="18"/>
              </w:numPr>
              <w:snapToGrid w:val="0"/>
              <w:spacing w:before="0" w:after="0"/>
              <w:rPr>
                <w:rFonts w:ascii="Times" w:hAnsi="Times" w:cs="Times"/>
                <w:sz w:val="20"/>
              </w:rPr>
            </w:pPr>
            <w:r>
              <w:rPr>
                <w:rFonts w:ascii="Times" w:hAnsi="Times" w:cs="Times"/>
                <w:sz w:val="20"/>
              </w:rPr>
              <w:t xml:space="preserve">Alt. 1: Stop SRS transmission in all aggregated carriers in the same </w:t>
            </w:r>
            <w:proofErr w:type="gramStart"/>
            <w:r>
              <w:rPr>
                <w:rFonts w:ascii="Times" w:hAnsi="Times" w:cs="Times"/>
                <w:sz w:val="20"/>
              </w:rPr>
              <w:t>symbol</w:t>
            </w:r>
            <w:proofErr w:type="gramEnd"/>
          </w:p>
          <w:p w14:paraId="0FCADFCB" w14:textId="77777777" w:rsidR="00431A56" w:rsidRDefault="00431A56" w:rsidP="00431A56">
            <w:pPr>
              <w:pStyle w:val="3GPPAgreements"/>
              <w:numPr>
                <w:ilvl w:val="0"/>
                <w:numId w:val="18"/>
              </w:numPr>
              <w:snapToGrid w:val="0"/>
              <w:spacing w:before="0" w:after="0"/>
              <w:rPr>
                <w:rFonts w:ascii="Times" w:hAnsi="Times" w:cs="Times"/>
                <w:sz w:val="20"/>
              </w:rPr>
            </w:pPr>
            <w:r>
              <w:rPr>
                <w:rFonts w:ascii="Times" w:hAnsi="Times" w:cs="Times"/>
                <w:sz w:val="20"/>
              </w:rPr>
              <w:t xml:space="preserve">Alt. 2: SRS is still transmitted in other carriers in the same </w:t>
            </w:r>
            <w:proofErr w:type="gramStart"/>
            <w:r>
              <w:rPr>
                <w:rFonts w:ascii="Times" w:hAnsi="Times" w:cs="Times"/>
                <w:sz w:val="20"/>
              </w:rPr>
              <w:t>symbol</w:t>
            </w:r>
            <w:proofErr w:type="gramEnd"/>
          </w:p>
          <w:p w14:paraId="74F82823" w14:textId="77777777" w:rsidR="00431A56" w:rsidRPr="00382C37" w:rsidRDefault="00431A56" w:rsidP="00431A56">
            <w:pPr>
              <w:pStyle w:val="3GPPAgreements"/>
              <w:numPr>
                <w:ilvl w:val="1"/>
                <w:numId w:val="18"/>
              </w:numPr>
              <w:snapToGrid w:val="0"/>
              <w:spacing w:before="0" w:after="0"/>
              <w:rPr>
                <w:rFonts w:ascii="Times" w:hAnsi="Times" w:cs="Times"/>
                <w:sz w:val="20"/>
              </w:rPr>
            </w:pPr>
            <w:r w:rsidRPr="00382C37">
              <w:rPr>
                <w:rFonts w:ascii="Times" w:hAnsi="Times" w:cs="Times"/>
                <w:sz w:val="20"/>
              </w:rPr>
              <w:t xml:space="preserve">FFS: </w:t>
            </w:r>
            <w:r w:rsidRPr="00382C37">
              <w:rPr>
                <w:rFonts w:ascii="Times" w:hAnsi="Times" w:cs="Times"/>
                <w:iCs/>
                <w:sz w:val="20"/>
                <w:lang w:val="en-GB"/>
              </w:rPr>
              <w:t>The UE may not be expected to maintain phase continuity across the remaining carriers</w:t>
            </w:r>
          </w:p>
          <w:p w14:paraId="695C069D" w14:textId="4AC74903" w:rsidR="00431A56" w:rsidRPr="00431A56" w:rsidRDefault="00431A56" w:rsidP="002829F4">
            <w:pPr>
              <w:pStyle w:val="3GPPAgreements"/>
              <w:numPr>
                <w:ilvl w:val="0"/>
                <w:numId w:val="18"/>
              </w:numPr>
              <w:snapToGrid w:val="0"/>
              <w:spacing w:before="0" w:after="0"/>
              <w:rPr>
                <w:rFonts w:ascii="Times" w:hAnsi="Times" w:cs="Times"/>
                <w:sz w:val="20"/>
              </w:rPr>
            </w:pPr>
            <w:r w:rsidRPr="00382C37">
              <w:rPr>
                <w:rFonts w:ascii="Times" w:hAnsi="Times" w:cs="Times"/>
                <w:sz w:val="20"/>
              </w:rPr>
              <w:t>FFS</w:t>
            </w:r>
            <w:r w:rsidRPr="00382C37">
              <w:rPr>
                <w:rFonts w:ascii="Times" w:hAnsi="Times" w:cs="Times"/>
                <w:sz w:val="20"/>
                <w:shd w:val="clear" w:color="auto" w:fill="FFFFFF"/>
              </w:rPr>
              <w:t xml:space="preserve"> the applicable scenario</w:t>
            </w:r>
            <w:r w:rsidRPr="00382C37">
              <w:rPr>
                <w:rFonts w:ascii="Times" w:hAnsi="Times" w:cs="Times"/>
                <w:sz w:val="20"/>
              </w:rPr>
              <w:t xml:space="preserve">, </w:t>
            </w:r>
            <w:proofErr w:type="gramStart"/>
            <w:r w:rsidRPr="00382C37">
              <w:rPr>
                <w:rFonts w:ascii="Times" w:hAnsi="Times" w:cs="Times"/>
                <w:sz w:val="20"/>
              </w:rPr>
              <w:t>e.g.</w:t>
            </w:r>
            <w:proofErr w:type="gramEnd"/>
            <w:r w:rsidRPr="00382C37">
              <w:rPr>
                <w:rFonts w:ascii="Times" w:hAnsi="Times" w:cs="Times"/>
                <w:sz w:val="20"/>
              </w:rPr>
              <w:t xml:space="preserve"> the positioning SRS collides with another higher priority SRS or others</w:t>
            </w:r>
          </w:p>
        </w:tc>
      </w:tr>
    </w:tbl>
    <w:p w14:paraId="2DC49376" w14:textId="5F43A157" w:rsidR="00431A56" w:rsidRDefault="00431A56" w:rsidP="002829F4">
      <w:pPr>
        <w:spacing w:after="0"/>
        <w:rPr>
          <w:b/>
          <w:bCs/>
          <w:i/>
          <w:iCs/>
          <w:sz w:val="24"/>
          <w:szCs w:val="24"/>
        </w:rPr>
      </w:pPr>
    </w:p>
    <w:p w14:paraId="409175CD" w14:textId="7CE8FF2E" w:rsidR="00B02A6C" w:rsidRPr="00B02A6C" w:rsidRDefault="00B02A6C" w:rsidP="002829F4">
      <w:pPr>
        <w:spacing w:after="0"/>
        <w:rPr>
          <w:sz w:val="24"/>
          <w:szCs w:val="24"/>
        </w:rPr>
      </w:pPr>
      <w:r>
        <w:rPr>
          <w:sz w:val="24"/>
          <w:szCs w:val="24"/>
        </w:rPr>
        <w:t xml:space="preserve">We prefer to have the SRS being transmitting in the remaining carriers, under the condition that there will not be a requirement to maintain the phase continuity in the SRS that were transmitted: </w:t>
      </w:r>
    </w:p>
    <w:p w14:paraId="4F9F5338" w14:textId="77777777" w:rsidR="00B02A6C" w:rsidRPr="007234EF" w:rsidRDefault="00B02A6C" w:rsidP="002829F4">
      <w:pPr>
        <w:spacing w:after="0"/>
        <w:rPr>
          <w:b/>
          <w:bCs/>
          <w:i/>
          <w:iCs/>
          <w:sz w:val="24"/>
          <w:szCs w:val="24"/>
        </w:rPr>
      </w:pPr>
    </w:p>
    <w:p w14:paraId="3909BF78" w14:textId="5517AF4A" w:rsidR="007234EF" w:rsidRPr="00D32B09" w:rsidRDefault="007234EF" w:rsidP="007234EF">
      <w:pPr>
        <w:snapToGrid w:val="0"/>
        <w:spacing w:after="0"/>
        <w:rPr>
          <w:b/>
          <w:bCs/>
          <w:sz w:val="24"/>
          <w:szCs w:val="24"/>
        </w:rPr>
      </w:pPr>
      <w:r w:rsidRPr="00D32B09">
        <w:rPr>
          <w:b/>
          <w:bCs/>
          <w:sz w:val="24"/>
          <w:szCs w:val="24"/>
        </w:rPr>
        <w:t xml:space="preserve">Proposal </w:t>
      </w:r>
      <w:r w:rsidR="006D186E">
        <w:rPr>
          <w:b/>
          <w:bCs/>
          <w:sz w:val="24"/>
          <w:szCs w:val="24"/>
        </w:rPr>
        <w:t>18</w:t>
      </w:r>
      <w:r w:rsidRPr="00D32B09">
        <w:rPr>
          <w:b/>
          <w:bCs/>
          <w:sz w:val="24"/>
          <w:szCs w:val="24"/>
        </w:rPr>
        <w:t>: For positioning SRS aggregation across CCs, if SRS in one of aggregated carriers is dropped in a symbol, select one of the following two options:</w:t>
      </w:r>
    </w:p>
    <w:p w14:paraId="128B0F07" w14:textId="1D33C2D7" w:rsidR="007234EF" w:rsidRPr="00D32B09" w:rsidRDefault="007234EF" w:rsidP="007234EF">
      <w:pPr>
        <w:pStyle w:val="ListParagraph"/>
        <w:numPr>
          <w:ilvl w:val="0"/>
          <w:numId w:val="14"/>
        </w:numPr>
        <w:snapToGrid w:val="0"/>
        <w:spacing w:after="0"/>
        <w:rPr>
          <w:b/>
          <w:bCs/>
          <w:sz w:val="24"/>
          <w:szCs w:val="24"/>
        </w:rPr>
      </w:pPr>
      <w:r w:rsidRPr="00D32B09">
        <w:rPr>
          <w:b/>
          <w:bCs/>
          <w:sz w:val="24"/>
          <w:szCs w:val="24"/>
        </w:rPr>
        <w:t xml:space="preserve">SRS is still transmitted in other carriers in the same </w:t>
      </w:r>
      <w:proofErr w:type="gramStart"/>
      <w:r w:rsidRPr="00D32B09">
        <w:rPr>
          <w:b/>
          <w:bCs/>
          <w:sz w:val="24"/>
          <w:szCs w:val="24"/>
        </w:rPr>
        <w:t>symbol</w:t>
      </w:r>
      <w:proofErr w:type="gramEnd"/>
    </w:p>
    <w:p w14:paraId="1CD8C9CD" w14:textId="727AC879" w:rsidR="00A54FCA" w:rsidRDefault="007234EF" w:rsidP="003C560E">
      <w:pPr>
        <w:pStyle w:val="ListParagraph"/>
        <w:numPr>
          <w:ilvl w:val="0"/>
          <w:numId w:val="14"/>
        </w:numPr>
        <w:snapToGrid w:val="0"/>
        <w:spacing w:after="0"/>
        <w:rPr>
          <w:b/>
          <w:bCs/>
          <w:sz w:val="24"/>
          <w:szCs w:val="24"/>
        </w:rPr>
      </w:pPr>
      <w:r w:rsidRPr="00D32B09">
        <w:rPr>
          <w:b/>
          <w:bCs/>
          <w:sz w:val="24"/>
          <w:szCs w:val="24"/>
        </w:rPr>
        <w:t>Note: The UE shall not be expected to maintain phase continuity across the carriers</w:t>
      </w:r>
    </w:p>
    <w:p w14:paraId="6B69CF8D" w14:textId="77777777" w:rsidR="00C110DD" w:rsidRPr="00C110DD" w:rsidRDefault="00C110DD" w:rsidP="00C110DD">
      <w:pPr>
        <w:pStyle w:val="ListParagraph"/>
        <w:snapToGrid w:val="0"/>
        <w:spacing w:after="0"/>
        <w:ind w:left="360"/>
        <w:rPr>
          <w:b/>
          <w:bCs/>
          <w:sz w:val="24"/>
          <w:szCs w:val="24"/>
        </w:rPr>
      </w:pPr>
    </w:p>
    <w:p w14:paraId="377DB534" w14:textId="03441011" w:rsidR="007B2C01" w:rsidRPr="007B2C01" w:rsidRDefault="007B2C01" w:rsidP="007B2C01">
      <w:pPr>
        <w:snapToGrid w:val="0"/>
        <w:spacing w:after="0"/>
        <w:rPr>
          <w:b/>
          <w:bCs/>
          <w:sz w:val="24"/>
          <w:szCs w:val="24"/>
        </w:rPr>
      </w:pPr>
      <w:r w:rsidRPr="00D32B09">
        <w:rPr>
          <w:b/>
          <w:bCs/>
          <w:sz w:val="24"/>
          <w:szCs w:val="24"/>
        </w:rPr>
        <w:t xml:space="preserve">Proposal </w:t>
      </w:r>
      <w:r>
        <w:rPr>
          <w:b/>
          <w:bCs/>
          <w:sz w:val="24"/>
          <w:szCs w:val="24"/>
        </w:rPr>
        <w:t>19</w:t>
      </w:r>
      <w:r w:rsidRPr="00D32B09">
        <w:rPr>
          <w:b/>
          <w:bCs/>
          <w:sz w:val="24"/>
          <w:szCs w:val="24"/>
        </w:rPr>
        <w:t xml:space="preserve">: For positioning SRS aggregation across CCs, if </w:t>
      </w:r>
      <w:r>
        <w:rPr>
          <w:b/>
          <w:bCs/>
          <w:sz w:val="24"/>
          <w:szCs w:val="24"/>
        </w:rPr>
        <w:t xml:space="preserve">the aggregated </w:t>
      </w:r>
      <w:r w:rsidRPr="00D32B09">
        <w:rPr>
          <w:b/>
          <w:bCs/>
          <w:sz w:val="24"/>
          <w:szCs w:val="24"/>
        </w:rPr>
        <w:t>SRS</w:t>
      </w:r>
      <w:r>
        <w:rPr>
          <w:b/>
          <w:bCs/>
          <w:sz w:val="24"/>
          <w:szCs w:val="24"/>
        </w:rPr>
        <w:t>s</w:t>
      </w:r>
      <w:r w:rsidRPr="00D32B09">
        <w:rPr>
          <w:b/>
          <w:bCs/>
          <w:sz w:val="24"/>
          <w:szCs w:val="24"/>
        </w:rPr>
        <w:t xml:space="preserve"> </w:t>
      </w:r>
      <w:r>
        <w:rPr>
          <w:b/>
          <w:bCs/>
          <w:sz w:val="24"/>
          <w:szCs w:val="24"/>
        </w:rPr>
        <w:t>are</w:t>
      </w:r>
      <w:r w:rsidRPr="00D32B09">
        <w:rPr>
          <w:b/>
          <w:bCs/>
          <w:sz w:val="24"/>
          <w:szCs w:val="24"/>
        </w:rPr>
        <w:t xml:space="preserve"> </w:t>
      </w:r>
      <w:r>
        <w:rPr>
          <w:b/>
          <w:bCs/>
          <w:sz w:val="24"/>
          <w:szCs w:val="24"/>
        </w:rPr>
        <w:t>simultaneously transmitted with any other channel or signal in the same band, t</w:t>
      </w:r>
      <w:r w:rsidRPr="007B2C01">
        <w:rPr>
          <w:b/>
          <w:bCs/>
          <w:sz w:val="24"/>
          <w:szCs w:val="24"/>
        </w:rPr>
        <w:t xml:space="preserve">he UE shall not be expected to maintain phase continuity across the </w:t>
      </w:r>
      <w:proofErr w:type="gramStart"/>
      <w:r w:rsidRPr="007B2C01">
        <w:rPr>
          <w:b/>
          <w:bCs/>
          <w:sz w:val="24"/>
          <w:szCs w:val="24"/>
        </w:rPr>
        <w:t>carriers</w:t>
      </w:r>
      <w:proofErr w:type="gramEnd"/>
    </w:p>
    <w:p w14:paraId="1AFDAFF5" w14:textId="77777777" w:rsidR="007B2C01" w:rsidRPr="007B2C01" w:rsidRDefault="007B2C01" w:rsidP="003C560E">
      <w:pPr>
        <w:pStyle w:val="00BodyText"/>
        <w:rPr>
          <w:rFonts w:eastAsia="MS Mincho"/>
          <w:lang w:val="en-GB" w:eastAsia="ko-KR"/>
        </w:rPr>
      </w:pPr>
    </w:p>
    <w:p w14:paraId="5429C150" w14:textId="66FB102A" w:rsidR="00814ECE" w:rsidRPr="00A54FCA" w:rsidRDefault="00814ECE" w:rsidP="00A54FCA">
      <w:pPr>
        <w:pStyle w:val="Heading2"/>
        <w:numPr>
          <w:ilvl w:val="0"/>
          <w:numId w:val="0"/>
        </w:numPr>
        <w:rPr>
          <w:rFonts w:eastAsia="MS Mincho"/>
          <w:lang w:val="en-US" w:eastAsia="ko-KR"/>
        </w:rPr>
      </w:pPr>
      <w:r w:rsidRPr="00A54FCA">
        <w:rPr>
          <w:rFonts w:eastAsia="MS Mincho"/>
          <w:lang w:val="en-US" w:eastAsia="ko-KR"/>
        </w:rPr>
        <w:t>4.6 Decoupled SRS</w:t>
      </w:r>
      <w:r w:rsidR="003C560E">
        <w:rPr>
          <w:rFonts w:eastAsia="MS Mincho"/>
          <w:lang w:val="en-US" w:eastAsia="ko-KR"/>
        </w:rPr>
        <w:t xml:space="preserve"> Aggregation</w:t>
      </w:r>
      <w:r w:rsidRPr="00A54FCA">
        <w:rPr>
          <w:rFonts w:eastAsia="MS Mincho"/>
          <w:lang w:val="en-US" w:eastAsia="ko-KR"/>
        </w:rPr>
        <w:t xml:space="preserve"> from UL CA</w:t>
      </w:r>
    </w:p>
    <w:p w14:paraId="0D103622" w14:textId="6AACAA1D" w:rsidR="00814ECE" w:rsidRDefault="003C560E" w:rsidP="00EB55C2">
      <w:pPr>
        <w:snapToGrid w:val="0"/>
        <w:spacing w:after="0"/>
        <w:rPr>
          <w:sz w:val="24"/>
          <w:szCs w:val="24"/>
          <w:lang w:val="en-US"/>
        </w:rPr>
      </w:pPr>
      <w:r>
        <w:rPr>
          <w:sz w:val="24"/>
          <w:szCs w:val="24"/>
          <w:lang w:val="en-US"/>
        </w:rPr>
        <w:t xml:space="preserve">The following agreement </w:t>
      </w:r>
      <w:proofErr w:type="spellStart"/>
      <w:r>
        <w:rPr>
          <w:sz w:val="24"/>
          <w:szCs w:val="24"/>
          <w:lang w:val="en-US"/>
        </w:rPr>
        <w:t>as</w:t>
      </w:r>
      <w:proofErr w:type="spellEnd"/>
      <w:r>
        <w:rPr>
          <w:sz w:val="24"/>
          <w:szCs w:val="24"/>
          <w:lang w:val="en-US"/>
        </w:rPr>
        <w:t xml:space="preserve"> reached with regards to the decoupled SRS aggregation from UL CA:</w:t>
      </w:r>
    </w:p>
    <w:p w14:paraId="7D06F785" w14:textId="0F52931E" w:rsidR="003C560E" w:rsidRDefault="003C560E" w:rsidP="00EB55C2">
      <w:pPr>
        <w:snapToGrid w:val="0"/>
        <w:spacing w:after="0"/>
        <w:rPr>
          <w:sz w:val="24"/>
          <w:szCs w:val="24"/>
          <w:lang w:val="en-US"/>
        </w:rPr>
      </w:pPr>
    </w:p>
    <w:tbl>
      <w:tblPr>
        <w:tblStyle w:val="TableGrid"/>
        <w:tblW w:w="0" w:type="auto"/>
        <w:tblLook w:val="04A0" w:firstRow="1" w:lastRow="0" w:firstColumn="1" w:lastColumn="0" w:noHBand="0" w:noVBand="1"/>
      </w:tblPr>
      <w:tblGrid>
        <w:gridCol w:w="9629"/>
      </w:tblGrid>
      <w:tr w:rsidR="003C560E" w:rsidRPr="003C560E" w14:paraId="408F6076" w14:textId="77777777" w:rsidTr="003C560E">
        <w:tc>
          <w:tcPr>
            <w:tcW w:w="9629" w:type="dxa"/>
          </w:tcPr>
          <w:p w14:paraId="577477C4" w14:textId="77777777" w:rsidR="003C560E" w:rsidRPr="003C560E" w:rsidRDefault="003C560E" w:rsidP="003C560E">
            <w:pPr>
              <w:spacing w:after="0"/>
              <w:rPr>
                <w:b/>
                <w:bCs/>
                <w:sz w:val="24"/>
                <w:szCs w:val="24"/>
                <w:lang w:eastAsia="x-none"/>
              </w:rPr>
            </w:pPr>
            <w:r w:rsidRPr="003C560E">
              <w:rPr>
                <w:b/>
                <w:bCs/>
                <w:sz w:val="24"/>
                <w:szCs w:val="24"/>
                <w:highlight w:val="green"/>
                <w:lang w:eastAsia="x-none"/>
              </w:rPr>
              <w:t>Agreement</w:t>
            </w:r>
          </w:p>
          <w:p w14:paraId="07AADA8F" w14:textId="2EDC8803" w:rsidR="003C560E" w:rsidRPr="003C560E" w:rsidRDefault="003C560E" w:rsidP="003C560E">
            <w:pPr>
              <w:spacing w:after="0"/>
              <w:rPr>
                <w:sz w:val="24"/>
                <w:szCs w:val="24"/>
                <w:lang w:val="en-US" w:eastAsia="x-none"/>
              </w:rPr>
            </w:pPr>
            <w:r w:rsidRPr="003C560E">
              <w:rPr>
                <w:sz w:val="24"/>
                <w:szCs w:val="24"/>
              </w:rPr>
              <w:t>At least from UE capability perspective</w:t>
            </w:r>
            <w:r w:rsidRPr="003C560E">
              <w:rPr>
                <w:sz w:val="24"/>
                <w:szCs w:val="24"/>
                <w:lang w:val="en-US" w:eastAsia="x-none"/>
              </w:rPr>
              <w:t>, the UE support of positioning SRS bandwidth aggregation in RRC_CONNECTED state is decoupled from the UE support of communication CA.</w:t>
            </w:r>
          </w:p>
        </w:tc>
      </w:tr>
    </w:tbl>
    <w:p w14:paraId="6DE2ABA7" w14:textId="68EF9458" w:rsidR="003C560E" w:rsidRDefault="003C560E" w:rsidP="00EB55C2">
      <w:pPr>
        <w:snapToGrid w:val="0"/>
        <w:spacing w:after="0"/>
        <w:rPr>
          <w:sz w:val="24"/>
          <w:szCs w:val="24"/>
          <w:lang w:val="en-US"/>
        </w:rPr>
      </w:pPr>
    </w:p>
    <w:p w14:paraId="4A1ADA65" w14:textId="3D59AD83" w:rsidR="003C560E" w:rsidRDefault="003C560E" w:rsidP="00EB55C2">
      <w:pPr>
        <w:snapToGrid w:val="0"/>
        <w:spacing w:after="0"/>
        <w:rPr>
          <w:sz w:val="24"/>
          <w:szCs w:val="24"/>
          <w:lang w:val="en-US"/>
        </w:rPr>
      </w:pPr>
      <w:r>
        <w:rPr>
          <w:sz w:val="24"/>
          <w:szCs w:val="24"/>
          <w:lang w:val="en-US"/>
        </w:rPr>
        <w:t xml:space="preserve">At the same meeting, RAN4 had the following agreement: </w:t>
      </w:r>
    </w:p>
    <w:p w14:paraId="15518F7B" w14:textId="74FA1515" w:rsidR="00814ECE" w:rsidRDefault="00814ECE" w:rsidP="00EB55C2">
      <w:pPr>
        <w:snapToGrid w:val="0"/>
        <w:spacing w:after="0"/>
        <w:rPr>
          <w:sz w:val="24"/>
          <w:szCs w:val="24"/>
          <w:lang w:val="en-US"/>
        </w:rPr>
      </w:pPr>
    </w:p>
    <w:tbl>
      <w:tblPr>
        <w:tblStyle w:val="TableGrid"/>
        <w:tblW w:w="0" w:type="auto"/>
        <w:tblLook w:val="04A0" w:firstRow="1" w:lastRow="0" w:firstColumn="1" w:lastColumn="0" w:noHBand="0" w:noVBand="1"/>
      </w:tblPr>
      <w:tblGrid>
        <w:gridCol w:w="9629"/>
      </w:tblGrid>
      <w:tr w:rsidR="00814ECE" w14:paraId="3780D78C" w14:textId="77777777" w:rsidTr="00814ECE">
        <w:tc>
          <w:tcPr>
            <w:tcW w:w="9629" w:type="dxa"/>
          </w:tcPr>
          <w:p w14:paraId="6DD2ABFF" w14:textId="77777777" w:rsidR="00814ECE" w:rsidRPr="00814ECE" w:rsidRDefault="00814ECE" w:rsidP="00814ECE">
            <w:pPr>
              <w:spacing w:before="100" w:beforeAutospacing="1" w:after="240"/>
              <w:jc w:val="left"/>
              <w:rPr>
                <w:rFonts w:eastAsia="Times New Roman"/>
                <w:sz w:val="24"/>
                <w:szCs w:val="24"/>
                <w:lang w:val="en-US"/>
              </w:rPr>
            </w:pPr>
            <w:r w:rsidRPr="00814ECE">
              <w:rPr>
                <w:rFonts w:eastAsia="Times New Roman"/>
                <w:b/>
                <w:bCs/>
                <w:sz w:val="24"/>
                <w:szCs w:val="24"/>
                <w:u w:val="single"/>
                <w:lang w:val="en-US"/>
              </w:rPr>
              <w:t>Agreements</w:t>
            </w:r>
            <w:r w:rsidRPr="00814ECE">
              <w:rPr>
                <w:rFonts w:eastAsia="Times New Roman"/>
                <w:i/>
                <w:iCs/>
                <w:sz w:val="24"/>
                <w:szCs w:val="24"/>
                <w:lang w:val="en-US"/>
              </w:rPr>
              <w:t>:</w:t>
            </w:r>
          </w:p>
          <w:p w14:paraId="4A764D50" w14:textId="464FE69B" w:rsidR="00814ECE" w:rsidRPr="003C560E" w:rsidRDefault="00814ECE" w:rsidP="003C560E">
            <w:pPr>
              <w:numPr>
                <w:ilvl w:val="0"/>
                <w:numId w:val="30"/>
              </w:numPr>
              <w:spacing w:before="100" w:beforeAutospacing="1" w:after="100" w:afterAutospacing="1"/>
              <w:jc w:val="left"/>
              <w:rPr>
                <w:rFonts w:eastAsia="Times New Roman"/>
                <w:sz w:val="24"/>
                <w:szCs w:val="24"/>
                <w:lang w:val="en-US"/>
              </w:rPr>
            </w:pPr>
            <w:r w:rsidRPr="00814ECE">
              <w:rPr>
                <w:rFonts w:eastAsia="Times New Roman"/>
                <w:sz w:val="24"/>
                <w:szCs w:val="24"/>
                <w:lang w:val="en-US"/>
              </w:rPr>
              <w:t>Guard period (if any) between data and SRS aggregation (in UL) is up to RAN1 design</w:t>
            </w:r>
          </w:p>
        </w:tc>
      </w:tr>
    </w:tbl>
    <w:p w14:paraId="3907B7B2" w14:textId="024EB496" w:rsidR="00814ECE" w:rsidRDefault="00814ECE" w:rsidP="00EB55C2">
      <w:pPr>
        <w:snapToGrid w:val="0"/>
        <w:spacing w:after="0"/>
        <w:rPr>
          <w:sz w:val="24"/>
          <w:szCs w:val="24"/>
          <w:lang w:val="en-US"/>
        </w:rPr>
      </w:pPr>
    </w:p>
    <w:p w14:paraId="20727DAA" w14:textId="06288F7D" w:rsidR="003C560E" w:rsidRDefault="003C560E" w:rsidP="00EB55C2">
      <w:pPr>
        <w:snapToGrid w:val="0"/>
        <w:spacing w:after="0"/>
        <w:rPr>
          <w:sz w:val="24"/>
          <w:szCs w:val="24"/>
          <w:lang w:val="en-US"/>
        </w:rPr>
      </w:pPr>
      <w:r>
        <w:rPr>
          <w:sz w:val="24"/>
          <w:szCs w:val="24"/>
          <w:lang w:val="en-US"/>
        </w:rPr>
        <w:t xml:space="preserve">From the above, we see that RAN4 is waiting from RAN1 to decide whether there needs to be a guard period between data and SRS aggregation. </w:t>
      </w:r>
    </w:p>
    <w:p w14:paraId="55E44BF1" w14:textId="13EAE8F8" w:rsidR="003C560E" w:rsidRDefault="003C560E" w:rsidP="00EB55C2">
      <w:pPr>
        <w:snapToGrid w:val="0"/>
        <w:spacing w:after="0"/>
        <w:rPr>
          <w:sz w:val="24"/>
          <w:szCs w:val="24"/>
          <w:lang w:val="en-US"/>
        </w:rPr>
      </w:pPr>
    </w:p>
    <w:p w14:paraId="35F840D9" w14:textId="6063307B" w:rsidR="003C560E" w:rsidRDefault="003C560E" w:rsidP="00EB55C2">
      <w:pPr>
        <w:snapToGrid w:val="0"/>
        <w:spacing w:after="0"/>
        <w:rPr>
          <w:sz w:val="24"/>
          <w:szCs w:val="24"/>
          <w:lang w:val="en-US"/>
        </w:rPr>
      </w:pPr>
      <w:r>
        <w:rPr>
          <w:sz w:val="24"/>
          <w:szCs w:val="24"/>
          <w:lang w:val="en-US"/>
        </w:rPr>
        <w:t xml:space="preserve">If we are talking about the regular SRS for positioning that are part of active CCs in a band that are configured for UL CA, there is no need for RAN1 to introduce a guard period between data and the SRS. </w:t>
      </w:r>
    </w:p>
    <w:p w14:paraId="1AE5DF02" w14:textId="77777777" w:rsidR="003C560E" w:rsidRDefault="003C560E" w:rsidP="00EB55C2">
      <w:pPr>
        <w:snapToGrid w:val="0"/>
        <w:spacing w:after="0"/>
        <w:rPr>
          <w:sz w:val="24"/>
          <w:szCs w:val="24"/>
          <w:lang w:val="en-US"/>
        </w:rPr>
      </w:pPr>
    </w:p>
    <w:p w14:paraId="25375F00" w14:textId="688BDF0C" w:rsidR="003C560E" w:rsidRDefault="003C560E" w:rsidP="003C560E">
      <w:pPr>
        <w:snapToGrid w:val="0"/>
        <w:spacing w:after="0"/>
        <w:rPr>
          <w:b/>
          <w:bCs/>
          <w:sz w:val="24"/>
          <w:szCs w:val="24"/>
        </w:rPr>
      </w:pPr>
      <w:r w:rsidRPr="00D32B09">
        <w:rPr>
          <w:b/>
          <w:bCs/>
          <w:sz w:val="24"/>
          <w:szCs w:val="24"/>
        </w:rPr>
        <w:t xml:space="preserve">Proposal </w:t>
      </w:r>
      <w:r w:rsidR="00C110DD">
        <w:rPr>
          <w:b/>
          <w:bCs/>
          <w:sz w:val="24"/>
          <w:szCs w:val="24"/>
        </w:rPr>
        <w:t>20</w:t>
      </w:r>
      <w:r>
        <w:rPr>
          <w:b/>
          <w:bCs/>
          <w:sz w:val="24"/>
          <w:szCs w:val="24"/>
        </w:rPr>
        <w:t xml:space="preserve">: For the case of the linked SRS being part of regular UL CA active CCs, there is no need of a guard period between data and the SRS. </w:t>
      </w:r>
    </w:p>
    <w:p w14:paraId="59193D11" w14:textId="5847CA94" w:rsidR="00814ECE" w:rsidRDefault="00814ECE" w:rsidP="00EB55C2">
      <w:pPr>
        <w:snapToGrid w:val="0"/>
        <w:spacing w:after="0"/>
        <w:rPr>
          <w:sz w:val="24"/>
          <w:szCs w:val="24"/>
        </w:rPr>
      </w:pPr>
    </w:p>
    <w:p w14:paraId="11060716" w14:textId="26DB98FC" w:rsidR="003C560E" w:rsidRDefault="003C560E" w:rsidP="00EB55C2">
      <w:pPr>
        <w:snapToGrid w:val="0"/>
        <w:spacing w:after="0"/>
        <w:rPr>
          <w:sz w:val="24"/>
          <w:szCs w:val="24"/>
        </w:rPr>
      </w:pPr>
      <w:r>
        <w:rPr>
          <w:sz w:val="24"/>
          <w:szCs w:val="24"/>
        </w:rPr>
        <w:t xml:space="preserve">However, for the case of decoupled SRS transmissions from the UL CA configuration, we believe that there is a need to discuss for a guard period. Specifically, we believe the intention is to have a single CC active for UL communication, and the remaining 1 or 2 CCs to be active only for SRS for positioning </w:t>
      </w:r>
      <w:proofErr w:type="spellStart"/>
      <w:r>
        <w:rPr>
          <w:sz w:val="24"/>
          <w:szCs w:val="24"/>
        </w:rPr>
        <w:t>tranmsision</w:t>
      </w:r>
      <w:proofErr w:type="spellEnd"/>
      <w:r>
        <w:rPr>
          <w:sz w:val="24"/>
          <w:szCs w:val="24"/>
        </w:rPr>
        <w:t xml:space="preserve">, at the same time with the SRS for positioning from the communication CC. That is, the following 2 figures: </w:t>
      </w:r>
    </w:p>
    <w:p w14:paraId="406C5F2E" w14:textId="317A9AE4" w:rsidR="003C560E" w:rsidRDefault="003C560E" w:rsidP="00EB55C2">
      <w:pPr>
        <w:snapToGrid w:val="0"/>
        <w:spacing w:after="0"/>
        <w:rPr>
          <w:sz w:val="24"/>
          <w:szCs w:val="24"/>
        </w:rPr>
      </w:pPr>
      <w:r>
        <w:rPr>
          <w:noProof/>
          <w:sz w:val="24"/>
          <w:szCs w:val="24"/>
        </w:rPr>
        <w:drawing>
          <wp:inline distT="0" distB="0" distL="0" distR="0" wp14:anchorId="608A2C6E" wp14:editId="4E3CCC4D">
            <wp:extent cx="3053301" cy="2887014"/>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2123" cy="2914266"/>
                    </a:xfrm>
                    <a:prstGeom prst="rect">
                      <a:avLst/>
                    </a:prstGeom>
                    <a:noFill/>
                    <a:ln>
                      <a:noFill/>
                    </a:ln>
                  </pic:spPr>
                </pic:pic>
              </a:graphicData>
            </a:graphic>
          </wp:inline>
        </w:drawing>
      </w:r>
      <w:r>
        <w:rPr>
          <w:sz w:val="24"/>
          <w:szCs w:val="24"/>
        </w:rPr>
        <w:t xml:space="preserve">        </w:t>
      </w:r>
      <w:r>
        <w:rPr>
          <w:noProof/>
          <w:sz w:val="24"/>
          <w:szCs w:val="24"/>
        </w:rPr>
        <w:drawing>
          <wp:inline distT="0" distB="0" distL="0" distR="0" wp14:anchorId="04D2AFF1" wp14:editId="32DEC295">
            <wp:extent cx="2743200" cy="3159106"/>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6943" cy="3174932"/>
                    </a:xfrm>
                    <a:prstGeom prst="rect">
                      <a:avLst/>
                    </a:prstGeom>
                    <a:noFill/>
                    <a:ln>
                      <a:noFill/>
                    </a:ln>
                  </pic:spPr>
                </pic:pic>
              </a:graphicData>
            </a:graphic>
          </wp:inline>
        </w:drawing>
      </w:r>
    </w:p>
    <w:p w14:paraId="4794F65E" w14:textId="38BC5050" w:rsidR="003C560E" w:rsidRDefault="003C560E" w:rsidP="00EB55C2">
      <w:pPr>
        <w:snapToGrid w:val="0"/>
        <w:spacing w:after="0"/>
        <w:rPr>
          <w:sz w:val="24"/>
          <w:szCs w:val="24"/>
        </w:rPr>
      </w:pPr>
    </w:p>
    <w:p w14:paraId="628B6421" w14:textId="18A5052D" w:rsidR="003C560E" w:rsidRDefault="003C560E" w:rsidP="003C560E">
      <w:pPr>
        <w:snapToGrid w:val="0"/>
        <w:spacing w:after="0"/>
        <w:rPr>
          <w:b/>
          <w:bCs/>
          <w:sz w:val="24"/>
          <w:szCs w:val="24"/>
        </w:rPr>
      </w:pPr>
      <w:r w:rsidRPr="00D32B09">
        <w:rPr>
          <w:b/>
          <w:bCs/>
          <w:sz w:val="24"/>
          <w:szCs w:val="24"/>
        </w:rPr>
        <w:t xml:space="preserve">Proposal </w:t>
      </w:r>
      <w:r w:rsidR="00C110DD">
        <w:rPr>
          <w:b/>
          <w:bCs/>
          <w:sz w:val="24"/>
          <w:szCs w:val="24"/>
        </w:rPr>
        <w:t>21</w:t>
      </w:r>
      <w:r>
        <w:rPr>
          <w:b/>
          <w:bCs/>
          <w:sz w:val="24"/>
          <w:szCs w:val="24"/>
        </w:rPr>
        <w:t xml:space="preserve">: </w:t>
      </w:r>
      <w:r>
        <w:rPr>
          <w:b/>
          <w:bCs/>
          <w:sz w:val="24"/>
          <w:szCs w:val="24"/>
        </w:rPr>
        <w:t xml:space="preserve">When </w:t>
      </w:r>
      <w:r w:rsidR="00922203">
        <w:rPr>
          <w:b/>
          <w:bCs/>
          <w:sz w:val="24"/>
          <w:szCs w:val="24"/>
        </w:rPr>
        <w:t>an</w:t>
      </w:r>
      <w:r>
        <w:rPr>
          <w:b/>
          <w:bCs/>
          <w:sz w:val="24"/>
          <w:szCs w:val="24"/>
        </w:rPr>
        <w:t xml:space="preserve"> SRS</w:t>
      </w:r>
      <w:r w:rsidR="00922203">
        <w:rPr>
          <w:b/>
          <w:bCs/>
          <w:sz w:val="24"/>
          <w:szCs w:val="24"/>
        </w:rPr>
        <w:t xml:space="preserve"> resource</w:t>
      </w:r>
      <w:r>
        <w:rPr>
          <w:b/>
          <w:bCs/>
          <w:sz w:val="24"/>
          <w:szCs w:val="24"/>
        </w:rPr>
        <w:t xml:space="preserve"> </w:t>
      </w:r>
      <w:r w:rsidR="00922203">
        <w:rPr>
          <w:b/>
          <w:bCs/>
          <w:sz w:val="24"/>
          <w:szCs w:val="24"/>
        </w:rPr>
        <w:t>configured within</w:t>
      </w:r>
      <w:r>
        <w:rPr>
          <w:b/>
          <w:bCs/>
          <w:sz w:val="24"/>
          <w:szCs w:val="24"/>
        </w:rPr>
        <w:t xml:space="preserve"> a CC</w:t>
      </w:r>
      <w:r w:rsidR="00922203">
        <w:rPr>
          <w:b/>
          <w:bCs/>
          <w:sz w:val="24"/>
          <w:szCs w:val="24"/>
        </w:rPr>
        <w:t xml:space="preserve"> w</w:t>
      </w:r>
      <w:r>
        <w:rPr>
          <w:b/>
          <w:bCs/>
          <w:sz w:val="24"/>
          <w:szCs w:val="24"/>
        </w:rPr>
        <w:t>ithout PUSCH/PUCCH</w:t>
      </w:r>
      <w:r w:rsidR="00922203">
        <w:rPr>
          <w:b/>
          <w:bCs/>
          <w:sz w:val="24"/>
          <w:szCs w:val="24"/>
        </w:rPr>
        <w:t xml:space="preserve"> is linked for aggregation with an SRS resource configured within an UL active BWP of a regular UL communication CC</w:t>
      </w:r>
      <w:r>
        <w:rPr>
          <w:b/>
          <w:bCs/>
          <w:sz w:val="24"/>
          <w:szCs w:val="24"/>
        </w:rPr>
        <w:t xml:space="preserve">, </w:t>
      </w:r>
      <w:r w:rsidR="00922203">
        <w:rPr>
          <w:b/>
          <w:bCs/>
          <w:sz w:val="24"/>
          <w:szCs w:val="24"/>
        </w:rPr>
        <w:t xml:space="preserve">a guard period is needed before and after the aggregated SRS transmissions. </w:t>
      </w:r>
    </w:p>
    <w:p w14:paraId="01605E3E" w14:textId="17B43FDC" w:rsidR="00922203" w:rsidRPr="00922203" w:rsidRDefault="00922203" w:rsidP="00922203">
      <w:pPr>
        <w:pStyle w:val="ListParagraph"/>
        <w:numPr>
          <w:ilvl w:val="0"/>
          <w:numId w:val="31"/>
        </w:numPr>
        <w:snapToGrid w:val="0"/>
        <w:spacing w:after="0"/>
        <w:rPr>
          <w:b/>
          <w:bCs/>
          <w:sz w:val="24"/>
          <w:szCs w:val="24"/>
        </w:rPr>
      </w:pPr>
      <w:r>
        <w:rPr>
          <w:b/>
          <w:bCs/>
          <w:sz w:val="24"/>
          <w:szCs w:val="24"/>
        </w:rPr>
        <w:t xml:space="preserve">Send an LS to RAN4 with the above information and a request to provide the retune time values needed. </w:t>
      </w:r>
    </w:p>
    <w:p w14:paraId="2B61D093" w14:textId="491B1E16" w:rsidR="003C560E" w:rsidRDefault="003C560E" w:rsidP="00EB55C2">
      <w:pPr>
        <w:snapToGrid w:val="0"/>
        <w:spacing w:after="0"/>
        <w:rPr>
          <w:sz w:val="24"/>
          <w:szCs w:val="24"/>
        </w:rPr>
      </w:pPr>
    </w:p>
    <w:p w14:paraId="34B6DE30" w14:textId="5FCE03E3" w:rsidR="007B2C01" w:rsidRPr="00C110DD" w:rsidRDefault="007B2C01" w:rsidP="00C110DD">
      <w:pPr>
        <w:snapToGrid w:val="0"/>
        <w:spacing w:after="0"/>
        <w:rPr>
          <w:b/>
          <w:bCs/>
          <w:sz w:val="24"/>
          <w:szCs w:val="24"/>
        </w:rPr>
      </w:pPr>
      <w:r w:rsidRPr="00D32B09">
        <w:rPr>
          <w:b/>
          <w:bCs/>
          <w:sz w:val="24"/>
          <w:szCs w:val="24"/>
        </w:rPr>
        <w:t xml:space="preserve">Proposal </w:t>
      </w:r>
      <w:r w:rsidR="00C110DD">
        <w:rPr>
          <w:b/>
          <w:bCs/>
          <w:sz w:val="24"/>
          <w:szCs w:val="24"/>
        </w:rPr>
        <w:t>22</w:t>
      </w:r>
      <w:r>
        <w:rPr>
          <w:b/>
          <w:bCs/>
          <w:sz w:val="24"/>
          <w:szCs w:val="24"/>
        </w:rPr>
        <w:t xml:space="preserve">: </w:t>
      </w:r>
      <w:r w:rsidR="00C110DD">
        <w:rPr>
          <w:b/>
          <w:bCs/>
          <w:sz w:val="24"/>
          <w:szCs w:val="24"/>
        </w:rPr>
        <w:t xml:space="preserve">Up to the UE </w:t>
      </w:r>
      <w:proofErr w:type="spellStart"/>
      <w:proofErr w:type="gramStart"/>
      <w:r w:rsidR="00C110DD">
        <w:rPr>
          <w:b/>
          <w:bCs/>
          <w:sz w:val="24"/>
          <w:szCs w:val="24"/>
        </w:rPr>
        <w:t>capability</w:t>
      </w:r>
      <w:r w:rsidR="00C110DD">
        <w:rPr>
          <w:b/>
          <w:bCs/>
          <w:sz w:val="24"/>
          <w:szCs w:val="24"/>
        </w:rPr>
        <w:t>,w</w:t>
      </w:r>
      <w:r>
        <w:rPr>
          <w:b/>
          <w:bCs/>
          <w:sz w:val="24"/>
          <w:szCs w:val="24"/>
        </w:rPr>
        <w:t>ith</w:t>
      </w:r>
      <w:proofErr w:type="spellEnd"/>
      <w:proofErr w:type="gramEnd"/>
      <w:r>
        <w:rPr>
          <w:b/>
          <w:bCs/>
          <w:sz w:val="24"/>
          <w:szCs w:val="24"/>
        </w:rPr>
        <w:t xml:space="preserve"> regards to the decoupled aggregated SRS from UL CA</w:t>
      </w:r>
      <w:r w:rsidR="00C110DD">
        <w:rPr>
          <w:b/>
          <w:bCs/>
          <w:sz w:val="24"/>
          <w:szCs w:val="24"/>
        </w:rPr>
        <w:t>, s</w:t>
      </w:r>
      <w:r w:rsidRPr="00C110DD">
        <w:rPr>
          <w:b/>
          <w:bCs/>
          <w:sz w:val="24"/>
          <w:szCs w:val="24"/>
        </w:rPr>
        <w:t xml:space="preserve">upport only a periodic </w:t>
      </w:r>
      <w:r w:rsidRPr="00C110DD">
        <w:rPr>
          <w:b/>
          <w:bCs/>
          <w:sz w:val="24"/>
          <w:szCs w:val="24"/>
        </w:rPr>
        <w:t>SRS resource</w:t>
      </w:r>
      <w:r w:rsidRPr="00C110DD">
        <w:rPr>
          <w:b/>
          <w:bCs/>
          <w:sz w:val="24"/>
          <w:szCs w:val="24"/>
        </w:rPr>
        <w:t xml:space="preserve"> to be able to be</w:t>
      </w:r>
      <w:r w:rsidRPr="00C110DD">
        <w:rPr>
          <w:b/>
          <w:bCs/>
          <w:sz w:val="24"/>
          <w:szCs w:val="24"/>
        </w:rPr>
        <w:t xml:space="preserve"> configured within a CC without PUSCH/PUCCH </w:t>
      </w:r>
    </w:p>
    <w:p w14:paraId="305E1187" w14:textId="1FE6C27E" w:rsidR="007B2C01" w:rsidRPr="007B2C01" w:rsidRDefault="00C110DD" w:rsidP="00C110DD">
      <w:pPr>
        <w:pStyle w:val="ListParagraph"/>
        <w:numPr>
          <w:ilvl w:val="0"/>
          <w:numId w:val="31"/>
        </w:numPr>
        <w:snapToGrid w:val="0"/>
        <w:spacing w:after="0"/>
        <w:rPr>
          <w:b/>
          <w:bCs/>
          <w:sz w:val="24"/>
          <w:szCs w:val="24"/>
        </w:rPr>
      </w:pPr>
      <w:r>
        <w:rPr>
          <w:b/>
          <w:bCs/>
          <w:sz w:val="24"/>
          <w:szCs w:val="24"/>
        </w:rPr>
        <w:t>S</w:t>
      </w:r>
      <w:r w:rsidR="007B2C01">
        <w:rPr>
          <w:b/>
          <w:bCs/>
          <w:sz w:val="24"/>
          <w:szCs w:val="24"/>
        </w:rPr>
        <w:t xml:space="preserve">uch an SRS resource can </w:t>
      </w:r>
      <w:r w:rsidR="007B2C01" w:rsidRPr="007B2C01">
        <w:rPr>
          <w:b/>
          <w:bCs/>
          <w:sz w:val="24"/>
          <w:szCs w:val="24"/>
        </w:rPr>
        <w:t>be</w:t>
      </w:r>
      <w:r w:rsidR="007B2C01" w:rsidRPr="007B2C01">
        <w:rPr>
          <w:b/>
          <w:bCs/>
          <w:sz w:val="24"/>
          <w:szCs w:val="24"/>
        </w:rPr>
        <w:t xml:space="preserve"> linked for aggregation</w:t>
      </w:r>
      <w:r w:rsidR="007B2C01">
        <w:rPr>
          <w:b/>
          <w:bCs/>
          <w:sz w:val="24"/>
          <w:szCs w:val="24"/>
        </w:rPr>
        <w:t xml:space="preserve"> purposes</w:t>
      </w:r>
      <w:r w:rsidR="007B2C01" w:rsidRPr="007B2C01">
        <w:rPr>
          <w:b/>
          <w:bCs/>
          <w:sz w:val="24"/>
          <w:szCs w:val="24"/>
        </w:rPr>
        <w:t xml:space="preserve"> with a</w:t>
      </w:r>
      <w:r w:rsidR="007B2C01">
        <w:rPr>
          <w:b/>
          <w:bCs/>
          <w:sz w:val="24"/>
          <w:szCs w:val="24"/>
        </w:rPr>
        <w:t xml:space="preserve">nother periodic </w:t>
      </w:r>
      <w:r w:rsidR="007B2C01" w:rsidRPr="007B2C01">
        <w:rPr>
          <w:b/>
          <w:bCs/>
          <w:sz w:val="24"/>
          <w:szCs w:val="24"/>
        </w:rPr>
        <w:t xml:space="preserve">SRS resource configured within an UL active BWP of a regular UL communication CC. </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11538C5C" w:rsidR="008750D5" w:rsidRDefault="00670CBB" w:rsidP="008750D5">
      <w:pPr>
        <w:rPr>
          <w:sz w:val="24"/>
          <w:szCs w:val="24"/>
        </w:rPr>
      </w:pPr>
      <w:r w:rsidRPr="008A2C51">
        <w:rPr>
          <w:sz w:val="24"/>
          <w:szCs w:val="24"/>
        </w:rPr>
        <w:t xml:space="preserve">With regards to the topic of </w:t>
      </w:r>
      <w:r w:rsidR="00436D21">
        <w:rPr>
          <w:sz w:val="24"/>
          <w:szCs w:val="24"/>
        </w:rPr>
        <w:t>Bandwidth aggregation for</w:t>
      </w:r>
      <w:r w:rsidRPr="008A2C51">
        <w:rPr>
          <w:sz w:val="24"/>
          <w:szCs w:val="24"/>
        </w:rPr>
        <w:t xml:space="preserve"> positioning we make the following observations and proposals:</w:t>
      </w:r>
    </w:p>
    <w:p w14:paraId="35D354A1" w14:textId="77777777" w:rsidR="0052464E" w:rsidRPr="00DA6583" w:rsidRDefault="00807ABA" w:rsidP="0052464E">
      <w:pPr>
        <w:spacing w:after="0"/>
        <w:rPr>
          <w:b/>
          <w:bCs/>
          <w:sz w:val="24"/>
          <w:szCs w:val="24"/>
        </w:rPr>
      </w:pPr>
      <w:r w:rsidRPr="002C3E5F">
        <w:rPr>
          <w:b/>
          <w:bCs/>
          <w:i/>
          <w:iCs/>
          <w:sz w:val="24"/>
          <w:szCs w:val="24"/>
        </w:rPr>
        <w:t xml:space="preserve"> </w:t>
      </w:r>
      <w:r w:rsidR="0052464E" w:rsidRPr="00DA6583">
        <w:rPr>
          <w:b/>
          <w:bCs/>
          <w:sz w:val="24"/>
          <w:szCs w:val="24"/>
        </w:rPr>
        <w:t xml:space="preserve">Proposal 1: For multiple PRS resources that are linked for aggregation, it is not necessary to limit having the </w:t>
      </w:r>
      <w:proofErr w:type="gramStart"/>
      <w:r w:rsidR="0052464E" w:rsidRPr="00DA6583">
        <w:rPr>
          <w:b/>
          <w:bCs/>
          <w:sz w:val="24"/>
          <w:szCs w:val="24"/>
        </w:rPr>
        <w:t>same</w:t>
      </w:r>
      <w:proofErr w:type="gramEnd"/>
      <w:r w:rsidR="0052464E" w:rsidRPr="00DA6583">
        <w:rPr>
          <w:b/>
          <w:bCs/>
          <w:sz w:val="24"/>
          <w:szCs w:val="24"/>
        </w:rPr>
        <w:t xml:space="preserve"> </w:t>
      </w:r>
    </w:p>
    <w:p w14:paraId="0762671A" w14:textId="77777777" w:rsidR="0052464E" w:rsidRPr="00DA6583" w:rsidRDefault="0052464E" w:rsidP="0052464E">
      <w:pPr>
        <w:pStyle w:val="ListParagraph"/>
        <w:numPr>
          <w:ilvl w:val="0"/>
          <w:numId w:val="12"/>
        </w:numPr>
        <w:spacing w:after="0"/>
        <w:rPr>
          <w:b/>
          <w:bCs/>
          <w:sz w:val="24"/>
          <w:szCs w:val="24"/>
        </w:rPr>
      </w:pPr>
      <w:r w:rsidRPr="00DA6583">
        <w:rPr>
          <w:b/>
          <w:bCs/>
          <w:sz w:val="24"/>
          <w:szCs w:val="24"/>
        </w:rPr>
        <w:t>“</w:t>
      </w:r>
      <w:proofErr w:type="gramStart"/>
      <w:r w:rsidRPr="00DA6583">
        <w:rPr>
          <w:b/>
          <w:bCs/>
          <w:sz w:val="24"/>
          <w:szCs w:val="24"/>
        </w:rPr>
        <w:t>periodicity</w:t>
      </w:r>
      <w:proofErr w:type="gramEnd"/>
      <w:r w:rsidRPr="00DA6583">
        <w:rPr>
          <w:b/>
          <w:bCs/>
          <w:sz w:val="24"/>
          <w:szCs w:val="24"/>
        </w:rPr>
        <w:t xml:space="preserve"> and slot offset”</w:t>
      </w:r>
    </w:p>
    <w:p w14:paraId="651A1647" w14:textId="77777777" w:rsidR="0052464E" w:rsidRPr="00DA6583" w:rsidRDefault="0052464E" w:rsidP="0052464E">
      <w:pPr>
        <w:pStyle w:val="ListParagraph"/>
        <w:numPr>
          <w:ilvl w:val="0"/>
          <w:numId w:val="12"/>
        </w:numPr>
        <w:spacing w:after="0"/>
        <w:rPr>
          <w:b/>
          <w:bCs/>
          <w:sz w:val="24"/>
          <w:szCs w:val="24"/>
        </w:rPr>
      </w:pPr>
      <w:r w:rsidRPr="00DA6583">
        <w:rPr>
          <w:b/>
          <w:bCs/>
          <w:sz w:val="24"/>
          <w:szCs w:val="24"/>
        </w:rPr>
        <w:t>“</w:t>
      </w:r>
      <w:proofErr w:type="gramStart"/>
      <w:r w:rsidRPr="00DA6583">
        <w:rPr>
          <w:b/>
          <w:bCs/>
          <w:sz w:val="24"/>
          <w:szCs w:val="24"/>
        </w:rPr>
        <w:t>muting</w:t>
      </w:r>
      <w:proofErr w:type="gramEnd"/>
      <w:r w:rsidRPr="00DA6583">
        <w:rPr>
          <w:b/>
          <w:bCs/>
          <w:sz w:val="24"/>
          <w:szCs w:val="24"/>
        </w:rPr>
        <w:t xml:space="preserve"> pattern”</w:t>
      </w:r>
    </w:p>
    <w:p w14:paraId="34D586B9" w14:textId="77777777" w:rsidR="0052464E" w:rsidRPr="00DA6583" w:rsidRDefault="0052464E" w:rsidP="0052464E">
      <w:pPr>
        <w:pStyle w:val="ListParagraph"/>
        <w:numPr>
          <w:ilvl w:val="0"/>
          <w:numId w:val="12"/>
        </w:numPr>
        <w:spacing w:after="0"/>
        <w:rPr>
          <w:b/>
          <w:bCs/>
          <w:sz w:val="24"/>
          <w:szCs w:val="24"/>
        </w:rPr>
      </w:pPr>
      <w:r w:rsidRPr="00DA6583">
        <w:rPr>
          <w:b/>
          <w:bCs/>
          <w:sz w:val="24"/>
          <w:szCs w:val="24"/>
        </w:rPr>
        <w:t>“</w:t>
      </w:r>
      <w:proofErr w:type="gramStart"/>
      <w:r w:rsidRPr="00DA6583">
        <w:rPr>
          <w:b/>
          <w:bCs/>
          <w:sz w:val="24"/>
          <w:szCs w:val="24"/>
        </w:rPr>
        <w:t>number</w:t>
      </w:r>
      <w:proofErr w:type="gramEnd"/>
      <w:r w:rsidRPr="00DA6583">
        <w:rPr>
          <w:b/>
          <w:bCs/>
          <w:sz w:val="24"/>
          <w:szCs w:val="24"/>
        </w:rPr>
        <w:t xml:space="preserve"> of PRS resource sets and resources”</w:t>
      </w:r>
    </w:p>
    <w:p w14:paraId="7E9E3461" w14:textId="77777777" w:rsidR="0052464E" w:rsidRPr="00DA6583" w:rsidRDefault="0052464E" w:rsidP="0052464E">
      <w:pPr>
        <w:pStyle w:val="ListParagraph"/>
        <w:numPr>
          <w:ilvl w:val="0"/>
          <w:numId w:val="12"/>
        </w:numPr>
        <w:spacing w:after="0"/>
        <w:rPr>
          <w:b/>
          <w:bCs/>
          <w:sz w:val="24"/>
          <w:szCs w:val="24"/>
        </w:rPr>
      </w:pPr>
      <w:r w:rsidRPr="00DA6583">
        <w:rPr>
          <w:b/>
          <w:bCs/>
          <w:sz w:val="24"/>
          <w:szCs w:val="24"/>
        </w:rPr>
        <w:t>“SFN0-Offset”</w:t>
      </w:r>
    </w:p>
    <w:p w14:paraId="0D9393DA" w14:textId="154438F1" w:rsidR="0052464E" w:rsidRDefault="0052464E" w:rsidP="0052464E">
      <w:pPr>
        <w:spacing w:after="0"/>
        <w:rPr>
          <w:b/>
          <w:bCs/>
          <w:sz w:val="24"/>
          <w:szCs w:val="24"/>
        </w:rPr>
      </w:pPr>
      <w:proofErr w:type="gramStart"/>
      <w:r w:rsidRPr="00DA6583">
        <w:rPr>
          <w:b/>
          <w:bCs/>
          <w:sz w:val="24"/>
          <w:szCs w:val="24"/>
        </w:rPr>
        <w:t>as long as</w:t>
      </w:r>
      <w:proofErr w:type="gramEnd"/>
      <w:r w:rsidRPr="00DA6583">
        <w:rPr>
          <w:b/>
          <w:bCs/>
          <w:sz w:val="24"/>
          <w:szCs w:val="24"/>
        </w:rPr>
        <w:t xml:space="preserve"> a UE is required to report aggregated measurements only on instances of the PRS resources which are simultaneously transmitted on the same symbols of the same slot. </w:t>
      </w:r>
    </w:p>
    <w:p w14:paraId="75493337" w14:textId="77777777" w:rsidR="0052464E" w:rsidRPr="0052464E" w:rsidRDefault="0052464E" w:rsidP="0052464E">
      <w:pPr>
        <w:spacing w:after="0"/>
        <w:rPr>
          <w:b/>
          <w:bCs/>
          <w:sz w:val="24"/>
          <w:szCs w:val="24"/>
        </w:rPr>
      </w:pPr>
    </w:p>
    <w:p w14:paraId="719BCE6F" w14:textId="77777777" w:rsidR="0052464E" w:rsidRPr="00206A5D" w:rsidRDefault="0052464E" w:rsidP="0052464E">
      <w:pPr>
        <w:spacing w:after="0"/>
        <w:rPr>
          <w:b/>
          <w:bCs/>
          <w:sz w:val="24"/>
          <w:szCs w:val="24"/>
        </w:rPr>
      </w:pPr>
      <w:r w:rsidRPr="00206A5D">
        <w:rPr>
          <w:b/>
          <w:bCs/>
          <w:sz w:val="24"/>
          <w:szCs w:val="24"/>
        </w:rPr>
        <w:t xml:space="preserve">Proposal 2: For PRS BW aggregation, the UE is expected to be configured with PRS resources with RE-offset configurations that maintain a per-symbol </w:t>
      </w:r>
      <w:proofErr w:type="spellStart"/>
      <w:r w:rsidRPr="00206A5D">
        <w:rPr>
          <w:b/>
          <w:bCs/>
          <w:sz w:val="24"/>
          <w:szCs w:val="24"/>
        </w:rPr>
        <w:t>uniformonly</w:t>
      </w:r>
      <w:proofErr w:type="spellEnd"/>
      <w:r w:rsidRPr="00206A5D">
        <w:rPr>
          <w:b/>
          <w:bCs/>
          <w:sz w:val="24"/>
          <w:szCs w:val="24"/>
        </w:rPr>
        <w:t xml:space="preserve"> spaced PRS pattern across aggregated bandwidths in the presence of guard tones.</w:t>
      </w:r>
    </w:p>
    <w:p w14:paraId="014B7A07" w14:textId="77777777" w:rsidR="0052464E" w:rsidRDefault="0052464E" w:rsidP="0052464E">
      <w:pPr>
        <w:numPr>
          <w:ilvl w:val="0"/>
          <w:numId w:val="20"/>
        </w:numPr>
        <w:spacing w:after="0"/>
        <w:contextualSpacing/>
        <w:rPr>
          <w:b/>
          <w:bCs/>
          <w:sz w:val="24"/>
          <w:szCs w:val="24"/>
        </w:rPr>
      </w:pPr>
      <w:r w:rsidRPr="00206A5D">
        <w:rPr>
          <w:b/>
          <w:bCs/>
          <w:sz w:val="24"/>
          <w:szCs w:val="24"/>
        </w:rPr>
        <w:t xml:space="preserve">Note: The above does not preclude dropping some REs in the </w:t>
      </w:r>
      <w:proofErr w:type="spellStart"/>
      <w:r w:rsidRPr="00206A5D">
        <w:rPr>
          <w:b/>
          <w:bCs/>
          <w:sz w:val="24"/>
          <w:szCs w:val="24"/>
        </w:rPr>
        <w:t>guardband</w:t>
      </w:r>
      <w:proofErr w:type="spellEnd"/>
      <w:r w:rsidRPr="00206A5D">
        <w:rPr>
          <w:b/>
          <w:bCs/>
          <w:sz w:val="24"/>
          <w:szCs w:val="24"/>
        </w:rPr>
        <w:t xml:space="preserve"> between two PFLs</w:t>
      </w:r>
    </w:p>
    <w:p w14:paraId="47952234" w14:textId="77777777" w:rsidR="0052464E" w:rsidRPr="00206A5D" w:rsidRDefault="0052464E" w:rsidP="0052464E">
      <w:pPr>
        <w:spacing w:after="0"/>
        <w:ind w:left="720"/>
        <w:contextualSpacing/>
        <w:rPr>
          <w:b/>
          <w:bCs/>
          <w:sz w:val="24"/>
          <w:szCs w:val="24"/>
        </w:rPr>
      </w:pPr>
    </w:p>
    <w:p w14:paraId="3F4DFF8E" w14:textId="77777777" w:rsidR="0052464E" w:rsidRPr="00206A5D" w:rsidRDefault="0052464E" w:rsidP="0052464E">
      <w:pPr>
        <w:spacing w:after="0"/>
        <w:textAlignment w:val="center"/>
        <w:rPr>
          <w:b/>
          <w:bCs/>
          <w:sz w:val="24"/>
          <w:szCs w:val="24"/>
        </w:rPr>
      </w:pPr>
      <w:r w:rsidRPr="00206A5D">
        <w:rPr>
          <w:b/>
          <w:bCs/>
          <w:sz w:val="24"/>
          <w:szCs w:val="24"/>
        </w:rPr>
        <w:t xml:space="preserve">Proposal 3: For the PRS resources linked for PRS aggregation purposes, </w:t>
      </w:r>
    </w:p>
    <w:p w14:paraId="2E51C7A6" w14:textId="77777777" w:rsidR="0052464E" w:rsidRPr="00206A5D" w:rsidRDefault="0052464E" w:rsidP="0052464E">
      <w:pPr>
        <w:numPr>
          <w:ilvl w:val="0"/>
          <w:numId w:val="14"/>
        </w:numPr>
        <w:spacing w:after="0"/>
        <w:contextualSpacing/>
        <w:textAlignment w:val="center"/>
        <w:rPr>
          <w:b/>
          <w:bCs/>
          <w:sz w:val="24"/>
          <w:szCs w:val="24"/>
        </w:rPr>
      </w:pPr>
      <w:r w:rsidRPr="00206A5D">
        <w:rPr>
          <w:b/>
          <w:bCs/>
          <w:sz w:val="24"/>
          <w:szCs w:val="24"/>
        </w:rPr>
        <w:t xml:space="preserve">From RAN1 perspective, </w:t>
      </w:r>
    </w:p>
    <w:p w14:paraId="1264F5B6" w14:textId="77777777" w:rsidR="0052464E" w:rsidRPr="00206A5D" w:rsidRDefault="0052464E" w:rsidP="0052464E">
      <w:pPr>
        <w:numPr>
          <w:ilvl w:val="1"/>
          <w:numId w:val="14"/>
        </w:numPr>
        <w:spacing w:after="0"/>
        <w:contextualSpacing/>
        <w:textAlignment w:val="center"/>
        <w:rPr>
          <w:b/>
          <w:bCs/>
          <w:sz w:val="24"/>
          <w:szCs w:val="24"/>
        </w:rPr>
      </w:pPr>
      <w:r w:rsidRPr="00206A5D">
        <w:rPr>
          <w:b/>
          <w:bCs/>
          <w:sz w:val="24"/>
          <w:szCs w:val="24"/>
        </w:rPr>
        <w:t xml:space="preserve">2 resources linked for aggregation, can be on the same or different </w:t>
      </w:r>
      <w:proofErr w:type="spellStart"/>
      <w:proofErr w:type="gramStart"/>
      <w:r w:rsidRPr="00206A5D">
        <w:rPr>
          <w:b/>
          <w:bCs/>
          <w:sz w:val="24"/>
          <w:szCs w:val="24"/>
        </w:rPr>
        <w:t>TxTEG</w:t>
      </w:r>
      <w:proofErr w:type="spellEnd"/>
      <w:proofErr w:type="gramEnd"/>
    </w:p>
    <w:p w14:paraId="463308C1" w14:textId="77777777" w:rsidR="0052464E" w:rsidRPr="00206A5D" w:rsidRDefault="0052464E" w:rsidP="0052464E">
      <w:pPr>
        <w:numPr>
          <w:ilvl w:val="1"/>
          <w:numId w:val="14"/>
        </w:numPr>
        <w:spacing w:after="0"/>
        <w:contextualSpacing/>
        <w:textAlignment w:val="center"/>
        <w:rPr>
          <w:b/>
          <w:bCs/>
          <w:sz w:val="24"/>
          <w:szCs w:val="24"/>
        </w:rPr>
      </w:pPr>
      <w:r w:rsidRPr="00206A5D">
        <w:rPr>
          <w:b/>
          <w:bCs/>
          <w:sz w:val="24"/>
          <w:szCs w:val="24"/>
        </w:rPr>
        <w:t>no additional constraint is needed to be agreed with regards to the Rx TEG ID used for the aggregated measurement.</w:t>
      </w:r>
    </w:p>
    <w:p w14:paraId="2EE3B273" w14:textId="77777777" w:rsidR="0052464E" w:rsidRPr="00206A5D" w:rsidRDefault="0052464E" w:rsidP="0052464E">
      <w:pPr>
        <w:numPr>
          <w:ilvl w:val="0"/>
          <w:numId w:val="14"/>
        </w:numPr>
        <w:spacing w:after="0"/>
        <w:contextualSpacing/>
        <w:textAlignment w:val="center"/>
        <w:rPr>
          <w:b/>
          <w:bCs/>
          <w:sz w:val="24"/>
          <w:szCs w:val="24"/>
        </w:rPr>
      </w:pPr>
      <w:r w:rsidRPr="00206A5D">
        <w:rPr>
          <w:b/>
          <w:bCs/>
          <w:sz w:val="24"/>
          <w:szCs w:val="24"/>
        </w:rPr>
        <w:t xml:space="preserve">Up to RAN4 to decide what, if any, should be the maximum TX timing error margin for 2 PRS resources that are linked for PRS aggregation purposes. </w:t>
      </w:r>
    </w:p>
    <w:p w14:paraId="7041B38D" w14:textId="77777777" w:rsidR="0052464E" w:rsidRPr="00206A5D" w:rsidRDefault="0052464E" w:rsidP="0052464E">
      <w:pPr>
        <w:spacing w:after="0"/>
        <w:rPr>
          <w:b/>
          <w:bCs/>
          <w:sz w:val="24"/>
          <w:szCs w:val="24"/>
        </w:rPr>
      </w:pPr>
    </w:p>
    <w:p w14:paraId="239216E5" w14:textId="77777777" w:rsidR="0052464E" w:rsidRDefault="0052464E" w:rsidP="0052464E">
      <w:pPr>
        <w:spacing w:after="0"/>
        <w:rPr>
          <w:b/>
          <w:bCs/>
          <w:sz w:val="24"/>
          <w:szCs w:val="24"/>
        </w:rPr>
      </w:pPr>
      <w:r w:rsidRPr="00206A5D">
        <w:rPr>
          <w:b/>
          <w:bCs/>
          <w:sz w:val="24"/>
          <w:szCs w:val="24"/>
        </w:rPr>
        <w:t>Proposal 4: For multiple PRS resources that are linked for aggregation, from RAN1 perspective, support clarifying that the same antenna port.</w:t>
      </w:r>
    </w:p>
    <w:p w14:paraId="36850D9C" w14:textId="77777777" w:rsidR="0052464E" w:rsidRPr="00206A5D" w:rsidRDefault="0052464E" w:rsidP="0052464E">
      <w:pPr>
        <w:spacing w:after="0"/>
        <w:rPr>
          <w:b/>
          <w:bCs/>
          <w:sz w:val="24"/>
          <w:szCs w:val="24"/>
        </w:rPr>
      </w:pPr>
    </w:p>
    <w:p w14:paraId="2967D8EA" w14:textId="77777777" w:rsidR="0052464E" w:rsidRPr="00DA6583" w:rsidRDefault="0052464E" w:rsidP="0052464E">
      <w:pPr>
        <w:spacing w:after="0"/>
        <w:rPr>
          <w:b/>
          <w:bCs/>
          <w:sz w:val="24"/>
          <w:szCs w:val="24"/>
          <w:lang w:val="en-US"/>
        </w:rPr>
      </w:pPr>
      <w:r w:rsidRPr="00DA6583">
        <w:rPr>
          <w:b/>
          <w:bCs/>
          <w:sz w:val="24"/>
          <w:szCs w:val="24"/>
          <w:lang w:val="en-US"/>
        </w:rPr>
        <w:t xml:space="preserve">Proposal 5: For PRS aggregation, </w:t>
      </w:r>
    </w:p>
    <w:p w14:paraId="0FF9482D" w14:textId="77777777" w:rsidR="0052464E" w:rsidRDefault="0052464E" w:rsidP="0052464E">
      <w:pPr>
        <w:pStyle w:val="ListParagraph"/>
        <w:numPr>
          <w:ilvl w:val="0"/>
          <w:numId w:val="15"/>
        </w:numPr>
        <w:spacing w:after="0"/>
        <w:rPr>
          <w:b/>
          <w:bCs/>
          <w:sz w:val="24"/>
          <w:szCs w:val="24"/>
          <w:lang w:val="en-US"/>
        </w:rPr>
      </w:pPr>
      <w:r w:rsidRPr="00DA6583">
        <w:rPr>
          <w:b/>
          <w:bCs/>
          <w:sz w:val="24"/>
          <w:szCs w:val="24"/>
          <w:lang w:val="en-US"/>
        </w:rPr>
        <w:t xml:space="preserve">the link </w:t>
      </w:r>
      <w:r>
        <w:rPr>
          <w:b/>
          <w:bCs/>
          <w:sz w:val="24"/>
          <w:szCs w:val="24"/>
          <w:lang w:val="en-US"/>
        </w:rPr>
        <w:t>is on</w:t>
      </w:r>
      <w:r w:rsidRPr="00DA6583">
        <w:rPr>
          <w:b/>
          <w:bCs/>
          <w:sz w:val="24"/>
          <w:szCs w:val="24"/>
          <w:lang w:val="en-US"/>
        </w:rPr>
        <w:t xml:space="preserve"> a PRS resource basis from multiple PFL</w:t>
      </w:r>
      <w:r>
        <w:rPr>
          <w:b/>
          <w:bCs/>
          <w:sz w:val="24"/>
          <w:szCs w:val="24"/>
          <w:lang w:val="en-US"/>
        </w:rPr>
        <w:t xml:space="preserve">s of a TRP. </w:t>
      </w:r>
      <w:r w:rsidRPr="00DA6583">
        <w:rPr>
          <w:b/>
          <w:bCs/>
          <w:sz w:val="24"/>
          <w:szCs w:val="24"/>
          <w:lang w:val="en-US"/>
        </w:rPr>
        <w:t xml:space="preserve"> </w:t>
      </w:r>
    </w:p>
    <w:p w14:paraId="69529E8B" w14:textId="77777777" w:rsidR="0052464E" w:rsidRPr="00206A5D" w:rsidRDefault="0052464E" w:rsidP="0052464E">
      <w:pPr>
        <w:pStyle w:val="ListParagraph"/>
        <w:spacing w:after="0"/>
        <w:rPr>
          <w:b/>
          <w:bCs/>
          <w:sz w:val="24"/>
          <w:szCs w:val="24"/>
          <w:lang w:val="en-US"/>
        </w:rPr>
      </w:pPr>
    </w:p>
    <w:p w14:paraId="21991D2E" w14:textId="77777777" w:rsidR="0052464E" w:rsidRPr="00DA6583" w:rsidRDefault="0052464E" w:rsidP="0052464E">
      <w:pPr>
        <w:spacing w:after="0"/>
        <w:rPr>
          <w:b/>
          <w:bCs/>
          <w:sz w:val="24"/>
          <w:szCs w:val="24"/>
          <w:lang w:val="en-US"/>
        </w:rPr>
      </w:pPr>
      <w:r w:rsidRPr="00DA6583">
        <w:rPr>
          <w:b/>
          <w:bCs/>
          <w:sz w:val="24"/>
          <w:szCs w:val="24"/>
          <w:lang w:val="en-US"/>
        </w:rPr>
        <w:t xml:space="preserve">Proposal 6: For the reporting of measurements based on PRS aggregation: </w:t>
      </w:r>
    </w:p>
    <w:p w14:paraId="0A0129A8" w14:textId="77777777" w:rsidR="0052464E" w:rsidRPr="00DA6583" w:rsidRDefault="0052464E" w:rsidP="0052464E">
      <w:pPr>
        <w:pStyle w:val="ListParagraph"/>
        <w:numPr>
          <w:ilvl w:val="0"/>
          <w:numId w:val="15"/>
        </w:numPr>
        <w:spacing w:after="0"/>
        <w:rPr>
          <w:b/>
          <w:bCs/>
          <w:sz w:val="24"/>
          <w:szCs w:val="24"/>
          <w:lang w:val="en-US"/>
        </w:rPr>
      </w:pPr>
      <w:r w:rsidRPr="00DA6583">
        <w:rPr>
          <w:b/>
          <w:bCs/>
          <w:sz w:val="24"/>
          <w:szCs w:val="24"/>
          <w:lang w:val="en-US"/>
        </w:rPr>
        <w:t>A UE may include one or two additional tuples of {PRS resource ID, PRS resource set ID} in the report which are associated with a given RSTD or UE Rx-Tx measurement.</w:t>
      </w:r>
    </w:p>
    <w:p w14:paraId="69A7D17E" w14:textId="77777777" w:rsidR="0052464E" w:rsidRPr="00DA6583" w:rsidRDefault="0052464E" w:rsidP="0052464E">
      <w:pPr>
        <w:pStyle w:val="ListParagraph"/>
        <w:numPr>
          <w:ilvl w:val="1"/>
          <w:numId w:val="15"/>
        </w:numPr>
        <w:spacing w:after="0"/>
        <w:rPr>
          <w:b/>
          <w:bCs/>
          <w:sz w:val="24"/>
          <w:szCs w:val="24"/>
          <w:lang w:val="en-US"/>
        </w:rPr>
      </w:pPr>
      <w:r w:rsidRPr="00DA6583">
        <w:rPr>
          <w:b/>
          <w:bCs/>
          <w:sz w:val="24"/>
          <w:szCs w:val="24"/>
          <w:lang w:val="en-US"/>
        </w:rPr>
        <w:t xml:space="preserve">This is applicable to both the first and additional RSTD, UE Rx-Tx measurements of a measurement </w:t>
      </w:r>
      <w:proofErr w:type="gramStart"/>
      <w:r w:rsidRPr="00DA6583">
        <w:rPr>
          <w:b/>
          <w:bCs/>
          <w:sz w:val="24"/>
          <w:szCs w:val="24"/>
          <w:lang w:val="en-US"/>
        </w:rPr>
        <w:t>report</w:t>
      </w:r>
      <w:proofErr w:type="gramEnd"/>
    </w:p>
    <w:p w14:paraId="795FC872" w14:textId="2B40935E" w:rsidR="0052464E" w:rsidRDefault="0052464E" w:rsidP="0052464E">
      <w:pPr>
        <w:pStyle w:val="ListParagraph"/>
        <w:numPr>
          <w:ilvl w:val="0"/>
          <w:numId w:val="15"/>
        </w:numPr>
        <w:spacing w:after="0"/>
        <w:rPr>
          <w:b/>
          <w:bCs/>
          <w:sz w:val="24"/>
          <w:szCs w:val="24"/>
          <w:lang w:val="en-US"/>
        </w:rPr>
      </w:pPr>
      <w:r w:rsidRPr="00DA6583">
        <w:rPr>
          <w:b/>
          <w:bCs/>
          <w:sz w:val="24"/>
          <w:szCs w:val="24"/>
          <w:lang w:val="en-US"/>
        </w:rPr>
        <w:t>Up to UE’s implementation, whether the reference RSTD will be an aggregated measurement or not.</w:t>
      </w:r>
    </w:p>
    <w:p w14:paraId="6762356B" w14:textId="77777777" w:rsidR="0052464E" w:rsidRPr="0052464E" w:rsidRDefault="0052464E" w:rsidP="0052464E">
      <w:pPr>
        <w:pStyle w:val="ListParagraph"/>
        <w:spacing w:after="0"/>
        <w:rPr>
          <w:b/>
          <w:bCs/>
          <w:sz w:val="24"/>
          <w:szCs w:val="24"/>
          <w:lang w:val="en-US"/>
        </w:rPr>
      </w:pPr>
    </w:p>
    <w:p w14:paraId="6A99C794" w14:textId="77777777" w:rsidR="0052464E" w:rsidRPr="00DA6583" w:rsidRDefault="0052464E" w:rsidP="0052464E">
      <w:pPr>
        <w:spacing w:after="0"/>
        <w:rPr>
          <w:b/>
          <w:bCs/>
          <w:sz w:val="24"/>
          <w:szCs w:val="24"/>
          <w:lang w:val="en-US"/>
        </w:rPr>
      </w:pPr>
      <w:r w:rsidRPr="00DA6583">
        <w:rPr>
          <w:b/>
          <w:bCs/>
          <w:sz w:val="24"/>
          <w:szCs w:val="24"/>
          <w:lang w:val="en-US"/>
        </w:rPr>
        <w:t>Proposal 7: With regards to the signaling in the location information request message, introduce the following:</w:t>
      </w:r>
    </w:p>
    <w:p w14:paraId="288A76DF" w14:textId="77777777" w:rsidR="0052464E" w:rsidRPr="00DA6583" w:rsidRDefault="0052464E" w:rsidP="0052464E">
      <w:pPr>
        <w:pStyle w:val="ListParagraph"/>
        <w:numPr>
          <w:ilvl w:val="0"/>
          <w:numId w:val="11"/>
        </w:numPr>
        <w:snapToGrid w:val="0"/>
        <w:spacing w:after="0"/>
        <w:jc w:val="left"/>
        <w:textAlignment w:val="baseline"/>
        <w:rPr>
          <w:b/>
          <w:bCs/>
        </w:rPr>
      </w:pPr>
      <w:r w:rsidRPr="00DA6583">
        <w:rPr>
          <w:b/>
          <w:bCs/>
          <w:sz w:val="24"/>
          <w:szCs w:val="24"/>
          <w:lang w:val="en-US"/>
        </w:rPr>
        <w:t xml:space="preserve">A request for the UE to perform joint measurement across aggregated </w:t>
      </w:r>
      <w:proofErr w:type="gramStart"/>
      <w:r w:rsidRPr="00DA6583">
        <w:rPr>
          <w:b/>
          <w:bCs/>
          <w:sz w:val="24"/>
          <w:szCs w:val="24"/>
          <w:lang w:val="en-US"/>
        </w:rPr>
        <w:t>PFLs</w:t>
      </w:r>
      <w:proofErr w:type="gramEnd"/>
    </w:p>
    <w:p w14:paraId="62FF1763" w14:textId="77777777" w:rsidR="0052464E" w:rsidRPr="00DA6583" w:rsidRDefault="0052464E" w:rsidP="0052464E">
      <w:pPr>
        <w:pStyle w:val="ListParagraph"/>
        <w:numPr>
          <w:ilvl w:val="1"/>
          <w:numId w:val="11"/>
        </w:numPr>
        <w:snapToGrid w:val="0"/>
        <w:spacing w:after="0"/>
        <w:jc w:val="left"/>
        <w:textAlignment w:val="baseline"/>
        <w:rPr>
          <w:b/>
          <w:bCs/>
        </w:rPr>
      </w:pPr>
      <w:r w:rsidRPr="00DA6583">
        <w:rPr>
          <w:b/>
          <w:bCs/>
          <w:sz w:val="24"/>
          <w:szCs w:val="24"/>
          <w:lang w:val="en-US"/>
        </w:rPr>
        <w:t>At least support a “per tuple of PFLs” request, where a tuple could contain 2 or 3 PFL</w:t>
      </w:r>
      <w:r>
        <w:rPr>
          <w:b/>
          <w:bCs/>
          <w:sz w:val="24"/>
          <w:szCs w:val="24"/>
          <w:lang w:val="en-US"/>
        </w:rPr>
        <w:t xml:space="preserve"> IDs</w:t>
      </w:r>
    </w:p>
    <w:p w14:paraId="6F310AA7" w14:textId="77777777" w:rsidR="0052464E" w:rsidRPr="00DA6583" w:rsidRDefault="0052464E" w:rsidP="0052464E">
      <w:pPr>
        <w:pStyle w:val="ListParagraph"/>
        <w:numPr>
          <w:ilvl w:val="0"/>
          <w:numId w:val="23"/>
        </w:numPr>
        <w:spacing w:after="0"/>
        <w:rPr>
          <w:b/>
          <w:bCs/>
          <w:sz w:val="24"/>
          <w:szCs w:val="24"/>
          <w:lang w:val="en-US"/>
        </w:rPr>
      </w:pPr>
      <w:r w:rsidRPr="00DA6583">
        <w:rPr>
          <w:b/>
          <w:bCs/>
          <w:sz w:val="24"/>
          <w:szCs w:val="24"/>
          <w:lang w:val="en-US"/>
        </w:rPr>
        <w:t xml:space="preserve">A request for the </w:t>
      </w:r>
      <w:r w:rsidRPr="00DA6583">
        <w:rPr>
          <w:b/>
          <w:bCs/>
          <w:sz w:val="24"/>
          <w:szCs w:val="24"/>
        </w:rPr>
        <w:t>maximum number of aggregated UE-Rx-Tx / RSTD measurements for different DL-PRS Resources or DL-PRS Resource Sets per TRP</w:t>
      </w:r>
    </w:p>
    <w:p w14:paraId="477292C4" w14:textId="77777777" w:rsidR="0052464E" w:rsidRPr="00DA6583" w:rsidRDefault="0052464E" w:rsidP="0052464E">
      <w:pPr>
        <w:pStyle w:val="ListParagraph"/>
        <w:numPr>
          <w:ilvl w:val="0"/>
          <w:numId w:val="23"/>
        </w:numPr>
        <w:spacing w:after="0"/>
        <w:rPr>
          <w:b/>
          <w:bCs/>
          <w:sz w:val="24"/>
          <w:szCs w:val="24"/>
          <w:lang w:val="en-US"/>
        </w:rPr>
      </w:pPr>
      <w:r w:rsidRPr="00DA6583">
        <w:rPr>
          <w:b/>
          <w:bCs/>
          <w:sz w:val="24"/>
          <w:szCs w:val="24"/>
          <w:lang w:val="en-US"/>
        </w:rPr>
        <w:t xml:space="preserve">A </w:t>
      </w:r>
      <w:r w:rsidRPr="00DA6583">
        <w:rPr>
          <w:b/>
          <w:bCs/>
          <w:sz w:val="24"/>
          <w:szCs w:val="24"/>
        </w:rPr>
        <w:t xml:space="preserve">new </w:t>
      </w:r>
      <w:proofErr w:type="spellStart"/>
      <w:r w:rsidRPr="00DA6583">
        <w:rPr>
          <w:b/>
          <w:bCs/>
          <w:sz w:val="24"/>
          <w:szCs w:val="24"/>
        </w:rPr>
        <w:t>ReportingGranularityfactor</w:t>
      </w:r>
      <w:proofErr w:type="spellEnd"/>
      <w:r w:rsidRPr="00DA6583">
        <w:rPr>
          <w:b/>
          <w:bCs/>
          <w:sz w:val="24"/>
          <w:szCs w:val="24"/>
        </w:rPr>
        <w:t xml:space="preserve"> smaller than 0 which can be applicable when the LMF requests aggregated </w:t>
      </w:r>
      <w:proofErr w:type="gramStart"/>
      <w:r w:rsidRPr="00DA6583">
        <w:rPr>
          <w:b/>
          <w:bCs/>
          <w:sz w:val="24"/>
          <w:szCs w:val="24"/>
        </w:rPr>
        <w:t>measurements</w:t>
      </w:r>
      <w:proofErr w:type="gramEnd"/>
    </w:p>
    <w:p w14:paraId="11754AD6" w14:textId="77777777" w:rsidR="0052464E" w:rsidRPr="00DA6583" w:rsidRDefault="0052464E" w:rsidP="0052464E">
      <w:pPr>
        <w:pStyle w:val="ListParagraph"/>
        <w:numPr>
          <w:ilvl w:val="1"/>
          <w:numId w:val="23"/>
        </w:numPr>
        <w:spacing w:after="0"/>
        <w:rPr>
          <w:b/>
          <w:bCs/>
          <w:sz w:val="24"/>
          <w:szCs w:val="24"/>
          <w:lang w:val="en-US"/>
        </w:rPr>
      </w:pPr>
      <w:r w:rsidRPr="00DA6583">
        <w:rPr>
          <w:b/>
          <w:bCs/>
          <w:sz w:val="24"/>
          <w:szCs w:val="24"/>
          <w:lang w:val="en-US"/>
        </w:rPr>
        <w:t>Support the values of k</w:t>
      </w:r>
      <w:proofErr w:type="gramStart"/>
      <w:r w:rsidRPr="00DA6583">
        <w:rPr>
          <w:b/>
          <w:bCs/>
          <w:sz w:val="24"/>
          <w:szCs w:val="24"/>
          <w:lang w:val="en-US"/>
        </w:rPr>
        <w:t>={</w:t>
      </w:r>
      <w:proofErr w:type="gramEnd"/>
      <w:r w:rsidRPr="00DA6583">
        <w:rPr>
          <w:b/>
          <w:bCs/>
          <w:sz w:val="24"/>
          <w:szCs w:val="24"/>
          <w:lang w:val="en-US"/>
        </w:rPr>
        <w:t>-1,-2}</w:t>
      </w:r>
    </w:p>
    <w:p w14:paraId="5BC4C137" w14:textId="77777777" w:rsidR="0052464E" w:rsidRPr="00DA6583" w:rsidRDefault="0052464E" w:rsidP="0052464E">
      <w:pPr>
        <w:pStyle w:val="ListParagraph"/>
        <w:numPr>
          <w:ilvl w:val="0"/>
          <w:numId w:val="23"/>
        </w:numPr>
        <w:spacing w:after="0"/>
        <w:rPr>
          <w:b/>
          <w:bCs/>
          <w:sz w:val="24"/>
          <w:szCs w:val="24"/>
          <w:lang w:val="en-US"/>
        </w:rPr>
      </w:pPr>
      <w:r w:rsidRPr="00DA6583">
        <w:rPr>
          <w:b/>
          <w:bCs/>
          <w:sz w:val="24"/>
          <w:szCs w:val="24"/>
        </w:rPr>
        <w:t>A request for reduced sample processing for aggregated measurements</w:t>
      </w:r>
    </w:p>
    <w:p w14:paraId="26355424" w14:textId="77777777" w:rsidR="0052464E" w:rsidRPr="00DA6583" w:rsidRDefault="0052464E" w:rsidP="0052464E">
      <w:pPr>
        <w:pStyle w:val="ListParagraph"/>
        <w:numPr>
          <w:ilvl w:val="0"/>
          <w:numId w:val="23"/>
        </w:numPr>
        <w:spacing w:after="0"/>
        <w:rPr>
          <w:b/>
          <w:bCs/>
          <w:sz w:val="24"/>
          <w:szCs w:val="24"/>
          <w:lang w:val="en-US"/>
        </w:rPr>
      </w:pPr>
      <w:r w:rsidRPr="00DA6583">
        <w:rPr>
          <w:b/>
          <w:bCs/>
          <w:sz w:val="24"/>
          <w:szCs w:val="24"/>
          <w:lang w:val="en-US"/>
        </w:rPr>
        <w:t xml:space="preserve">A request for lower Rx beam sweeping factor for FR2 that is applicable for aggregated </w:t>
      </w:r>
      <w:proofErr w:type="gramStart"/>
      <w:r w:rsidRPr="00DA6583">
        <w:rPr>
          <w:b/>
          <w:bCs/>
          <w:sz w:val="24"/>
          <w:szCs w:val="24"/>
          <w:lang w:val="en-US"/>
        </w:rPr>
        <w:t>measurements</w:t>
      </w:r>
      <w:proofErr w:type="gramEnd"/>
    </w:p>
    <w:p w14:paraId="66E9B7E7" w14:textId="77777777" w:rsidR="0052464E" w:rsidRPr="00DA6583" w:rsidRDefault="0052464E" w:rsidP="0052464E">
      <w:pPr>
        <w:pStyle w:val="ListParagraph"/>
        <w:numPr>
          <w:ilvl w:val="0"/>
          <w:numId w:val="23"/>
        </w:numPr>
        <w:spacing w:after="0"/>
        <w:rPr>
          <w:b/>
          <w:bCs/>
          <w:sz w:val="24"/>
          <w:szCs w:val="24"/>
          <w:lang w:val="en-US"/>
        </w:rPr>
      </w:pPr>
      <w:r w:rsidRPr="00DA6583">
        <w:rPr>
          <w:b/>
          <w:bCs/>
          <w:sz w:val="24"/>
          <w:szCs w:val="24"/>
          <w:lang w:val="en-US"/>
        </w:rPr>
        <w:t>A request for configuring the UE to measure the same aggregated DL-PRS Resources of a TRP with N different UE Rx TEGs.</w:t>
      </w:r>
    </w:p>
    <w:p w14:paraId="2F40F60E" w14:textId="77777777" w:rsidR="0052464E" w:rsidRDefault="0052464E" w:rsidP="0052464E">
      <w:pPr>
        <w:rPr>
          <w:lang w:val="en-US"/>
        </w:rPr>
      </w:pPr>
    </w:p>
    <w:p w14:paraId="6A2C4875" w14:textId="77777777" w:rsidR="0052464E" w:rsidRPr="0039501D" w:rsidRDefault="0052464E" w:rsidP="0052464E">
      <w:pPr>
        <w:spacing w:after="0"/>
        <w:rPr>
          <w:b/>
          <w:bCs/>
          <w:sz w:val="24"/>
          <w:szCs w:val="24"/>
          <w:lang w:val="en-US"/>
        </w:rPr>
      </w:pPr>
      <w:r w:rsidRPr="0039501D">
        <w:rPr>
          <w:b/>
          <w:bCs/>
          <w:sz w:val="24"/>
          <w:szCs w:val="24"/>
          <w:lang w:val="en-US"/>
        </w:rPr>
        <w:t xml:space="preserve">Proposal </w:t>
      </w:r>
      <w:r>
        <w:rPr>
          <w:b/>
          <w:bCs/>
          <w:sz w:val="24"/>
          <w:szCs w:val="24"/>
          <w:lang w:val="en-US"/>
        </w:rPr>
        <w:t>8</w:t>
      </w:r>
      <w:r w:rsidRPr="0039501D">
        <w:rPr>
          <w:b/>
          <w:bCs/>
          <w:sz w:val="24"/>
          <w:szCs w:val="24"/>
          <w:lang w:val="en-US"/>
        </w:rPr>
        <w:t xml:space="preserve">: When the UE receives a request to perform aggregated measurements, </w:t>
      </w:r>
    </w:p>
    <w:p w14:paraId="3FE49462" w14:textId="77777777" w:rsidR="0052464E" w:rsidRPr="0039501D" w:rsidRDefault="0052464E" w:rsidP="0052464E">
      <w:pPr>
        <w:pStyle w:val="ListParagraph"/>
        <w:numPr>
          <w:ilvl w:val="0"/>
          <w:numId w:val="27"/>
        </w:numPr>
        <w:spacing w:after="0"/>
        <w:rPr>
          <w:b/>
          <w:bCs/>
          <w:sz w:val="24"/>
          <w:szCs w:val="24"/>
          <w:lang w:val="en-US"/>
        </w:rPr>
      </w:pPr>
      <w:r w:rsidRPr="0039501D">
        <w:rPr>
          <w:b/>
          <w:bCs/>
          <w:sz w:val="24"/>
          <w:szCs w:val="24"/>
          <w:lang w:val="en-US"/>
        </w:rPr>
        <w:t>TRPs that include PRS resources/sets linked for aggregation have higher priority than the TRPs that do not include such resources/</w:t>
      </w:r>
      <w:proofErr w:type="gramStart"/>
      <w:r w:rsidRPr="0039501D">
        <w:rPr>
          <w:b/>
          <w:bCs/>
          <w:sz w:val="24"/>
          <w:szCs w:val="24"/>
          <w:lang w:val="en-US"/>
        </w:rPr>
        <w:t>sets</w:t>
      </w:r>
      <w:proofErr w:type="gramEnd"/>
    </w:p>
    <w:p w14:paraId="3F1D5250" w14:textId="77777777" w:rsidR="0052464E" w:rsidRPr="0039501D" w:rsidRDefault="0052464E" w:rsidP="0052464E">
      <w:pPr>
        <w:pStyle w:val="ListParagraph"/>
        <w:numPr>
          <w:ilvl w:val="1"/>
          <w:numId w:val="27"/>
        </w:numPr>
        <w:spacing w:after="0"/>
        <w:rPr>
          <w:b/>
          <w:bCs/>
          <w:sz w:val="24"/>
          <w:szCs w:val="24"/>
          <w:lang w:val="en-US"/>
        </w:rPr>
      </w:pPr>
      <w:r w:rsidRPr="0039501D">
        <w:rPr>
          <w:b/>
          <w:bCs/>
          <w:sz w:val="24"/>
          <w:szCs w:val="24"/>
          <w:lang w:val="en-US"/>
        </w:rPr>
        <w:t>If 2 or more TRPs include linked resources, then their priority follows the legacy priority</w:t>
      </w:r>
      <w:r>
        <w:rPr>
          <w:b/>
          <w:bCs/>
          <w:sz w:val="24"/>
          <w:szCs w:val="24"/>
          <w:lang w:val="en-US"/>
        </w:rPr>
        <w:t xml:space="preserve">, i.e., sorted in the configuration according to </w:t>
      </w:r>
      <w:proofErr w:type="gramStart"/>
      <w:r>
        <w:rPr>
          <w:b/>
          <w:bCs/>
          <w:sz w:val="24"/>
          <w:szCs w:val="24"/>
          <w:lang w:val="en-US"/>
        </w:rPr>
        <w:t>priority</w:t>
      </w:r>
      <w:proofErr w:type="gramEnd"/>
    </w:p>
    <w:p w14:paraId="62EB9151" w14:textId="77777777" w:rsidR="0052464E" w:rsidRPr="0039501D" w:rsidRDefault="0052464E" w:rsidP="0052464E">
      <w:pPr>
        <w:pStyle w:val="ListParagraph"/>
        <w:numPr>
          <w:ilvl w:val="0"/>
          <w:numId w:val="27"/>
        </w:numPr>
        <w:spacing w:after="0"/>
        <w:rPr>
          <w:b/>
          <w:bCs/>
          <w:sz w:val="24"/>
          <w:szCs w:val="24"/>
          <w:lang w:val="en-US"/>
        </w:rPr>
      </w:pPr>
      <w:r w:rsidRPr="0039501D">
        <w:rPr>
          <w:b/>
          <w:bCs/>
          <w:sz w:val="24"/>
          <w:szCs w:val="24"/>
          <w:lang w:val="en-US"/>
        </w:rPr>
        <w:t xml:space="preserve">In a PFL, if a PRS resource set is linked for aggregation, then it has higher priority compared to </w:t>
      </w:r>
      <w:proofErr w:type="gramStart"/>
      <w:r w:rsidRPr="0039501D">
        <w:rPr>
          <w:b/>
          <w:bCs/>
          <w:sz w:val="24"/>
          <w:szCs w:val="24"/>
          <w:lang w:val="en-US"/>
        </w:rPr>
        <w:t>the  PRS</w:t>
      </w:r>
      <w:proofErr w:type="gramEnd"/>
      <w:r w:rsidRPr="0039501D">
        <w:rPr>
          <w:b/>
          <w:bCs/>
          <w:sz w:val="24"/>
          <w:szCs w:val="24"/>
          <w:lang w:val="en-US"/>
        </w:rPr>
        <w:t xml:space="preserve"> resource set not linked for aggregation.</w:t>
      </w:r>
    </w:p>
    <w:p w14:paraId="0232AA7E" w14:textId="77777777" w:rsidR="0052464E" w:rsidRDefault="0052464E" w:rsidP="0052464E">
      <w:pPr>
        <w:pStyle w:val="ListParagraph"/>
        <w:numPr>
          <w:ilvl w:val="1"/>
          <w:numId w:val="27"/>
        </w:numPr>
        <w:spacing w:after="0"/>
        <w:rPr>
          <w:b/>
          <w:bCs/>
          <w:sz w:val="24"/>
          <w:szCs w:val="24"/>
          <w:lang w:val="en-US"/>
        </w:rPr>
      </w:pPr>
      <w:r w:rsidRPr="0039501D">
        <w:rPr>
          <w:b/>
          <w:bCs/>
          <w:sz w:val="24"/>
          <w:szCs w:val="24"/>
          <w:lang w:val="en-US"/>
        </w:rPr>
        <w:t>If both sets in a PFL are linked for aggregation, then their priority follows the legacy priority</w:t>
      </w:r>
      <w:r>
        <w:rPr>
          <w:b/>
          <w:bCs/>
          <w:sz w:val="24"/>
          <w:szCs w:val="24"/>
          <w:lang w:val="en-US"/>
        </w:rPr>
        <w:t xml:space="preserve">, i.e., sorted in the configuration according to </w:t>
      </w:r>
      <w:proofErr w:type="gramStart"/>
      <w:r>
        <w:rPr>
          <w:b/>
          <w:bCs/>
          <w:sz w:val="24"/>
          <w:szCs w:val="24"/>
          <w:lang w:val="en-US"/>
        </w:rPr>
        <w:t>priority</w:t>
      </w:r>
      <w:proofErr w:type="gramEnd"/>
    </w:p>
    <w:p w14:paraId="6CC363FC" w14:textId="77777777" w:rsidR="0052464E" w:rsidRPr="00206A5D" w:rsidRDefault="0052464E" w:rsidP="0052464E">
      <w:pPr>
        <w:pStyle w:val="ListParagraph"/>
        <w:spacing w:after="0"/>
        <w:ind w:left="1440"/>
        <w:rPr>
          <w:b/>
          <w:bCs/>
          <w:sz w:val="24"/>
          <w:szCs w:val="24"/>
          <w:lang w:val="en-US"/>
        </w:rPr>
      </w:pPr>
    </w:p>
    <w:p w14:paraId="1EDFADF1" w14:textId="77777777" w:rsidR="0052464E" w:rsidRPr="0039501D" w:rsidRDefault="0052464E" w:rsidP="0052464E">
      <w:pPr>
        <w:spacing w:after="0"/>
        <w:rPr>
          <w:b/>
          <w:bCs/>
          <w:sz w:val="24"/>
          <w:szCs w:val="24"/>
        </w:rPr>
      </w:pPr>
      <w:r w:rsidRPr="0039501D">
        <w:rPr>
          <w:b/>
          <w:bCs/>
          <w:sz w:val="24"/>
          <w:szCs w:val="24"/>
        </w:rPr>
        <w:t xml:space="preserve">Proposal 9: Support PPW-based </w:t>
      </w:r>
      <w:r>
        <w:rPr>
          <w:b/>
          <w:bCs/>
          <w:sz w:val="24"/>
          <w:szCs w:val="24"/>
        </w:rPr>
        <w:t>aggregated PRS processing</w:t>
      </w:r>
      <w:r w:rsidRPr="0039501D">
        <w:rPr>
          <w:b/>
          <w:bCs/>
          <w:sz w:val="24"/>
          <w:szCs w:val="24"/>
        </w:rPr>
        <w:t xml:space="preserve"> for Type-1A PPW.</w:t>
      </w:r>
    </w:p>
    <w:p w14:paraId="0620B69E" w14:textId="77777777" w:rsidR="0052464E" w:rsidRDefault="0052464E" w:rsidP="0052464E">
      <w:pPr>
        <w:pStyle w:val="ListParagraph"/>
        <w:numPr>
          <w:ilvl w:val="0"/>
          <w:numId w:val="24"/>
        </w:numPr>
        <w:spacing w:after="0"/>
        <w:rPr>
          <w:b/>
          <w:bCs/>
          <w:sz w:val="24"/>
          <w:szCs w:val="24"/>
        </w:rPr>
      </w:pPr>
      <w:r w:rsidRPr="0039501D">
        <w:rPr>
          <w:b/>
          <w:bCs/>
          <w:sz w:val="24"/>
          <w:szCs w:val="24"/>
        </w:rPr>
        <w:t xml:space="preserve">No additional specification support is expected beyond the associated UE </w:t>
      </w:r>
      <w:proofErr w:type="gramStart"/>
      <w:r w:rsidRPr="0039501D">
        <w:rPr>
          <w:b/>
          <w:bCs/>
          <w:sz w:val="24"/>
          <w:szCs w:val="24"/>
        </w:rPr>
        <w:t>capabilities</w:t>
      </w:r>
      <w:proofErr w:type="gramEnd"/>
    </w:p>
    <w:p w14:paraId="300A8A7D" w14:textId="77777777" w:rsidR="0052464E" w:rsidRPr="00206A5D" w:rsidRDefault="0052464E" w:rsidP="0052464E">
      <w:pPr>
        <w:pStyle w:val="ListParagraph"/>
        <w:spacing w:after="0"/>
        <w:ind w:left="782"/>
        <w:rPr>
          <w:b/>
          <w:bCs/>
          <w:sz w:val="24"/>
          <w:szCs w:val="24"/>
        </w:rPr>
      </w:pPr>
    </w:p>
    <w:p w14:paraId="1F6FB501" w14:textId="77777777" w:rsidR="0052464E" w:rsidRDefault="0052464E" w:rsidP="0052464E">
      <w:pPr>
        <w:spacing w:after="0"/>
        <w:rPr>
          <w:b/>
          <w:bCs/>
          <w:sz w:val="24"/>
          <w:szCs w:val="24"/>
        </w:rPr>
      </w:pPr>
      <w:r w:rsidRPr="00387C9E">
        <w:rPr>
          <w:b/>
          <w:bCs/>
          <w:sz w:val="24"/>
          <w:szCs w:val="24"/>
        </w:rPr>
        <w:t xml:space="preserve">Proposal 10: When the UE is requested aggregated measurements for 2 or 3 PFLs, for the case when PRS in one of aggregated PFL is dropped, </w:t>
      </w:r>
      <w:proofErr w:type="gramStart"/>
      <w:r w:rsidRPr="00387C9E">
        <w:rPr>
          <w:b/>
          <w:bCs/>
          <w:sz w:val="24"/>
          <w:szCs w:val="24"/>
        </w:rPr>
        <w:t>e.g.</w:t>
      </w:r>
      <w:proofErr w:type="gramEnd"/>
      <w:r w:rsidRPr="00387C9E">
        <w:rPr>
          <w:b/>
          <w:bCs/>
          <w:sz w:val="24"/>
          <w:szCs w:val="24"/>
        </w:rPr>
        <w:t xml:space="preserve"> because of collision with SSB, </w:t>
      </w:r>
    </w:p>
    <w:p w14:paraId="1B7FA7CE" w14:textId="77777777" w:rsidR="0052464E" w:rsidRPr="0027679B" w:rsidRDefault="0052464E" w:rsidP="0052464E">
      <w:pPr>
        <w:pStyle w:val="ListParagraph"/>
        <w:numPr>
          <w:ilvl w:val="0"/>
          <w:numId w:val="24"/>
        </w:numPr>
        <w:spacing w:after="0"/>
        <w:rPr>
          <w:b/>
          <w:bCs/>
          <w:sz w:val="24"/>
          <w:szCs w:val="24"/>
        </w:rPr>
      </w:pPr>
      <w:r w:rsidRPr="0027679B">
        <w:rPr>
          <w:b/>
          <w:bCs/>
          <w:sz w:val="24"/>
          <w:szCs w:val="24"/>
        </w:rPr>
        <w:t xml:space="preserve">A UE may optionally perform positioning measurement based on the remaining PRS resources in other </w:t>
      </w:r>
      <w:proofErr w:type="gramStart"/>
      <w:r w:rsidRPr="0027679B">
        <w:rPr>
          <w:b/>
          <w:bCs/>
          <w:sz w:val="24"/>
          <w:szCs w:val="24"/>
        </w:rPr>
        <w:t>PFLs</w:t>
      </w:r>
      <w:proofErr w:type="gramEnd"/>
    </w:p>
    <w:p w14:paraId="0B554568" w14:textId="77777777" w:rsidR="0052464E" w:rsidRPr="00387C9E" w:rsidRDefault="0052464E" w:rsidP="0052464E">
      <w:pPr>
        <w:pStyle w:val="ListParagraph"/>
        <w:numPr>
          <w:ilvl w:val="1"/>
          <w:numId w:val="24"/>
        </w:numPr>
        <w:spacing w:after="0"/>
        <w:rPr>
          <w:b/>
          <w:bCs/>
          <w:sz w:val="24"/>
          <w:szCs w:val="24"/>
        </w:rPr>
      </w:pPr>
      <w:r w:rsidRPr="00387C9E">
        <w:rPr>
          <w:b/>
          <w:bCs/>
          <w:sz w:val="24"/>
          <w:szCs w:val="24"/>
        </w:rPr>
        <w:t xml:space="preserve">Note: No dedicated requirements are expected to be specified for such cases. </w:t>
      </w:r>
    </w:p>
    <w:p w14:paraId="615469C4" w14:textId="77777777" w:rsidR="0052464E" w:rsidRDefault="0052464E" w:rsidP="0052464E"/>
    <w:p w14:paraId="7E6A6CE0" w14:textId="77777777" w:rsidR="0052464E" w:rsidRPr="00D32B09" w:rsidRDefault="0052464E" w:rsidP="0052464E">
      <w:pPr>
        <w:spacing w:after="0"/>
        <w:rPr>
          <w:b/>
          <w:bCs/>
          <w:sz w:val="24"/>
          <w:szCs w:val="24"/>
        </w:rPr>
      </w:pPr>
      <w:r w:rsidRPr="00D32B09">
        <w:rPr>
          <w:b/>
          <w:bCs/>
          <w:sz w:val="24"/>
          <w:szCs w:val="24"/>
        </w:rPr>
        <w:t xml:space="preserve">Proposal </w:t>
      </w:r>
      <w:r>
        <w:rPr>
          <w:b/>
          <w:bCs/>
          <w:sz w:val="24"/>
          <w:szCs w:val="24"/>
        </w:rPr>
        <w:t>11</w:t>
      </w:r>
      <w:r w:rsidRPr="00D32B09">
        <w:rPr>
          <w:b/>
          <w:bCs/>
          <w:sz w:val="24"/>
          <w:szCs w:val="24"/>
        </w:rPr>
        <w:t xml:space="preserve">: For multiple SRS resources that are linked for aggregation, it is not necessary to limit having the </w:t>
      </w:r>
      <w:proofErr w:type="gramStart"/>
      <w:r w:rsidRPr="00D32B09">
        <w:rPr>
          <w:b/>
          <w:bCs/>
          <w:sz w:val="24"/>
          <w:szCs w:val="24"/>
        </w:rPr>
        <w:t>same</w:t>
      </w:r>
      <w:proofErr w:type="gramEnd"/>
      <w:r w:rsidRPr="00D32B09">
        <w:rPr>
          <w:b/>
          <w:bCs/>
          <w:sz w:val="24"/>
          <w:szCs w:val="24"/>
        </w:rPr>
        <w:t xml:space="preserve"> </w:t>
      </w:r>
    </w:p>
    <w:p w14:paraId="53DFC40F" w14:textId="77777777" w:rsidR="0052464E" w:rsidRPr="00D32B09" w:rsidRDefault="0052464E" w:rsidP="0052464E">
      <w:pPr>
        <w:pStyle w:val="ListParagraph"/>
        <w:numPr>
          <w:ilvl w:val="0"/>
          <w:numId w:val="12"/>
        </w:numPr>
        <w:spacing w:after="0"/>
        <w:rPr>
          <w:b/>
          <w:bCs/>
          <w:sz w:val="24"/>
          <w:szCs w:val="24"/>
        </w:rPr>
      </w:pPr>
      <w:proofErr w:type="spellStart"/>
      <w:r w:rsidRPr="00D32B09">
        <w:rPr>
          <w:rFonts w:hint="eastAsia"/>
          <w:b/>
          <w:bCs/>
          <w:sz w:val="24"/>
          <w:szCs w:val="24"/>
        </w:rPr>
        <w:t>periodicityAndOffset</w:t>
      </w:r>
      <w:proofErr w:type="spellEnd"/>
      <w:r w:rsidRPr="00D32B09">
        <w:rPr>
          <w:rFonts w:hint="eastAsia"/>
          <w:b/>
          <w:bCs/>
          <w:sz w:val="24"/>
          <w:szCs w:val="24"/>
        </w:rPr>
        <w:t xml:space="preserve">, and </w:t>
      </w:r>
      <w:proofErr w:type="spellStart"/>
      <w:r w:rsidRPr="00D32B09">
        <w:rPr>
          <w:rFonts w:hint="eastAsia"/>
          <w:b/>
          <w:bCs/>
          <w:sz w:val="24"/>
          <w:szCs w:val="24"/>
        </w:rPr>
        <w:t>slotOffset</w:t>
      </w:r>
      <w:proofErr w:type="spellEnd"/>
      <w:r w:rsidRPr="00D32B09">
        <w:rPr>
          <w:b/>
          <w:bCs/>
          <w:sz w:val="24"/>
          <w:szCs w:val="24"/>
        </w:rPr>
        <w:t xml:space="preserve"> </w:t>
      </w:r>
    </w:p>
    <w:p w14:paraId="4A7168DD" w14:textId="77777777" w:rsidR="0052464E" w:rsidRPr="00D32B09" w:rsidRDefault="0052464E" w:rsidP="0052464E">
      <w:pPr>
        <w:pStyle w:val="ListParagraph"/>
        <w:numPr>
          <w:ilvl w:val="0"/>
          <w:numId w:val="12"/>
        </w:numPr>
        <w:spacing w:after="0"/>
        <w:rPr>
          <w:b/>
          <w:bCs/>
          <w:sz w:val="24"/>
          <w:szCs w:val="24"/>
        </w:rPr>
      </w:pPr>
      <w:r w:rsidRPr="00D32B09">
        <w:rPr>
          <w:b/>
          <w:bCs/>
          <w:sz w:val="24"/>
          <w:szCs w:val="24"/>
        </w:rPr>
        <w:t>number of SRS resource sets and resources</w:t>
      </w:r>
    </w:p>
    <w:p w14:paraId="7BD0B1F6" w14:textId="77777777" w:rsidR="0052464E" w:rsidRPr="00D32B09" w:rsidRDefault="0052464E" w:rsidP="0052464E">
      <w:pPr>
        <w:spacing w:after="0"/>
        <w:rPr>
          <w:b/>
          <w:bCs/>
          <w:sz w:val="24"/>
          <w:szCs w:val="24"/>
        </w:rPr>
      </w:pPr>
      <w:proofErr w:type="gramStart"/>
      <w:r w:rsidRPr="00D32B09">
        <w:rPr>
          <w:b/>
          <w:bCs/>
          <w:sz w:val="24"/>
          <w:szCs w:val="24"/>
        </w:rPr>
        <w:t>as long as</w:t>
      </w:r>
      <w:proofErr w:type="gramEnd"/>
      <w:r w:rsidRPr="00D32B09">
        <w:rPr>
          <w:b/>
          <w:bCs/>
          <w:sz w:val="24"/>
          <w:szCs w:val="24"/>
        </w:rPr>
        <w:t xml:space="preserve"> a UE is required to support coherent transmissions only on instances of the SRS resources which are simultaneously transmitted on the same symbols of the same slot. </w:t>
      </w:r>
    </w:p>
    <w:p w14:paraId="104815BE" w14:textId="77777777" w:rsidR="0052464E" w:rsidRDefault="0052464E" w:rsidP="0052464E"/>
    <w:p w14:paraId="3876D8BD" w14:textId="77777777" w:rsidR="0052464E" w:rsidRDefault="0052464E" w:rsidP="0052464E">
      <w:pPr>
        <w:spacing w:after="0"/>
        <w:rPr>
          <w:b/>
          <w:bCs/>
          <w:sz w:val="24"/>
          <w:szCs w:val="24"/>
        </w:rPr>
      </w:pPr>
      <w:r w:rsidRPr="00D32B09">
        <w:rPr>
          <w:b/>
          <w:bCs/>
          <w:sz w:val="24"/>
          <w:szCs w:val="24"/>
        </w:rPr>
        <w:t xml:space="preserve">Proposal </w:t>
      </w:r>
      <w:r>
        <w:rPr>
          <w:b/>
          <w:bCs/>
          <w:sz w:val="24"/>
          <w:szCs w:val="24"/>
        </w:rPr>
        <w:t>12</w:t>
      </w:r>
      <w:r w:rsidRPr="00D32B09">
        <w:rPr>
          <w:b/>
          <w:bCs/>
          <w:sz w:val="24"/>
          <w:szCs w:val="24"/>
        </w:rPr>
        <w:t>: For SRS BW aggregation, the UE is expected to be configured with SRS resources with RE-offset configurations that maintain a per-symbol uniformly spaced SRS pattern across aggregated bandwidths in the presence of guard tones.</w:t>
      </w:r>
    </w:p>
    <w:p w14:paraId="4265A5C6" w14:textId="77777777" w:rsidR="0052464E" w:rsidRPr="00206A5D" w:rsidRDefault="0052464E" w:rsidP="0052464E">
      <w:pPr>
        <w:spacing w:after="0"/>
        <w:rPr>
          <w:b/>
          <w:bCs/>
          <w:sz w:val="24"/>
          <w:szCs w:val="24"/>
        </w:rPr>
      </w:pPr>
    </w:p>
    <w:p w14:paraId="509571F9" w14:textId="77777777" w:rsidR="0052464E" w:rsidRPr="00D32B09" w:rsidRDefault="0052464E" w:rsidP="0052464E">
      <w:pPr>
        <w:spacing w:after="0"/>
        <w:rPr>
          <w:b/>
          <w:bCs/>
          <w:sz w:val="24"/>
          <w:szCs w:val="24"/>
        </w:rPr>
      </w:pPr>
      <w:r w:rsidRPr="00D32B09">
        <w:rPr>
          <w:b/>
          <w:bCs/>
          <w:sz w:val="24"/>
          <w:szCs w:val="24"/>
        </w:rPr>
        <w:t xml:space="preserve">Proposal </w:t>
      </w:r>
      <w:r>
        <w:rPr>
          <w:b/>
          <w:bCs/>
          <w:sz w:val="24"/>
          <w:szCs w:val="24"/>
        </w:rPr>
        <w:t>13</w:t>
      </w:r>
      <w:r w:rsidRPr="00D32B09">
        <w:rPr>
          <w:b/>
          <w:bCs/>
          <w:sz w:val="24"/>
          <w:szCs w:val="24"/>
        </w:rPr>
        <w:t>: For the SRS resources linked for SRS aggregation purposes, the UE can report same or different UE Tx TEG ID to be associated with SRS resources that are linked for aggregation purposes.</w:t>
      </w:r>
    </w:p>
    <w:p w14:paraId="10423D85" w14:textId="77777777" w:rsidR="0052464E" w:rsidRPr="00D32B09" w:rsidRDefault="0052464E" w:rsidP="0052464E">
      <w:pPr>
        <w:numPr>
          <w:ilvl w:val="0"/>
          <w:numId w:val="13"/>
        </w:numPr>
        <w:spacing w:after="0"/>
        <w:textAlignment w:val="center"/>
        <w:rPr>
          <w:b/>
          <w:bCs/>
          <w:sz w:val="24"/>
          <w:szCs w:val="24"/>
        </w:rPr>
      </w:pPr>
      <w:r w:rsidRPr="00D32B09">
        <w:rPr>
          <w:b/>
          <w:bCs/>
          <w:sz w:val="24"/>
          <w:szCs w:val="24"/>
        </w:rPr>
        <w:t xml:space="preserve">Up to RAN4 to decide what, if any, should be the maximum TX timing error margin for 2 SRS resources that are linked for aggregation </w:t>
      </w:r>
      <w:proofErr w:type="spellStart"/>
      <w:r w:rsidRPr="00D32B09">
        <w:rPr>
          <w:b/>
          <w:bCs/>
          <w:sz w:val="24"/>
          <w:szCs w:val="24"/>
        </w:rPr>
        <w:t>pruposes</w:t>
      </w:r>
      <w:proofErr w:type="spellEnd"/>
      <w:r w:rsidRPr="00D32B09">
        <w:rPr>
          <w:b/>
          <w:bCs/>
          <w:sz w:val="24"/>
          <w:szCs w:val="24"/>
        </w:rPr>
        <w:t xml:space="preserve">. </w:t>
      </w:r>
    </w:p>
    <w:p w14:paraId="583EC58C" w14:textId="77777777" w:rsidR="0052464E" w:rsidRPr="00D32B09" w:rsidRDefault="0052464E" w:rsidP="0052464E">
      <w:pPr>
        <w:spacing w:after="0"/>
        <w:rPr>
          <w:b/>
          <w:bCs/>
          <w:sz w:val="24"/>
          <w:szCs w:val="24"/>
        </w:rPr>
      </w:pPr>
    </w:p>
    <w:p w14:paraId="7B2D6878" w14:textId="77777777" w:rsidR="0052464E" w:rsidRDefault="0052464E" w:rsidP="0052464E">
      <w:pPr>
        <w:spacing w:after="0"/>
        <w:rPr>
          <w:b/>
          <w:bCs/>
          <w:sz w:val="24"/>
          <w:szCs w:val="24"/>
        </w:rPr>
      </w:pPr>
      <w:r w:rsidRPr="00D32B09">
        <w:rPr>
          <w:b/>
          <w:bCs/>
          <w:sz w:val="24"/>
          <w:szCs w:val="24"/>
        </w:rPr>
        <w:t xml:space="preserve">Proposal </w:t>
      </w:r>
      <w:r>
        <w:rPr>
          <w:b/>
          <w:bCs/>
          <w:sz w:val="24"/>
          <w:szCs w:val="24"/>
        </w:rPr>
        <w:t>14</w:t>
      </w:r>
      <w:r w:rsidRPr="00D32B09">
        <w:rPr>
          <w:b/>
          <w:bCs/>
          <w:sz w:val="24"/>
          <w:szCs w:val="24"/>
        </w:rPr>
        <w:t xml:space="preserve">: For the SRS resources linked for SRS aggregation purposes, no additional constraint is needed to be agreed with regards to the </w:t>
      </w:r>
      <w:proofErr w:type="spellStart"/>
      <w:r w:rsidRPr="00D32B09">
        <w:rPr>
          <w:b/>
          <w:bCs/>
          <w:sz w:val="24"/>
          <w:szCs w:val="24"/>
        </w:rPr>
        <w:t>gNB</w:t>
      </w:r>
      <w:proofErr w:type="spellEnd"/>
      <w:r w:rsidRPr="00D32B09">
        <w:rPr>
          <w:b/>
          <w:bCs/>
          <w:sz w:val="24"/>
          <w:szCs w:val="24"/>
        </w:rPr>
        <w:t xml:space="preserve"> Rx TEG ID used for the aggregated measurement.</w:t>
      </w:r>
    </w:p>
    <w:p w14:paraId="180DB0EB" w14:textId="77777777" w:rsidR="0052464E" w:rsidRPr="00206A5D" w:rsidRDefault="0052464E" w:rsidP="0052464E">
      <w:pPr>
        <w:spacing w:after="0"/>
        <w:rPr>
          <w:b/>
          <w:bCs/>
          <w:sz w:val="24"/>
          <w:szCs w:val="24"/>
        </w:rPr>
      </w:pPr>
    </w:p>
    <w:p w14:paraId="6048DB72" w14:textId="77777777" w:rsidR="0052464E" w:rsidRDefault="0052464E" w:rsidP="0052464E">
      <w:pPr>
        <w:spacing w:after="0"/>
        <w:rPr>
          <w:b/>
          <w:bCs/>
          <w:sz w:val="24"/>
          <w:szCs w:val="24"/>
        </w:rPr>
      </w:pPr>
      <w:r w:rsidRPr="00D32B09">
        <w:rPr>
          <w:b/>
          <w:bCs/>
          <w:sz w:val="24"/>
          <w:szCs w:val="24"/>
        </w:rPr>
        <w:t xml:space="preserve">Proposal </w:t>
      </w:r>
      <w:r>
        <w:rPr>
          <w:b/>
          <w:bCs/>
          <w:sz w:val="24"/>
          <w:szCs w:val="24"/>
        </w:rPr>
        <w:t>15</w:t>
      </w:r>
      <w:r w:rsidRPr="00D32B09">
        <w:rPr>
          <w:b/>
          <w:bCs/>
          <w:sz w:val="24"/>
          <w:szCs w:val="24"/>
        </w:rPr>
        <w:t>: With regards to the SRS carrier aggregation indication, support a TRP to report multiple SRS resource IDs associated with a single measurement to indicate which SRS resources are aggregated for the measurement.</w:t>
      </w:r>
    </w:p>
    <w:p w14:paraId="66178778" w14:textId="77777777" w:rsidR="0052464E" w:rsidRPr="00206A5D" w:rsidRDefault="0052464E" w:rsidP="0052464E">
      <w:pPr>
        <w:spacing w:after="0"/>
        <w:rPr>
          <w:b/>
          <w:bCs/>
          <w:sz w:val="24"/>
          <w:szCs w:val="24"/>
        </w:rPr>
      </w:pPr>
    </w:p>
    <w:p w14:paraId="2FB4E561" w14:textId="77777777" w:rsidR="0052464E" w:rsidRPr="00206A5D" w:rsidRDefault="0052464E" w:rsidP="0052464E">
      <w:pPr>
        <w:spacing w:after="0"/>
        <w:rPr>
          <w:b/>
          <w:bCs/>
          <w:sz w:val="24"/>
          <w:szCs w:val="24"/>
        </w:rPr>
      </w:pPr>
      <w:r w:rsidRPr="00206A5D">
        <w:rPr>
          <w:b/>
          <w:bCs/>
          <w:sz w:val="24"/>
          <w:szCs w:val="24"/>
        </w:rPr>
        <w:t xml:space="preserve">Proposal 16: Support an association on </w:t>
      </w:r>
      <w:proofErr w:type="gramStart"/>
      <w:r w:rsidRPr="00206A5D">
        <w:rPr>
          <w:b/>
          <w:bCs/>
          <w:sz w:val="24"/>
          <w:szCs w:val="24"/>
        </w:rPr>
        <w:t>a</w:t>
      </w:r>
      <w:proofErr w:type="gramEnd"/>
      <w:r w:rsidRPr="00206A5D">
        <w:rPr>
          <w:b/>
          <w:bCs/>
          <w:sz w:val="24"/>
          <w:szCs w:val="24"/>
        </w:rPr>
        <w:t xml:space="preserve"> SRS resource set basis under the condition that:</w:t>
      </w:r>
    </w:p>
    <w:p w14:paraId="49D08B76" w14:textId="77777777" w:rsidR="0052464E" w:rsidRPr="00206A5D" w:rsidRDefault="0052464E" w:rsidP="0052464E">
      <w:pPr>
        <w:numPr>
          <w:ilvl w:val="0"/>
          <w:numId w:val="14"/>
        </w:numPr>
        <w:spacing w:after="0"/>
        <w:contextualSpacing/>
        <w:rPr>
          <w:b/>
          <w:bCs/>
          <w:sz w:val="24"/>
          <w:szCs w:val="24"/>
        </w:rPr>
      </w:pPr>
      <w:r w:rsidRPr="00206A5D">
        <w:rPr>
          <w:b/>
          <w:bCs/>
          <w:sz w:val="24"/>
          <w:szCs w:val="24"/>
        </w:rPr>
        <w:t xml:space="preserve">The same number of SRS resources are configured within the aggregated </w:t>
      </w:r>
      <w:proofErr w:type="gramStart"/>
      <w:r w:rsidRPr="00206A5D">
        <w:rPr>
          <w:b/>
          <w:bCs/>
          <w:sz w:val="24"/>
          <w:szCs w:val="24"/>
        </w:rPr>
        <w:t>sets</w:t>
      </w:r>
      <w:proofErr w:type="gramEnd"/>
    </w:p>
    <w:p w14:paraId="608303CF" w14:textId="77777777" w:rsidR="0052464E" w:rsidRDefault="0052464E" w:rsidP="0052464E"/>
    <w:p w14:paraId="1D360327" w14:textId="77777777" w:rsidR="0052464E" w:rsidRPr="006D186E" w:rsidRDefault="0052464E" w:rsidP="0052464E">
      <w:pPr>
        <w:spacing w:after="0"/>
        <w:rPr>
          <w:b/>
          <w:bCs/>
          <w:sz w:val="24"/>
          <w:szCs w:val="24"/>
        </w:rPr>
      </w:pPr>
      <w:r w:rsidRPr="00D32B09">
        <w:rPr>
          <w:b/>
          <w:bCs/>
          <w:sz w:val="24"/>
          <w:szCs w:val="24"/>
        </w:rPr>
        <w:t xml:space="preserve">Proposal </w:t>
      </w:r>
      <w:r>
        <w:rPr>
          <w:b/>
          <w:bCs/>
          <w:sz w:val="24"/>
          <w:szCs w:val="24"/>
        </w:rPr>
        <w:t>17</w:t>
      </w:r>
      <w:r w:rsidRPr="00D32B09">
        <w:rPr>
          <w:b/>
          <w:bCs/>
          <w:sz w:val="24"/>
          <w:szCs w:val="24"/>
        </w:rPr>
        <w:t>: With regards to the aperiodic SRS for positioning, there is no need to introduce any further enhancement than what is already specified for the purpose of triggering aperiodic SRS</w:t>
      </w:r>
      <w:r>
        <w:rPr>
          <w:b/>
          <w:bCs/>
          <w:sz w:val="24"/>
          <w:szCs w:val="24"/>
        </w:rPr>
        <w:t xml:space="preserve"> across multiple CCs. </w:t>
      </w:r>
    </w:p>
    <w:p w14:paraId="3C23B8AC" w14:textId="77777777" w:rsidR="0052464E" w:rsidRDefault="0052464E" w:rsidP="0052464E"/>
    <w:p w14:paraId="41707F97" w14:textId="77777777" w:rsidR="0052464E" w:rsidRPr="00206A5D" w:rsidRDefault="0052464E" w:rsidP="0052464E">
      <w:pPr>
        <w:snapToGrid w:val="0"/>
        <w:spacing w:after="0"/>
        <w:rPr>
          <w:b/>
          <w:bCs/>
          <w:sz w:val="24"/>
          <w:szCs w:val="24"/>
        </w:rPr>
      </w:pPr>
      <w:r w:rsidRPr="00206A5D">
        <w:rPr>
          <w:b/>
          <w:bCs/>
          <w:sz w:val="24"/>
          <w:szCs w:val="24"/>
        </w:rPr>
        <w:t>Proposal 18: For positioning SRS aggregation across CCs, if SRS in one of aggregated carriers is dropped in a symbol, select one of the following two options:</w:t>
      </w:r>
    </w:p>
    <w:p w14:paraId="13DBAD48" w14:textId="77777777" w:rsidR="0052464E" w:rsidRPr="00206A5D" w:rsidRDefault="0052464E" w:rsidP="0052464E">
      <w:pPr>
        <w:numPr>
          <w:ilvl w:val="0"/>
          <w:numId w:val="14"/>
        </w:numPr>
        <w:snapToGrid w:val="0"/>
        <w:spacing w:after="0"/>
        <w:contextualSpacing/>
        <w:rPr>
          <w:b/>
          <w:bCs/>
          <w:sz w:val="24"/>
          <w:szCs w:val="24"/>
        </w:rPr>
      </w:pPr>
      <w:r w:rsidRPr="00206A5D">
        <w:rPr>
          <w:b/>
          <w:bCs/>
          <w:sz w:val="24"/>
          <w:szCs w:val="24"/>
        </w:rPr>
        <w:t xml:space="preserve">SRS is still transmitted in other carriers in the same </w:t>
      </w:r>
      <w:proofErr w:type="gramStart"/>
      <w:r w:rsidRPr="00206A5D">
        <w:rPr>
          <w:b/>
          <w:bCs/>
          <w:sz w:val="24"/>
          <w:szCs w:val="24"/>
        </w:rPr>
        <w:t>symbol</w:t>
      </w:r>
      <w:proofErr w:type="gramEnd"/>
    </w:p>
    <w:p w14:paraId="6C481D2C" w14:textId="30B6DF6A" w:rsidR="00990E5F" w:rsidRDefault="0052464E" w:rsidP="00FD6899">
      <w:pPr>
        <w:numPr>
          <w:ilvl w:val="0"/>
          <w:numId w:val="14"/>
        </w:numPr>
        <w:snapToGrid w:val="0"/>
        <w:spacing w:after="0"/>
        <w:contextualSpacing/>
        <w:rPr>
          <w:b/>
          <w:bCs/>
          <w:sz w:val="24"/>
          <w:szCs w:val="24"/>
        </w:rPr>
      </w:pPr>
      <w:r w:rsidRPr="00206A5D">
        <w:rPr>
          <w:b/>
          <w:bCs/>
          <w:sz w:val="24"/>
          <w:szCs w:val="24"/>
        </w:rPr>
        <w:t>Note: The UE shall not be expected to maintain phase continuity across the carriers</w:t>
      </w:r>
    </w:p>
    <w:p w14:paraId="72A5A019" w14:textId="56FBE0EF" w:rsidR="00C110DD" w:rsidRDefault="00C110DD" w:rsidP="00C110DD">
      <w:pPr>
        <w:snapToGrid w:val="0"/>
        <w:spacing w:after="0"/>
        <w:contextualSpacing/>
        <w:rPr>
          <w:b/>
          <w:bCs/>
          <w:sz w:val="24"/>
          <w:szCs w:val="24"/>
        </w:rPr>
      </w:pPr>
    </w:p>
    <w:p w14:paraId="13F6BBA9" w14:textId="77777777" w:rsidR="00C110DD" w:rsidRPr="007B2C01" w:rsidRDefault="00C110DD" w:rsidP="00C110DD">
      <w:pPr>
        <w:snapToGrid w:val="0"/>
        <w:spacing w:after="0"/>
        <w:rPr>
          <w:b/>
          <w:bCs/>
          <w:sz w:val="24"/>
          <w:szCs w:val="24"/>
        </w:rPr>
      </w:pPr>
      <w:r w:rsidRPr="00D32B09">
        <w:rPr>
          <w:b/>
          <w:bCs/>
          <w:sz w:val="24"/>
          <w:szCs w:val="24"/>
        </w:rPr>
        <w:t xml:space="preserve">Proposal </w:t>
      </w:r>
      <w:r>
        <w:rPr>
          <w:b/>
          <w:bCs/>
          <w:sz w:val="24"/>
          <w:szCs w:val="24"/>
        </w:rPr>
        <w:t>19</w:t>
      </w:r>
      <w:r w:rsidRPr="00D32B09">
        <w:rPr>
          <w:b/>
          <w:bCs/>
          <w:sz w:val="24"/>
          <w:szCs w:val="24"/>
        </w:rPr>
        <w:t xml:space="preserve">: For positioning SRS aggregation across CCs, if </w:t>
      </w:r>
      <w:r>
        <w:rPr>
          <w:b/>
          <w:bCs/>
          <w:sz w:val="24"/>
          <w:szCs w:val="24"/>
        </w:rPr>
        <w:t xml:space="preserve">the aggregated </w:t>
      </w:r>
      <w:r w:rsidRPr="00D32B09">
        <w:rPr>
          <w:b/>
          <w:bCs/>
          <w:sz w:val="24"/>
          <w:szCs w:val="24"/>
        </w:rPr>
        <w:t>SRS</w:t>
      </w:r>
      <w:r>
        <w:rPr>
          <w:b/>
          <w:bCs/>
          <w:sz w:val="24"/>
          <w:szCs w:val="24"/>
        </w:rPr>
        <w:t>s</w:t>
      </w:r>
      <w:r w:rsidRPr="00D32B09">
        <w:rPr>
          <w:b/>
          <w:bCs/>
          <w:sz w:val="24"/>
          <w:szCs w:val="24"/>
        </w:rPr>
        <w:t xml:space="preserve"> </w:t>
      </w:r>
      <w:r>
        <w:rPr>
          <w:b/>
          <w:bCs/>
          <w:sz w:val="24"/>
          <w:szCs w:val="24"/>
        </w:rPr>
        <w:t>are</w:t>
      </w:r>
      <w:r w:rsidRPr="00D32B09">
        <w:rPr>
          <w:b/>
          <w:bCs/>
          <w:sz w:val="24"/>
          <w:szCs w:val="24"/>
        </w:rPr>
        <w:t xml:space="preserve"> </w:t>
      </w:r>
      <w:r>
        <w:rPr>
          <w:b/>
          <w:bCs/>
          <w:sz w:val="24"/>
          <w:szCs w:val="24"/>
        </w:rPr>
        <w:t>simultaneously transmitted with any other channel or signal in the same band, t</w:t>
      </w:r>
      <w:r w:rsidRPr="007B2C01">
        <w:rPr>
          <w:b/>
          <w:bCs/>
          <w:sz w:val="24"/>
          <w:szCs w:val="24"/>
        </w:rPr>
        <w:t xml:space="preserve">he UE shall not be expected to maintain phase continuity across the </w:t>
      </w:r>
      <w:proofErr w:type="gramStart"/>
      <w:r w:rsidRPr="007B2C01">
        <w:rPr>
          <w:b/>
          <w:bCs/>
          <w:sz w:val="24"/>
          <w:szCs w:val="24"/>
        </w:rPr>
        <w:t>carriers</w:t>
      </w:r>
      <w:proofErr w:type="gramEnd"/>
    </w:p>
    <w:p w14:paraId="17F1026D" w14:textId="56FE5582" w:rsidR="00C110DD" w:rsidRDefault="00C110DD" w:rsidP="00C110DD">
      <w:pPr>
        <w:snapToGrid w:val="0"/>
        <w:spacing w:after="0"/>
        <w:contextualSpacing/>
        <w:rPr>
          <w:b/>
          <w:bCs/>
          <w:sz w:val="24"/>
          <w:szCs w:val="24"/>
        </w:rPr>
      </w:pPr>
    </w:p>
    <w:p w14:paraId="415F2A85" w14:textId="77777777" w:rsidR="00C110DD" w:rsidRDefault="00C110DD" w:rsidP="00C110DD">
      <w:pPr>
        <w:snapToGrid w:val="0"/>
        <w:spacing w:after="0"/>
        <w:rPr>
          <w:b/>
          <w:bCs/>
          <w:sz w:val="24"/>
          <w:szCs w:val="24"/>
        </w:rPr>
      </w:pPr>
      <w:r w:rsidRPr="00D32B09">
        <w:rPr>
          <w:b/>
          <w:bCs/>
          <w:sz w:val="24"/>
          <w:szCs w:val="24"/>
        </w:rPr>
        <w:t xml:space="preserve">Proposal </w:t>
      </w:r>
      <w:r>
        <w:rPr>
          <w:b/>
          <w:bCs/>
          <w:sz w:val="24"/>
          <w:szCs w:val="24"/>
        </w:rPr>
        <w:t xml:space="preserve">20: For the case of the linked SRS being part of regular UL CA active CCs, there is no need of a guard period between data and the SRS. </w:t>
      </w:r>
    </w:p>
    <w:p w14:paraId="7623401A" w14:textId="3D6F8863" w:rsidR="00C110DD" w:rsidRDefault="00C110DD" w:rsidP="00C110DD">
      <w:pPr>
        <w:snapToGrid w:val="0"/>
        <w:spacing w:after="0"/>
        <w:contextualSpacing/>
        <w:rPr>
          <w:b/>
          <w:bCs/>
          <w:sz w:val="24"/>
          <w:szCs w:val="24"/>
        </w:rPr>
      </w:pPr>
    </w:p>
    <w:p w14:paraId="189914C4" w14:textId="77777777" w:rsidR="00C110DD" w:rsidRDefault="00C110DD" w:rsidP="00C110DD">
      <w:pPr>
        <w:snapToGrid w:val="0"/>
        <w:spacing w:after="0"/>
        <w:rPr>
          <w:b/>
          <w:bCs/>
          <w:sz w:val="24"/>
          <w:szCs w:val="24"/>
        </w:rPr>
      </w:pPr>
      <w:r w:rsidRPr="00D32B09">
        <w:rPr>
          <w:b/>
          <w:bCs/>
          <w:sz w:val="24"/>
          <w:szCs w:val="24"/>
        </w:rPr>
        <w:t xml:space="preserve">Proposal </w:t>
      </w:r>
      <w:r>
        <w:rPr>
          <w:b/>
          <w:bCs/>
          <w:sz w:val="24"/>
          <w:szCs w:val="24"/>
        </w:rPr>
        <w:t xml:space="preserve">21: When an SRS resource configured within a CC without PUSCH/PUCCH is linked for aggregation with an SRS resource configured within an UL active BWP of a regular UL communication CC, a guard period is needed before and after the aggregated SRS transmissions. </w:t>
      </w:r>
    </w:p>
    <w:p w14:paraId="7ACFFFE6" w14:textId="51B1CCFF" w:rsidR="00C110DD" w:rsidRDefault="00C110DD" w:rsidP="00C110DD">
      <w:pPr>
        <w:snapToGrid w:val="0"/>
        <w:spacing w:after="0"/>
        <w:contextualSpacing/>
        <w:rPr>
          <w:b/>
          <w:bCs/>
          <w:sz w:val="24"/>
          <w:szCs w:val="24"/>
        </w:rPr>
      </w:pPr>
    </w:p>
    <w:p w14:paraId="2C74FF2D" w14:textId="77777777" w:rsidR="00C110DD" w:rsidRPr="00C110DD" w:rsidRDefault="00C110DD" w:rsidP="00C110DD">
      <w:pPr>
        <w:snapToGrid w:val="0"/>
        <w:spacing w:after="0"/>
        <w:rPr>
          <w:b/>
          <w:bCs/>
          <w:sz w:val="24"/>
          <w:szCs w:val="24"/>
        </w:rPr>
      </w:pPr>
      <w:r w:rsidRPr="00D32B09">
        <w:rPr>
          <w:b/>
          <w:bCs/>
          <w:sz w:val="24"/>
          <w:szCs w:val="24"/>
        </w:rPr>
        <w:t xml:space="preserve">Proposal </w:t>
      </w:r>
      <w:r>
        <w:rPr>
          <w:b/>
          <w:bCs/>
          <w:sz w:val="24"/>
          <w:szCs w:val="24"/>
        </w:rPr>
        <w:t xml:space="preserve">22: Up to the UE </w:t>
      </w:r>
      <w:proofErr w:type="spellStart"/>
      <w:proofErr w:type="gramStart"/>
      <w:r>
        <w:rPr>
          <w:b/>
          <w:bCs/>
          <w:sz w:val="24"/>
          <w:szCs w:val="24"/>
        </w:rPr>
        <w:t>capability,with</w:t>
      </w:r>
      <w:proofErr w:type="spellEnd"/>
      <w:proofErr w:type="gramEnd"/>
      <w:r>
        <w:rPr>
          <w:b/>
          <w:bCs/>
          <w:sz w:val="24"/>
          <w:szCs w:val="24"/>
        </w:rPr>
        <w:t xml:space="preserve"> regards to the decoupled aggregated SRS from UL CA, s</w:t>
      </w:r>
      <w:r w:rsidRPr="00C110DD">
        <w:rPr>
          <w:b/>
          <w:bCs/>
          <w:sz w:val="24"/>
          <w:szCs w:val="24"/>
        </w:rPr>
        <w:t xml:space="preserve">upport only a periodic SRS resource to be able to be configured within a CC without PUSCH/PUCCH </w:t>
      </w:r>
    </w:p>
    <w:p w14:paraId="2D122728" w14:textId="554B4C92" w:rsidR="00C110DD" w:rsidRPr="00C110DD" w:rsidRDefault="00C110DD" w:rsidP="00C110DD">
      <w:pPr>
        <w:pStyle w:val="ListParagraph"/>
        <w:numPr>
          <w:ilvl w:val="0"/>
          <w:numId w:val="31"/>
        </w:numPr>
        <w:snapToGrid w:val="0"/>
        <w:spacing w:after="0"/>
        <w:rPr>
          <w:b/>
          <w:bCs/>
          <w:sz w:val="24"/>
          <w:szCs w:val="24"/>
        </w:rPr>
      </w:pPr>
      <w:r>
        <w:rPr>
          <w:b/>
          <w:bCs/>
          <w:sz w:val="24"/>
          <w:szCs w:val="24"/>
        </w:rPr>
        <w:t xml:space="preserve">Such an SRS resource can </w:t>
      </w:r>
      <w:r w:rsidRPr="007B2C01">
        <w:rPr>
          <w:b/>
          <w:bCs/>
          <w:sz w:val="24"/>
          <w:szCs w:val="24"/>
        </w:rPr>
        <w:t>be linked for aggregation</w:t>
      </w:r>
      <w:r>
        <w:rPr>
          <w:b/>
          <w:bCs/>
          <w:sz w:val="24"/>
          <w:szCs w:val="24"/>
        </w:rPr>
        <w:t xml:space="preserve"> purposes</w:t>
      </w:r>
      <w:r w:rsidRPr="007B2C01">
        <w:rPr>
          <w:b/>
          <w:bCs/>
          <w:sz w:val="24"/>
          <w:szCs w:val="24"/>
        </w:rPr>
        <w:t xml:space="preserve"> with a</w:t>
      </w:r>
      <w:r>
        <w:rPr>
          <w:b/>
          <w:bCs/>
          <w:sz w:val="24"/>
          <w:szCs w:val="24"/>
        </w:rPr>
        <w:t xml:space="preserve">nother periodic </w:t>
      </w:r>
      <w:r w:rsidRPr="007B2C01">
        <w:rPr>
          <w:b/>
          <w:bCs/>
          <w:sz w:val="24"/>
          <w:szCs w:val="24"/>
        </w:rPr>
        <w:t xml:space="preserve">SRS resource configured within an UL active BWP of a regular UL communication CC. </w:t>
      </w:r>
      <w:proofErr w:type="gramStart"/>
      <w:r w:rsidR="008104C3">
        <w:rPr>
          <w:b/>
          <w:bCs/>
          <w:sz w:val="24"/>
          <w:szCs w:val="24"/>
        </w:rPr>
        <w:t>c</w:t>
      </w:r>
      <w:proofErr w:type="gramEnd"/>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5" w:name="_Ref450583331"/>
      <w:bookmarkEnd w:id="5"/>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6" w:name="_Ref524868549"/>
      <w:bookmarkStart w:id="7"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6"/>
      <w:r w:rsidR="002828B3">
        <w:rPr>
          <w:rFonts w:eastAsia="SimSun"/>
        </w:rPr>
        <w:t>2</w:t>
      </w:r>
      <w:r w:rsidRPr="0060116B">
        <w:rPr>
          <w:rFonts w:eastAsia="SimSun"/>
        </w:rPr>
        <w:t>.</w:t>
      </w:r>
      <w:bookmarkEnd w:id="7"/>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BB4A0" w14:textId="77777777" w:rsidR="0035545D" w:rsidRDefault="0035545D">
      <w:r>
        <w:separator/>
      </w:r>
    </w:p>
  </w:endnote>
  <w:endnote w:type="continuationSeparator" w:id="0">
    <w:p w14:paraId="54F4457B" w14:textId="77777777" w:rsidR="0035545D" w:rsidRDefault="0035545D">
      <w:r>
        <w:continuationSeparator/>
      </w:r>
    </w:p>
  </w:endnote>
  <w:endnote w:type="continuationNotice" w:id="1">
    <w:p w14:paraId="22C91A3F" w14:textId="77777777" w:rsidR="0035545D" w:rsidRDefault="00355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9659" w14:textId="77777777" w:rsidR="0035545D" w:rsidRDefault="0035545D">
      <w:r>
        <w:separator/>
      </w:r>
    </w:p>
  </w:footnote>
  <w:footnote w:type="continuationSeparator" w:id="0">
    <w:p w14:paraId="4A7CA3DA" w14:textId="77777777" w:rsidR="0035545D" w:rsidRDefault="0035545D">
      <w:r>
        <w:continuationSeparator/>
      </w:r>
    </w:p>
  </w:footnote>
  <w:footnote w:type="continuationNotice" w:id="1">
    <w:p w14:paraId="58EA5E0E" w14:textId="77777777" w:rsidR="0035545D" w:rsidRDefault="00355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04FD6"/>
    <w:multiLevelType w:val="hybridMultilevel"/>
    <w:tmpl w:val="D244F24C"/>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15E26"/>
    <w:multiLevelType w:val="hybridMultilevel"/>
    <w:tmpl w:val="5712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816B63"/>
    <w:multiLevelType w:val="hybridMultilevel"/>
    <w:tmpl w:val="E19C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321D1"/>
    <w:multiLevelType w:val="hybridMultilevel"/>
    <w:tmpl w:val="A3C68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710D6"/>
    <w:multiLevelType w:val="multilevel"/>
    <w:tmpl w:val="19D71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87A"/>
    <w:multiLevelType w:val="hybridMultilevel"/>
    <w:tmpl w:val="A8F09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49941E3"/>
    <w:multiLevelType w:val="hybridMultilevel"/>
    <w:tmpl w:val="C6FE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A6199"/>
    <w:multiLevelType w:val="multilevel"/>
    <w:tmpl w:val="04D0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17547A"/>
    <w:multiLevelType w:val="hybridMultilevel"/>
    <w:tmpl w:val="86806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B2506"/>
    <w:multiLevelType w:val="hybridMultilevel"/>
    <w:tmpl w:val="0DBA1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E6175"/>
    <w:multiLevelType w:val="hybridMultilevel"/>
    <w:tmpl w:val="38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822C6"/>
    <w:multiLevelType w:val="hybridMultilevel"/>
    <w:tmpl w:val="5CCA2936"/>
    <w:lvl w:ilvl="0" w:tplc="7158AEF0">
      <w:start w:val="1"/>
      <w:numFmt w:val="bullet"/>
      <w:lvlText w:val="•"/>
      <w:lvlJc w:val="left"/>
      <w:pPr>
        <w:tabs>
          <w:tab w:val="num" w:pos="720"/>
        </w:tabs>
        <w:ind w:left="720" w:hanging="360"/>
      </w:pPr>
      <w:rPr>
        <w:rFonts w:ascii="Arial" w:hAnsi="Arial" w:hint="default"/>
      </w:rPr>
    </w:lvl>
    <w:lvl w:ilvl="1" w:tplc="BE64A2C8" w:tentative="1">
      <w:start w:val="1"/>
      <w:numFmt w:val="bullet"/>
      <w:lvlText w:val="•"/>
      <w:lvlJc w:val="left"/>
      <w:pPr>
        <w:tabs>
          <w:tab w:val="num" w:pos="1440"/>
        </w:tabs>
        <w:ind w:left="1440" w:hanging="360"/>
      </w:pPr>
      <w:rPr>
        <w:rFonts w:ascii="Arial" w:hAnsi="Arial" w:hint="default"/>
      </w:rPr>
    </w:lvl>
    <w:lvl w:ilvl="2" w:tplc="39C80346" w:tentative="1">
      <w:start w:val="1"/>
      <w:numFmt w:val="bullet"/>
      <w:lvlText w:val="•"/>
      <w:lvlJc w:val="left"/>
      <w:pPr>
        <w:tabs>
          <w:tab w:val="num" w:pos="2160"/>
        </w:tabs>
        <w:ind w:left="2160" w:hanging="360"/>
      </w:pPr>
      <w:rPr>
        <w:rFonts w:ascii="Arial" w:hAnsi="Arial" w:hint="default"/>
      </w:rPr>
    </w:lvl>
    <w:lvl w:ilvl="3" w:tplc="E042CD3A" w:tentative="1">
      <w:start w:val="1"/>
      <w:numFmt w:val="bullet"/>
      <w:lvlText w:val="•"/>
      <w:lvlJc w:val="left"/>
      <w:pPr>
        <w:tabs>
          <w:tab w:val="num" w:pos="2880"/>
        </w:tabs>
        <w:ind w:left="2880" w:hanging="360"/>
      </w:pPr>
      <w:rPr>
        <w:rFonts w:ascii="Arial" w:hAnsi="Arial" w:hint="default"/>
      </w:rPr>
    </w:lvl>
    <w:lvl w:ilvl="4" w:tplc="D3308F38" w:tentative="1">
      <w:start w:val="1"/>
      <w:numFmt w:val="bullet"/>
      <w:lvlText w:val="•"/>
      <w:lvlJc w:val="left"/>
      <w:pPr>
        <w:tabs>
          <w:tab w:val="num" w:pos="3600"/>
        </w:tabs>
        <w:ind w:left="3600" w:hanging="360"/>
      </w:pPr>
      <w:rPr>
        <w:rFonts w:ascii="Arial" w:hAnsi="Arial" w:hint="default"/>
      </w:rPr>
    </w:lvl>
    <w:lvl w:ilvl="5" w:tplc="CFCE9E54" w:tentative="1">
      <w:start w:val="1"/>
      <w:numFmt w:val="bullet"/>
      <w:lvlText w:val="•"/>
      <w:lvlJc w:val="left"/>
      <w:pPr>
        <w:tabs>
          <w:tab w:val="num" w:pos="4320"/>
        </w:tabs>
        <w:ind w:left="4320" w:hanging="360"/>
      </w:pPr>
      <w:rPr>
        <w:rFonts w:ascii="Arial" w:hAnsi="Arial" w:hint="default"/>
      </w:rPr>
    </w:lvl>
    <w:lvl w:ilvl="6" w:tplc="845427AE" w:tentative="1">
      <w:start w:val="1"/>
      <w:numFmt w:val="bullet"/>
      <w:lvlText w:val="•"/>
      <w:lvlJc w:val="left"/>
      <w:pPr>
        <w:tabs>
          <w:tab w:val="num" w:pos="5040"/>
        </w:tabs>
        <w:ind w:left="5040" w:hanging="360"/>
      </w:pPr>
      <w:rPr>
        <w:rFonts w:ascii="Arial" w:hAnsi="Arial" w:hint="default"/>
      </w:rPr>
    </w:lvl>
    <w:lvl w:ilvl="7" w:tplc="B63CAC02" w:tentative="1">
      <w:start w:val="1"/>
      <w:numFmt w:val="bullet"/>
      <w:lvlText w:val="•"/>
      <w:lvlJc w:val="left"/>
      <w:pPr>
        <w:tabs>
          <w:tab w:val="num" w:pos="5760"/>
        </w:tabs>
        <w:ind w:left="5760" w:hanging="360"/>
      </w:pPr>
      <w:rPr>
        <w:rFonts w:ascii="Arial" w:hAnsi="Arial" w:hint="default"/>
      </w:rPr>
    </w:lvl>
    <w:lvl w:ilvl="8" w:tplc="56127E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B5D4BCF"/>
    <w:multiLevelType w:val="hybridMultilevel"/>
    <w:tmpl w:val="20DE407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426777"/>
    <w:multiLevelType w:val="multilevel"/>
    <w:tmpl w:val="FE00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8215D1"/>
    <w:multiLevelType w:val="hybridMultilevel"/>
    <w:tmpl w:val="44584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160BB7"/>
    <w:multiLevelType w:val="hybridMultilevel"/>
    <w:tmpl w:val="5A06F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20"/>
  </w:num>
  <w:num w:numId="2" w16cid:durableId="1945530708">
    <w:abstractNumId w:val="13"/>
  </w:num>
  <w:num w:numId="3" w16cid:durableId="418716104">
    <w:abstractNumId w:val="22"/>
  </w:num>
  <w:num w:numId="4" w16cid:durableId="1293635506">
    <w:abstractNumId w:val="14"/>
  </w:num>
  <w:num w:numId="5" w16cid:durableId="31082709">
    <w:abstractNumId w:val="10"/>
  </w:num>
  <w:num w:numId="6" w16cid:durableId="422604265">
    <w:abstractNumId w:val="19"/>
  </w:num>
  <w:num w:numId="7" w16cid:durableId="2031254062">
    <w:abstractNumId w:val="2"/>
  </w:num>
  <w:num w:numId="8" w16cid:durableId="1671905409">
    <w:abstractNumId w:val="25"/>
  </w:num>
  <w:num w:numId="9" w16cid:durableId="176577102">
    <w:abstractNumId w:val="10"/>
    <w:lvlOverride w:ilvl="0">
      <w:startOverride w:val="3"/>
    </w:lvlOverride>
    <w:lvlOverride w:ilvl="1">
      <w:startOverride w:val="1"/>
    </w:lvlOverride>
    <w:lvlOverride w:ilvl="2">
      <w:startOverride w:val="1"/>
    </w:lvlOverride>
    <w:lvlOverride w:ilvl="3">
      <w:startOverride w:val="2"/>
    </w:lvlOverride>
  </w:num>
  <w:num w:numId="10" w16cid:durableId="15084045">
    <w:abstractNumId w:val="24"/>
  </w:num>
  <w:num w:numId="11" w16cid:durableId="1094087068">
    <w:abstractNumId w:val="21"/>
  </w:num>
  <w:num w:numId="12" w16cid:durableId="2064717818">
    <w:abstractNumId w:val="29"/>
  </w:num>
  <w:num w:numId="13" w16cid:durableId="1632201464">
    <w:abstractNumId w:val="26"/>
  </w:num>
  <w:num w:numId="14" w16cid:durableId="299460761">
    <w:abstractNumId w:val="6"/>
  </w:num>
  <w:num w:numId="15" w16cid:durableId="1786071432">
    <w:abstractNumId w:val="15"/>
  </w:num>
  <w:num w:numId="16" w16cid:durableId="23217896">
    <w:abstractNumId w:val="4"/>
  </w:num>
  <w:num w:numId="17" w16cid:durableId="1779258156">
    <w:abstractNumId w:val="28"/>
  </w:num>
  <w:num w:numId="18" w16cid:durableId="236790862">
    <w:abstractNumId w:val="7"/>
  </w:num>
  <w:num w:numId="19" w16cid:durableId="2125466044">
    <w:abstractNumId w:val="30"/>
  </w:num>
  <w:num w:numId="20" w16cid:durableId="1647928651">
    <w:abstractNumId w:val="17"/>
  </w:num>
  <w:num w:numId="21" w16cid:durableId="1143111472">
    <w:abstractNumId w:val="8"/>
  </w:num>
  <w:num w:numId="22" w16cid:durableId="1493451522">
    <w:abstractNumId w:val="27"/>
  </w:num>
  <w:num w:numId="23" w16cid:durableId="1590383979">
    <w:abstractNumId w:val="9"/>
  </w:num>
  <w:num w:numId="24" w16cid:durableId="1899392487">
    <w:abstractNumId w:val="1"/>
  </w:num>
  <w:num w:numId="25" w16cid:durableId="150869638">
    <w:abstractNumId w:val="18"/>
  </w:num>
  <w:num w:numId="26" w16cid:durableId="1154104109">
    <w:abstractNumId w:val="23"/>
  </w:num>
  <w:num w:numId="27" w16cid:durableId="1804810230">
    <w:abstractNumId w:val="5"/>
  </w:num>
  <w:num w:numId="28" w16cid:durableId="1556552008">
    <w:abstractNumId w:val="3"/>
  </w:num>
  <w:num w:numId="29" w16cid:durableId="1980106769">
    <w:abstractNumId w:val="11"/>
  </w:num>
  <w:num w:numId="30" w16cid:durableId="936717878">
    <w:abstractNumId w:val="12"/>
  </w:num>
  <w:num w:numId="31" w16cid:durableId="121985307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A03"/>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805"/>
    <w:rsid w:val="00005C3C"/>
    <w:rsid w:val="00005E9A"/>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7A"/>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300"/>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B"/>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A7F"/>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6A9"/>
    <w:rsid w:val="0007577E"/>
    <w:rsid w:val="00075938"/>
    <w:rsid w:val="00075F12"/>
    <w:rsid w:val="00076736"/>
    <w:rsid w:val="00076A45"/>
    <w:rsid w:val="00076AB2"/>
    <w:rsid w:val="000770F7"/>
    <w:rsid w:val="00077275"/>
    <w:rsid w:val="00077734"/>
    <w:rsid w:val="000777AB"/>
    <w:rsid w:val="000779D4"/>
    <w:rsid w:val="00077A6D"/>
    <w:rsid w:val="00077E4D"/>
    <w:rsid w:val="00077F24"/>
    <w:rsid w:val="00080A67"/>
    <w:rsid w:val="00080E84"/>
    <w:rsid w:val="00080F54"/>
    <w:rsid w:val="00081033"/>
    <w:rsid w:val="0008111B"/>
    <w:rsid w:val="00081EDA"/>
    <w:rsid w:val="0008204B"/>
    <w:rsid w:val="0008279E"/>
    <w:rsid w:val="00083271"/>
    <w:rsid w:val="0008379F"/>
    <w:rsid w:val="00083978"/>
    <w:rsid w:val="00083A89"/>
    <w:rsid w:val="00083BE0"/>
    <w:rsid w:val="00083C9B"/>
    <w:rsid w:val="0008422E"/>
    <w:rsid w:val="000842D3"/>
    <w:rsid w:val="000844CA"/>
    <w:rsid w:val="000846AA"/>
    <w:rsid w:val="000846CD"/>
    <w:rsid w:val="0008483C"/>
    <w:rsid w:val="0008489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08E"/>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292"/>
    <w:rsid w:val="000A5733"/>
    <w:rsid w:val="000A5ADD"/>
    <w:rsid w:val="000A5D0A"/>
    <w:rsid w:val="000A62D0"/>
    <w:rsid w:val="000A6394"/>
    <w:rsid w:val="000A6461"/>
    <w:rsid w:val="000A6836"/>
    <w:rsid w:val="000A68C5"/>
    <w:rsid w:val="000A68D7"/>
    <w:rsid w:val="000A6B7E"/>
    <w:rsid w:val="000A6D2C"/>
    <w:rsid w:val="000A703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43B"/>
    <w:rsid w:val="000C05E2"/>
    <w:rsid w:val="000C09F6"/>
    <w:rsid w:val="000C11E1"/>
    <w:rsid w:val="000C14E5"/>
    <w:rsid w:val="000C16FD"/>
    <w:rsid w:val="000C1769"/>
    <w:rsid w:val="000C1914"/>
    <w:rsid w:val="000C1D6A"/>
    <w:rsid w:val="000C2075"/>
    <w:rsid w:val="000C2602"/>
    <w:rsid w:val="000C2AE1"/>
    <w:rsid w:val="000C2BC6"/>
    <w:rsid w:val="000C2F13"/>
    <w:rsid w:val="000C3539"/>
    <w:rsid w:val="000C36BB"/>
    <w:rsid w:val="000C3926"/>
    <w:rsid w:val="000C3D36"/>
    <w:rsid w:val="000C3E59"/>
    <w:rsid w:val="000C3ED3"/>
    <w:rsid w:val="000C3F3D"/>
    <w:rsid w:val="000C4012"/>
    <w:rsid w:val="000C4048"/>
    <w:rsid w:val="000C4268"/>
    <w:rsid w:val="000C4530"/>
    <w:rsid w:val="000C458E"/>
    <w:rsid w:val="000C4DDE"/>
    <w:rsid w:val="000C4E14"/>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272"/>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764"/>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64C"/>
    <w:rsid w:val="00117BB9"/>
    <w:rsid w:val="0012018B"/>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27EEE"/>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48"/>
    <w:rsid w:val="00134668"/>
    <w:rsid w:val="00134970"/>
    <w:rsid w:val="001349FD"/>
    <w:rsid w:val="00134C60"/>
    <w:rsid w:val="00135001"/>
    <w:rsid w:val="00135086"/>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07D"/>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BBD"/>
    <w:rsid w:val="00157F0D"/>
    <w:rsid w:val="00160443"/>
    <w:rsid w:val="00160EFA"/>
    <w:rsid w:val="0016100D"/>
    <w:rsid w:val="0016188A"/>
    <w:rsid w:val="00161FC9"/>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1FDC"/>
    <w:rsid w:val="00182016"/>
    <w:rsid w:val="0018202B"/>
    <w:rsid w:val="0018213D"/>
    <w:rsid w:val="00182AB5"/>
    <w:rsid w:val="0018350C"/>
    <w:rsid w:val="0018391E"/>
    <w:rsid w:val="00183D4C"/>
    <w:rsid w:val="0018411F"/>
    <w:rsid w:val="001843AD"/>
    <w:rsid w:val="00184559"/>
    <w:rsid w:val="001852F6"/>
    <w:rsid w:val="00185373"/>
    <w:rsid w:val="001853DB"/>
    <w:rsid w:val="00185630"/>
    <w:rsid w:val="00185A24"/>
    <w:rsid w:val="00185C1B"/>
    <w:rsid w:val="001863A2"/>
    <w:rsid w:val="0018697C"/>
    <w:rsid w:val="00186B32"/>
    <w:rsid w:val="0018736A"/>
    <w:rsid w:val="001875A6"/>
    <w:rsid w:val="001875CB"/>
    <w:rsid w:val="001876BE"/>
    <w:rsid w:val="0018776E"/>
    <w:rsid w:val="00187E7F"/>
    <w:rsid w:val="00190111"/>
    <w:rsid w:val="00190946"/>
    <w:rsid w:val="001909B5"/>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3D83"/>
    <w:rsid w:val="00194090"/>
    <w:rsid w:val="00194223"/>
    <w:rsid w:val="001945AC"/>
    <w:rsid w:val="001947B5"/>
    <w:rsid w:val="00194F7D"/>
    <w:rsid w:val="00194F9B"/>
    <w:rsid w:val="00194FF7"/>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3CC"/>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78A"/>
    <w:rsid w:val="001B298F"/>
    <w:rsid w:val="001B2AE0"/>
    <w:rsid w:val="001B2CD6"/>
    <w:rsid w:val="001B2E56"/>
    <w:rsid w:val="001B3108"/>
    <w:rsid w:val="001B3387"/>
    <w:rsid w:val="001B33B0"/>
    <w:rsid w:val="001B35E8"/>
    <w:rsid w:val="001B3D74"/>
    <w:rsid w:val="001B3E8C"/>
    <w:rsid w:val="001B41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8C4"/>
    <w:rsid w:val="001B697F"/>
    <w:rsid w:val="001B6E31"/>
    <w:rsid w:val="001B6F27"/>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60C"/>
    <w:rsid w:val="001C29C1"/>
    <w:rsid w:val="001C3BE8"/>
    <w:rsid w:val="001C3C43"/>
    <w:rsid w:val="001C4406"/>
    <w:rsid w:val="001C475A"/>
    <w:rsid w:val="001C4BBB"/>
    <w:rsid w:val="001C4CE8"/>
    <w:rsid w:val="001C5124"/>
    <w:rsid w:val="001C5250"/>
    <w:rsid w:val="001C5626"/>
    <w:rsid w:val="001C64D1"/>
    <w:rsid w:val="001C69B1"/>
    <w:rsid w:val="001C6E35"/>
    <w:rsid w:val="001C7867"/>
    <w:rsid w:val="001C7991"/>
    <w:rsid w:val="001C7D53"/>
    <w:rsid w:val="001C7FBA"/>
    <w:rsid w:val="001D029B"/>
    <w:rsid w:val="001D1003"/>
    <w:rsid w:val="001D140A"/>
    <w:rsid w:val="001D14C3"/>
    <w:rsid w:val="001D1733"/>
    <w:rsid w:val="001D1B37"/>
    <w:rsid w:val="001D1DE1"/>
    <w:rsid w:val="001D24C7"/>
    <w:rsid w:val="001D2936"/>
    <w:rsid w:val="001D293D"/>
    <w:rsid w:val="001D2D4A"/>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B86"/>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CAA"/>
    <w:rsid w:val="001E3D57"/>
    <w:rsid w:val="001E41F3"/>
    <w:rsid w:val="001E4D74"/>
    <w:rsid w:val="001E531D"/>
    <w:rsid w:val="001E531E"/>
    <w:rsid w:val="001E5378"/>
    <w:rsid w:val="001E5FEE"/>
    <w:rsid w:val="001E6149"/>
    <w:rsid w:val="001E615B"/>
    <w:rsid w:val="001E64C9"/>
    <w:rsid w:val="001E6929"/>
    <w:rsid w:val="001E6C5C"/>
    <w:rsid w:val="001E7110"/>
    <w:rsid w:val="001E7145"/>
    <w:rsid w:val="001E7173"/>
    <w:rsid w:val="001E7CB7"/>
    <w:rsid w:val="001E7D2D"/>
    <w:rsid w:val="001E7E2D"/>
    <w:rsid w:val="001F02E4"/>
    <w:rsid w:val="001F02F4"/>
    <w:rsid w:val="001F042D"/>
    <w:rsid w:val="001F0550"/>
    <w:rsid w:val="001F0839"/>
    <w:rsid w:val="001F0A38"/>
    <w:rsid w:val="001F0D28"/>
    <w:rsid w:val="001F0F16"/>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2E5"/>
    <w:rsid w:val="001F6E13"/>
    <w:rsid w:val="001F7024"/>
    <w:rsid w:val="001F7097"/>
    <w:rsid w:val="001F7442"/>
    <w:rsid w:val="001F7768"/>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3E7"/>
    <w:rsid w:val="0021149A"/>
    <w:rsid w:val="00211C8B"/>
    <w:rsid w:val="002120C2"/>
    <w:rsid w:val="002120D7"/>
    <w:rsid w:val="002124BC"/>
    <w:rsid w:val="002125DB"/>
    <w:rsid w:val="00212793"/>
    <w:rsid w:val="00212ACD"/>
    <w:rsid w:val="002130BF"/>
    <w:rsid w:val="0021332B"/>
    <w:rsid w:val="002134B8"/>
    <w:rsid w:val="00213598"/>
    <w:rsid w:val="002135E8"/>
    <w:rsid w:val="00213B0F"/>
    <w:rsid w:val="00213E33"/>
    <w:rsid w:val="00213F25"/>
    <w:rsid w:val="00214159"/>
    <w:rsid w:val="00214365"/>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BB0"/>
    <w:rsid w:val="00225CD3"/>
    <w:rsid w:val="00225DA2"/>
    <w:rsid w:val="002264BB"/>
    <w:rsid w:val="002266B7"/>
    <w:rsid w:val="00226B20"/>
    <w:rsid w:val="00227423"/>
    <w:rsid w:val="00227432"/>
    <w:rsid w:val="002276AD"/>
    <w:rsid w:val="00227B4B"/>
    <w:rsid w:val="00227E50"/>
    <w:rsid w:val="00227EA2"/>
    <w:rsid w:val="002301FB"/>
    <w:rsid w:val="00230446"/>
    <w:rsid w:val="00230936"/>
    <w:rsid w:val="00230EEF"/>
    <w:rsid w:val="00230FF6"/>
    <w:rsid w:val="00231133"/>
    <w:rsid w:val="0023113D"/>
    <w:rsid w:val="00231505"/>
    <w:rsid w:val="00231594"/>
    <w:rsid w:val="002318F2"/>
    <w:rsid w:val="00231F85"/>
    <w:rsid w:val="0023203C"/>
    <w:rsid w:val="00232123"/>
    <w:rsid w:val="0023214D"/>
    <w:rsid w:val="002326BE"/>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4BC"/>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3E7"/>
    <w:rsid w:val="002446E4"/>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8E0"/>
    <w:rsid w:val="00260FB3"/>
    <w:rsid w:val="002613AF"/>
    <w:rsid w:val="00261405"/>
    <w:rsid w:val="00261408"/>
    <w:rsid w:val="0026146B"/>
    <w:rsid w:val="00261939"/>
    <w:rsid w:val="00261B0D"/>
    <w:rsid w:val="00261C09"/>
    <w:rsid w:val="00261EA8"/>
    <w:rsid w:val="00262492"/>
    <w:rsid w:val="00262EFA"/>
    <w:rsid w:val="0026317E"/>
    <w:rsid w:val="0026327A"/>
    <w:rsid w:val="002635A9"/>
    <w:rsid w:val="002639B8"/>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8CB"/>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79B"/>
    <w:rsid w:val="00276DB3"/>
    <w:rsid w:val="00276DF6"/>
    <w:rsid w:val="00277155"/>
    <w:rsid w:val="002771C3"/>
    <w:rsid w:val="0027728A"/>
    <w:rsid w:val="002773BB"/>
    <w:rsid w:val="002778E9"/>
    <w:rsid w:val="00277A10"/>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67F"/>
    <w:rsid w:val="0028285E"/>
    <w:rsid w:val="0028289B"/>
    <w:rsid w:val="002828B3"/>
    <w:rsid w:val="0028294F"/>
    <w:rsid w:val="002829F4"/>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6FDF"/>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6FE9"/>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84A"/>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9AD"/>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3E5F"/>
    <w:rsid w:val="002C3F3B"/>
    <w:rsid w:val="002C417A"/>
    <w:rsid w:val="002C4A9E"/>
    <w:rsid w:val="002C4C1B"/>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8F0"/>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2659"/>
    <w:rsid w:val="002E30BC"/>
    <w:rsid w:val="002E31E1"/>
    <w:rsid w:val="002E35A7"/>
    <w:rsid w:val="002E3717"/>
    <w:rsid w:val="002E3BBA"/>
    <w:rsid w:val="002E424F"/>
    <w:rsid w:val="002E43A5"/>
    <w:rsid w:val="002E45E4"/>
    <w:rsid w:val="002E464D"/>
    <w:rsid w:val="002E496A"/>
    <w:rsid w:val="002E4FDB"/>
    <w:rsid w:val="002E52C6"/>
    <w:rsid w:val="002E54AF"/>
    <w:rsid w:val="002E569F"/>
    <w:rsid w:val="002E578D"/>
    <w:rsid w:val="002E5893"/>
    <w:rsid w:val="002E6450"/>
    <w:rsid w:val="002E6F96"/>
    <w:rsid w:val="002E7155"/>
    <w:rsid w:val="002E7E0B"/>
    <w:rsid w:val="002F0275"/>
    <w:rsid w:val="002F06B9"/>
    <w:rsid w:val="002F06BF"/>
    <w:rsid w:val="002F079E"/>
    <w:rsid w:val="002F0972"/>
    <w:rsid w:val="002F09D0"/>
    <w:rsid w:val="002F0E67"/>
    <w:rsid w:val="002F0EB1"/>
    <w:rsid w:val="002F1116"/>
    <w:rsid w:val="002F13E3"/>
    <w:rsid w:val="002F15A7"/>
    <w:rsid w:val="002F15E8"/>
    <w:rsid w:val="002F1847"/>
    <w:rsid w:val="002F1DF5"/>
    <w:rsid w:val="002F21BC"/>
    <w:rsid w:val="002F2204"/>
    <w:rsid w:val="002F229E"/>
    <w:rsid w:val="002F25D0"/>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433"/>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2B0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57B0"/>
    <w:rsid w:val="003263AA"/>
    <w:rsid w:val="0032671F"/>
    <w:rsid w:val="00326812"/>
    <w:rsid w:val="00326E79"/>
    <w:rsid w:val="00327A67"/>
    <w:rsid w:val="00327F8F"/>
    <w:rsid w:val="00330181"/>
    <w:rsid w:val="0033026C"/>
    <w:rsid w:val="0033034C"/>
    <w:rsid w:val="00330C09"/>
    <w:rsid w:val="00330D47"/>
    <w:rsid w:val="00330DEC"/>
    <w:rsid w:val="00331078"/>
    <w:rsid w:val="00331352"/>
    <w:rsid w:val="0033143F"/>
    <w:rsid w:val="00331A9C"/>
    <w:rsid w:val="00331B7F"/>
    <w:rsid w:val="00331EE4"/>
    <w:rsid w:val="00333283"/>
    <w:rsid w:val="0033417D"/>
    <w:rsid w:val="00334828"/>
    <w:rsid w:val="00335006"/>
    <w:rsid w:val="0033518F"/>
    <w:rsid w:val="00335545"/>
    <w:rsid w:val="00335B8B"/>
    <w:rsid w:val="00335E4E"/>
    <w:rsid w:val="00335EEE"/>
    <w:rsid w:val="00335F18"/>
    <w:rsid w:val="00335F73"/>
    <w:rsid w:val="00336258"/>
    <w:rsid w:val="00336336"/>
    <w:rsid w:val="0033644C"/>
    <w:rsid w:val="00336482"/>
    <w:rsid w:val="00336525"/>
    <w:rsid w:val="0033679C"/>
    <w:rsid w:val="00336BE9"/>
    <w:rsid w:val="00336EE5"/>
    <w:rsid w:val="00336FF5"/>
    <w:rsid w:val="003379F4"/>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227"/>
    <w:rsid w:val="00343752"/>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99B"/>
    <w:rsid w:val="00347D87"/>
    <w:rsid w:val="00347D9D"/>
    <w:rsid w:val="00347F49"/>
    <w:rsid w:val="00350433"/>
    <w:rsid w:val="00350498"/>
    <w:rsid w:val="0035079C"/>
    <w:rsid w:val="00350C48"/>
    <w:rsid w:val="00351AB4"/>
    <w:rsid w:val="00351C27"/>
    <w:rsid w:val="00351DA6"/>
    <w:rsid w:val="00352159"/>
    <w:rsid w:val="00352F01"/>
    <w:rsid w:val="00353643"/>
    <w:rsid w:val="0035366B"/>
    <w:rsid w:val="00353B75"/>
    <w:rsid w:val="00353DBE"/>
    <w:rsid w:val="0035400F"/>
    <w:rsid w:val="0035465B"/>
    <w:rsid w:val="00354F2B"/>
    <w:rsid w:val="0035545D"/>
    <w:rsid w:val="00355F8E"/>
    <w:rsid w:val="0035601A"/>
    <w:rsid w:val="003561E7"/>
    <w:rsid w:val="0035621F"/>
    <w:rsid w:val="0035662B"/>
    <w:rsid w:val="00356807"/>
    <w:rsid w:val="0035685D"/>
    <w:rsid w:val="00356CA6"/>
    <w:rsid w:val="00356E6E"/>
    <w:rsid w:val="00356EA1"/>
    <w:rsid w:val="0035739E"/>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02"/>
    <w:rsid w:val="00370A3E"/>
    <w:rsid w:val="00370C04"/>
    <w:rsid w:val="00370CBD"/>
    <w:rsid w:val="00370D3B"/>
    <w:rsid w:val="00371A2A"/>
    <w:rsid w:val="00371B8E"/>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64F"/>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117"/>
    <w:rsid w:val="0038722B"/>
    <w:rsid w:val="00387324"/>
    <w:rsid w:val="0038736D"/>
    <w:rsid w:val="00387481"/>
    <w:rsid w:val="0038767F"/>
    <w:rsid w:val="00387C9E"/>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771"/>
    <w:rsid w:val="003938B5"/>
    <w:rsid w:val="0039398B"/>
    <w:rsid w:val="0039421B"/>
    <w:rsid w:val="003942A9"/>
    <w:rsid w:val="00394582"/>
    <w:rsid w:val="00394990"/>
    <w:rsid w:val="00394C71"/>
    <w:rsid w:val="00394E80"/>
    <w:rsid w:val="00394F42"/>
    <w:rsid w:val="0039501D"/>
    <w:rsid w:val="00395433"/>
    <w:rsid w:val="003955ED"/>
    <w:rsid w:val="003956D8"/>
    <w:rsid w:val="00395979"/>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755"/>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5DD"/>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0E"/>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D9A"/>
    <w:rsid w:val="003D622D"/>
    <w:rsid w:val="003D6592"/>
    <w:rsid w:val="003D666F"/>
    <w:rsid w:val="003D68A8"/>
    <w:rsid w:val="003D69FB"/>
    <w:rsid w:val="003D6F14"/>
    <w:rsid w:val="003D7E9F"/>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234"/>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80A"/>
    <w:rsid w:val="003F390F"/>
    <w:rsid w:val="003F45A2"/>
    <w:rsid w:val="003F4708"/>
    <w:rsid w:val="003F4844"/>
    <w:rsid w:val="003F4CF5"/>
    <w:rsid w:val="003F511B"/>
    <w:rsid w:val="003F51AC"/>
    <w:rsid w:val="003F52B1"/>
    <w:rsid w:val="003F5305"/>
    <w:rsid w:val="003F55CD"/>
    <w:rsid w:val="003F57AC"/>
    <w:rsid w:val="003F5A0B"/>
    <w:rsid w:val="003F62DA"/>
    <w:rsid w:val="003F6474"/>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18B"/>
    <w:rsid w:val="004053A2"/>
    <w:rsid w:val="00405A70"/>
    <w:rsid w:val="004065E4"/>
    <w:rsid w:val="0040668F"/>
    <w:rsid w:val="00406720"/>
    <w:rsid w:val="00406972"/>
    <w:rsid w:val="00406EFD"/>
    <w:rsid w:val="00407025"/>
    <w:rsid w:val="00410003"/>
    <w:rsid w:val="00410158"/>
    <w:rsid w:val="0041081C"/>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4E9A"/>
    <w:rsid w:val="004253CE"/>
    <w:rsid w:val="00425857"/>
    <w:rsid w:val="004259FB"/>
    <w:rsid w:val="00425CD8"/>
    <w:rsid w:val="00426D65"/>
    <w:rsid w:val="0042700C"/>
    <w:rsid w:val="00427353"/>
    <w:rsid w:val="00427393"/>
    <w:rsid w:val="0042752F"/>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A56"/>
    <w:rsid w:val="00431BFF"/>
    <w:rsid w:val="00431CED"/>
    <w:rsid w:val="00431F18"/>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D21"/>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4EFB"/>
    <w:rsid w:val="0044515D"/>
    <w:rsid w:val="00445418"/>
    <w:rsid w:val="00445560"/>
    <w:rsid w:val="0044585C"/>
    <w:rsid w:val="00445A6F"/>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42A"/>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3E60"/>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198"/>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C51"/>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013"/>
    <w:rsid w:val="0049035C"/>
    <w:rsid w:val="00490432"/>
    <w:rsid w:val="00490D58"/>
    <w:rsid w:val="0049102E"/>
    <w:rsid w:val="004913EB"/>
    <w:rsid w:val="00491711"/>
    <w:rsid w:val="00491875"/>
    <w:rsid w:val="004919BD"/>
    <w:rsid w:val="00491AE1"/>
    <w:rsid w:val="00491D29"/>
    <w:rsid w:val="00491E30"/>
    <w:rsid w:val="00491FAB"/>
    <w:rsid w:val="00491FC5"/>
    <w:rsid w:val="0049288D"/>
    <w:rsid w:val="0049291E"/>
    <w:rsid w:val="00492ADB"/>
    <w:rsid w:val="00492B2F"/>
    <w:rsid w:val="00492E5B"/>
    <w:rsid w:val="00492E85"/>
    <w:rsid w:val="00493099"/>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812"/>
    <w:rsid w:val="004A5FBE"/>
    <w:rsid w:val="004A61C7"/>
    <w:rsid w:val="004A672D"/>
    <w:rsid w:val="004A67E8"/>
    <w:rsid w:val="004A68A3"/>
    <w:rsid w:val="004A6AE5"/>
    <w:rsid w:val="004A6B62"/>
    <w:rsid w:val="004A6C00"/>
    <w:rsid w:val="004A6F21"/>
    <w:rsid w:val="004A7B66"/>
    <w:rsid w:val="004A7D3B"/>
    <w:rsid w:val="004B02CC"/>
    <w:rsid w:val="004B04BD"/>
    <w:rsid w:val="004B0985"/>
    <w:rsid w:val="004B0A53"/>
    <w:rsid w:val="004B0BC9"/>
    <w:rsid w:val="004B0D66"/>
    <w:rsid w:val="004B0F0F"/>
    <w:rsid w:val="004B109E"/>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C15"/>
    <w:rsid w:val="004C1D2E"/>
    <w:rsid w:val="004C1DA0"/>
    <w:rsid w:val="004C2120"/>
    <w:rsid w:val="004C248F"/>
    <w:rsid w:val="004C24CB"/>
    <w:rsid w:val="004C254F"/>
    <w:rsid w:val="004C2637"/>
    <w:rsid w:val="004C2706"/>
    <w:rsid w:val="004C334F"/>
    <w:rsid w:val="004C3787"/>
    <w:rsid w:val="004C396C"/>
    <w:rsid w:val="004C3AC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5E0D"/>
    <w:rsid w:val="004D6220"/>
    <w:rsid w:val="004D626F"/>
    <w:rsid w:val="004D6325"/>
    <w:rsid w:val="004D6E90"/>
    <w:rsid w:val="004D7147"/>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4AF"/>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26B"/>
    <w:rsid w:val="004F3532"/>
    <w:rsid w:val="004F3D50"/>
    <w:rsid w:val="004F3F99"/>
    <w:rsid w:val="004F43DF"/>
    <w:rsid w:val="004F4587"/>
    <w:rsid w:val="004F47F7"/>
    <w:rsid w:val="004F4A0F"/>
    <w:rsid w:val="004F4ADD"/>
    <w:rsid w:val="004F4BED"/>
    <w:rsid w:val="004F4DB1"/>
    <w:rsid w:val="004F4E70"/>
    <w:rsid w:val="004F5230"/>
    <w:rsid w:val="004F5605"/>
    <w:rsid w:val="004F594D"/>
    <w:rsid w:val="004F5BF1"/>
    <w:rsid w:val="004F5C05"/>
    <w:rsid w:val="004F5D57"/>
    <w:rsid w:val="004F60A8"/>
    <w:rsid w:val="004F65EC"/>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22D"/>
    <w:rsid w:val="00502271"/>
    <w:rsid w:val="005024D7"/>
    <w:rsid w:val="00502B63"/>
    <w:rsid w:val="00502E09"/>
    <w:rsid w:val="005034A8"/>
    <w:rsid w:val="00503900"/>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2DE5"/>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DF"/>
    <w:rsid w:val="00517EE7"/>
    <w:rsid w:val="005201A9"/>
    <w:rsid w:val="005201DC"/>
    <w:rsid w:val="00520573"/>
    <w:rsid w:val="00520761"/>
    <w:rsid w:val="005208C0"/>
    <w:rsid w:val="00520B42"/>
    <w:rsid w:val="00520EC3"/>
    <w:rsid w:val="005217C1"/>
    <w:rsid w:val="00521F30"/>
    <w:rsid w:val="005228BA"/>
    <w:rsid w:val="005228E9"/>
    <w:rsid w:val="00522B1C"/>
    <w:rsid w:val="005238A7"/>
    <w:rsid w:val="00523A7B"/>
    <w:rsid w:val="00523BFC"/>
    <w:rsid w:val="00524111"/>
    <w:rsid w:val="00524520"/>
    <w:rsid w:val="0052464E"/>
    <w:rsid w:val="0052465D"/>
    <w:rsid w:val="00524735"/>
    <w:rsid w:val="00524E24"/>
    <w:rsid w:val="005250AE"/>
    <w:rsid w:val="005255CC"/>
    <w:rsid w:val="005255F8"/>
    <w:rsid w:val="005258B8"/>
    <w:rsid w:val="00525970"/>
    <w:rsid w:val="00526091"/>
    <w:rsid w:val="0052609A"/>
    <w:rsid w:val="00526434"/>
    <w:rsid w:val="00526866"/>
    <w:rsid w:val="00526D52"/>
    <w:rsid w:val="00526F6B"/>
    <w:rsid w:val="0052755E"/>
    <w:rsid w:val="0052785D"/>
    <w:rsid w:val="005279AD"/>
    <w:rsid w:val="00527E44"/>
    <w:rsid w:val="0053061A"/>
    <w:rsid w:val="005306BB"/>
    <w:rsid w:val="005306CB"/>
    <w:rsid w:val="00530720"/>
    <w:rsid w:val="00530764"/>
    <w:rsid w:val="00531021"/>
    <w:rsid w:val="005310DA"/>
    <w:rsid w:val="005311DE"/>
    <w:rsid w:val="005312BF"/>
    <w:rsid w:val="00531435"/>
    <w:rsid w:val="00531697"/>
    <w:rsid w:val="00531774"/>
    <w:rsid w:val="0053181D"/>
    <w:rsid w:val="00531829"/>
    <w:rsid w:val="0053184A"/>
    <w:rsid w:val="00531E79"/>
    <w:rsid w:val="0053279C"/>
    <w:rsid w:val="00532A6D"/>
    <w:rsid w:val="00532E70"/>
    <w:rsid w:val="00533772"/>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37A4D"/>
    <w:rsid w:val="00537F28"/>
    <w:rsid w:val="005409D4"/>
    <w:rsid w:val="00540F8D"/>
    <w:rsid w:val="0054152D"/>
    <w:rsid w:val="00541875"/>
    <w:rsid w:val="00541A49"/>
    <w:rsid w:val="00541B31"/>
    <w:rsid w:val="00541B3F"/>
    <w:rsid w:val="00541C27"/>
    <w:rsid w:val="00541D1E"/>
    <w:rsid w:val="0054250A"/>
    <w:rsid w:val="00542D47"/>
    <w:rsid w:val="00542E8C"/>
    <w:rsid w:val="00543836"/>
    <w:rsid w:val="00543B15"/>
    <w:rsid w:val="00544195"/>
    <w:rsid w:val="005443A2"/>
    <w:rsid w:val="00544436"/>
    <w:rsid w:val="00544459"/>
    <w:rsid w:val="005446CF"/>
    <w:rsid w:val="005448A5"/>
    <w:rsid w:val="00544D51"/>
    <w:rsid w:val="005456E4"/>
    <w:rsid w:val="00545AA7"/>
    <w:rsid w:val="00545BC0"/>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182"/>
    <w:rsid w:val="005545A3"/>
    <w:rsid w:val="005548CE"/>
    <w:rsid w:val="005549B4"/>
    <w:rsid w:val="00554EC3"/>
    <w:rsid w:val="00554F85"/>
    <w:rsid w:val="00555205"/>
    <w:rsid w:val="005553C4"/>
    <w:rsid w:val="00555401"/>
    <w:rsid w:val="00555449"/>
    <w:rsid w:val="005554E6"/>
    <w:rsid w:val="005557BD"/>
    <w:rsid w:val="00555ACB"/>
    <w:rsid w:val="00555B3D"/>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6F"/>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805"/>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2BC6"/>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694"/>
    <w:rsid w:val="0058673A"/>
    <w:rsid w:val="00586A61"/>
    <w:rsid w:val="00586AB2"/>
    <w:rsid w:val="00586F16"/>
    <w:rsid w:val="00586FA5"/>
    <w:rsid w:val="00587004"/>
    <w:rsid w:val="00587078"/>
    <w:rsid w:val="0058793D"/>
    <w:rsid w:val="00590493"/>
    <w:rsid w:val="005907F4"/>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8C5"/>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BBB"/>
    <w:rsid w:val="005A1DC1"/>
    <w:rsid w:val="005A1E0E"/>
    <w:rsid w:val="005A21EC"/>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5C49"/>
    <w:rsid w:val="005A63FF"/>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43"/>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5CB"/>
    <w:rsid w:val="005B5681"/>
    <w:rsid w:val="005B5AA5"/>
    <w:rsid w:val="005B6066"/>
    <w:rsid w:val="005B60A5"/>
    <w:rsid w:val="005B6A62"/>
    <w:rsid w:val="005B723A"/>
    <w:rsid w:val="005B7753"/>
    <w:rsid w:val="005B79D0"/>
    <w:rsid w:val="005B7B71"/>
    <w:rsid w:val="005B7D9A"/>
    <w:rsid w:val="005C12A3"/>
    <w:rsid w:val="005C1867"/>
    <w:rsid w:val="005C1E0D"/>
    <w:rsid w:val="005C3139"/>
    <w:rsid w:val="005C316C"/>
    <w:rsid w:val="005C32BD"/>
    <w:rsid w:val="005C331D"/>
    <w:rsid w:val="005C3914"/>
    <w:rsid w:val="005C3DD3"/>
    <w:rsid w:val="005C44E7"/>
    <w:rsid w:val="005C4684"/>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4D1"/>
    <w:rsid w:val="005D5883"/>
    <w:rsid w:val="005D5E0E"/>
    <w:rsid w:val="005D5E59"/>
    <w:rsid w:val="005D603F"/>
    <w:rsid w:val="005D6067"/>
    <w:rsid w:val="005D65EE"/>
    <w:rsid w:val="005D6A9C"/>
    <w:rsid w:val="005D78A0"/>
    <w:rsid w:val="005D7ED8"/>
    <w:rsid w:val="005E0014"/>
    <w:rsid w:val="005E052E"/>
    <w:rsid w:val="005E07FA"/>
    <w:rsid w:val="005E0B5C"/>
    <w:rsid w:val="005E0D0F"/>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39F"/>
    <w:rsid w:val="005E5584"/>
    <w:rsid w:val="005E5913"/>
    <w:rsid w:val="005E593F"/>
    <w:rsid w:val="005E5F40"/>
    <w:rsid w:val="005E6205"/>
    <w:rsid w:val="005E65B3"/>
    <w:rsid w:val="005E6D67"/>
    <w:rsid w:val="005E788C"/>
    <w:rsid w:val="005E7AB9"/>
    <w:rsid w:val="005E7D7F"/>
    <w:rsid w:val="005E7E00"/>
    <w:rsid w:val="005F0131"/>
    <w:rsid w:val="005F0635"/>
    <w:rsid w:val="005F0C21"/>
    <w:rsid w:val="005F1722"/>
    <w:rsid w:val="005F1AC9"/>
    <w:rsid w:val="005F1B94"/>
    <w:rsid w:val="005F224D"/>
    <w:rsid w:val="005F29A9"/>
    <w:rsid w:val="005F2C57"/>
    <w:rsid w:val="005F2CFB"/>
    <w:rsid w:val="005F2D6A"/>
    <w:rsid w:val="005F30C0"/>
    <w:rsid w:val="005F34A1"/>
    <w:rsid w:val="005F3C52"/>
    <w:rsid w:val="005F3DDE"/>
    <w:rsid w:val="005F43A7"/>
    <w:rsid w:val="005F457D"/>
    <w:rsid w:val="005F4D96"/>
    <w:rsid w:val="005F5472"/>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86"/>
    <w:rsid w:val="00620ABD"/>
    <w:rsid w:val="00620C37"/>
    <w:rsid w:val="00620C46"/>
    <w:rsid w:val="00620DC2"/>
    <w:rsid w:val="00620E5F"/>
    <w:rsid w:val="006210DD"/>
    <w:rsid w:val="00621375"/>
    <w:rsid w:val="00621444"/>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A3E"/>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3F9"/>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0E2"/>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3BE"/>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3D53"/>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9FA"/>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3EBD"/>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0E8"/>
    <w:rsid w:val="006A7274"/>
    <w:rsid w:val="006A741B"/>
    <w:rsid w:val="006A76F3"/>
    <w:rsid w:val="006A7AD7"/>
    <w:rsid w:val="006A7D6B"/>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3EBF"/>
    <w:rsid w:val="006B4324"/>
    <w:rsid w:val="006B4348"/>
    <w:rsid w:val="006B43C3"/>
    <w:rsid w:val="006B4C0B"/>
    <w:rsid w:val="006B4C87"/>
    <w:rsid w:val="006B4FCE"/>
    <w:rsid w:val="006B53A5"/>
    <w:rsid w:val="006B563B"/>
    <w:rsid w:val="006B5A7A"/>
    <w:rsid w:val="006B5BE1"/>
    <w:rsid w:val="006B61D3"/>
    <w:rsid w:val="006B6312"/>
    <w:rsid w:val="006B6B35"/>
    <w:rsid w:val="006B6C89"/>
    <w:rsid w:val="006B6EC5"/>
    <w:rsid w:val="006B73BB"/>
    <w:rsid w:val="006B7436"/>
    <w:rsid w:val="006B7637"/>
    <w:rsid w:val="006B7682"/>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571"/>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BE"/>
    <w:rsid w:val="006C61EF"/>
    <w:rsid w:val="006C64C8"/>
    <w:rsid w:val="006C689B"/>
    <w:rsid w:val="006C6A74"/>
    <w:rsid w:val="006C7C56"/>
    <w:rsid w:val="006D04E7"/>
    <w:rsid w:val="006D09CC"/>
    <w:rsid w:val="006D0B28"/>
    <w:rsid w:val="006D0B42"/>
    <w:rsid w:val="006D0C42"/>
    <w:rsid w:val="006D1344"/>
    <w:rsid w:val="006D1349"/>
    <w:rsid w:val="006D148D"/>
    <w:rsid w:val="006D14EF"/>
    <w:rsid w:val="006D186E"/>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6A"/>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2CF"/>
    <w:rsid w:val="006E263E"/>
    <w:rsid w:val="006E282B"/>
    <w:rsid w:val="006E2835"/>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B4A"/>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987"/>
    <w:rsid w:val="006F2BE5"/>
    <w:rsid w:val="006F3451"/>
    <w:rsid w:val="006F39DB"/>
    <w:rsid w:val="006F3B73"/>
    <w:rsid w:val="006F3CA6"/>
    <w:rsid w:val="006F4408"/>
    <w:rsid w:val="006F4582"/>
    <w:rsid w:val="006F46D6"/>
    <w:rsid w:val="006F47F1"/>
    <w:rsid w:val="006F5256"/>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8B"/>
    <w:rsid w:val="007000D3"/>
    <w:rsid w:val="00700596"/>
    <w:rsid w:val="007007CF"/>
    <w:rsid w:val="007010E0"/>
    <w:rsid w:val="007013FE"/>
    <w:rsid w:val="007014CB"/>
    <w:rsid w:val="00701553"/>
    <w:rsid w:val="007016F8"/>
    <w:rsid w:val="00701FD5"/>
    <w:rsid w:val="00702059"/>
    <w:rsid w:val="0070234C"/>
    <w:rsid w:val="007023F1"/>
    <w:rsid w:val="00702618"/>
    <w:rsid w:val="007028D3"/>
    <w:rsid w:val="00702A84"/>
    <w:rsid w:val="00702D80"/>
    <w:rsid w:val="00703498"/>
    <w:rsid w:val="007034D6"/>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4EF"/>
    <w:rsid w:val="0072354E"/>
    <w:rsid w:val="007238A4"/>
    <w:rsid w:val="00723BB4"/>
    <w:rsid w:val="00723BFC"/>
    <w:rsid w:val="007241DA"/>
    <w:rsid w:val="0072454F"/>
    <w:rsid w:val="0072499F"/>
    <w:rsid w:val="00724F27"/>
    <w:rsid w:val="007258FF"/>
    <w:rsid w:val="00725A1E"/>
    <w:rsid w:val="00725E8E"/>
    <w:rsid w:val="00726015"/>
    <w:rsid w:val="0072631D"/>
    <w:rsid w:val="007265A1"/>
    <w:rsid w:val="00726989"/>
    <w:rsid w:val="007269F9"/>
    <w:rsid w:val="00726AB4"/>
    <w:rsid w:val="00726CFF"/>
    <w:rsid w:val="007271B0"/>
    <w:rsid w:val="007271D1"/>
    <w:rsid w:val="007272A8"/>
    <w:rsid w:val="007276ED"/>
    <w:rsid w:val="007277A1"/>
    <w:rsid w:val="00727A93"/>
    <w:rsid w:val="00727D34"/>
    <w:rsid w:val="00727D4A"/>
    <w:rsid w:val="00730186"/>
    <w:rsid w:val="007302B7"/>
    <w:rsid w:val="00730304"/>
    <w:rsid w:val="0073099A"/>
    <w:rsid w:val="00730FC9"/>
    <w:rsid w:val="007312CB"/>
    <w:rsid w:val="007319B0"/>
    <w:rsid w:val="007322FD"/>
    <w:rsid w:val="007329BF"/>
    <w:rsid w:val="007334DB"/>
    <w:rsid w:val="00733574"/>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5EB5"/>
    <w:rsid w:val="007365E7"/>
    <w:rsid w:val="00736688"/>
    <w:rsid w:val="00736A58"/>
    <w:rsid w:val="00736AC0"/>
    <w:rsid w:val="0073745C"/>
    <w:rsid w:val="00737609"/>
    <w:rsid w:val="007406D3"/>
    <w:rsid w:val="00741042"/>
    <w:rsid w:val="00741121"/>
    <w:rsid w:val="00741202"/>
    <w:rsid w:val="00741289"/>
    <w:rsid w:val="007413CB"/>
    <w:rsid w:val="00741470"/>
    <w:rsid w:val="00741B13"/>
    <w:rsid w:val="00742477"/>
    <w:rsid w:val="00742879"/>
    <w:rsid w:val="007428BF"/>
    <w:rsid w:val="00742A9B"/>
    <w:rsid w:val="00742FDC"/>
    <w:rsid w:val="007432DF"/>
    <w:rsid w:val="00743FB0"/>
    <w:rsid w:val="007440DF"/>
    <w:rsid w:val="0074417E"/>
    <w:rsid w:val="00744414"/>
    <w:rsid w:val="0074443F"/>
    <w:rsid w:val="007444D5"/>
    <w:rsid w:val="00744656"/>
    <w:rsid w:val="00744E72"/>
    <w:rsid w:val="00745630"/>
    <w:rsid w:val="00745D27"/>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71"/>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CF6"/>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EF8"/>
    <w:rsid w:val="00757FC9"/>
    <w:rsid w:val="00760435"/>
    <w:rsid w:val="00760825"/>
    <w:rsid w:val="007609EF"/>
    <w:rsid w:val="00760D23"/>
    <w:rsid w:val="00760F48"/>
    <w:rsid w:val="00761010"/>
    <w:rsid w:val="0076188D"/>
    <w:rsid w:val="00761A84"/>
    <w:rsid w:val="00761AF5"/>
    <w:rsid w:val="00761DFA"/>
    <w:rsid w:val="00761E12"/>
    <w:rsid w:val="0076263F"/>
    <w:rsid w:val="00762685"/>
    <w:rsid w:val="0076280C"/>
    <w:rsid w:val="00762C00"/>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196"/>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64D"/>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7FE"/>
    <w:rsid w:val="00781BE2"/>
    <w:rsid w:val="00781C0B"/>
    <w:rsid w:val="00781C30"/>
    <w:rsid w:val="00781C6F"/>
    <w:rsid w:val="00781F23"/>
    <w:rsid w:val="00782066"/>
    <w:rsid w:val="0078268A"/>
    <w:rsid w:val="0078269B"/>
    <w:rsid w:val="007826DB"/>
    <w:rsid w:val="0078281D"/>
    <w:rsid w:val="00782962"/>
    <w:rsid w:val="00782FD4"/>
    <w:rsid w:val="0078329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248"/>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18CF"/>
    <w:rsid w:val="007A22B3"/>
    <w:rsid w:val="007A267C"/>
    <w:rsid w:val="007A26CC"/>
    <w:rsid w:val="007A2A94"/>
    <w:rsid w:val="007A2BD9"/>
    <w:rsid w:val="007A3297"/>
    <w:rsid w:val="007A37A2"/>
    <w:rsid w:val="007A395D"/>
    <w:rsid w:val="007A3B87"/>
    <w:rsid w:val="007A3EF6"/>
    <w:rsid w:val="007A48B0"/>
    <w:rsid w:val="007A48CD"/>
    <w:rsid w:val="007A4FF0"/>
    <w:rsid w:val="007A4FF6"/>
    <w:rsid w:val="007A568C"/>
    <w:rsid w:val="007A5691"/>
    <w:rsid w:val="007A5DB3"/>
    <w:rsid w:val="007A5F59"/>
    <w:rsid w:val="007A63FB"/>
    <w:rsid w:val="007A687C"/>
    <w:rsid w:val="007A6E08"/>
    <w:rsid w:val="007A755E"/>
    <w:rsid w:val="007A772E"/>
    <w:rsid w:val="007A7CEB"/>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C01"/>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7A"/>
    <w:rsid w:val="007C63AB"/>
    <w:rsid w:val="007C6414"/>
    <w:rsid w:val="007C6628"/>
    <w:rsid w:val="007C6733"/>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951"/>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131"/>
    <w:rsid w:val="007E6473"/>
    <w:rsid w:val="007E67F2"/>
    <w:rsid w:val="007E6ADF"/>
    <w:rsid w:val="007E6DD0"/>
    <w:rsid w:val="007E6F95"/>
    <w:rsid w:val="007E76A0"/>
    <w:rsid w:val="007E76AF"/>
    <w:rsid w:val="007E7875"/>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B6"/>
    <w:rsid w:val="007F28F9"/>
    <w:rsid w:val="007F2F42"/>
    <w:rsid w:val="007F3155"/>
    <w:rsid w:val="007F35E5"/>
    <w:rsid w:val="007F3859"/>
    <w:rsid w:val="007F3FAD"/>
    <w:rsid w:val="007F4286"/>
    <w:rsid w:val="007F454D"/>
    <w:rsid w:val="007F45FE"/>
    <w:rsid w:val="007F461A"/>
    <w:rsid w:val="007F4AAA"/>
    <w:rsid w:val="007F4B45"/>
    <w:rsid w:val="007F4D25"/>
    <w:rsid w:val="007F4E9D"/>
    <w:rsid w:val="007F4F30"/>
    <w:rsid w:val="007F58B3"/>
    <w:rsid w:val="007F5CA7"/>
    <w:rsid w:val="007F5DBD"/>
    <w:rsid w:val="007F5FFB"/>
    <w:rsid w:val="007F61D1"/>
    <w:rsid w:val="007F62C5"/>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C6"/>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ABA"/>
    <w:rsid w:val="00807F09"/>
    <w:rsid w:val="008104C3"/>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4ECE"/>
    <w:rsid w:val="008155B4"/>
    <w:rsid w:val="00815B6B"/>
    <w:rsid w:val="00815C9A"/>
    <w:rsid w:val="00816216"/>
    <w:rsid w:val="00816894"/>
    <w:rsid w:val="00817D79"/>
    <w:rsid w:val="00817E23"/>
    <w:rsid w:val="00817F7F"/>
    <w:rsid w:val="008201EB"/>
    <w:rsid w:val="008206AB"/>
    <w:rsid w:val="00820780"/>
    <w:rsid w:val="0082093C"/>
    <w:rsid w:val="00820DAF"/>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83C"/>
    <w:rsid w:val="00827B35"/>
    <w:rsid w:val="00827E78"/>
    <w:rsid w:val="008300C2"/>
    <w:rsid w:val="00830278"/>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8A2"/>
    <w:rsid w:val="00842FE6"/>
    <w:rsid w:val="00843070"/>
    <w:rsid w:val="0084334D"/>
    <w:rsid w:val="0084370C"/>
    <w:rsid w:val="00843A1D"/>
    <w:rsid w:val="00843B63"/>
    <w:rsid w:val="00843DBE"/>
    <w:rsid w:val="00843F92"/>
    <w:rsid w:val="00844726"/>
    <w:rsid w:val="00844DB3"/>
    <w:rsid w:val="00844DD8"/>
    <w:rsid w:val="0084563B"/>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AB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04E"/>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46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77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30"/>
    <w:rsid w:val="008724C9"/>
    <w:rsid w:val="0087273F"/>
    <w:rsid w:val="008727CB"/>
    <w:rsid w:val="008727EB"/>
    <w:rsid w:val="008728FD"/>
    <w:rsid w:val="00872AA9"/>
    <w:rsid w:val="00872B89"/>
    <w:rsid w:val="00872E3B"/>
    <w:rsid w:val="008730E4"/>
    <w:rsid w:val="0087325F"/>
    <w:rsid w:val="00874221"/>
    <w:rsid w:val="0087449C"/>
    <w:rsid w:val="00874DE3"/>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81D"/>
    <w:rsid w:val="0088388E"/>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931"/>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10"/>
    <w:rsid w:val="008A4724"/>
    <w:rsid w:val="008A4790"/>
    <w:rsid w:val="008A4A0A"/>
    <w:rsid w:val="008A5006"/>
    <w:rsid w:val="008A51C6"/>
    <w:rsid w:val="008A55E2"/>
    <w:rsid w:val="008A59FD"/>
    <w:rsid w:val="008A620C"/>
    <w:rsid w:val="008A6875"/>
    <w:rsid w:val="008A6A89"/>
    <w:rsid w:val="008A6E50"/>
    <w:rsid w:val="008A73C2"/>
    <w:rsid w:val="008A79AF"/>
    <w:rsid w:val="008A7D9A"/>
    <w:rsid w:val="008A7E9B"/>
    <w:rsid w:val="008A7FCB"/>
    <w:rsid w:val="008B0060"/>
    <w:rsid w:val="008B0071"/>
    <w:rsid w:val="008B0166"/>
    <w:rsid w:val="008B0750"/>
    <w:rsid w:val="008B0FD8"/>
    <w:rsid w:val="008B1178"/>
    <w:rsid w:val="008B11E9"/>
    <w:rsid w:val="008B15FC"/>
    <w:rsid w:val="008B1B0C"/>
    <w:rsid w:val="008B1B17"/>
    <w:rsid w:val="008B2231"/>
    <w:rsid w:val="008B25B9"/>
    <w:rsid w:val="008B29F5"/>
    <w:rsid w:val="008B2B30"/>
    <w:rsid w:val="008B2B35"/>
    <w:rsid w:val="008B2F94"/>
    <w:rsid w:val="008B316F"/>
    <w:rsid w:val="008B31E1"/>
    <w:rsid w:val="008B3732"/>
    <w:rsid w:val="008B3840"/>
    <w:rsid w:val="008B3D24"/>
    <w:rsid w:val="008B3E2D"/>
    <w:rsid w:val="008B3EB5"/>
    <w:rsid w:val="008B4019"/>
    <w:rsid w:val="008B4026"/>
    <w:rsid w:val="008B4817"/>
    <w:rsid w:val="008B51BB"/>
    <w:rsid w:val="008B5370"/>
    <w:rsid w:val="008B54A8"/>
    <w:rsid w:val="008B5645"/>
    <w:rsid w:val="008B5729"/>
    <w:rsid w:val="008B5D7A"/>
    <w:rsid w:val="008B648B"/>
    <w:rsid w:val="008B6C6C"/>
    <w:rsid w:val="008B6CA5"/>
    <w:rsid w:val="008B6D56"/>
    <w:rsid w:val="008B7095"/>
    <w:rsid w:val="008B73B1"/>
    <w:rsid w:val="008B74A8"/>
    <w:rsid w:val="008B7724"/>
    <w:rsid w:val="008B7E9E"/>
    <w:rsid w:val="008C1108"/>
    <w:rsid w:val="008C1B62"/>
    <w:rsid w:val="008C1C70"/>
    <w:rsid w:val="008C1D28"/>
    <w:rsid w:val="008C1DF2"/>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582"/>
    <w:rsid w:val="008D2751"/>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0CF"/>
    <w:rsid w:val="008E3163"/>
    <w:rsid w:val="008E320D"/>
    <w:rsid w:val="008E3484"/>
    <w:rsid w:val="008E359E"/>
    <w:rsid w:val="008E3873"/>
    <w:rsid w:val="008E39E3"/>
    <w:rsid w:val="008E3AE3"/>
    <w:rsid w:val="008E3DDC"/>
    <w:rsid w:val="008E3F1E"/>
    <w:rsid w:val="008E3FDC"/>
    <w:rsid w:val="008E41F2"/>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77F"/>
    <w:rsid w:val="008F1FA5"/>
    <w:rsid w:val="008F22D0"/>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CAE"/>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5CEE"/>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06"/>
    <w:rsid w:val="009143D9"/>
    <w:rsid w:val="0091444D"/>
    <w:rsid w:val="009147E8"/>
    <w:rsid w:val="00914902"/>
    <w:rsid w:val="00914D83"/>
    <w:rsid w:val="00914EBB"/>
    <w:rsid w:val="00915225"/>
    <w:rsid w:val="00915520"/>
    <w:rsid w:val="00915650"/>
    <w:rsid w:val="009156C2"/>
    <w:rsid w:val="00915939"/>
    <w:rsid w:val="00916362"/>
    <w:rsid w:val="009167EF"/>
    <w:rsid w:val="0091692D"/>
    <w:rsid w:val="00916CAD"/>
    <w:rsid w:val="00916E4D"/>
    <w:rsid w:val="00916FC9"/>
    <w:rsid w:val="009175D3"/>
    <w:rsid w:val="00917759"/>
    <w:rsid w:val="00917A21"/>
    <w:rsid w:val="00917CF0"/>
    <w:rsid w:val="00917D68"/>
    <w:rsid w:val="00917E08"/>
    <w:rsid w:val="0092015F"/>
    <w:rsid w:val="00920175"/>
    <w:rsid w:val="00920392"/>
    <w:rsid w:val="00920491"/>
    <w:rsid w:val="009204FA"/>
    <w:rsid w:val="00920ABC"/>
    <w:rsid w:val="00920BF7"/>
    <w:rsid w:val="00920D1A"/>
    <w:rsid w:val="00920F45"/>
    <w:rsid w:val="009210CF"/>
    <w:rsid w:val="009212DB"/>
    <w:rsid w:val="0092132B"/>
    <w:rsid w:val="00921A19"/>
    <w:rsid w:val="00921CDE"/>
    <w:rsid w:val="00922203"/>
    <w:rsid w:val="0092230F"/>
    <w:rsid w:val="009226CC"/>
    <w:rsid w:val="00923125"/>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17A"/>
    <w:rsid w:val="009323D9"/>
    <w:rsid w:val="00932740"/>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5C0F"/>
    <w:rsid w:val="009462A3"/>
    <w:rsid w:val="0094683D"/>
    <w:rsid w:val="009468E3"/>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879"/>
    <w:rsid w:val="00953C59"/>
    <w:rsid w:val="00953D64"/>
    <w:rsid w:val="00953F4A"/>
    <w:rsid w:val="0095405D"/>
    <w:rsid w:val="009541E3"/>
    <w:rsid w:val="00954C5A"/>
    <w:rsid w:val="00955976"/>
    <w:rsid w:val="00956129"/>
    <w:rsid w:val="009564AC"/>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1FB5"/>
    <w:rsid w:val="00962248"/>
    <w:rsid w:val="009625CB"/>
    <w:rsid w:val="00962B44"/>
    <w:rsid w:val="00962D34"/>
    <w:rsid w:val="009630DA"/>
    <w:rsid w:val="0096355E"/>
    <w:rsid w:val="00963625"/>
    <w:rsid w:val="009639FA"/>
    <w:rsid w:val="00963A7E"/>
    <w:rsid w:val="00963BF6"/>
    <w:rsid w:val="009643E8"/>
    <w:rsid w:val="009644E0"/>
    <w:rsid w:val="0096467A"/>
    <w:rsid w:val="00964706"/>
    <w:rsid w:val="0096486C"/>
    <w:rsid w:val="00964BC2"/>
    <w:rsid w:val="00964D79"/>
    <w:rsid w:val="0096524C"/>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2EDC"/>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1EF"/>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2B5"/>
    <w:rsid w:val="0098148E"/>
    <w:rsid w:val="009814AE"/>
    <w:rsid w:val="00981716"/>
    <w:rsid w:val="00982142"/>
    <w:rsid w:val="009822F8"/>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57B"/>
    <w:rsid w:val="0099071A"/>
    <w:rsid w:val="009909BF"/>
    <w:rsid w:val="00990A28"/>
    <w:rsid w:val="00990E5F"/>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3FEC"/>
    <w:rsid w:val="009940ED"/>
    <w:rsid w:val="009943C1"/>
    <w:rsid w:val="00994EF6"/>
    <w:rsid w:val="009950B1"/>
    <w:rsid w:val="0099557F"/>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625"/>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CFD"/>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AF4"/>
    <w:rsid w:val="009D1C79"/>
    <w:rsid w:val="009D2089"/>
    <w:rsid w:val="009D2114"/>
    <w:rsid w:val="009D2293"/>
    <w:rsid w:val="009D25C6"/>
    <w:rsid w:val="009D277F"/>
    <w:rsid w:val="009D2996"/>
    <w:rsid w:val="009D299E"/>
    <w:rsid w:val="009D29A8"/>
    <w:rsid w:val="009D2A2F"/>
    <w:rsid w:val="009D2F92"/>
    <w:rsid w:val="009D3369"/>
    <w:rsid w:val="009D3F9B"/>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146"/>
    <w:rsid w:val="009E22D6"/>
    <w:rsid w:val="009E2328"/>
    <w:rsid w:val="009E2387"/>
    <w:rsid w:val="009E249D"/>
    <w:rsid w:val="009E29F0"/>
    <w:rsid w:val="009E2FA9"/>
    <w:rsid w:val="009E3297"/>
    <w:rsid w:val="009E36F8"/>
    <w:rsid w:val="009E3A32"/>
    <w:rsid w:val="009E3F32"/>
    <w:rsid w:val="009E3FC2"/>
    <w:rsid w:val="009E4317"/>
    <w:rsid w:val="009E4FEE"/>
    <w:rsid w:val="009E50D5"/>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4734"/>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B5"/>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B23"/>
    <w:rsid w:val="00A12EAA"/>
    <w:rsid w:val="00A132CD"/>
    <w:rsid w:val="00A13741"/>
    <w:rsid w:val="00A13762"/>
    <w:rsid w:val="00A13892"/>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306"/>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2580"/>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27FF9"/>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7D2"/>
    <w:rsid w:val="00A36CBB"/>
    <w:rsid w:val="00A37003"/>
    <w:rsid w:val="00A37A46"/>
    <w:rsid w:val="00A37CBA"/>
    <w:rsid w:val="00A400E6"/>
    <w:rsid w:val="00A40238"/>
    <w:rsid w:val="00A4039B"/>
    <w:rsid w:val="00A40842"/>
    <w:rsid w:val="00A40CCD"/>
    <w:rsid w:val="00A40F2D"/>
    <w:rsid w:val="00A40FB2"/>
    <w:rsid w:val="00A4149C"/>
    <w:rsid w:val="00A414FF"/>
    <w:rsid w:val="00A4151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1B3"/>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6EB"/>
    <w:rsid w:val="00A52D9C"/>
    <w:rsid w:val="00A53145"/>
    <w:rsid w:val="00A5346A"/>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CA"/>
    <w:rsid w:val="00A551A2"/>
    <w:rsid w:val="00A5549A"/>
    <w:rsid w:val="00A557B5"/>
    <w:rsid w:val="00A55A91"/>
    <w:rsid w:val="00A55B7E"/>
    <w:rsid w:val="00A55BC9"/>
    <w:rsid w:val="00A55FC2"/>
    <w:rsid w:val="00A56596"/>
    <w:rsid w:val="00A5685A"/>
    <w:rsid w:val="00A56947"/>
    <w:rsid w:val="00A569E7"/>
    <w:rsid w:val="00A56D65"/>
    <w:rsid w:val="00A578DC"/>
    <w:rsid w:val="00A57933"/>
    <w:rsid w:val="00A57EC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CE7"/>
    <w:rsid w:val="00A64DB7"/>
    <w:rsid w:val="00A6580D"/>
    <w:rsid w:val="00A658DD"/>
    <w:rsid w:val="00A659F2"/>
    <w:rsid w:val="00A65A8E"/>
    <w:rsid w:val="00A6649E"/>
    <w:rsid w:val="00A664BD"/>
    <w:rsid w:val="00A66613"/>
    <w:rsid w:val="00A66833"/>
    <w:rsid w:val="00A66890"/>
    <w:rsid w:val="00A668B7"/>
    <w:rsid w:val="00A67514"/>
    <w:rsid w:val="00A67AA0"/>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8DB"/>
    <w:rsid w:val="00A81CF1"/>
    <w:rsid w:val="00A81EC1"/>
    <w:rsid w:val="00A81F25"/>
    <w:rsid w:val="00A8263E"/>
    <w:rsid w:val="00A827B8"/>
    <w:rsid w:val="00A827D0"/>
    <w:rsid w:val="00A82FDC"/>
    <w:rsid w:val="00A832D2"/>
    <w:rsid w:val="00A83318"/>
    <w:rsid w:val="00A8342F"/>
    <w:rsid w:val="00A8365B"/>
    <w:rsid w:val="00A836CE"/>
    <w:rsid w:val="00A84284"/>
    <w:rsid w:val="00A84E5F"/>
    <w:rsid w:val="00A84EA2"/>
    <w:rsid w:val="00A8525E"/>
    <w:rsid w:val="00A85BC9"/>
    <w:rsid w:val="00A8634A"/>
    <w:rsid w:val="00A86543"/>
    <w:rsid w:val="00A866A2"/>
    <w:rsid w:val="00A869F4"/>
    <w:rsid w:val="00A86AFC"/>
    <w:rsid w:val="00A871DC"/>
    <w:rsid w:val="00A872B1"/>
    <w:rsid w:val="00A8739D"/>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CBF"/>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231"/>
    <w:rsid w:val="00AA037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4E36"/>
    <w:rsid w:val="00AA5196"/>
    <w:rsid w:val="00AA52E5"/>
    <w:rsid w:val="00AA5A1B"/>
    <w:rsid w:val="00AA5C92"/>
    <w:rsid w:val="00AA5FAE"/>
    <w:rsid w:val="00AA6959"/>
    <w:rsid w:val="00AA6F63"/>
    <w:rsid w:val="00AA71D9"/>
    <w:rsid w:val="00AA73E6"/>
    <w:rsid w:val="00AA7707"/>
    <w:rsid w:val="00AA7770"/>
    <w:rsid w:val="00AA789E"/>
    <w:rsid w:val="00AA7A04"/>
    <w:rsid w:val="00AA7C67"/>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381"/>
    <w:rsid w:val="00AB3667"/>
    <w:rsid w:val="00AB36B1"/>
    <w:rsid w:val="00AB3833"/>
    <w:rsid w:val="00AB39CB"/>
    <w:rsid w:val="00AB41EF"/>
    <w:rsid w:val="00AB4339"/>
    <w:rsid w:val="00AB4372"/>
    <w:rsid w:val="00AB4510"/>
    <w:rsid w:val="00AB478A"/>
    <w:rsid w:val="00AB4832"/>
    <w:rsid w:val="00AB48B3"/>
    <w:rsid w:val="00AB4F25"/>
    <w:rsid w:val="00AB4F34"/>
    <w:rsid w:val="00AB50AB"/>
    <w:rsid w:val="00AB554C"/>
    <w:rsid w:val="00AB5677"/>
    <w:rsid w:val="00AB592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0C9"/>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87"/>
    <w:rsid w:val="00AD1FD0"/>
    <w:rsid w:val="00AD21EC"/>
    <w:rsid w:val="00AD22B8"/>
    <w:rsid w:val="00AD2631"/>
    <w:rsid w:val="00AD284B"/>
    <w:rsid w:val="00AD2B2F"/>
    <w:rsid w:val="00AD2E52"/>
    <w:rsid w:val="00AD3153"/>
    <w:rsid w:val="00AD33D1"/>
    <w:rsid w:val="00AD3CAC"/>
    <w:rsid w:val="00AD405B"/>
    <w:rsid w:val="00AD4222"/>
    <w:rsid w:val="00AD4680"/>
    <w:rsid w:val="00AD489F"/>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73E"/>
    <w:rsid w:val="00AE3A0D"/>
    <w:rsid w:val="00AE3C55"/>
    <w:rsid w:val="00AE3C6C"/>
    <w:rsid w:val="00AE3DFA"/>
    <w:rsid w:val="00AE422E"/>
    <w:rsid w:val="00AE4388"/>
    <w:rsid w:val="00AE4765"/>
    <w:rsid w:val="00AE5002"/>
    <w:rsid w:val="00AE5124"/>
    <w:rsid w:val="00AE5568"/>
    <w:rsid w:val="00AE563E"/>
    <w:rsid w:val="00AE58A2"/>
    <w:rsid w:val="00AE5AA6"/>
    <w:rsid w:val="00AE5FD8"/>
    <w:rsid w:val="00AE6D2A"/>
    <w:rsid w:val="00AE6D8E"/>
    <w:rsid w:val="00AE703B"/>
    <w:rsid w:val="00AE70AF"/>
    <w:rsid w:val="00AE7232"/>
    <w:rsid w:val="00AE74C6"/>
    <w:rsid w:val="00AE7AC0"/>
    <w:rsid w:val="00AE7C97"/>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4AA"/>
    <w:rsid w:val="00AF2582"/>
    <w:rsid w:val="00AF2CDF"/>
    <w:rsid w:val="00AF2E41"/>
    <w:rsid w:val="00AF30FC"/>
    <w:rsid w:val="00AF3762"/>
    <w:rsid w:val="00AF3875"/>
    <w:rsid w:val="00AF38AA"/>
    <w:rsid w:val="00AF3AC9"/>
    <w:rsid w:val="00AF3D4C"/>
    <w:rsid w:val="00AF3E4F"/>
    <w:rsid w:val="00AF3E50"/>
    <w:rsid w:val="00AF4168"/>
    <w:rsid w:val="00AF473D"/>
    <w:rsid w:val="00AF49CD"/>
    <w:rsid w:val="00AF4D89"/>
    <w:rsid w:val="00AF4E33"/>
    <w:rsid w:val="00AF5276"/>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A6C"/>
    <w:rsid w:val="00B02B31"/>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16E"/>
    <w:rsid w:val="00B139B7"/>
    <w:rsid w:val="00B13D5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35"/>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92F"/>
    <w:rsid w:val="00B41BDE"/>
    <w:rsid w:val="00B41EA0"/>
    <w:rsid w:val="00B41F5C"/>
    <w:rsid w:val="00B421D4"/>
    <w:rsid w:val="00B42334"/>
    <w:rsid w:val="00B423F4"/>
    <w:rsid w:val="00B4251C"/>
    <w:rsid w:val="00B42948"/>
    <w:rsid w:val="00B42C72"/>
    <w:rsid w:val="00B42C7A"/>
    <w:rsid w:val="00B42CF5"/>
    <w:rsid w:val="00B42D3F"/>
    <w:rsid w:val="00B42F30"/>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310"/>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CCA"/>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340"/>
    <w:rsid w:val="00B7340B"/>
    <w:rsid w:val="00B73AD6"/>
    <w:rsid w:val="00B73E11"/>
    <w:rsid w:val="00B7412F"/>
    <w:rsid w:val="00B74321"/>
    <w:rsid w:val="00B74844"/>
    <w:rsid w:val="00B748D5"/>
    <w:rsid w:val="00B74C0B"/>
    <w:rsid w:val="00B74E92"/>
    <w:rsid w:val="00B74F6B"/>
    <w:rsid w:val="00B75315"/>
    <w:rsid w:val="00B75790"/>
    <w:rsid w:val="00B75923"/>
    <w:rsid w:val="00B759E5"/>
    <w:rsid w:val="00B75A28"/>
    <w:rsid w:val="00B75E96"/>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19"/>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678"/>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6C64"/>
    <w:rsid w:val="00B97640"/>
    <w:rsid w:val="00B97690"/>
    <w:rsid w:val="00B97D22"/>
    <w:rsid w:val="00BA033A"/>
    <w:rsid w:val="00BA041D"/>
    <w:rsid w:val="00BA0610"/>
    <w:rsid w:val="00BA067D"/>
    <w:rsid w:val="00BA06FE"/>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5C0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97E"/>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342"/>
    <w:rsid w:val="00BB6526"/>
    <w:rsid w:val="00BB66C5"/>
    <w:rsid w:val="00BB6FA1"/>
    <w:rsid w:val="00BB74B7"/>
    <w:rsid w:val="00BB7DB2"/>
    <w:rsid w:val="00BC027B"/>
    <w:rsid w:val="00BC06A9"/>
    <w:rsid w:val="00BC0A28"/>
    <w:rsid w:val="00BC0D3A"/>
    <w:rsid w:val="00BC103E"/>
    <w:rsid w:val="00BC18C6"/>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079"/>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5EAD"/>
    <w:rsid w:val="00BE62C5"/>
    <w:rsid w:val="00BE6511"/>
    <w:rsid w:val="00BE695B"/>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8F6"/>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4E2C"/>
    <w:rsid w:val="00BF53FC"/>
    <w:rsid w:val="00BF5731"/>
    <w:rsid w:val="00BF59EE"/>
    <w:rsid w:val="00BF5AC3"/>
    <w:rsid w:val="00BF6CF6"/>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0DD"/>
    <w:rsid w:val="00C111CB"/>
    <w:rsid w:val="00C11548"/>
    <w:rsid w:val="00C116A8"/>
    <w:rsid w:val="00C123BD"/>
    <w:rsid w:val="00C1281B"/>
    <w:rsid w:val="00C12BB7"/>
    <w:rsid w:val="00C12D88"/>
    <w:rsid w:val="00C12E8D"/>
    <w:rsid w:val="00C13F5A"/>
    <w:rsid w:val="00C142FF"/>
    <w:rsid w:val="00C14312"/>
    <w:rsid w:val="00C144EE"/>
    <w:rsid w:val="00C148F4"/>
    <w:rsid w:val="00C14AE6"/>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086"/>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EC2"/>
    <w:rsid w:val="00C30C14"/>
    <w:rsid w:val="00C31161"/>
    <w:rsid w:val="00C31186"/>
    <w:rsid w:val="00C3140D"/>
    <w:rsid w:val="00C327E8"/>
    <w:rsid w:val="00C33565"/>
    <w:rsid w:val="00C335C4"/>
    <w:rsid w:val="00C338DC"/>
    <w:rsid w:val="00C33A0F"/>
    <w:rsid w:val="00C33BC8"/>
    <w:rsid w:val="00C34029"/>
    <w:rsid w:val="00C340BE"/>
    <w:rsid w:val="00C343D6"/>
    <w:rsid w:val="00C34412"/>
    <w:rsid w:val="00C346BF"/>
    <w:rsid w:val="00C348A1"/>
    <w:rsid w:val="00C348FD"/>
    <w:rsid w:val="00C34971"/>
    <w:rsid w:val="00C34A54"/>
    <w:rsid w:val="00C34CEA"/>
    <w:rsid w:val="00C354D1"/>
    <w:rsid w:val="00C35883"/>
    <w:rsid w:val="00C359C7"/>
    <w:rsid w:val="00C35C6E"/>
    <w:rsid w:val="00C35D38"/>
    <w:rsid w:val="00C35F26"/>
    <w:rsid w:val="00C3618F"/>
    <w:rsid w:val="00C364AF"/>
    <w:rsid w:val="00C364E5"/>
    <w:rsid w:val="00C36508"/>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14F"/>
    <w:rsid w:val="00C433DB"/>
    <w:rsid w:val="00C43515"/>
    <w:rsid w:val="00C43584"/>
    <w:rsid w:val="00C435BD"/>
    <w:rsid w:val="00C436FC"/>
    <w:rsid w:val="00C43C7D"/>
    <w:rsid w:val="00C43E9B"/>
    <w:rsid w:val="00C44062"/>
    <w:rsid w:val="00C443EE"/>
    <w:rsid w:val="00C4455F"/>
    <w:rsid w:val="00C44831"/>
    <w:rsid w:val="00C4490A"/>
    <w:rsid w:val="00C45114"/>
    <w:rsid w:val="00C4548E"/>
    <w:rsid w:val="00C4591E"/>
    <w:rsid w:val="00C45E8D"/>
    <w:rsid w:val="00C46161"/>
    <w:rsid w:val="00C4634A"/>
    <w:rsid w:val="00C46BBB"/>
    <w:rsid w:val="00C4722A"/>
    <w:rsid w:val="00C47AE6"/>
    <w:rsid w:val="00C47F76"/>
    <w:rsid w:val="00C5024B"/>
    <w:rsid w:val="00C50272"/>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423"/>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C76"/>
    <w:rsid w:val="00C610AF"/>
    <w:rsid w:val="00C61192"/>
    <w:rsid w:val="00C619BE"/>
    <w:rsid w:val="00C61A64"/>
    <w:rsid w:val="00C61C47"/>
    <w:rsid w:val="00C61D0B"/>
    <w:rsid w:val="00C62525"/>
    <w:rsid w:val="00C62CAC"/>
    <w:rsid w:val="00C63110"/>
    <w:rsid w:val="00C633D7"/>
    <w:rsid w:val="00C6388E"/>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AAE"/>
    <w:rsid w:val="00C67CDE"/>
    <w:rsid w:val="00C7021D"/>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8A3"/>
    <w:rsid w:val="00C77B7E"/>
    <w:rsid w:val="00C8028C"/>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3485"/>
    <w:rsid w:val="00C83D7D"/>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7F3"/>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15"/>
    <w:rsid w:val="00C9756A"/>
    <w:rsid w:val="00C9761E"/>
    <w:rsid w:val="00C979AD"/>
    <w:rsid w:val="00C97AE4"/>
    <w:rsid w:val="00CA0321"/>
    <w:rsid w:val="00CA042D"/>
    <w:rsid w:val="00CA1411"/>
    <w:rsid w:val="00CA1476"/>
    <w:rsid w:val="00CA1925"/>
    <w:rsid w:val="00CA1A9E"/>
    <w:rsid w:val="00CA1B5D"/>
    <w:rsid w:val="00CA1DA9"/>
    <w:rsid w:val="00CA206F"/>
    <w:rsid w:val="00CA2558"/>
    <w:rsid w:val="00CA26A2"/>
    <w:rsid w:val="00CA2F34"/>
    <w:rsid w:val="00CA2F77"/>
    <w:rsid w:val="00CA3597"/>
    <w:rsid w:val="00CA3B8A"/>
    <w:rsid w:val="00CA3F83"/>
    <w:rsid w:val="00CA405E"/>
    <w:rsid w:val="00CA5015"/>
    <w:rsid w:val="00CA554D"/>
    <w:rsid w:val="00CA5CC4"/>
    <w:rsid w:val="00CA62DA"/>
    <w:rsid w:val="00CA6338"/>
    <w:rsid w:val="00CA6424"/>
    <w:rsid w:val="00CA661A"/>
    <w:rsid w:val="00CA695B"/>
    <w:rsid w:val="00CA6A38"/>
    <w:rsid w:val="00CA7465"/>
    <w:rsid w:val="00CA7BF9"/>
    <w:rsid w:val="00CA7CDB"/>
    <w:rsid w:val="00CA7DFD"/>
    <w:rsid w:val="00CB0330"/>
    <w:rsid w:val="00CB0D29"/>
    <w:rsid w:val="00CB1412"/>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260"/>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2D56"/>
    <w:rsid w:val="00CE2FE2"/>
    <w:rsid w:val="00CE317D"/>
    <w:rsid w:val="00CE3ADD"/>
    <w:rsid w:val="00CE3E03"/>
    <w:rsid w:val="00CE40EC"/>
    <w:rsid w:val="00CE42DF"/>
    <w:rsid w:val="00CE4B7E"/>
    <w:rsid w:val="00CE4C17"/>
    <w:rsid w:val="00CE4FF5"/>
    <w:rsid w:val="00CE5003"/>
    <w:rsid w:val="00CE5697"/>
    <w:rsid w:val="00CE58BC"/>
    <w:rsid w:val="00CE5F67"/>
    <w:rsid w:val="00CE6668"/>
    <w:rsid w:val="00CE7A4B"/>
    <w:rsid w:val="00CE7C1F"/>
    <w:rsid w:val="00CE7FBB"/>
    <w:rsid w:val="00CF0234"/>
    <w:rsid w:val="00CF06E2"/>
    <w:rsid w:val="00CF075C"/>
    <w:rsid w:val="00CF0ADD"/>
    <w:rsid w:val="00CF0CEC"/>
    <w:rsid w:val="00CF0D03"/>
    <w:rsid w:val="00CF0ED6"/>
    <w:rsid w:val="00CF1075"/>
    <w:rsid w:val="00CF1640"/>
    <w:rsid w:val="00CF1A39"/>
    <w:rsid w:val="00CF1AD3"/>
    <w:rsid w:val="00CF1C22"/>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24A"/>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4D14"/>
    <w:rsid w:val="00D14EA5"/>
    <w:rsid w:val="00D1520E"/>
    <w:rsid w:val="00D1589D"/>
    <w:rsid w:val="00D15E02"/>
    <w:rsid w:val="00D15E33"/>
    <w:rsid w:val="00D162AE"/>
    <w:rsid w:val="00D1660B"/>
    <w:rsid w:val="00D16AF1"/>
    <w:rsid w:val="00D17239"/>
    <w:rsid w:val="00D172F0"/>
    <w:rsid w:val="00D17A1C"/>
    <w:rsid w:val="00D17A62"/>
    <w:rsid w:val="00D17D24"/>
    <w:rsid w:val="00D207E5"/>
    <w:rsid w:val="00D207FB"/>
    <w:rsid w:val="00D20975"/>
    <w:rsid w:val="00D20980"/>
    <w:rsid w:val="00D209BE"/>
    <w:rsid w:val="00D20DD2"/>
    <w:rsid w:val="00D21191"/>
    <w:rsid w:val="00D214C0"/>
    <w:rsid w:val="00D21C34"/>
    <w:rsid w:val="00D21DC9"/>
    <w:rsid w:val="00D21E4E"/>
    <w:rsid w:val="00D2222E"/>
    <w:rsid w:val="00D224F6"/>
    <w:rsid w:val="00D2254B"/>
    <w:rsid w:val="00D22D84"/>
    <w:rsid w:val="00D2305F"/>
    <w:rsid w:val="00D234CE"/>
    <w:rsid w:val="00D23500"/>
    <w:rsid w:val="00D23904"/>
    <w:rsid w:val="00D23B98"/>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2B09"/>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0AF0"/>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6D76"/>
    <w:rsid w:val="00D472BA"/>
    <w:rsid w:val="00D47390"/>
    <w:rsid w:val="00D47620"/>
    <w:rsid w:val="00D479E2"/>
    <w:rsid w:val="00D47A64"/>
    <w:rsid w:val="00D47E6B"/>
    <w:rsid w:val="00D50921"/>
    <w:rsid w:val="00D50A32"/>
    <w:rsid w:val="00D51201"/>
    <w:rsid w:val="00D513A5"/>
    <w:rsid w:val="00D51856"/>
    <w:rsid w:val="00D5198E"/>
    <w:rsid w:val="00D51EF1"/>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42D"/>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0DE"/>
    <w:rsid w:val="00D671B5"/>
    <w:rsid w:val="00D67E63"/>
    <w:rsid w:val="00D7043E"/>
    <w:rsid w:val="00D70682"/>
    <w:rsid w:val="00D70F3B"/>
    <w:rsid w:val="00D71A97"/>
    <w:rsid w:val="00D71FCC"/>
    <w:rsid w:val="00D7203C"/>
    <w:rsid w:val="00D724C8"/>
    <w:rsid w:val="00D7279B"/>
    <w:rsid w:val="00D72A55"/>
    <w:rsid w:val="00D72C46"/>
    <w:rsid w:val="00D72F08"/>
    <w:rsid w:val="00D72F97"/>
    <w:rsid w:val="00D736F6"/>
    <w:rsid w:val="00D739CD"/>
    <w:rsid w:val="00D73C86"/>
    <w:rsid w:val="00D73E9C"/>
    <w:rsid w:val="00D74016"/>
    <w:rsid w:val="00D7448C"/>
    <w:rsid w:val="00D74609"/>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285"/>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1AB"/>
    <w:rsid w:val="00D87D60"/>
    <w:rsid w:val="00D9020A"/>
    <w:rsid w:val="00D90219"/>
    <w:rsid w:val="00D906D9"/>
    <w:rsid w:val="00D90D16"/>
    <w:rsid w:val="00D9106C"/>
    <w:rsid w:val="00D91645"/>
    <w:rsid w:val="00D91658"/>
    <w:rsid w:val="00D91782"/>
    <w:rsid w:val="00D917C5"/>
    <w:rsid w:val="00D91868"/>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140"/>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583"/>
    <w:rsid w:val="00DA6777"/>
    <w:rsid w:val="00DA6789"/>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8E6"/>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CE4"/>
    <w:rsid w:val="00DC1E21"/>
    <w:rsid w:val="00DC1FEB"/>
    <w:rsid w:val="00DC2570"/>
    <w:rsid w:val="00DC2623"/>
    <w:rsid w:val="00DC2644"/>
    <w:rsid w:val="00DC2728"/>
    <w:rsid w:val="00DC2835"/>
    <w:rsid w:val="00DC2C26"/>
    <w:rsid w:val="00DC2E37"/>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C7DBB"/>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D51"/>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C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A28"/>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4FB2"/>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D5F"/>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457"/>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5E13"/>
    <w:rsid w:val="00E15E3C"/>
    <w:rsid w:val="00E1605F"/>
    <w:rsid w:val="00E16529"/>
    <w:rsid w:val="00E167A6"/>
    <w:rsid w:val="00E16816"/>
    <w:rsid w:val="00E16B1C"/>
    <w:rsid w:val="00E16D00"/>
    <w:rsid w:val="00E16EC6"/>
    <w:rsid w:val="00E16FA7"/>
    <w:rsid w:val="00E1709B"/>
    <w:rsid w:val="00E17223"/>
    <w:rsid w:val="00E1727A"/>
    <w:rsid w:val="00E1731C"/>
    <w:rsid w:val="00E17715"/>
    <w:rsid w:val="00E179A0"/>
    <w:rsid w:val="00E17B37"/>
    <w:rsid w:val="00E17FD5"/>
    <w:rsid w:val="00E203E6"/>
    <w:rsid w:val="00E20960"/>
    <w:rsid w:val="00E20AB7"/>
    <w:rsid w:val="00E20B70"/>
    <w:rsid w:val="00E20D65"/>
    <w:rsid w:val="00E20F2B"/>
    <w:rsid w:val="00E2171C"/>
    <w:rsid w:val="00E21B12"/>
    <w:rsid w:val="00E21DD4"/>
    <w:rsid w:val="00E21E35"/>
    <w:rsid w:val="00E21E46"/>
    <w:rsid w:val="00E221E7"/>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0B7E"/>
    <w:rsid w:val="00E3101C"/>
    <w:rsid w:val="00E31F2D"/>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BC7"/>
    <w:rsid w:val="00E36DCC"/>
    <w:rsid w:val="00E36F2C"/>
    <w:rsid w:val="00E37035"/>
    <w:rsid w:val="00E37088"/>
    <w:rsid w:val="00E376C1"/>
    <w:rsid w:val="00E378A1"/>
    <w:rsid w:val="00E404E7"/>
    <w:rsid w:val="00E406C2"/>
    <w:rsid w:val="00E40790"/>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B7"/>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B0F"/>
    <w:rsid w:val="00E61DDD"/>
    <w:rsid w:val="00E6265D"/>
    <w:rsid w:val="00E6270C"/>
    <w:rsid w:val="00E63135"/>
    <w:rsid w:val="00E634A2"/>
    <w:rsid w:val="00E63566"/>
    <w:rsid w:val="00E635ED"/>
    <w:rsid w:val="00E637BA"/>
    <w:rsid w:val="00E63CAF"/>
    <w:rsid w:val="00E643EC"/>
    <w:rsid w:val="00E6480D"/>
    <w:rsid w:val="00E64A9C"/>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3F8"/>
    <w:rsid w:val="00E71451"/>
    <w:rsid w:val="00E71709"/>
    <w:rsid w:val="00E71756"/>
    <w:rsid w:val="00E71C7C"/>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34D"/>
    <w:rsid w:val="00E7753F"/>
    <w:rsid w:val="00E777CA"/>
    <w:rsid w:val="00E80040"/>
    <w:rsid w:val="00E8008F"/>
    <w:rsid w:val="00E800F0"/>
    <w:rsid w:val="00E80346"/>
    <w:rsid w:val="00E80381"/>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558"/>
    <w:rsid w:val="00E878F6"/>
    <w:rsid w:val="00E87A89"/>
    <w:rsid w:val="00E9026B"/>
    <w:rsid w:val="00E9051C"/>
    <w:rsid w:val="00E9066F"/>
    <w:rsid w:val="00E90835"/>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3F9"/>
    <w:rsid w:val="00E9653B"/>
    <w:rsid w:val="00E967E1"/>
    <w:rsid w:val="00E96925"/>
    <w:rsid w:val="00E96A9C"/>
    <w:rsid w:val="00E96E5A"/>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498"/>
    <w:rsid w:val="00EA167D"/>
    <w:rsid w:val="00EA168E"/>
    <w:rsid w:val="00EA194A"/>
    <w:rsid w:val="00EA1AA2"/>
    <w:rsid w:val="00EA218B"/>
    <w:rsid w:val="00EA2449"/>
    <w:rsid w:val="00EA2744"/>
    <w:rsid w:val="00EA3BDF"/>
    <w:rsid w:val="00EA3CC0"/>
    <w:rsid w:val="00EA3F4D"/>
    <w:rsid w:val="00EA4522"/>
    <w:rsid w:val="00EA4B81"/>
    <w:rsid w:val="00EA4D93"/>
    <w:rsid w:val="00EA5129"/>
    <w:rsid w:val="00EA51B3"/>
    <w:rsid w:val="00EA5334"/>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0DB8"/>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5C2"/>
    <w:rsid w:val="00EB56F8"/>
    <w:rsid w:val="00EB5826"/>
    <w:rsid w:val="00EB5B6C"/>
    <w:rsid w:val="00EB5BEE"/>
    <w:rsid w:val="00EB609D"/>
    <w:rsid w:val="00EB656A"/>
    <w:rsid w:val="00EB6BBB"/>
    <w:rsid w:val="00EB76A1"/>
    <w:rsid w:val="00EB773C"/>
    <w:rsid w:val="00EB7FE3"/>
    <w:rsid w:val="00EC054D"/>
    <w:rsid w:val="00EC0D45"/>
    <w:rsid w:val="00EC0ED0"/>
    <w:rsid w:val="00EC0FA2"/>
    <w:rsid w:val="00EC1412"/>
    <w:rsid w:val="00EC1686"/>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952"/>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615"/>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E7D"/>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300"/>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1A90"/>
    <w:rsid w:val="00F01D7E"/>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5FD7"/>
    <w:rsid w:val="00F0604E"/>
    <w:rsid w:val="00F068D0"/>
    <w:rsid w:val="00F069DC"/>
    <w:rsid w:val="00F06C80"/>
    <w:rsid w:val="00F06D75"/>
    <w:rsid w:val="00F070A1"/>
    <w:rsid w:val="00F0732B"/>
    <w:rsid w:val="00F074C5"/>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79A"/>
    <w:rsid w:val="00F14B7D"/>
    <w:rsid w:val="00F14B98"/>
    <w:rsid w:val="00F14EDF"/>
    <w:rsid w:val="00F14F94"/>
    <w:rsid w:val="00F1533E"/>
    <w:rsid w:val="00F15977"/>
    <w:rsid w:val="00F15DF4"/>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105"/>
    <w:rsid w:val="00F22332"/>
    <w:rsid w:val="00F22DE3"/>
    <w:rsid w:val="00F23FE3"/>
    <w:rsid w:val="00F23FE5"/>
    <w:rsid w:val="00F240A5"/>
    <w:rsid w:val="00F2415C"/>
    <w:rsid w:val="00F2476F"/>
    <w:rsid w:val="00F24BD6"/>
    <w:rsid w:val="00F24C23"/>
    <w:rsid w:val="00F24CD6"/>
    <w:rsid w:val="00F24F20"/>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CF6"/>
    <w:rsid w:val="00F27E0C"/>
    <w:rsid w:val="00F300FB"/>
    <w:rsid w:val="00F3059E"/>
    <w:rsid w:val="00F308E3"/>
    <w:rsid w:val="00F30901"/>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9A1"/>
    <w:rsid w:val="00F32BC1"/>
    <w:rsid w:val="00F32C4B"/>
    <w:rsid w:val="00F32D6C"/>
    <w:rsid w:val="00F32E5F"/>
    <w:rsid w:val="00F332C8"/>
    <w:rsid w:val="00F337D1"/>
    <w:rsid w:val="00F34405"/>
    <w:rsid w:val="00F3480E"/>
    <w:rsid w:val="00F34996"/>
    <w:rsid w:val="00F349DA"/>
    <w:rsid w:val="00F34AF7"/>
    <w:rsid w:val="00F34E84"/>
    <w:rsid w:val="00F35186"/>
    <w:rsid w:val="00F354A1"/>
    <w:rsid w:val="00F35845"/>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4C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6A3"/>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57C32"/>
    <w:rsid w:val="00F6004D"/>
    <w:rsid w:val="00F6067A"/>
    <w:rsid w:val="00F607C7"/>
    <w:rsid w:val="00F608E0"/>
    <w:rsid w:val="00F60B33"/>
    <w:rsid w:val="00F61084"/>
    <w:rsid w:val="00F610B9"/>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94E"/>
    <w:rsid w:val="00F63D2F"/>
    <w:rsid w:val="00F63E43"/>
    <w:rsid w:val="00F641D5"/>
    <w:rsid w:val="00F64437"/>
    <w:rsid w:val="00F64459"/>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52"/>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83D"/>
    <w:rsid w:val="00F91C6F"/>
    <w:rsid w:val="00F91D2B"/>
    <w:rsid w:val="00F91F4D"/>
    <w:rsid w:val="00F9253B"/>
    <w:rsid w:val="00F93203"/>
    <w:rsid w:val="00F932A1"/>
    <w:rsid w:val="00F937E7"/>
    <w:rsid w:val="00F93889"/>
    <w:rsid w:val="00F938B9"/>
    <w:rsid w:val="00F93A3D"/>
    <w:rsid w:val="00F93CC3"/>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BCA"/>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A7AC4"/>
    <w:rsid w:val="00FB014E"/>
    <w:rsid w:val="00FB0A0D"/>
    <w:rsid w:val="00FB0E70"/>
    <w:rsid w:val="00FB0F49"/>
    <w:rsid w:val="00FB1103"/>
    <w:rsid w:val="00FB12C8"/>
    <w:rsid w:val="00FB16A9"/>
    <w:rsid w:val="00FB17D0"/>
    <w:rsid w:val="00FB1A42"/>
    <w:rsid w:val="00FB2597"/>
    <w:rsid w:val="00FB2F61"/>
    <w:rsid w:val="00FB31FA"/>
    <w:rsid w:val="00FB335A"/>
    <w:rsid w:val="00FB33B3"/>
    <w:rsid w:val="00FB3D31"/>
    <w:rsid w:val="00FB3FAA"/>
    <w:rsid w:val="00FB4350"/>
    <w:rsid w:val="00FB46BD"/>
    <w:rsid w:val="00FB46FC"/>
    <w:rsid w:val="00FB4890"/>
    <w:rsid w:val="00FB49D3"/>
    <w:rsid w:val="00FB4F5D"/>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4EF"/>
    <w:rsid w:val="00FC28D9"/>
    <w:rsid w:val="00FC2A5B"/>
    <w:rsid w:val="00FC2A91"/>
    <w:rsid w:val="00FC3402"/>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352"/>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899"/>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4A2"/>
    <w:rsid w:val="00FE5721"/>
    <w:rsid w:val="00FE5727"/>
    <w:rsid w:val="00FE63FB"/>
    <w:rsid w:val="00FE6B02"/>
    <w:rsid w:val="00FE6B5D"/>
    <w:rsid w:val="00FE6C80"/>
    <w:rsid w:val="00FE6CF7"/>
    <w:rsid w:val="00FE6FC9"/>
    <w:rsid w:val="00FE7501"/>
    <w:rsid w:val="00FE7593"/>
    <w:rsid w:val="00FE7907"/>
    <w:rsid w:val="00FE7E57"/>
    <w:rsid w:val="00FF032C"/>
    <w:rsid w:val="00FF079C"/>
    <w:rsid w:val="00FF0D2D"/>
    <w:rsid w:val="00FF11B9"/>
    <w:rsid w:val="00FF1799"/>
    <w:rsid w:val="00FF19E2"/>
    <w:rsid w:val="00FF1B88"/>
    <w:rsid w:val="00FF1D74"/>
    <w:rsid w:val="00FF21FE"/>
    <w:rsid w:val="00FF2465"/>
    <w:rsid w:val="00FF2823"/>
    <w:rsid w:val="00FF297C"/>
    <w:rsid w:val="00FF2E90"/>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27D91E08"/>
    <w:rsid w:val="2D0AC45F"/>
    <w:rsid w:val="31A8562B"/>
    <w:rsid w:val="40F3D52F"/>
    <w:rsid w:val="4E40BD29"/>
    <w:rsid w:val="748234F5"/>
    <w:rsid w:val="7ADC7F01"/>
    <w:rsid w:val="7B819F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93D3604-434C-4559-A173-57D756D9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character" w:customStyle="1" w:styleId="B1Char">
    <w:name w:val="B1 Char"/>
    <w:qFormat/>
    <w:rsid w:val="00863469"/>
    <w:rPr>
      <w:lang w:val="en-GB" w:eastAsia="en-US"/>
    </w:rPr>
  </w:style>
  <w:style w:type="paragraph" w:customStyle="1" w:styleId="pl0">
    <w:name w:val="pl"/>
    <w:basedOn w:val="Normal"/>
    <w:rsid w:val="00005E9A"/>
    <w:pPr>
      <w:spacing w:before="100" w:beforeAutospacing="1" w:after="100" w:afterAutospacing="1"/>
      <w:jc w:val="left"/>
    </w:pPr>
    <w:rPr>
      <w:rFonts w:eastAsia="Times New Roman"/>
      <w:sz w:val="24"/>
      <w:szCs w:val="24"/>
      <w:lang w:val="en-US"/>
    </w:rPr>
  </w:style>
  <w:style w:type="character" w:styleId="Strong">
    <w:name w:val="Strong"/>
    <w:basedOn w:val="DefaultParagraphFont"/>
    <w:uiPriority w:val="22"/>
    <w:qFormat/>
    <w:rsid w:val="00814E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44321760">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4920279">
      <w:bodyDiv w:val="1"/>
      <w:marLeft w:val="0"/>
      <w:marRight w:val="0"/>
      <w:marTop w:val="0"/>
      <w:marBottom w:val="0"/>
      <w:divBdr>
        <w:top w:val="none" w:sz="0" w:space="0" w:color="auto"/>
        <w:left w:val="none" w:sz="0" w:space="0" w:color="auto"/>
        <w:bottom w:val="none" w:sz="0" w:space="0" w:color="auto"/>
        <w:right w:val="none" w:sz="0" w:space="0" w:color="auto"/>
      </w:divBdr>
      <w:divsChild>
        <w:div w:id="2074152996">
          <w:marLeft w:val="446"/>
          <w:marRight w:val="0"/>
          <w:marTop w:val="0"/>
          <w:marBottom w:val="180"/>
          <w:divBdr>
            <w:top w:val="none" w:sz="0" w:space="0" w:color="auto"/>
            <w:left w:val="none" w:sz="0" w:space="0" w:color="auto"/>
            <w:bottom w:val="none" w:sz="0" w:space="0" w:color="auto"/>
            <w:right w:val="none" w:sz="0" w:space="0" w:color="auto"/>
          </w:divBdr>
        </w:div>
        <w:div w:id="2123063506">
          <w:marLeft w:val="446"/>
          <w:marRight w:val="0"/>
          <w:marTop w:val="0"/>
          <w:marBottom w:val="180"/>
          <w:divBdr>
            <w:top w:val="none" w:sz="0" w:space="0" w:color="auto"/>
            <w:left w:val="none" w:sz="0" w:space="0" w:color="auto"/>
            <w:bottom w:val="none" w:sz="0" w:space="0" w:color="auto"/>
            <w:right w:val="none" w:sz="0" w:space="0" w:color="auto"/>
          </w:divBdr>
        </w:div>
        <w:div w:id="281112711">
          <w:marLeft w:val="446"/>
          <w:marRight w:val="0"/>
          <w:marTop w:val="0"/>
          <w:marBottom w:val="180"/>
          <w:divBdr>
            <w:top w:val="none" w:sz="0" w:space="0" w:color="auto"/>
            <w:left w:val="none" w:sz="0" w:space="0" w:color="auto"/>
            <w:bottom w:val="none" w:sz="0" w:space="0" w:color="auto"/>
            <w:right w:val="none" w:sz="0" w:space="0" w:color="auto"/>
          </w:divBdr>
        </w:div>
        <w:div w:id="998733202">
          <w:marLeft w:val="446"/>
          <w:marRight w:val="0"/>
          <w:marTop w:val="0"/>
          <w:marBottom w:val="180"/>
          <w:divBdr>
            <w:top w:val="none" w:sz="0" w:space="0" w:color="auto"/>
            <w:left w:val="none" w:sz="0" w:space="0" w:color="auto"/>
            <w:bottom w:val="none" w:sz="0" w:space="0" w:color="auto"/>
            <w:right w:val="none" w:sz="0" w:space="0" w:color="auto"/>
          </w:divBdr>
        </w:div>
      </w:divsChild>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4187567">
      <w:bodyDiv w:val="1"/>
      <w:marLeft w:val="0"/>
      <w:marRight w:val="0"/>
      <w:marTop w:val="0"/>
      <w:marBottom w:val="0"/>
      <w:divBdr>
        <w:top w:val="none" w:sz="0" w:space="0" w:color="auto"/>
        <w:left w:val="none" w:sz="0" w:space="0" w:color="auto"/>
        <w:bottom w:val="none" w:sz="0" w:space="0" w:color="auto"/>
        <w:right w:val="none" w:sz="0" w:space="0" w:color="auto"/>
      </w:divBdr>
      <w:divsChild>
        <w:div w:id="558253475">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8805856">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504099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921364">
      <w:bodyDiv w:val="1"/>
      <w:marLeft w:val="0"/>
      <w:marRight w:val="0"/>
      <w:marTop w:val="0"/>
      <w:marBottom w:val="0"/>
      <w:divBdr>
        <w:top w:val="none" w:sz="0" w:space="0" w:color="auto"/>
        <w:left w:val="none" w:sz="0" w:space="0" w:color="auto"/>
        <w:bottom w:val="none" w:sz="0" w:space="0" w:color="auto"/>
        <w:right w:val="none" w:sz="0" w:space="0" w:color="auto"/>
      </w:divBdr>
      <w:divsChild>
        <w:div w:id="1409577075">
          <w:marLeft w:val="274"/>
          <w:marRight w:val="0"/>
          <w:marTop w:val="180"/>
          <w:marBottom w:val="60"/>
          <w:divBdr>
            <w:top w:val="none" w:sz="0" w:space="0" w:color="auto"/>
            <w:left w:val="none" w:sz="0" w:space="0" w:color="auto"/>
            <w:bottom w:val="none" w:sz="0" w:space="0" w:color="auto"/>
            <w:right w:val="none" w:sz="0" w:space="0" w:color="auto"/>
          </w:divBdr>
        </w:div>
      </w:divsChild>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2730299">
      <w:bodyDiv w:val="1"/>
      <w:marLeft w:val="0"/>
      <w:marRight w:val="0"/>
      <w:marTop w:val="0"/>
      <w:marBottom w:val="0"/>
      <w:divBdr>
        <w:top w:val="none" w:sz="0" w:space="0" w:color="auto"/>
        <w:left w:val="none" w:sz="0" w:space="0" w:color="auto"/>
        <w:bottom w:val="none" w:sz="0" w:space="0" w:color="auto"/>
        <w:right w:val="none" w:sz="0" w:space="0" w:color="auto"/>
      </w:divBdr>
      <w:divsChild>
        <w:div w:id="1217349378">
          <w:marLeft w:val="274"/>
          <w:marRight w:val="0"/>
          <w:marTop w:val="180"/>
          <w:marBottom w:val="6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5200822">
      <w:bodyDiv w:val="1"/>
      <w:marLeft w:val="0"/>
      <w:marRight w:val="0"/>
      <w:marTop w:val="0"/>
      <w:marBottom w:val="0"/>
      <w:divBdr>
        <w:top w:val="none" w:sz="0" w:space="0" w:color="auto"/>
        <w:left w:val="none" w:sz="0" w:space="0" w:color="auto"/>
        <w:bottom w:val="none" w:sz="0" w:space="0" w:color="auto"/>
        <w:right w:val="none" w:sz="0" w:space="0" w:color="auto"/>
      </w:divBdr>
      <w:divsChild>
        <w:div w:id="1626154194">
          <w:marLeft w:val="274"/>
          <w:marRight w:val="0"/>
          <w:marTop w:val="180"/>
          <w:marBottom w:val="6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289552756">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7961450">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205900">
      <w:bodyDiv w:val="1"/>
      <w:marLeft w:val="0"/>
      <w:marRight w:val="0"/>
      <w:marTop w:val="0"/>
      <w:marBottom w:val="0"/>
      <w:divBdr>
        <w:top w:val="none" w:sz="0" w:space="0" w:color="auto"/>
        <w:left w:val="none" w:sz="0" w:space="0" w:color="auto"/>
        <w:bottom w:val="none" w:sz="0" w:space="0" w:color="auto"/>
        <w:right w:val="none" w:sz="0" w:space="0" w:color="auto"/>
      </w:divBdr>
      <w:divsChild>
        <w:div w:id="1992245258">
          <w:marLeft w:val="274"/>
          <w:marRight w:val="0"/>
          <w:marTop w:val="180"/>
          <w:marBottom w:val="6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024523">
      <w:bodyDiv w:val="1"/>
      <w:marLeft w:val="0"/>
      <w:marRight w:val="0"/>
      <w:marTop w:val="0"/>
      <w:marBottom w:val="0"/>
      <w:divBdr>
        <w:top w:val="none" w:sz="0" w:space="0" w:color="auto"/>
        <w:left w:val="none" w:sz="0" w:space="0" w:color="auto"/>
        <w:bottom w:val="none" w:sz="0" w:space="0" w:color="auto"/>
        <w:right w:val="none" w:sz="0" w:space="0" w:color="auto"/>
      </w:divBdr>
      <w:divsChild>
        <w:div w:id="505363089">
          <w:marLeft w:val="274"/>
          <w:marRight w:val="0"/>
          <w:marTop w:val="180"/>
          <w:marBottom w:val="60"/>
          <w:divBdr>
            <w:top w:val="none" w:sz="0" w:space="0" w:color="auto"/>
            <w:left w:val="none" w:sz="0" w:space="0" w:color="auto"/>
            <w:bottom w:val="none" w:sz="0" w:space="0" w:color="auto"/>
            <w:right w:val="none" w:sz="0" w:space="0" w:color="auto"/>
          </w:divBdr>
        </w:div>
      </w:divsChild>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959057">
      <w:bodyDiv w:val="1"/>
      <w:marLeft w:val="0"/>
      <w:marRight w:val="0"/>
      <w:marTop w:val="0"/>
      <w:marBottom w:val="0"/>
      <w:divBdr>
        <w:top w:val="none" w:sz="0" w:space="0" w:color="auto"/>
        <w:left w:val="none" w:sz="0" w:space="0" w:color="auto"/>
        <w:bottom w:val="none" w:sz="0" w:space="0" w:color="auto"/>
        <w:right w:val="none" w:sz="0" w:space="0" w:color="auto"/>
      </w:divBdr>
      <w:divsChild>
        <w:div w:id="181481047">
          <w:marLeft w:val="274"/>
          <w:marRight w:val="0"/>
          <w:marTop w:val="180"/>
          <w:marBottom w:val="6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2997812">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797133">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E6JD2UEEJPRS-1285206665-5698</_dlc_DocId>
    <_dlc_DocIdUrl xmlns="6644bbd9-135b-4773-ad84-bc84a2f6263e">
      <Url>https://qualcomm.sharepoint.com/teams/LocationTechnology/ExternalFocus/_layouts/15/DocIdRedir.aspx?ID=E6JD2UEEJPRS-1285206665-5698</Url>
      <Description>E6JD2UEEJPRS-1285206665-5698</Description>
    </_dlc_DocIdUrl>
    <_dlc_DocIdPersistId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3f86cff9-cbc4-4c3f-9ae1-ee06ea2700eb"/>
    <ds:schemaRef ds:uri="http://www.w3.org/XML/1998/namespace"/>
    <ds:schemaRef ds:uri="http://purl.org/dc/dcmitype/"/>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395</TotalTime>
  <Pages>14</Pages>
  <Words>6760</Words>
  <Characters>35533</Characters>
  <Application>Microsoft Office Word</Application>
  <DocSecurity>0</DocSecurity>
  <Lines>296</Lines>
  <Paragraphs>84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[89#23] E-mail discussion on UL CA</vt:lpstr>
      <vt:lpstr>Introduction</vt:lpstr>
      <vt:lpstr>Background</vt:lpstr>
      <vt:lpstr>PRS Bandwidth Aggregation</vt:lpstr>
      <vt:lpstr>    Common Transmission properties</vt:lpstr>
      <vt:lpstr>    Assistance data Enhancements</vt:lpstr>
      <vt:lpstr>    Measurement Report Enhancements</vt:lpstr>
      <vt:lpstr>    Location Request Enhancements</vt:lpstr>
      <vt:lpstr>    PRS prioritization for meausurement </vt:lpstr>
      <vt:lpstr>    PPW-based PRS aggregation</vt:lpstr>
      <vt:lpstr>    Collision Rules</vt:lpstr>
      <vt:lpstr>SRS Bandwidth Aggregation</vt:lpstr>
      <vt:lpstr>    Common Transmission Properties</vt:lpstr>
      <vt:lpstr>    TRP’s measurement report Enhancements</vt:lpstr>
      <vt:lpstr>    SRS Aggregation linkage</vt:lpstr>
      <vt:lpstr>    Aperiodic SRS for SRS BW aggregation</vt:lpstr>
      <vt:lpstr>    Collision Rules</vt:lpstr>
      <vt:lpstr>    4.6 Decoupled SRS Aggregation from UL CA</vt:lpstr>
      <vt:lpstr>Conclusions</vt:lpstr>
      <vt:lpstr>References</vt:lpstr>
    </vt:vector>
  </TitlesOfParts>
  <Company>Nokia Networks, Nokia Corporation</Company>
  <LinksUpToDate>false</LinksUpToDate>
  <CharactersWithSpaces>42209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510</cp:revision>
  <cp:lastPrinted>2018-09-27T14:55:00Z</cp:lastPrinted>
  <dcterms:created xsi:type="dcterms:W3CDTF">2023-01-25T19:51:00Z</dcterms:created>
  <dcterms:modified xsi:type="dcterms:W3CDTF">2023-05-13T22:08:00Z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3bcccd87-0330-42cb-aa57-66032d491e15</vt:lpwstr>
  </property>
  <property fmtid="{D5CDD505-2E9C-101B-9397-08002B2CF9AE}" pid="16" name="Tags">
    <vt:lpwstr/>
  </property>
  <property fmtid="{D5CDD505-2E9C-101B-9397-08002B2CF9AE}" pid="17" name="Order">
    <vt:r8>154800</vt:r8>
  </property>
  <property fmtid="{D5CDD505-2E9C-101B-9397-08002B2CF9AE}" pid="18" name="URL">
    <vt:lpwstr/>
  </property>
</Properties>
</file>