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06E8" w:rsidRDefault="004A522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WG1</w:t>
      </w:r>
      <w:r>
        <w:rPr>
          <w:b/>
          <w:sz w:val="24"/>
        </w:rPr>
        <w:t xml:space="preserve"> Meeting #</w:t>
      </w:r>
      <w:r>
        <w:rPr>
          <w:rFonts w:hint="eastAsia"/>
        </w:rPr>
        <w:fldChar w:fldCharType="begin"/>
      </w:r>
      <w:r>
        <w:instrText xml:space="preserve"> DOCPROPERTY  MtgSeq  \* MERGEFORMAT </w:instrText>
      </w:r>
      <w:r>
        <w:rPr>
          <w:rFonts w:hint="eastAsia"/>
        </w:rPr>
        <w:fldChar w:fldCharType="separate"/>
      </w:r>
      <w:r>
        <w:rPr>
          <w:rFonts w:hint="eastAsia"/>
          <w:b/>
          <w:sz w:val="24"/>
          <w:lang w:eastAsia="zh-CN"/>
        </w:rPr>
        <w:t>11</w:t>
      </w:r>
      <w:r>
        <w:rPr>
          <w:rFonts w:hint="eastAsia"/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bis-e</w:t>
      </w:r>
      <w:r>
        <w:rPr>
          <w:b/>
          <w:i/>
          <w:sz w:val="28"/>
        </w:rPr>
        <w:tab/>
      </w:r>
      <w:r>
        <w:rPr>
          <w:rFonts w:hint="eastAsia"/>
        </w:rPr>
        <w:fldChar w:fldCharType="begin"/>
      </w:r>
      <w:r>
        <w:instrText xml:space="preserve"> DOCPROPERTY  Tdoc#  \* MERGEFORMAT </w:instrText>
      </w:r>
      <w:r>
        <w:rPr>
          <w:rFonts w:hint="eastAsia"/>
        </w:rPr>
        <w:fldChar w:fldCharType="separate"/>
      </w:r>
      <w:r>
        <w:rPr>
          <w:rFonts w:hint="eastAsia"/>
          <w:b/>
          <w:i/>
          <w:sz w:val="28"/>
          <w:lang w:eastAsia="zh-CN"/>
        </w:rPr>
        <w:t>R1-22</w:t>
      </w:r>
      <w:r>
        <w:rPr>
          <w:rFonts w:hint="eastAsia"/>
          <w:b/>
          <w:i/>
          <w:sz w:val="28"/>
          <w:lang w:val="en-US" w:eastAsia="zh-CN"/>
        </w:rPr>
        <w:t>0</w:t>
      </w:r>
      <w:r>
        <w:rPr>
          <w:rFonts w:hint="eastAsia"/>
          <w:b/>
          <w:i/>
          <w:sz w:val="28"/>
          <w:lang w:val="en-US"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3398</w:t>
      </w:r>
    </w:p>
    <w:p w:rsidR="009306E8" w:rsidRDefault="004A5229">
      <w:pPr>
        <w:pStyle w:val="CRCoverPage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val="en-US" w:eastAsia="zh-CN"/>
        </w:rPr>
        <w:t>e-Meeting</w:t>
      </w:r>
      <w:r>
        <w:rPr>
          <w:b/>
          <w:sz w:val="24"/>
          <w:lang w:eastAsia="ja-JP"/>
        </w:rPr>
        <w:t xml:space="preserve">, </w:t>
      </w:r>
      <w:r>
        <w:rPr>
          <w:rFonts w:hint="eastAsia"/>
          <w:b/>
          <w:sz w:val="24"/>
          <w:lang w:val="en-US" w:eastAsia="zh-CN"/>
        </w:rPr>
        <w:t>April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17</w:t>
      </w:r>
      <w:proofErr w:type="spellStart"/>
      <w:r>
        <w:rPr>
          <w:rFonts w:hint="eastAsia"/>
          <w:b/>
          <w:sz w:val="24"/>
          <w:vertAlign w:val="superscript"/>
          <w:lang w:eastAsia="zh-CN"/>
        </w:rPr>
        <w:t>th</w:t>
      </w:r>
      <w:proofErr w:type="spellEnd"/>
      <w:r>
        <w:rPr>
          <w:rFonts w:hint="eastAsia"/>
          <w:b/>
          <w:sz w:val="24"/>
          <w:lang w:eastAsia="zh-CN"/>
        </w:rPr>
        <w:t xml:space="preserve"> - </w:t>
      </w:r>
      <w:r>
        <w:rPr>
          <w:rFonts w:hint="eastAsia"/>
          <w:b/>
          <w:sz w:val="24"/>
          <w:lang w:val="en-US" w:eastAsia="zh-CN"/>
        </w:rPr>
        <w:t>April 26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06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6E8" w:rsidRDefault="004A522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306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306E8" w:rsidRDefault="004A522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306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306E8" w:rsidRDefault="009306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06E8">
        <w:tc>
          <w:tcPr>
            <w:tcW w:w="142" w:type="dxa"/>
            <w:tcBorders>
              <w:left w:val="single" w:sz="4" w:space="0" w:color="auto"/>
            </w:tcBorders>
          </w:tcPr>
          <w:p w:rsidR="009306E8" w:rsidRDefault="009306E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306E8" w:rsidRDefault="004A5229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Spec#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38.213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9306E8" w:rsidRDefault="004A522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306E8" w:rsidRDefault="004A522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:rsidR="009306E8" w:rsidRDefault="004A522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306E8" w:rsidRDefault="004A5229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_</w:t>
            </w:r>
          </w:p>
        </w:tc>
        <w:tc>
          <w:tcPr>
            <w:tcW w:w="2410" w:type="dxa"/>
          </w:tcPr>
          <w:p w:rsidR="009306E8" w:rsidRDefault="004A522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306E8" w:rsidRDefault="004A522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Version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306E8" w:rsidRDefault="009306E8">
            <w:pPr>
              <w:pStyle w:val="CRCoverPage"/>
              <w:spacing w:after="0"/>
            </w:pPr>
          </w:p>
        </w:tc>
      </w:tr>
      <w:tr w:rsidR="009306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306E8" w:rsidRDefault="009306E8">
            <w:pPr>
              <w:pStyle w:val="CRCoverPage"/>
              <w:spacing w:after="0"/>
            </w:pPr>
          </w:p>
        </w:tc>
      </w:tr>
      <w:tr w:rsidR="009306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306E8" w:rsidRDefault="004A522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306E8">
        <w:tc>
          <w:tcPr>
            <w:tcW w:w="9641" w:type="dxa"/>
            <w:gridSpan w:val="9"/>
          </w:tcPr>
          <w:p w:rsidR="009306E8" w:rsidRDefault="009306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306E8" w:rsidRDefault="009306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06E8">
        <w:tc>
          <w:tcPr>
            <w:tcW w:w="2835" w:type="dxa"/>
          </w:tcPr>
          <w:p w:rsidR="009306E8" w:rsidRDefault="004A52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306E8" w:rsidRDefault="004A522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306E8" w:rsidRDefault="009306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306E8" w:rsidRDefault="004A522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306E8" w:rsidRDefault="004A52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9306E8" w:rsidRDefault="004A522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306E8" w:rsidRDefault="004A52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306E8" w:rsidRDefault="004A522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306E8" w:rsidRDefault="009306E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306E8" w:rsidRDefault="009306E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06E8">
        <w:tc>
          <w:tcPr>
            <w:tcW w:w="9640" w:type="dxa"/>
            <w:gridSpan w:val="11"/>
          </w:tcPr>
          <w:p w:rsidR="009306E8" w:rsidRDefault="009306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06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306E8" w:rsidRDefault="004A52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06E8" w:rsidRDefault="004A522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Correction on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power control procedure in TS 38.213</w:t>
            </w:r>
          </w:p>
        </w:tc>
      </w:tr>
      <w:tr w:rsidR="009306E8">
        <w:tc>
          <w:tcPr>
            <w:tcW w:w="1843" w:type="dxa"/>
            <w:tcBorders>
              <w:left w:val="single" w:sz="4" w:space="0" w:color="auto"/>
            </w:tcBorders>
          </w:tcPr>
          <w:p w:rsidR="009306E8" w:rsidRDefault="009306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306E8" w:rsidRDefault="009306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06E8">
        <w:tc>
          <w:tcPr>
            <w:tcW w:w="1843" w:type="dxa"/>
            <w:tcBorders>
              <w:left w:val="single" w:sz="4" w:space="0" w:color="auto"/>
            </w:tcBorders>
          </w:tcPr>
          <w:p w:rsidR="009306E8" w:rsidRDefault="004A52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</w:t>
            </w:r>
            <w:r>
              <w:rPr>
                <w:b/>
                <w:i/>
              </w:rPr>
              <w:t xml:space="preserve">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306E8" w:rsidRDefault="004A522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ZTE, </w:t>
            </w:r>
            <w:proofErr w:type="spellStart"/>
            <w:r>
              <w:rPr>
                <w:rFonts w:hint="eastAsia"/>
                <w:lang w:val="en-US" w:eastAsia="zh-CN"/>
              </w:rPr>
              <w:t>Sanechips</w:t>
            </w:r>
            <w:proofErr w:type="spellEnd"/>
          </w:p>
        </w:tc>
      </w:tr>
      <w:tr w:rsidR="009306E8">
        <w:tc>
          <w:tcPr>
            <w:tcW w:w="1843" w:type="dxa"/>
            <w:tcBorders>
              <w:left w:val="single" w:sz="4" w:space="0" w:color="auto"/>
            </w:tcBorders>
          </w:tcPr>
          <w:p w:rsidR="009306E8" w:rsidRDefault="004A52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306E8" w:rsidRDefault="004A52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 WG1</w:t>
            </w:r>
          </w:p>
        </w:tc>
      </w:tr>
      <w:tr w:rsidR="009306E8">
        <w:tc>
          <w:tcPr>
            <w:tcW w:w="1843" w:type="dxa"/>
            <w:tcBorders>
              <w:left w:val="single" w:sz="4" w:space="0" w:color="auto"/>
            </w:tcBorders>
          </w:tcPr>
          <w:p w:rsidR="009306E8" w:rsidRDefault="009306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306E8" w:rsidRDefault="009306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06E8">
        <w:tc>
          <w:tcPr>
            <w:tcW w:w="1843" w:type="dxa"/>
            <w:tcBorders>
              <w:left w:val="single" w:sz="4" w:space="0" w:color="auto"/>
            </w:tcBorders>
          </w:tcPr>
          <w:p w:rsidR="009306E8" w:rsidRDefault="004A52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306E8" w:rsidRDefault="004A5229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NR_SL_enh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9306E8" w:rsidRDefault="009306E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306E8" w:rsidRDefault="004A522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306E8" w:rsidRDefault="004A522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:rsidR="009306E8">
        <w:tc>
          <w:tcPr>
            <w:tcW w:w="1843" w:type="dxa"/>
            <w:tcBorders>
              <w:left w:val="single" w:sz="4" w:space="0" w:color="auto"/>
            </w:tcBorders>
          </w:tcPr>
          <w:p w:rsidR="009306E8" w:rsidRDefault="009306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306E8" w:rsidRDefault="009306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306E8" w:rsidRDefault="009306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306E8" w:rsidRDefault="009306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306E8" w:rsidRDefault="009306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06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306E8" w:rsidRDefault="004A52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306E8" w:rsidRDefault="004A5229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Cat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  <w:b/>
                <w:lang w:eastAsia="zh-CN"/>
              </w:rPr>
              <w:t>F</w:t>
            </w:r>
            <w:r>
              <w:rPr>
                <w:rFonts w:hint="eastAsia"/>
                <w:b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306E8" w:rsidRDefault="009306E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306E8" w:rsidRDefault="004A522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306E8" w:rsidRDefault="004A522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</w:tr>
      <w:tr w:rsidR="009306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306E8" w:rsidRDefault="009306E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306E8" w:rsidRDefault="004A522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306E8" w:rsidRDefault="004A522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306E8" w:rsidRDefault="004A52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306E8">
        <w:tc>
          <w:tcPr>
            <w:tcW w:w="1843" w:type="dxa"/>
          </w:tcPr>
          <w:p w:rsidR="009306E8" w:rsidRDefault="009306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306E8" w:rsidRDefault="009306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06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306E8" w:rsidRDefault="004A5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06E8" w:rsidRDefault="004A5229">
            <w:pPr>
              <w:pStyle w:val="a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Rel-17, confusion occurs regarding current specification </w:t>
            </w:r>
            <w:r>
              <w:rPr>
                <w:lang w:val="en-US" w:eastAsia="zh-CN"/>
              </w:rPr>
              <w:t>‘</w:t>
            </w:r>
            <w:r>
              <w:rPr>
                <w:szCs w:val="22"/>
                <w:lang w:eastAsia="ko-KR"/>
              </w:rPr>
              <w:t xml:space="preserve">expects to be provided with the same values of </w:t>
            </w:r>
            <w:r>
              <w:rPr>
                <w:i/>
                <w:szCs w:val="22"/>
                <w:lang w:eastAsia="ko-KR"/>
              </w:rPr>
              <w:t>dl-P0-PSFCH</w:t>
            </w:r>
            <w:r>
              <w:rPr>
                <w:i/>
                <w:szCs w:val="22"/>
                <w:lang w:val="en-US" w:eastAsia="zh-CN"/>
              </w:rPr>
              <w:t>’</w:t>
            </w:r>
            <w:r>
              <w:rPr>
                <w:rFonts w:hint="eastAsia"/>
                <w:i/>
                <w:szCs w:val="22"/>
                <w:lang w:val="en-US" w:eastAsia="zh-CN"/>
              </w:rPr>
              <w:t xml:space="preserve"> </w:t>
            </w:r>
            <w:r>
              <w:rPr>
                <w:rFonts w:hint="eastAsia"/>
                <w:iCs/>
                <w:szCs w:val="22"/>
                <w:lang w:val="en-US" w:eastAsia="zh-CN"/>
              </w:rPr>
              <w:t>since</w:t>
            </w:r>
            <w:r>
              <w:rPr>
                <w:szCs w:val="22"/>
                <w:lang w:eastAsia="ko-KR"/>
              </w:rPr>
              <w:t xml:space="preserve"> </w:t>
            </w:r>
            <w:r>
              <w:rPr>
                <w:rFonts w:hint="eastAsia"/>
                <w:szCs w:val="22"/>
                <w:lang w:val="en-US" w:eastAsia="zh-CN"/>
              </w:rPr>
              <w:t>both</w:t>
            </w:r>
            <w:r>
              <w:rPr>
                <w:szCs w:val="22"/>
                <w:lang w:eastAsia="ko-KR"/>
              </w:rPr>
              <w:t xml:space="preserve"> </w:t>
            </w:r>
            <w:r>
              <w:rPr>
                <w:i/>
                <w:szCs w:val="22"/>
                <w:lang w:eastAsia="ko-KR"/>
              </w:rPr>
              <w:t>dl-P0-PSFCH</w:t>
            </w:r>
            <w:r>
              <w:rPr>
                <w:rFonts w:hint="eastAsia"/>
                <w:i/>
                <w:szCs w:val="22"/>
                <w:lang w:val="en-US" w:eastAsia="zh-CN"/>
              </w:rPr>
              <w:t xml:space="preserve">-r16 </w:t>
            </w:r>
            <w:r>
              <w:rPr>
                <w:rFonts w:hint="eastAsia"/>
                <w:iCs/>
                <w:szCs w:val="22"/>
                <w:lang w:val="en-US" w:eastAsia="zh-CN"/>
              </w:rPr>
              <w:t>and</w:t>
            </w:r>
            <w:r>
              <w:rPr>
                <w:rFonts w:hint="eastAsia"/>
                <w:i/>
                <w:szCs w:val="22"/>
                <w:lang w:val="en-US" w:eastAsia="zh-CN"/>
              </w:rPr>
              <w:t xml:space="preserve"> </w:t>
            </w:r>
            <w:r>
              <w:rPr>
                <w:i/>
                <w:szCs w:val="22"/>
                <w:lang w:eastAsia="ko-KR"/>
              </w:rPr>
              <w:t>dl-P0-PSFCH</w:t>
            </w:r>
            <w:r>
              <w:rPr>
                <w:rFonts w:hint="eastAsia"/>
                <w:i/>
                <w:szCs w:val="22"/>
                <w:lang w:val="en-US" w:eastAsia="zh-CN"/>
              </w:rPr>
              <w:t xml:space="preserve">-r17 </w:t>
            </w:r>
            <w:r>
              <w:rPr>
                <w:rFonts w:hint="eastAsia"/>
                <w:iCs/>
                <w:szCs w:val="22"/>
                <w:lang w:val="en-US" w:eastAsia="zh-CN"/>
              </w:rPr>
              <w:t xml:space="preserve">are supported in this release. Below are three different </w:t>
            </w:r>
            <w:r>
              <w:rPr>
                <w:rFonts w:hint="eastAsia"/>
                <w:iCs/>
                <w:szCs w:val="22"/>
                <w:lang w:val="en-US" w:eastAsia="zh-CN"/>
              </w:rPr>
              <w:t>understandings towards this part of specification:</w:t>
            </w:r>
          </w:p>
          <w:p w:rsidR="009306E8" w:rsidRDefault="004A5229">
            <w:pPr>
              <w:pStyle w:val="a7"/>
              <w:rPr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Understanding 1:</w:t>
            </w:r>
            <w:r>
              <w:rPr>
                <w:rFonts w:hint="eastAsia"/>
                <w:lang w:val="en-US" w:eastAsia="zh-CN"/>
              </w:rPr>
              <w:t xml:space="preserve">  The same parameters for P0 should be configured for all resource pools, and the values of </w:t>
            </w:r>
            <w:r>
              <w:rPr>
                <w:i/>
                <w:szCs w:val="22"/>
                <w:lang w:eastAsia="ko-KR"/>
              </w:rPr>
              <w:t>dl-P0-PSFCH</w:t>
            </w:r>
            <w:r>
              <w:rPr>
                <w:rFonts w:hint="eastAsia"/>
                <w:i/>
                <w:szCs w:val="22"/>
                <w:lang w:val="en-US" w:eastAsia="zh-CN"/>
              </w:rPr>
              <w:t xml:space="preserve">-r16 </w:t>
            </w:r>
            <w:r>
              <w:rPr>
                <w:rFonts w:hint="eastAsia"/>
                <w:iCs/>
                <w:szCs w:val="22"/>
                <w:lang w:val="en-US" w:eastAsia="zh-CN"/>
              </w:rPr>
              <w:t>and</w:t>
            </w:r>
            <w:r>
              <w:rPr>
                <w:rFonts w:hint="eastAsia"/>
                <w:i/>
                <w:szCs w:val="22"/>
                <w:lang w:val="en-US" w:eastAsia="zh-CN"/>
              </w:rPr>
              <w:t xml:space="preserve"> </w:t>
            </w:r>
            <w:r>
              <w:rPr>
                <w:i/>
                <w:szCs w:val="22"/>
                <w:lang w:eastAsia="ko-KR"/>
              </w:rPr>
              <w:t>dl-P0-PSFCH</w:t>
            </w:r>
            <w:r>
              <w:rPr>
                <w:rFonts w:hint="eastAsia"/>
                <w:i/>
                <w:szCs w:val="22"/>
                <w:lang w:val="en-US" w:eastAsia="zh-CN"/>
              </w:rPr>
              <w:t xml:space="preserve">-r17 </w:t>
            </w:r>
            <w:r>
              <w:rPr>
                <w:rFonts w:hint="eastAsia"/>
                <w:iCs/>
                <w:szCs w:val="22"/>
                <w:lang w:val="en-US" w:eastAsia="zh-CN"/>
              </w:rPr>
              <w:t>should be the same.</w:t>
            </w:r>
          </w:p>
          <w:p w:rsidR="009306E8" w:rsidRDefault="004A5229">
            <w:pPr>
              <w:pStyle w:val="a7"/>
              <w:rPr>
                <w:i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Understanding 2: </w:t>
            </w:r>
            <w:r>
              <w:rPr>
                <w:rFonts w:hint="eastAsia"/>
                <w:lang w:val="en-US" w:eastAsia="zh-CN"/>
              </w:rPr>
              <w:t xml:space="preserve"> The same parameters for</w:t>
            </w:r>
            <w:r>
              <w:rPr>
                <w:rFonts w:hint="eastAsia"/>
                <w:lang w:val="en-US" w:eastAsia="zh-CN"/>
              </w:rPr>
              <w:t xml:space="preserve"> P0 should be configured for all resource pools, the values of </w:t>
            </w:r>
            <w:r>
              <w:rPr>
                <w:i/>
                <w:szCs w:val="22"/>
                <w:lang w:eastAsia="ko-KR"/>
              </w:rPr>
              <w:t>dl-P0-PSFCH</w:t>
            </w:r>
            <w:r>
              <w:rPr>
                <w:rFonts w:hint="eastAsia"/>
                <w:i/>
                <w:szCs w:val="22"/>
                <w:lang w:val="en-US" w:eastAsia="zh-CN"/>
              </w:rPr>
              <w:t xml:space="preserve">-r16 </w:t>
            </w:r>
            <w:r>
              <w:rPr>
                <w:rFonts w:hint="eastAsia"/>
                <w:iCs/>
                <w:szCs w:val="22"/>
                <w:lang w:val="en-US" w:eastAsia="zh-CN"/>
              </w:rPr>
              <w:t xml:space="preserve">should be the same if this parameter is provided for all resource pool, </w:t>
            </w:r>
            <w:r>
              <w:rPr>
                <w:rFonts w:hint="eastAsia"/>
                <w:lang w:val="en-US" w:eastAsia="zh-CN"/>
              </w:rPr>
              <w:t xml:space="preserve">the values of </w:t>
            </w:r>
            <w:r>
              <w:rPr>
                <w:i/>
                <w:szCs w:val="22"/>
                <w:lang w:eastAsia="ko-KR"/>
              </w:rPr>
              <w:t>dl-P0-PSFCH</w:t>
            </w:r>
            <w:r>
              <w:rPr>
                <w:rFonts w:hint="eastAsia"/>
                <w:i/>
                <w:szCs w:val="22"/>
                <w:lang w:val="en-US" w:eastAsia="zh-CN"/>
              </w:rPr>
              <w:t>-r17,</w:t>
            </w:r>
            <w:r>
              <w:rPr>
                <w:rFonts w:hint="eastAsia"/>
                <w:iCs/>
                <w:szCs w:val="22"/>
                <w:lang w:val="en-US" w:eastAsia="zh-CN"/>
              </w:rPr>
              <w:t xml:space="preserve"> if provided, </w:t>
            </w:r>
            <w:r>
              <w:rPr>
                <w:rFonts w:hint="eastAsia"/>
                <w:iCs/>
                <w:szCs w:val="22"/>
                <w:lang w:val="en-US" w:eastAsia="zh-CN"/>
              </w:rPr>
              <w:t xml:space="preserve">should be the same, but </w:t>
            </w:r>
            <w:r>
              <w:rPr>
                <w:rFonts w:hint="eastAsia"/>
                <w:lang w:val="en-US" w:eastAsia="zh-CN"/>
              </w:rPr>
              <w:t xml:space="preserve">the values of </w:t>
            </w:r>
            <w:r>
              <w:rPr>
                <w:i/>
                <w:szCs w:val="22"/>
                <w:lang w:eastAsia="ko-KR"/>
              </w:rPr>
              <w:t>dl-P0-PSFCH</w:t>
            </w:r>
            <w:r>
              <w:rPr>
                <w:rFonts w:hint="eastAsia"/>
                <w:i/>
                <w:szCs w:val="22"/>
                <w:lang w:val="en-US" w:eastAsia="zh-CN"/>
              </w:rPr>
              <w:t xml:space="preserve">-r17 </w:t>
            </w:r>
            <w:r>
              <w:rPr>
                <w:rFonts w:hint="eastAsia"/>
                <w:iCs/>
                <w:szCs w:val="22"/>
                <w:lang w:val="en-US" w:eastAsia="zh-CN"/>
              </w:rPr>
              <w:t>can b</w:t>
            </w:r>
            <w:r>
              <w:rPr>
                <w:rFonts w:hint="eastAsia"/>
                <w:iCs/>
                <w:szCs w:val="22"/>
                <w:lang w:val="en-US" w:eastAsia="zh-CN"/>
              </w:rPr>
              <w:t xml:space="preserve">e different from the values of </w:t>
            </w:r>
            <w:r>
              <w:rPr>
                <w:i/>
                <w:szCs w:val="22"/>
                <w:lang w:eastAsia="ko-KR"/>
              </w:rPr>
              <w:t>dl-P0-PSFCH</w:t>
            </w:r>
            <w:r>
              <w:rPr>
                <w:rFonts w:hint="eastAsia"/>
                <w:i/>
                <w:szCs w:val="22"/>
                <w:lang w:val="en-US" w:eastAsia="zh-CN"/>
              </w:rPr>
              <w:t>-r16</w:t>
            </w:r>
            <w:bookmarkStart w:id="1" w:name="_GoBack"/>
            <w:bookmarkEnd w:id="1"/>
          </w:p>
          <w:p w:rsidR="009306E8" w:rsidRDefault="004A5229">
            <w:pPr>
              <w:pStyle w:val="a7"/>
              <w:rPr>
                <w:i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Understanding 3: </w:t>
            </w:r>
            <w:r>
              <w:rPr>
                <w:rFonts w:hint="eastAsia"/>
                <w:lang w:val="en-US" w:eastAsia="zh-CN"/>
              </w:rPr>
              <w:t xml:space="preserve"> Different parameters for P0 can be configured for each resource pool, i.e., some resource pools may only have </w:t>
            </w:r>
            <w:r>
              <w:rPr>
                <w:i/>
                <w:szCs w:val="22"/>
                <w:lang w:eastAsia="ko-KR"/>
              </w:rPr>
              <w:t>dl-P0-PSFCH</w:t>
            </w:r>
            <w:r>
              <w:rPr>
                <w:rFonts w:hint="eastAsia"/>
                <w:i/>
                <w:szCs w:val="22"/>
                <w:lang w:val="en-US" w:eastAsia="zh-CN"/>
              </w:rPr>
              <w:t xml:space="preserve">-r16, </w:t>
            </w:r>
            <w:r>
              <w:rPr>
                <w:rFonts w:hint="eastAsia"/>
                <w:iCs/>
                <w:szCs w:val="22"/>
                <w:lang w:val="en-US" w:eastAsia="zh-CN"/>
              </w:rPr>
              <w:t>some only have</w:t>
            </w:r>
            <w:r>
              <w:rPr>
                <w:rFonts w:hint="eastAsia"/>
                <w:i/>
                <w:szCs w:val="22"/>
                <w:lang w:val="en-US" w:eastAsia="zh-CN"/>
              </w:rPr>
              <w:t xml:space="preserve"> </w:t>
            </w:r>
            <w:r>
              <w:rPr>
                <w:i/>
                <w:szCs w:val="22"/>
                <w:lang w:eastAsia="ko-KR"/>
              </w:rPr>
              <w:t>dl-P0-PSFCH</w:t>
            </w:r>
            <w:r>
              <w:rPr>
                <w:rFonts w:hint="eastAsia"/>
                <w:i/>
                <w:szCs w:val="22"/>
                <w:lang w:val="en-US" w:eastAsia="zh-CN"/>
              </w:rPr>
              <w:t>-r17,</w:t>
            </w:r>
            <w:r>
              <w:rPr>
                <w:rFonts w:hint="eastAsia"/>
                <w:iCs/>
                <w:szCs w:val="22"/>
                <w:lang w:val="en-US" w:eastAsia="zh-CN"/>
              </w:rPr>
              <w:t xml:space="preserve"> and some may have both,</w:t>
            </w:r>
            <w:r>
              <w:rPr>
                <w:rFonts w:hint="eastAsia"/>
                <w:lang w:val="en-US" w:eastAsia="zh-CN"/>
              </w:rPr>
              <w:t xml:space="preserve"> but the </w:t>
            </w:r>
            <w:r>
              <w:rPr>
                <w:rFonts w:hint="eastAsia"/>
                <w:lang w:val="en-US" w:eastAsia="zh-CN"/>
              </w:rPr>
              <w:t xml:space="preserve">values of </w:t>
            </w:r>
            <w:r>
              <w:rPr>
                <w:i/>
                <w:szCs w:val="22"/>
                <w:lang w:eastAsia="ko-KR"/>
              </w:rPr>
              <w:t>dl-P0-PSFCH</w:t>
            </w:r>
            <w:r>
              <w:rPr>
                <w:rFonts w:hint="eastAsia"/>
                <w:i/>
                <w:szCs w:val="22"/>
                <w:lang w:val="en-US" w:eastAsia="zh-CN"/>
              </w:rPr>
              <w:t xml:space="preserve">-r16 </w:t>
            </w:r>
            <w:r>
              <w:rPr>
                <w:rFonts w:hint="eastAsia"/>
                <w:iCs/>
                <w:szCs w:val="22"/>
                <w:lang w:val="en-US" w:eastAsia="zh-CN"/>
              </w:rPr>
              <w:t>and</w:t>
            </w:r>
            <w:r>
              <w:rPr>
                <w:rFonts w:hint="eastAsia"/>
                <w:i/>
                <w:szCs w:val="22"/>
                <w:lang w:val="en-US" w:eastAsia="zh-CN"/>
              </w:rPr>
              <w:t xml:space="preserve"> </w:t>
            </w:r>
            <w:r>
              <w:rPr>
                <w:i/>
                <w:szCs w:val="22"/>
                <w:lang w:eastAsia="ko-KR"/>
              </w:rPr>
              <w:t>dl-P0-PSFCH</w:t>
            </w:r>
            <w:r>
              <w:rPr>
                <w:rFonts w:hint="eastAsia"/>
                <w:i/>
                <w:szCs w:val="22"/>
                <w:lang w:val="en-US" w:eastAsia="zh-CN"/>
              </w:rPr>
              <w:t xml:space="preserve">-r17 </w:t>
            </w:r>
            <w:r>
              <w:rPr>
                <w:rFonts w:hint="eastAsia"/>
                <w:iCs/>
                <w:szCs w:val="22"/>
                <w:lang w:val="en-US" w:eastAsia="zh-CN"/>
              </w:rPr>
              <w:t>should be the same.</w:t>
            </w:r>
          </w:p>
          <w:p w:rsidR="009306E8" w:rsidRDefault="004A5229">
            <w:pPr>
              <w:pStyle w:val="a7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 xml:space="preserve">If understanding 3 is taken, UE adopts different PSFCH Tx power in different pools, violating previous RAN1 agreement.  </w:t>
            </w:r>
          </w:p>
          <w:p w:rsidR="009306E8" w:rsidRDefault="004A5229">
            <w:pPr>
              <w:pStyle w:val="a7"/>
              <w:rPr>
                <w:i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 xml:space="preserve">Between understanding 1 and understanding 2, understanding 2 is slightly preferred as it is aligned with the motivation of introducing the new parameter </w:t>
            </w:r>
            <w:r>
              <w:rPr>
                <w:i/>
                <w:szCs w:val="22"/>
                <w:lang w:eastAsia="ko-KR"/>
              </w:rPr>
              <w:t>dl-P0-PSFCH</w:t>
            </w:r>
            <w:r>
              <w:rPr>
                <w:rFonts w:hint="eastAsia"/>
                <w:i/>
                <w:szCs w:val="22"/>
                <w:lang w:val="en-US" w:eastAsia="zh-CN"/>
              </w:rPr>
              <w:t xml:space="preserve">-r17. </w:t>
            </w:r>
          </w:p>
          <w:p w:rsidR="009306E8" w:rsidRDefault="004A5229">
            <w:pPr>
              <w:pStyle w:val="a7"/>
              <w:rPr>
                <w:color w:val="000000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T</w:t>
            </w:r>
            <w:r>
              <w:rPr>
                <w:rFonts w:hint="eastAsia"/>
                <w:szCs w:val="22"/>
                <w:lang w:val="en-US" w:eastAsia="zh-CN"/>
              </w:rPr>
              <w:t>he specification text is updated to reflect understanding 2 only.</w:t>
            </w:r>
          </w:p>
        </w:tc>
      </w:tr>
      <w:tr w:rsidR="00930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06E8" w:rsidRDefault="009306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06E8" w:rsidRDefault="009306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0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06E8" w:rsidRDefault="004A5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Summary of </w:t>
            </w:r>
            <w:r>
              <w:rPr>
                <w:b/>
                <w:i/>
              </w:rPr>
              <w:t>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306E8" w:rsidRDefault="004A5229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ascii="Times New Roman" w:hAnsi="Times New Roman" w:hint="eastAsia"/>
                <w:szCs w:val="22"/>
                <w:lang w:val="en-US" w:eastAsia="zh-CN"/>
              </w:rPr>
              <w:t xml:space="preserve">Change </w:t>
            </w:r>
            <w:r>
              <w:rPr>
                <w:rFonts w:ascii="Times New Roman" w:hAnsi="Times New Roman"/>
                <w:szCs w:val="22"/>
                <w:lang w:val="en-US" w:eastAsia="zh-CN"/>
              </w:rPr>
              <w:t>“</w:t>
            </w:r>
            <w:r>
              <w:rPr>
                <w:rFonts w:ascii="Times New Roman" w:hAnsi="Times New Roman"/>
                <w:szCs w:val="22"/>
                <w:lang w:eastAsia="ko-KR"/>
              </w:rPr>
              <w:t xml:space="preserve">expects to be provided with the same values of </w:t>
            </w:r>
            <w:r>
              <w:rPr>
                <w:rFonts w:ascii="Times New Roman" w:hAnsi="Times New Roman"/>
                <w:i/>
                <w:szCs w:val="22"/>
                <w:lang w:eastAsia="ko-KR"/>
              </w:rPr>
              <w:t>dl-P0-PSFCH</w:t>
            </w:r>
            <w:r>
              <w:rPr>
                <w:rFonts w:ascii="Times New Roman" w:hAnsi="Times New Roman"/>
                <w:i/>
                <w:szCs w:val="22"/>
                <w:lang w:val="en-US" w:eastAsia="zh-CN"/>
              </w:rPr>
              <w:t>”</w:t>
            </w:r>
            <w:r>
              <w:rPr>
                <w:rFonts w:ascii="Times New Roman" w:hAnsi="Times New Roman" w:hint="eastAsia"/>
                <w:i/>
                <w:szCs w:val="22"/>
                <w:lang w:val="en-US" w:eastAsia="zh-CN"/>
              </w:rPr>
              <w:t xml:space="preserve"> </w:t>
            </w:r>
            <w:r>
              <w:rPr>
                <w:rFonts w:ascii="Times New Roman" w:hAnsi="Times New Roman" w:hint="eastAsia"/>
                <w:iCs/>
                <w:szCs w:val="22"/>
                <w:lang w:val="en-US" w:eastAsia="zh-CN"/>
              </w:rPr>
              <w:t>to</w:t>
            </w:r>
            <w:r>
              <w:rPr>
                <w:rFonts w:ascii="Times New Roman" w:hAnsi="Times New Roman" w:hint="eastAsia"/>
                <w:i/>
                <w:szCs w:val="22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szCs w:val="22"/>
                <w:lang w:val="en-US" w:eastAsia="zh-CN"/>
              </w:rPr>
              <w:t xml:space="preserve">“expects </w:t>
            </w:r>
            <w:r>
              <w:rPr>
                <w:rFonts w:ascii="Times New Roman" w:hAnsi="Times New Roman" w:hint="eastAsia"/>
                <w:szCs w:val="22"/>
                <w:lang w:val="en-US" w:eastAsia="zh-CN"/>
              </w:rPr>
              <w:t xml:space="preserve">to be provided with </w:t>
            </w:r>
            <w:r>
              <w:rPr>
                <w:rFonts w:ascii="Times New Roman" w:hAnsi="Times New Roman"/>
                <w:szCs w:val="22"/>
                <w:lang w:val="en-US" w:eastAsia="zh-CN"/>
              </w:rPr>
              <w:t xml:space="preserve">the same values of </w:t>
            </w:r>
            <w:r>
              <w:rPr>
                <w:rFonts w:ascii="Times New Roman" w:hAnsi="Times New Roman"/>
                <w:i/>
                <w:iCs/>
                <w:szCs w:val="22"/>
                <w:lang w:val="en-US" w:eastAsia="zh-CN"/>
              </w:rPr>
              <w:t>dl-P0-PSFCH-r16</w:t>
            </w:r>
            <w:r>
              <w:rPr>
                <w:rFonts w:ascii="Times New Roman" w:hAnsi="Times New Roman"/>
                <w:szCs w:val="22"/>
                <w:lang w:val="en-US" w:eastAsia="zh-CN"/>
              </w:rPr>
              <w:t xml:space="preserve">, </w:t>
            </w:r>
            <w:del w:id="2" w:author="ZTE" w:date="2023-04-07T15:25:00Z">
              <w:r w:rsidDel="006F58CA">
                <w:rPr>
                  <w:rFonts w:ascii="Times New Roman" w:hAnsi="Times New Roman"/>
                  <w:szCs w:val="22"/>
                  <w:lang w:val="en-US" w:eastAsia="zh-CN"/>
                </w:rPr>
                <w:delText xml:space="preserve"> </w:delText>
              </w:r>
            </w:del>
            <w:r>
              <w:rPr>
                <w:rFonts w:ascii="Times New Roman" w:hAnsi="Times New Roman"/>
                <w:szCs w:val="22"/>
                <w:lang w:val="en-US" w:eastAsia="zh-CN"/>
              </w:rPr>
              <w:t xml:space="preserve">the same values of </w:t>
            </w:r>
            <w:r>
              <w:rPr>
                <w:rFonts w:ascii="Times New Roman" w:hAnsi="Times New Roman"/>
                <w:i/>
                <w:iCs/>
                <w:szCs w:val="22"/>
                <w:lang w:val="en-US" w:eastAsia="zh-CN"/>
              </w:rPr>
              <w:t>dl-P0-PSFCH-r17</w:t>
            </w:r>
            <w:r>
              <w:rPr>
                <w:rFonts w:ascii="Times New Roman" w:hAnsi="Times New Roman"/>
                <w:i/>
                <w:szCs w:val="22"/>
                <w:lang w:val="en-US" w:eastAsia="zh-CN"/>
              </w:rPr>
              <w:t>”</w:t>
            </w:r>
            <w:r>
              <w:rPr>
                <w:rFonts w:ascii="Times New Roman" w:hAnsi="Times New Roman" w:hint="eastAsia"/>
                <w:i/>
                <w:szCs w:val="22"/>
                <w:lang w:val="en-US" w:eastAsia="zh-CN"/>
              </w:rPr>
              <w:t xml:space="preserve"> </w:t>
            </w:r>
          </w:p>
        </w:tc>
      </w:tr>
      <w:tr w:rsidR="00930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06E8" w:rsidRDefault="009306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06E8" w:rsidRDefault="009306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06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306E8" w:rsidRDefault="004A5229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06E8" w:rsidRDefault="004A5229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Ambiguous</w:t>
            </w:r>
            <w:r>
              <w:rPr>
                <w:lang w:val="en-US" w:eastAsia="zh-CN"/>
              </w:rPr>
              <w:t xml:space="preserve"> description causes misunderstanding</w:t>
            </w:r>
            <w:r>
              <w:rPr>
                <w:rFonts w:hint="eastAsia"/>
                <w:lang w:val="en-US" w:eastAsia="zh-CN"/>
              </w:rPr>
              <w:t xml:space="preserve"> and erroneous UE behavior.</w:t>
            </w:r>
          </w:p>
        </w:tc>
      </w:tr>
      <w:tr w:rsidR="009306E8">
        <w:tc>
          <w:tcPr>
            <w:tcW w:w="2694" w:type="dxa"/>
            <w:gridSpan w:val="2"/>
          </w:tcPr>
          <w:p w:rsidR="009306E8" w:rsidRDefault="009306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306E8" w:rsidRDefault="009306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06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306E8" w:rsidRDefault="004A5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06E8" w:rsidRDefault="004A522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16</w:t>
            </w:r>
            <w:r>
              <w:rPr>
                <w:rFonts w:hint="eastAsia"/>
                <w:lang w:val="en-US" w:eastAsia="zh-CN"/>
              </w:rPr>
              <w:t>.2.3</w:t>
            </w:r>
          </w:p>
        </w:tc>
      </w:tr>
      <w:tr w:rsidR="00930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06E8" w:rsidRDefault="009306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06E8" w:rsidRDefault="009306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0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06E8" w:rsidRDefault="0093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6E8" w:rsidRDefault="004A52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306E8" w:rsidRDefault="004A52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306E8" w:rsidRDefault="009306E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306E8" w:rsidRDefault="009306E8">
            <w:pPr>
              <w:pStyle w:val="CRCoverPage"/>
              <w:spacing w:after="0"/>
              <w:ind w:left="99"/>
            </w:pPr>
          </w:p>
        </w:tc>
      </w:tr>
      <w:tr w:rsidR="00930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06E8" w:rsidRDefault="004A5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06E8" w:rsidRDefault="009306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06E8" w:rsidRDefault="004A52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306E8" w:rsidRDefault="004A522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306E8" w:rsidRDefault="004A522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30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06E8" w:rsidRDefault="004A522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06E8" w:rsidRDefault="009306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06E8" w:rsidRDefault="004A52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306E8" w:rsidRDefault="004A522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306E8" w:rsidRDefault="004A522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30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06E8" w:rsidRDefault="004A522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06E8" w:rsidRDefault="009306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06E8" w:rsidRDefault="004A52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306E8" w:rsidRDefault="004A522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306E8" w:rsidRDefault="004A522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30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06E8" w:rsidRDefault="009306E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06E8" w:rsidRDefault="009306E8">
            <w:pPr>
              <w:pStyle w:val="CRCoverPage"/>
              <w:spacing w:after="0"/>
            </w:pPr>
          </w:p>
        </w:tc>
      </w:tr>
      <w:tr w:rsidR="009306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306E8" w:rsidRDefault="004A5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06E8" w:rsidRDefault="009306E8">
            <w:pPr>
              <w:pStyle w:val="CRCoverPage"/>
              <w:spacing w:after="0"/>
              <w:ind w:left="100"/>
            </w:pPr>
          </w:p>
        </w:tc>
      </w:tr>
      <w:tr w:rsidR="009306E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06E8" w:rsidRDefault="0093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306E8" w:rsidRDefault="009306E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06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6E8" w:rsidRDefault="004A5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06E8" w:rsidRDefault="009306E8">
            <w:pPr>
              <w:pStyle w:val="CRCoverPage"/>
              <w:spacing w:after="0"/>
              <w:ind w:left="100"/>
            </w:pPr>
          </w:p>
        </w:tc>
      </w:tr>
    </w:tbl>
    <w:p w:rsidR="009306E8" w:rsidRDefault="009306E8">
      <w:pPr>
        <w:pStyle w:val="CRCoverPage"/>
        <w:spacing w:after="0"/>
        <w:rPr>
          <w:sz w:val="8"/>
          <w:szCs w:val="8"/>
        </w:rPr>
      </w:pPr>
    </w:p>
    <w:p w:rsidR="009306E8" w:rsidRDefault="009306E8">
      <w:pPr>
        <w:sectPr w:rsidR="009306E8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306E8" w:rsidRDefault="009306E8">
      <w:pPr>
        <w:spacing w:before="120" w:after="120"/>
        <w:jc w:val="center"/>
        <w:rPr>
          <w:b/>
          <w:color w:val="FF0000"/>
        </w:rPr>
      </w:pPr>
    </w:p>
    <w:p w:rsidR="009306E8" w:rsidRDefault="004A5229">
      <w:pPr>
        <w:pStyle w:val="4"/>
        <w:widowControl w:val="0"/>
        <w:numPr>
          <w:ilvl w:val="2"/>
          <w:numId w:val="0"/>
        </w:numPr>
        <w:overflowPunct w:val="0"/>
        <w:autoSpaceDE w:val="0"/>
        <w:autoSpaceDN w:val="0"/>
        <w:adjustRightInd w:val="0"/>
        <w:spacing w:after="120" w:line="259" w:lineRule="auto"/>
        <w:ind w:right="210"/>
        <w:textAlignment w:val="baseline"/>
      </w:pPr>
      <w:bookmarkStart w:id="3" w:name="_Toc36498208"/>
      <w:bookmarkStart w:id="4" w:name="_Toc29899597"/>
      <w:bookmarkStart w:id="5" w:name="_Toc29899179"/>
      <w:bookmarkStart w:id="6" w:name="_Toc45699236"/>
      <w:bookmarkStart w:id="7" w:name="_Toc29894880"/>
      <w:bookmarkStart w:id="8" w:name="_Toc29917333"/>
      <w:bookmarkStart w:id="9" w:name="_Toc122000497"/>
      <w:r>
        <w:rPr>
          <w:rFonts w:hint="eastAsia"/>
        </w:rPr>
        <w:t>16.2.3</w:t>
      </w:r>
      <w:r>
        <w:rPr>
          <w:rFonts w:hint="eastAsia"/>
        </w:rPr>
        <w:tab/>
        <w:t>PSFCH</w:t>
      </w:r>
      <w:bookmarkEnd w:id="3"/>
      <w:bookmarkEnd w:id="4"/>
      <w:bookmarkEnd w:id="5"/>
      <w:bookmarkEnd w:id="6"/>
      <w:bookmarkEnd w:id="7"/>
      <w:bookmarkEnd w:id="8"/>
      <w:bookmarkEnd w:id="9"/>
    </w:p>
    <w:p w:rsidR="009306E8" w:rsidRDefault="004A5229">
      <w:pPr>
        <w:spacing w:before="120" w:after="120"/>
        <w:jc w:val="center"/>
      </w:pPr>
      <w:r>
        <w:rPr>
          <w:b/>
          <w:color w:val="FF0000"/>
        </w:rPr>
        <w:t>&lt; Unchanged parts are omitted &gt;</w:t>
      </w:r>
    </w:p>
    <w:p w:rsidR="009306E8" w:rsidRDefault="004A5229">
      <w:r>
        <w:rPr>
          <w:szCs w:val="22"/>
          <w:lang w:eastAsia="ko-KR"/>
        </w:rPr>
        <w:t xml:space="preserve">For resource pools configured with PSFCH resources overlapping in time, the UE either expects not to be provided with </w:t>
      </w:r>
      <w:r>
        <w:rPr>
          <w:i/>
          <w:szCs w:val="22"/>
          <w:lang w:eastAsia="ko-KR"/>
        </w:rPr>
        <w:t>dl-P0-PSFCH</w:t>
      </w:r>
      <w:r>
        <w:rPr>
          <w:szCs w:val="22"/>
          <w:lang w:eastAsia="ko-KR"/>
        </w:rPr>
        <w:t xml:space="preserve"> or </w:t>
      </w:r>
      <w:r>
        <w:rPr>
          <w:i/>
          <w:szCs w:val="22"/>
          <w:lang w:eastAsia="ko-KR"/>
        </w:rPr>
        <w:t>dl-Alpha-PSFCH</w:t>
      </w:r>
      <w:r>
        <w:rPr>
          <w:szCs w:val="22"/>
          <w:lang w:eastAsia="ko-KR"/>
        </w:rPr>
        <w:t xml:space="preserve"> in any of the resource pools, or expects to be provided with the same values of </w:t>
      </w:r>
      <w:r>
        <w:rPr>
          <w:i/>
          <w:szCs w:val="22"/>
          <w:lang w:eastAsia="ko-KR"/>
        </w:rPr>
        <w:t>dl-P0-PSFCH</w:t>
      </w:r>
      <w:ins w:id="10" w:author="ZTE" w:date="2023-03-30T16:26:00Z">
        <w:r>
          <w:rPr>
            <w:rFonts w:hint="eastAsia"/>
            <w:i/>
            <w:szCs w:val="22"/>
            <w:lang w:val="en-US" w:eastAsia="zh-CN"/>
          </w:rPr>
          <w:t>-r16</w:t>
        </w:r>
        <w:r>
          <w:rPr>
            <w:rFonts w:hint="eastAsia"/>
            <w:iCs/>
            <w:szCs w:val="22"/>
            <w:lang w:val="en-US" w:eastAsia="zh-CN"/>
          </w:rPr>
          <w:t xml:space="preserve">, </w:t>
        </w:r>
        <w:r>
          <w:rPr>
            <w:szCs w:val="22"/>
            <w:lang w:eastAsia="ko-KR"/>
          </w:rPr>
          <w:t xml:space="preserve">the same values of </w:t>
        </w:r>
        <w:r>
          <w:rPr>
            <w:i/>
            <w:szCs w:val="22"/>
            <w:lang w:eastAsia="ko-KR"/>
          </w:rPr>
          <w:t>dl-P0-PSFCH</w:t>
        </w:r>
        <w:r>
          <w:rPr>
            <w:rFonts w:hint="eastAsia"/>
            <w:i/>
            <w:szCs w:val="22"/>
            <w:lang w:val="en-US" w:eastAsia="zh-CN"/>
          </w:rPr>
          <w:t>-r17</w:t>
        </w:r>
        <w:r>
          <w:rPr>
            <w:rFonts w:hint="eastAsia"/>
            <w:iCs/>
            <w:szCs w:val="22"/>
            <w:lang w:val="en-US" w:eastAsia="zh-CN"/>
          </w:rPr>
          <w:t xml:space="preserve">, </w:t>
        </w:r>
      </w:ins>
      <w:r>
        <w:rPr>
          <w:szCs w:val="22"/>
          <w:lang w:eastAsia="ko-KR"/>
        </w:rPr>
        <w:t xml:space="preserve">and the same values of </w:t>
      </w:r>
      <w:r>
        <w:rPr>
          <w:i/>
          <w:szCs w:val="22"/>
          <w:lang w:eastAsia="ko-KR"/>
        </w:rPr>
        <w:t>dl-Alpha-PSFCH</w:t>
      </w:r>
      <w:r>
        <w:rPr>
          <w:szCs w:val="22"/>
          <w:lang w:eastAsia="ko-KR"/>
        </w:rPr>
        <w:t xml:space="preserve"> for all the resource pools.</w:t>
      </w:r>
    </w:p>
    <w:p w:rsidR="009306E8" w:rsidRDefault="004A5229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 Unchanged parts are omitted &gt;</w:t>
      </w:r>
    </w:p>
    <w:p w:rsidR="009306E8" w:rsidRDefault="009306E8"/>
    <w:sectPr w:rsidR="009306E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5229" w:rsidRDefault="004A5229">
      <w:pPr>
        <w:spacing w:after="0"/>
      </w:pPr>
      <w:r>
        <w:separator/>
      </w:r>
    </w:p>
  </w:endnote>
  <w:endnote w:type="continuationSeparator" w:id="0">
    <w:p w:rsidR="004A5229" w:rsidRDefault="004A52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5229" w:rsidRDefault="004A5229">
      <w:pPr>
        <w:spacing w:after="0"/>
      </w:pPr>
      <w:r>
        <w:separator/>
      </w:r>
    </w:p>
  </w:footnote>
  <w:footnote w:type="continuationSeparator" w:id="0">
    <w:p w:rsidR="004A5229" w:rsidRDefault="004A52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6E8" w:rsidRDefault="004A522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6E8" w:rsidRDefault="009306E8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6E8" w:rsidRDefault="004A522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6E8" w:rsidRDefault="009306E8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6BE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65FE"/>
    <w:rsid w:val="0026004D"/>
    <w:rsid w:val="00262145"/>
    <w:rsid w:val="002640DD"/>
    <w:rsid w:val="00275D12"/>
    <w:rsid w:val="00284FEB"/>
    <w:rsid w:val="002860C4"/>
    <w:rsid w:val="002B5741"/>
    <w:rsid w:val="002E472E"/>
    <w:rsid w:val="002F7D02"/>
    <w:rsid w:val="00305409"/>
    <w:rsid w:val="003609EF"/>
    <w:rsid w:val="0036231A"/>
    <w:rsid w:val="00374DD4"/>
    <w:rsid w:val="003A5F46"/>
    <w:rsid w:val="003E1A36"/>
    <w:rsid w:val="00410371"/>
    <w:rsid w:val="004242F1"/>
    <w:rsid w:val="00437833"/>
    <w:rsid w:val="004A5229"/>
    <w:rsid w:val="004B75B7"/>
    <w:rsid w:val="004E2071"/>
    <w:rsid w:val="004E3B21"/>
    <w:rsid w:val="005141D9"/>
    <w:rsid w:val="0051580D"/>
    <w:rsid w:val="00520028"/>
    <w:rsid w:val="00527490"/>
    <w:rsid w:val="00547111"/>
    <w:rsid w:val="00592D74"/>
    <w:rsid w:val="005D2890"/>
    <w:rsid w:val="005E2C44"/>
    <w:rsid w:val="00621188"/>
    <w:rsid w:val="006257ED"/>
    <w:rsid w:val="00653DE4"/>
    <w:rsid w:val="00665C47"/>
    <w:rsid w:val="00695808"/>
    <w:rsid w:val="006B46FB"/>
    <w:rsid w:val="006B7F3E"/>
    <w:rsid w:val="006E21FB"/>
    <w:rsid w:val="006F58CA"/>
    <w:rsid w:val="00724B7C"/>
    <w:rsid w:val="00792342"/>
    <w:rsid w:val="007977A8"/>
    <w:rsid w:val="007B4D52"/>
    <w:rsid w:val="007B512A"/>
    <w:rsid w:val="007C2097"/>
    <w:rsid w:val="007C5419"/>
    <w:rsid w:val="007D6A07"/>
    <w:rsid w:val="007F7259"/>
    <w:rsid w:val="008040A8"/>
    <w:rsid w:val="008279FA"/>
    <w:rsid w:val="00855879"/>
    <w:rsid w:val="008626E7"/>
    <w:rsid w:val="00870EE7"/>
    <w:rsid w:val="008863B9"/>
    <w:rsid w:val="008A45A6"/>
    <w:rsid w:val="008D3CCC"/>
    <w:rsid w:val="008F3789"/>
    <w:rsid w:val="008F686C"/>
    <w:rsid w:val="00911454"/>
    <w:rsid w:val="009148DE"/>
    <w:rsid w:val="009306E8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81F"/>
    <w:rsid w:val="00A50CF0"/>
    <w:rsid w:val="00A7671C"/>
    <w:rsid w:val="00AA2CBC"/>
    <w:rsid w:val="00AC5820"/>
    <w:rsid w:val="00AD1CD8"/>
    <w:rsid w:val="00B12B8B"/>
    <w:rsid w:val="00B258BB"/>
    <w:rsid w:val="00B351C6"/>
    <w:rsid w:val="00B67B97"/>
    <w:rsid w:val="00B968C8"/>
    <w:rsid w:val="00BA3EC5"/>
    <w:rsid w:val="00BA51D9"/>
    <w:rsid w:val="00BB1CA6"/>
    <w:rsid w:val="00BB5DFC"/>
    <w:rsid w:val="00BD279D"/>
    <w:rsid w:val="00BD6BB8"/>
    <w:rsid w:val="00C1105C"/>
    <w:rsid w:val="00C164C6"/>
    <w:rsid w:val="00C66BA2"/>
    <w:rsid w:val="00C870F6"/>
    <w:rsid w:val="00C95985"/>
    <w:rsid w:val="00CC5026"/>
    <w:rsid w:val="00CC68D0"/>
    <w:rsid w:val="00CD1FB0"/>
    <w:rsid w:val="00D03F9A"/>
    <w:rsid w:val="00D06D51"/>
    <w:rsid w:val="00D15D3A"/>
    <w:rsid w:val="00D24991"/>
    <w:rsid w:val="00D50255"/>
    <w:rsid w:val="00D66520"/>
    <w:rsid w:val="00D7485E"/>
    <w:rsid w:val="00D84AE9"/>
    <w:rsid w:val="00DA473B"/>
    <w:rsid w:val="00DE34CF"/>
    <w:rsid w:val="00DF7B3D"/>
    <w:rsid w:val="00E13F3D"/>
    <w:rsid w:val="00E15CD3"/>
    <w:rsid w:val="00E34898"/>
    <w:rsid w:val="00E86A0D"/>
    <w:rsid w:val="00EB09B7"/>
    <w:rsid w:val="00EB38BC"/>
    <w:rsid w:val="00EE7691"/>
    <w:rsid w:val="00EE7D7C"/>
    <w:rsid w:val="00F16544"/>
    <w:rsid w:val="00F25D98"/>
    <w:rsid w:val="00F300FB"/>
    <w:rsid w:val="00F31AC0"/>
    <w:rsid w:val="00F42BCE"/>
    <w:rsid w:val="00F723A0"/>
    <w:rsid w:val="00FA7A1A"/>
    <w:rsid w:val="00FB6386"/>
    <w:rsid w:val="032308E1"/>
    <w:rsid w:val="04953850"/>
    <w:rsid w:val="04A96718"/>
    <w:rsid w:val="064115BE"/>
    <w:rsid w:val="124B06BC"/>
    <w:rsid w:val="15AF7FFE"/>
    <w:rsid w:val="16EF7269"/>
    <w:rsid w:val="1D4E4AB5"/>
    <w:rsid w:val="1E6467AF"/>
    <w:rsid w:val="21E76F54"/>
    <w:rsid w:val="2D7C1553"/>
    <w:rsid w:val="2D871CC6"/>
    <w:rsid w:val="3091379B"/>
    <w:rsid w:val="32A35575"/>
    <w:rsid w:val="35284FBC"/>
    <w:rsid w:val="42847889"/>
    <w:rsid w:val="42AA1F3D"/>
    <w:rsid w:val="438267AD"/>
    <w:rsid w:val="4562696F"/>
    <w:rsid w:val="47642818"/>
    <w:rsid w:val="485C30F0"/>
    <w:rsid w:val="49717B24"/>
    <w:rsid w:val="4E2C7D07"/>
    <w:rsid w:val="5206365D"/>
    <w:rsid w:val="55CB16B9"/>
    <w:rsid w:val="57434161"/>
    <w:rsid w:val="58AE0D9F"/>
    <w:rsid w:val="597D7746"/>
    <w:rsid w:val="5B207DE1"/>
    <w:rsid w:val="5CB04D5A"/>
    <w:rsid w:val="5DA26FAD"/>
    <w:rsid w:val="6AAD40C3"/>
    <w:rsid w:val="6C172DAA"/>
    <w:rsid w:val="74451658"/>
    <w:rsid w:val="76BE3DA1"/>
    <w:rsid w:val="7E4F0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7F4EA9"/>
  <w15:docId w15:val="{373DF097-5401-46A3-87A1-2493240A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uiPriority w:val="99"/>
    <w:semiHidden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Emphasis"/>
    <w:basedOn w:val="a0"/>
    <w:qFormat/>
    <w:rPr>
      <w:i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pPr>
      <w:ind w:left="720"/>
      <w:contextualSpacing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F13C0-2FD4-438F-B618-A932CBDC7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581</Words>
  <Characters>3313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3</cp:revision>
  <cp:lastPrinted>2411-12-31T15:59:00Z</cp:lastPrinted>
  <dcterms:created xsi:type="dcterms:W3CDTF">2023-04-07T07:26:00Z</dcterms:created>
  <dcterms:modified xsi:type="dcterms:W3CDTF">2023-04-07T07:27:00Z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DA9A3CF9F7254B6FAD4EE2C75326AD21</vt:lpwstr>
  </property>
</Properties>
</file>