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74561A"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E2714E">
        <w:rPr>
          <w:b/>
          <w:noProof/>
          <w:sz w:val="24"/>
          <w:lang w:val="en-FI"/>
        </w:rPr>
        <w:t>2</w:t>
      </w:r>
      <w:r w:rsidR="001E41F3">
        <w:rPr>
          <w:b/>
          <w:i/>
          <w:noProof/>
          <w:sz w:val="28"/>
        </w:rPr>
        <w:tab/>
      </w:r>
      <w:r w:rsidR="00B8161F" w:rsidRPr="00B8161F">
        <w:rPr>
          <w:b/>
          <w:i/>
          <w:noProof/>
          <w:sz w:val="28"/>
        </w:rPr>
        <w:t>R1-2302247</w:t>
      </w:r>
      <w:r w:rsidR="006D191B" w:rsidRPr="006D191B" w:rsidDel="006D191B">
        <w:rPr>
          <w:b/>
          <w:i/>
          <w:noProof/>
          <w:sz w:val="28"/>
        </w:rPr>
        <w:t xml:space="preserve"> </w:t>
      </w:r>
      <w:r w:rsidRPr="00BC61B2">
        <w:rPr>
          <w:b/>
          <w:i/>
          <w:noProof/>
          <w:sz w:val="28"/>
        </w:rPr>
        <w:t xml:space="preserve"> </w:t>
      </w:r>
      <w:r w:rsidR="002D494B">
        <w:fldChar w:fldCharType="begin"/>
      </w:r>
      <w:r w:rsidR="002D494B">
        <w:instrText xml:space="preserve"> DOCPROPERTY  Tdoc#  \* MERGEFORMAT </w:instrText>
      </w:r>
      <w:r w:rsidR="002D494B">
        <w:fldChar w:fldCharType="separate"/>
      </w:r>
      <w:r w:rsidR="002D494B">
        <w:fldChar w:fldCharType="end"/>
      </w:r>
    </w:p>
    <w:p w14:paraId="7CB45193" w14:textId="6B99166E" w:rsidR="001E41F3" w:rsidRDefault="00E2714E" w:rsidP="005E2C44">
      <w:pPr>
        <w:pStyle w:val="CRCoverPage"/>
        <w:outlineLvl w:val="0"/>
        <w:rPr>
          <w:b/>
          <w:noProof/>
          <w:sz w:val="24"/>
        </w:rPr>
      </w:pPr>
      <w:r w:rsidRPr="00E2714E">
        <w:rPr>
          <w:rFonts w:cs="Arial"/>
          <w:b/>
          <w:bCs/>
          <w:sz w:val="24"/>
        </w:rPr>
        <w:t>Athens, Greece, February 27</w:t>
      </w:r>
      <w:r w:rsidRPr="00E2714E">
        <w:rPr>
          <w:rFonts w:cs="Arial"/>
          <w:b/>
          <w:bCs/>
          <w:sz w:val="24"/>
          <w:vertAlign w:val="superscript"/>
        </w:rPr>
        <w:t>th</w:t>
      </w:r>
      <w:r w:rsidRPr="00E2714E">
        <w:rPr>
          <w:rFonts w:cs="Arial"/>
          <w:b/>
          <w:bCs/>
          <w:sz w:val="24"/>
        </w:rPr>
        <w:t xml:space="preserve"> – March 3</w:t>
      </w:r>
      <w:r w:rsidRPr="00E2714E">
        <w:rPr>
          <w:rFonts w:cs="Arial"/>
          <w:b/>
          <w:bCs/>
          <w:sz w:val="24"/>
          <w:vertAlign w:val="superscript"/>
        </w:rPr>
        <w:t>rd</w:t>
      </w:r>
      <w:r w:rsidRPr="00E2714E">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CDBB52"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C331D" w:rsidR="001E41F3" w:rsidRPr="00B8161F" w:rsidRDefault="00B8161F" w:rsidP="00BC61B2">
            <w:pPr>
              <w:pStyle w:val="CRCoverPage"/>
              <w:spacing w:after="0"/>
              <w:jc w:val="center"/>
              <w:rPr>
                <w:noProof/>
                <w:lang w:val="en-FI"/>
              </w:rPr>
            </w:pPr>
            <w:r>
              <w:rPr>
                <w:b/>
                <w:noProof/>
                <w:sz w:val="28"/>
                <w:lang w:val="en-FI"/>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47F01" w:rsidR="001E41F3" w:rsidRPr="00BC61B2" w:rsidRDefault="00553A05">
            <w:pPr>
              <w:pStyle w:val="CRCoverPage"/>
              <w:spacing w:after="0"/>
              <w:jc w:val="center"/>
              <w:rPr>
                <w:noProof/>
                <w:sz w:val="28"/>
                <w:lang w:val="en-FI"/>
              </w:rPr>
            </w:pPr>
            <w:r>
              <w:rPr>
                <w:b/>
                <w:noProof/>
                <w:sz w:val="28"/>
                <w:lang w:val="en-FI"/>
              </w:rPr>
              <w:t>17.</w:t>
            </w:r>
            <w:r w:rsidR="00E2714E">
              <w:rPr>
                <w:b/>
                <w:noProof/>
                <w:sz w:val="28"/>
                <w:lang w:val="en-FI"/>
              </w:rPr>
              <w:t>4</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0B51FB92" w:rsidR="001E41F3" w:rsidRPr="00272567" w:rsidRDefault="003C4F8E">
            <w:pPr>
              <w:pStyle w:val="CRCoverPage"/>
              <w:spacing w:after="0"/>
              <w:ind w:left="100"/>
              <w:rPr>
                <w:noProof/>
                <w:lang w:val="en-FI"/>
              </w:rPr>
            </w:pPr>
            <w:r>
              <w:rPr>
                <w:lang w:val="en-FI"/>
              </w:rPr>
              <w:t>Rel-17 editorial c</w:t>
            </w:r>
            <w:r w:rsidR="00553A05" w:rsidRPr="00553A05">
              <w:t>orrection</w:t>
            </w:r>
            <w:r>
              <w:rPr>
                <w:lang w:val="en-FI"/>
              </w:rPr>
              <w:t>s</w:t>
            </w:r>
            <w:r w:rsidR="00553A05" w:rsidRPr="00553A05">
              <w:t xml:space="preserve"> </w:t>
            </w:r>
            <w:r>
              <w:rPr>
                <w:lang w:val="en-FI"/>
              </w:rPr>
              <w:t xml:space="preserve">for TS </w:t>
            </w:r>
            <w:r w:rsidR="00272567">
              <w:rPr>
                <w:lang w:val="en-FI"/>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3C27A23" w14:textId="77777777" w:rsidR="003A546E" w:rsidRPr="006E1E77" w:rsidRDefault="008016D7" w:rsidP="00342631">
            <w:pPr>
              <w:pStyle w:val="CRCoverPage"/>
              <w:spacing w:after="0"/>
              <w:ind w:left="100"/>
              <w:rPr>
                <w:lang w:val="en-FI"/>
              </w:rPr>
            </w:pPr>
            <w:r w:rsidRPr="006E1E77">
              <w:t>NR_</w:t>
            </w:r>
            <w:r w:rsidR="00E869C6" w:rsidRPr="006E1E77">
              <w:rPr>
                <w:lang w:val="en-FI"/>
              </w:rPr>
              <w:t>f</w:t>
            </w:r>
            <w:r w:rsidRPr="006E1E77">
              <w:t>eMIMO</w:t>
            </w:r>
            <w:r w:rsidR="00887E93" w:rsidRPr="006E1E77">
              <w:rPr>
                <w:lang w:val="en-FI"/>
              </w:rPr>
              <w:t xml:space="preserve">, </w:t>
            </w:r>
          </w:p>
          <w:p w14:paraId="39D2ABC1" w14:textId="77777777" w:rsidR="003A546E" w:rsidRPr="006E1E77" w:rsidRDefault="00C479D6" w:rsidP="00342631">
            <w:pPr>
              <w:pStyle w:val="CRCoverPage"/>
              <w:spacing w:after="0"/>
              <w:ind w:left="100"/>
              <w:rPr>
                <w:lang w:val="en-FI"/>
              </w:rPr>
            </w:pPr>
            <w:r w:rsidRPr="006E1E77">
              <w:rPr>
                <w:lang w:val="en-FI"/>
              </w:rPr>
              <w:t>NR_SL_enh-Core,</w:t>
            </w:r>
          </w:p>
          <w:p w14:paraId="2FF23733" w14:textId="7A3C5B8B" w:rsidR="00723596" w:rsidRPr="006E1E77" w:rsidRDefault="0067126E" w:rsidP="00342631">
            <w:pPr>
              <w:pStyle w:val="CRCoverPage"/>
              <w:spacing w:after="0"/>
              <w:ind w:left="100"/>
              <w:rPr>
                <w:lang w:val="en-FI"/>
              </w:rPr>
            </w:pPr>
            <w:r w:rsidRPr="006E1E77">
              <w:rPr>
                <w:lang w:val="en-FI"/>
              </w:rPr>
              <w:t xml:space="preserve">NR_ext_to_71GHz-Core, </w:t>
            </w:r>
            <w:r w:rsidR="0007316E" w:rsidRPr="006E1E77">
              <w:t>NR_pos_enh</w:t>
            </w:r>
            <w:r w:rsidR="0007316E" w:rsidRPr="006E1E77">
              <w:rPr>
                <w:lang w:val="en-FI"/>
              </w:rPr>
              <w:t>-Core</w:t>
            </w:r>
            <w:r w:rsidR="00585092" w:rsidRPr="006E1E77">
              <w:rPr>
                <w:lang w:val="en-FI"/>
              </w:rPr>
              <w:t xml:space="preserve">, </w:t>
            </w:r>
          </w:p>
          <w:p w14:paraId="66939D31" w14:textId="58826C21" w:rsidR="00723596" w:rsidRPr="00723596" w:rsidRDefault="00723596" w:rsidP="00723596">
            <w:pPr>
              <w:pStyle w:val="CRCoverPage"/>
              <w:spacing w:after="0"/>
              <w:ind w:left="100"/>
              <w:rPr>
                <w:lang w:val="en-FI"/>
              </w:rPr>
            </w:pPr>
            <w:r w:rsidRPr="00723596">
              <w:t>NR_cov_enh</w:t>
            </w:r>
            <w:r w:rsidRPr="00723596">
              <w:rPr>
                <w:lang w:val="en-FI"/>
              </w:rPr>
              <w:t>-Core</w:t>
            </w:r>
            <w:r w:rsidR="00086F94">
              <w:rPr>
                <w:lang w:val="en-FI"/>
              </w:rPr>
              <w:t>,</w:t>
            </w:r>
          </w:p>
          <w:p w14:paraId="115414A3" w14:textId="51CE6D98" w:rsidR="002452B3" w:rsidRPr="002452B3" w:rsidRDefault="009129F3" w:rsidP="006E1E77">
            <w:pPr>
              <w:pStyle w:val="CRCoverPage"/>
              <w:spacing w:after="0"/>
              <w:ind w:left="100"/>
              <w:rPr>
                <w:lang w:val="en-FI"/>
              </w:rPr>
            </w:pPr>
            <w:r w:rsidRPr="006E1E77">
              <w:t>NR_MBS-Core</w:t>
            </w:r>
            <w:r w:rsidR="002452B3" w:rsidRPr="006E1E77">
              <w:rPr>
                <w:lang w:val="en-FI"/>
              </w:rPr>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E53C4" w:rsidR="001E41F3" w:rsidRPr="00B8161F"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03</w:t>
            </w:r>
            <w:r>
              <w:rPr>
                <w:noProof/>
                <w:lang w:val="en-FI"/>
              </w:rPr>
              <w:t>-</w:t>
            </w:r>
            <w:r w:rsidR="00E2714E">
              <w:rPr>
                <w:noProof/>
                <w:lang w:val="en-FI"/>
              </w:rPr>
              <w:t>0</w:t>
            </w:r>
            <w:r w:rsidR="00B8161F">
              <w:rPr>
                <w:noProof/>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8CEB090" w14:textId="47DBBB6A" w:rsidR="003B3D6B" w:rsidRPr="00CA20C5" w:rsidRDefault="00272567" w:rsidP="005D0393">
            <w:pPr>
              <w:pStyle w:val="CRCoverPage"/>
              <w:spacing w:after="0"/>
              <w:rPr>
                <w:rFonts w:cs="Arial"/>
                <w:b/>
                <w:bCs/>
              </w:rPr>
            </w:pPr>
            <w:r w:rsidRPr="00CA20C5">
              <w:rPr>
                <w:rFonts w:cs="Arial"/>
                <w:b/>
                <w:bCs/>
              </w:rPr>
              <w:t>NR_FeMIMO</w:t>
            </w:r>
          </w:p>
          <w:p w14:paraId="20BB6E58" w14:textId="77777777" w:rsidR="00272567" w:rsidRPr="00CA20C5" w:rsidRDefault="00272567" w:rsidP="003B3D6B">
            <w:pPr>
              <w:pStyle w:val="CRCoverPage"/>
              <w:spacing w:after="0"/>
              <w:ind w:left="100"/>
              <w:rPr>
                <w:rFonts w:cs="Arial"/>
                <w:lang w:val="en-FI"/>
              </w:rPr>
            </w:pPr>
          </w:p>
          <w:p w14:paraId="5C9C52F8" w14:textId="13FC1C02" w:rsidR="00191366" w:rsidRPr="00CA20C5" w:rsidRDefault="004C10D3" w:rsidP="005D0393">
            <w:pPr>
              <w:pStyle w:val="CRCoverPage"/>
              <w:spacing w:after="0"/>
              <w:rPr>
                <w:rFonts w:cs="Arial"/>
                <w:noProof/>
                <w:lang w:val="en-FI"/>
              </w:rPr>
            </w:pPr>
            <w:r w:rsidRPr="00CA20C5">
              <w:rPr>
                <w:rFonts w:cs="Arial"/>
                <w:noProof/>
              </w:rPr>
              <w:t>In clause</w:t>
            </w:r>
            <w:r w:rsidR="005D0393" w:rsidRPr="00CA20C5">
              <w:rPr>
                <w:rFonts w:cs="Arial"/>
                <w:noProof/>
                <w:lang w:val="en-FI"/>
              </w:rPr>
              <w:t>s</w:t>
            </w:r>
            <w:r w:rsidRPr="00CA20C5">
              <w:rPr>
                <w:rFonts w:cs="Arial"/>
                <w:noProof/>
              </w:rPr>
              <w:t xml:space="preserve"> </w:t>
            </w:r>
            <w:r w:rsidR="00625637" w:rsidRPr="00CA20C5">
              <w:rPr>
                <w:rFonts w:cs="Arial"/>
                <w:noProof/>
              </w:rPr>
              <w:t>5.1.5</w:t>
            </w:r>
            <w:r w:rsidR="00625637" w:rsidRPr="00CA20C5">
              <w:rPr>
                <w:rFonts w:cs="Arial"/>
                <w:noProof/>
                <w:lang w:val="en-FI"/>
              </w:rPr>
              <w:t>,</w:t>
            </w:r>
            <w:r w:rsidR="00625637" w:rsidRPr="00CA20C5">
              <w:rPr>
                <w:rFonts w:cs="Arial"/>
                <w:noProof/>
              </w:rPr>
              <w:t xml:space="preserve"> 5.2.1.5.1</w:t>
            </w:r>
            <w:r w:rsidR="00625637" w:rsidRPr="00CA20C5">
              <w:rPr>
                <w:rFonts w:cs="Arial"/>
                <w:noProof/>
                <w:lang w:val="en-FI"/>
              </w:rPr>
              <w:t>,</w:t>
            </w:r>
            <w:r w:rsidR="00625637" w:rsidRPr="00CA20C5">
              <w:rPr>
                <w:rFonts w:cs="Arial"/>
                <w:noProof/>
              </w:rPr>
              <w:t xml:space="preserve"> 6.1</w:t>
            </w:r>
            <w:r w:rsidR="00625637" w:rsidRPr="00CA20C5">
              <w:rPr>
                <w:rFonts w:cs="Arial"/>
                <w:noProof/>
                <w:lang w:val="en-FI"/>
              </w:rPr>
              <w:t>,</w:t>
            </w:r>
            <w:r w:rsidR="00625637" w:rsidRPr="00CA20C5">
              <w:rPr>
                <w:rFonts w:cs="Arial"/>
                <w:noProof/>
              </w:rPr>
              <w:t xml:space="preserve"> 6.2.1</w:t>
            </w:r>
            <w:r w:rsidRPr="00CA20C5">
              <w:rPr>
                <w:rFonts w:cs="Arial"/>
                <w:noProof/>
              </w:rPr>
              <w:t xml:space="preserve">, </w:t>
            </w:r>
            <w:r w:rsidRPr="00CA20C5">
              <w:rPr>
                <w:rFonts w:cs="Arial"/>
                <w:noProof/>
                <w:lang w:val="en-FI"/>
              </w:rPr>
              <w:t>as discussed in R1-2</w:t>
            </w:r>
            <w:r w:rsidR="00E51682" w:rsidRPr="00CA20C5">
              <w:rPr>
                <w:rFonts w:cs="Arial"/>
                <w:noProof/>
                <w:lang w:val="en-FI"/>
              </w:rPr>
              <w:t>30</w:t>
            </w:r>
            <w:r w:rsidRPr="00CA20C5">
              <w:rPr>
                <w:rFonts w:cs="Arial"/>
                <w:noProof/>
                <w:lang w:val="en-FI"/>
              </w:rPr>
              <w:t>0</w:t>
            </w:r>
            <w:r w:rsidR="00E51682" w:rsidRPr="00CA20C5">
              <w:rPr>
                <w:rFonts w:cs="Arial"/>
                <w:noProof/>
                <w:lang w:val="en-FI"/>
              </w:rPr>
              <w:t>256</w:t>
            </w:r>
            <w:r w:rsidR="003D6C57" w:rsidRPr="00CA20C5">
              <w:rPr>
                <w:rFonts w:cs="Arial"/>
                <w:noProof/>
                <w:lang w:val="en-FI"/>
              </w:rPr>
              <w:t xml:space="preserve"> and R1-2301983</w:t>
            </w:r>
            <w:r w:rsidRPr="00CA20C5">
              <w:rPr>
                <w:rFonts w:cs="Arial"/>
                <w:noProof/>
                <w:lang w:val="en-FI"/>
              </w:rPr>
              <w:t>,</w:t>
            </w:r>
            <w:r w:rsidR="003A5C75" w:rsidRPr="00CA20C5">
              <w:rPr>
                <w:rFonts w:cs="Arial"/>
                <w:noProof/>
                <w:lang w:val="en-FI"/>
              </w:rPr>
              <w:t xml:space="preserve"> </w:t>
            </w:r>
            <w:r w:rsidR="005D0393" w:rsidRPr="00CA20C5">
              <w:rPr>
                <w:rFonts w:cs="Arial"/>
                <w:noProof/>
                <w:lang w:val="en-FI"/>
              </w:rPr>
              <w:t>t</w:t>
            </w:r>
            <w:r w:rsidR="005D0393" w:rsidRPr="00CA20C5">
              <w:rPr>
                <w:rFonts w:cs="Arial"/>
                <w:noProof/>
              </w:rPr>
              <w:t>he higher layer parameters in 38.214 are not consistent with those in latest 38.331.</w:t>
            </w:r>
          </w:p>
          <w:p w14:paraId="33263A6E" w14:textId="06A13D19" w:rsidR="00191366" w:rsidRPr="00CA20C5" w:rsidRDefault="00191366" w:rsidP="005F3E30">
            <w:pPr>
              <w:pStyle w:val="CRCoverPage"/>
              <w:spacing w:after="0"/>
              <w:ind w:left="342"/>
              <w:rPr>
                <w:rFonts w:cs="Arial"/>
                <w:b/>
                <w:bCs/>
                <w:noProof/>
                <w:lang w:val="en-FI"/>
              </w:rPr>
            </w:pPr>
          </w:p>
          <w:p w14:paraId="1C59E3CD" w14:textId="3C721E55" w:rsidR="00624913" w:rsidRPr="00CA20C5" w:rsidRDefault="00FA4FE6" w:rsidP="00624913">
            <w:pPr>
              <w:pStyle w:val="CRCoverPage"/>
              <w:spacing w:after="0"/>
              <w:rPr>
                <w:rFonts w:cs="Arial"/>
                <w:noProof/>
                <w:lang w:val="en-FI"/>
              </w:rPr>
            </w:pPr>
            <w:r w:rsidRPr="00CA20C5">
              <w:rPr>
                <w:rFonts w:cs="Arial"/>
                <w:noProof/>
                <w:lang w:val="en-FI"/>
              </w:rPr>
              <w:t xml:space="preserve">In clauses 5.2.1, 5.2.1.4, 5.2.2.5, </w:t>
            </w:r>
            <w:r w:rsidR="00A44CB0" w:rsidRPr="00CA20C5">
              <w:rPr>
                <w:rFonts w:cs="Arial"/>
                <w:noProof/>
                <w:lang w:val="en-FI"/>
              </w:rPr>
              <w:t xml:space="preserve">as discussed in R1-2300417, </w:t>
            </w:r>
            <w:r w:rsidR="00624913" w:rsidRPr="00CA20C5">
              <w:rPr>
                <w:rFonts w:cs="Arial"/>
                <w:iCs/>
                <w:noProof/>
              </w:rPr>
              <w:t>'cri-RSRP-CapabilityIndex', 'ssb-Index-RSRP-CapabilityIndex',  'cri-SINR-CapabilityIndex', 'ssb-Index-SINR-CapabilityIndex'</w:t>
            </w:r>
            <w:r w:rsidR="00624913" w:rsidRPr="00CA20C5">
              <w:rPr>
                <w:rFonts w:cs="Arial"/>
                <w:noProof/>
              </w:rPr>
              <w:t xml:space="preserve"> are defined, however in 38.331 the parameters are defined </w:t>
            </w:r>
            <w:r w:rsidR="00624913" w:rsidRPr="00CA20C5">
              <w:rPr>
                <w:rFonts w:cs="Arial"/>
                <w:noProof/>
                <w:lang w:val="en-FI"/>
              </w:rPr>
              <w:t>differently</w:t>
            </w:r>
            <w:r w:rsidR="00624913" w:rsidRPr="00CA20C5">
              <w:rPr>
                <w:rFonts w:cs="Arial"/>
                <w:noProof/>
              </w:rPr>
              <w:t xml:space="preserve">, which will cause confusion </w:t>
            </w:r>
            <w:r w:rsidR="00624913" w:rsidRPr="00CA20C5">
              <w:rPr>
                <w:rFonts w:cs="Arial"/>
                <w:noProof/>
                <w:lang w:val="en-FI"/>
              </w:rPr>
              <w:t>to</w:t>
            </w:r>
            <w:r w:rsidR="00624913" w:rsidRPr="00CA20C5">
              <w:rPr>
                <w:rFonts w:cs="Arial"/>
                <w:noProof/>
              </w:rPr>
              <w:t xml:space="preserve"> the readers</w:t>
            </w:r>
            <w:r w:rsidR="00624913" w:rsidRPr="00CA20C5">
              <w:rPr>
                <w:rFonts w:cs="Arial"/>
                <w:noProof/>
                <w:lang w:val="en-FI"/>
              </w:rPr>
              <w:t>.</w:t>
            </w:r>
          </w:p>
          <w:p w14:paraId="010274A1" w14:textId="5640FE7B" w:rsidR="006E11F3" w:rsidRPr="00CA20C5" w:rsidRDefault="006E11F3" w:rsidP="00624913">
            <w:pPr>
              <w:pStyle w:val="CRCoverPage"/>
              <w:spacing w:after="0"/>
              <w:rPr>
                <w:rFonts w:cs="Arial"/>
                <w:noProof/>
                <w:lang w:val="en-FI"/>
              </w:rPr>
            </w:pPr>
          </w:p>
          <w:p w14:paraId="30FD1842" w14:textId="51BA8065" w:rsidR="00D562C3" w:rsidRPr="00CA20C5" w:rsidRDefault="006E11F3" w:rsidP="00D562C3">
            <w:pPr>
              <w:pStyle w:val="CRCoverPage"/>
              <w:spacing w:after="0"/>
              <w:rPr>
                <w:rFonts w:cs="Arial"/>
                <w:noProof/>
                <w:lang w:val="en-FI"/>
              </w:rPr>
            </w:pPr>
            <w:r w:rsidRPr="00CA20C5">
              <w:rPr>
                <w:rFonts w:cs="Arial"/>
                <w:noProof/>
                <w:lang w:val="en-FI"/>
              </w:rPr>
              <w:t xml:space="preserve">In clause 5.1, as discussed in R1-2301846, </w:t>
            </w:r>
            <w:r w:rsidR="002376F5" w:rsidRPr="00CA20C5">
              <w:rPr>
                <w:rFonts w:cs="Arial"/>
                <w:noProof/>
                <w:lang w:val="en-FI"/>
              </w:rPr>
              <w:t>different</w:t>
            </w:r>
            <w:r w:rsidR="00D562C3" w:rsidRPr="00CA20C5">
              <w:rPr>
                <w:rFonts w:cs="Arial"/>
                <w:noProof/>
                <w:lang w:val="en-FI"/>
              </w:rPr>
              <w:t xml:space="preserve"> p</w:t>
            </w:r>
            <w:r w:rsidR="00D562C3" w:rsidRPr="00CA20C5">
              <w:rPr>
                <w:rFonts w:cs="Arial"/>
                <w:noProof/>
              </w:rPr>
              <w:t xml:space="preserve">arameter </w:t>
            </w:r>
            <w:r w:rsidR="002376F5" w:rsidRPr="00CA20C5">
              <w:rPr>
                <w:rFonts w:cs="Arial"/>
                <w:noProof/>
                <w:lang w:val="en-FI"/>
              </w:rPr>
              <w:t xml:space="preserve">names </w:t>
            </w:r>
            <w:r w:rsidR="00D562C3" w:rsidRPr="00CA20C5">
              <w:rPr>
                <w:rFonts w:cs="Arial"/>
                <w:noProof/>
              </w:rPr>
              <w:t xml:space="preserve">for UE capability </w:t>
            </w:r>
            <w:r w:rsidR="002376F5" w:rsidRPr="00CA20C5">
              <w:rPr>
                <w:rFonts w:cs="Arial"/>
                <w:noProof/>
                <w:lang w:val="en-FI"/>
              </w:rPr>
              <w:t>compared to the</w:t>
            </w:r>
            <w:r w:rsidR="00D562C3" w:rsidRPr="00CA20C5">
              <w:rPr>
                <w:rFonts w:cs="Arial"/>
                <w:noProof/>
                <w:lang w:val="en-FI"/>
              </w:rPr>
              <w:t xml:space="preserve"> one used</w:t>
            </w:r>
            <w:r w:rsidR="00D562C3" w:rsidRPr="00CA20C5">
              <w:rPr>
                <w:rFonts w:cs="Arial"/>
                <w:noProof/>
              </w:rPr>
              <w:t xml:space="preserve"> in 38.306. </w:t>
            </w:r>
          </w:p>
          <w:p w14:paraId="3A67C190" w14:textId="77777777" w:rsidR="0017719E" w:rsidRPr="00CA20C5" w:rsidRDefault="0017719E" w:rsidP="008140F0">
            <w:pPr>
              <w:pStyle w:val="CRCoverPage"/>
              <w:spacing w:after="0"/>
              <w:rPr>
                <w:rFonts w:cs="Arial"/>
                <w:noProof/>
                <w:lang w:val="en-FI"/>
              </w:rPr>
            </w:pPr>
          </w:p>
          <w:p w14:paraId="02CE91E5" w14:textId="6819DB11" w:rsidR="008140F0" w:rsidRPr="00CA20C5" w:rsidRDefault="00C479D6" w:rsidP="008140F0">
            <w:pPr>
              <w:pStyle w:val="CRCoverPage"/>
              <w:spacing w:after="0"/>
              <w:rPr>
                <w:rFonts w:cs="Arial"/>
                <w:b/>
                <w:bCs/>
                <w:lang w:val="en-FI"/>
              </w:rPr>
            </w:pPr>
            <w:r w:rsidRPr="00CA20C5">
              <w:rPr>
                <w:rFonts w:cs="Arial"/>
                <w:b/>
                <w:bCs/>
                <w:lang w:val="en-FI"/>
              </w:rPr>
              <w:t>NR_SL_enh-Core</w:t>
            </w:r>
          </w:p>
          <w:p w14:paraId="16D8B406" w14:textId="388DC8DD" w:rsidR="003900FE" w:rsidRPr="00CA20C5" w:rsidRDefault="003900FE" w:rsidP="003900FE">
            <w:pPr>
              <w:pStyle w:val="CRCoverPage"/>
              <w:rPr>
                <w:rFonts w:cs="Arial"/>
                <w:noProof/>
              </w:rPr>
            </w:pPr>
          </w:p>
          <w:p w14:paraId="571D1A44" w14:textId="6EFDF420" w:rsidR="005C17F4" w:rsidRPr="00237B5D" w:rsidRDefault="007A1E1F" w:rsidP="001B7094">
            <w:pPr>
              <w:pStyle w:val="CRCoverPage"/>
              <w:rPr>
                <w:rFonts w:cs="Arial"/>
                <w:lang w:val="en-FI"/>
              </w:rPr>
            </w:pPr>
            <w:r w:rsidRPr="00CA20C5">
              <w:rPr>
                <w:rFonts w:cs="Arial"/>
                <w:noProof/>
              </w:rPr>
              <w:t xml:space="preserve">In clause </w:t>
            </w:r>
            <w:r w:rsidRPr="00CA20C5">
              <w:rPr>
                <w:rFonts w:cs="Arial"/>
                <w:noProof/>
                <w:lang w:val="en-FI"/>
              </w:rPr>
              <w:t>8</w:t>
            </w:r>
            <w:r w:rsidRPr="00CA20C5">
              <w:rPr>
                <w:rFonts w:cs="Arial"/>
                <w:noProof/>
              </w:rPr>
              <w:t>.1.</w:t>
            </w:r>
            <w:r w:rsidRPr="00CA20C5">
              <w:rPr>
                <w:rFonts w:cs="Arial"/>
                <w:noProof/>
                <w:lang w:val="en-FI"/>
              </w:rPr>
              <w:t>4</w:t>
            </w:r>
            <w:r w:rsidR="00237B5D">
              <w:rPr>
                <w:rFonts w:cs="Arial"/>
                <w:noProof/>
                <w:lang w:val="en-FI"/>
              </w:rPr>
              <w:t>A</w:t>
            </w:r>
            <w:r w:rsidRPr="00CA20C5">
              <w:rPr>
                <w:rFonts w:cs="Arial"/>
                <w:noProof/>
              </w:rPr>
              <w:t>,</w:t>
            </w:r>
            <w:r w:rsidRPr="00CA20C5">
              <w:rPr>
                <w:rFonts w:cs="Arial"/>
                <w:noProof/>
                <w:lang w:val="en-FI"/>
              </w:rPr>
              <w:t xml:space="preserve"> as discussed in R1-2</w:t>
            </w:r>
            <w:r w:rsidR="00237B5D">
              <w:rPr>
                <w:rFonts w:cs="Arial"/>
                <w:noProof/>
                <w:lang w:val="en-FI"/>
              </w:rPr>
              <w:t>301851</w:t>
            </w:r>
            <w:r w:rsidRPr="00CA20C5">
              <w:rPr>
                <w:rFonts w:cs="Arial"/>
                <w:noProof/>
                <w:lang w:val="en-FI"/>
              </w:rPr>
              <w:t>,</w:t>
            </w:r>
            <w:r w:rsidR="00A6190F" w:rsidRPr="00CA20C5">
              <w:rPr>
                <w:rFonts w:cs="Arial"/>
                <w:noProof/>
                <w:lang w:val="en-FI"/>
              </w:rPr>
              <w:t xml:space="preserve"> </w:t>
            </w:r>
            <w:r w:rsidR="00237B5D">
              <w:rPr>
                <w:rFonts w:cs="Arial"/>
                <w:noProof/>
                <w:lang w:val="en-FI"/>
              </w:rPr>
              <w:t>higher layer parameters are inconsistent w.r.t 38.331.</w:t>
            </w:r>
          </w:p>
          <w:p w14:paraId="275AE2E9" w14:textId="77777777" w:rsidR="005C17F4" w:rsidRPr="00CA20C5" w:rsidRDefault="005C17F4" w:rsidP="008140F0">
            <w:pPr>
              <w:pStyle w:val="CRCoverPage"/>
              <w:spacing w:after="0"/>
              <w:rPr>
                <w:rFonts w:cs="Arial"/>
              </w:rPr>
            </w:pPr>
          </w:p>
          <w:p w14:paraId="792B36F7" w14:textId="489CE52B" w:rsidR="0067126E" w:rsidRPr="00CA20C5" w:rsidRDefault="0067126E" w:rsidP="00191366">
            <w:pPr>
              <w:pStyle w:val="CRCoverPage"/>
              <w:spacing w:after="0"/>
              <w:rPr>
                <w:rFonts w:cs="Arial"/>
                <w:b/>
                <w:bCs/>
                <w:lang w:val="en-FI"/>
              </w:rPr>
            </w:pPr>
            <w:r w:rsidRPr="00CA20C5">
              <w:rPr>
                <w:rFonts w:cs="Arial"/>
                <w:b/>
                <w:bCs/>
                <w:lang w:val="en-FI"/>
              </w:rPr>
              <w:t>NR_ext_to_71GHz-Core</w:t>
            </w:r>
          </w:p>
          <w:p w14:paraId="46107EA2" w14:textId="12A2EFCA" w:rsidR="0067126E" w:rsidRPr="00CA20C5" w:rsidRDefault="0067126E" w:rsidP="00191366">
            <w:pPr>
              <w:pStyle w:val="CRCoverPage"/>
              <w:spacing w:after="0"/>
              <w:rPr>
                <w:rFonts w:cs="Arial"/>
                <w:b/>
                <w:bCs/>
              </w:rPr>
            </w:pPr>
          </w:p>
          <w:p w14:paraId="403AAAED" w14:textId="507ABDBE" w:rsidR="00A10EBC" w:rsidRPr="00CA20C5" w:rsidRDefault="0067126E" w:rsidP="001B7094">
            <w:pPr>
              <w:pStyle w:val="CRCoverPage"/>
              <w:spacing w:after="0"/>
              <w:rPr>
                <w:rFonts w:cs="Arial"/>
                <w:noProof/>
                <w:lang w:val="en-FI"/>
              </w:rPr>
            </w:pPr>
            <w:r w:rsidRPr="00CA20C5">
              <w:rPr>
                <w:rFonts w:cs="Arial"/>
                <w:noProof/>
              </w:rPr>
              <w:t>In clause</w:t>
            </w:r>
            <w:r w:rsidR="004B2AD7" w:rsidRPr="00CA20C5">
              <w:rPr>
                <w:rFonts w:cs="Arial"/>
                <w:noProof/>
                <w:lang w:val="en-FI"/>
              </w:rPr>
              <w:t>s</w:t>
            </w:r>
            <w:r w:rsidRPr="00CA20C5">
              <w:rPr>
                <w:rFonts w:cs="Arial"/>
                <w:noProof/>
              </w:rPr>
              <w:t xml:space="preserve"> </w:t>
            </w:r>
            <w:r w:rsidR="004B2AD7" w:rsidRPr="00CA20C5">
              <w:rPr>
                <w:rFonts w:cs="Arial"/>
                <w:noProof/>
                <w:lang w:val="en-US"/>
              </w:rPr>
              <w:t>5.1.2.1, 5.1.2.1.1, 5.1.3.2, 5.1.5, 6.1.2.1.1</w:t>
            </w:r>
            <w:r w:rsidRPr="00CA20C5">
              <w:rPr>
                <w:rFonts w:cs="Arial"/>
                <w:noProof/>
              </w:rPr>
              <w:t>,</w:t>
            </w:r>
            <w:r w:rsidRPr="00CA20C5">
              <w:rPr>
                <w:rFonts w:cs="Arial"/>
                <w:noProof/>
                <w:lang w:val="en-FI"/>
              </w:rPr>
              <w:t xml:space="preserve"> as discussed in R1-2</w:t>
            </w:r>
            <w:r w:rsidR="004B2AD7" w:rsidRPr="00CA20C5">
              <w:rPr>
                <w:rFonts w:cs="Arial"/>
                <w:noProof/>
                <w:lang w:val="en-FI"/>
              </w:rPr>
              <w:t>300498</w:t>
            </w:r>
            <w:r w:rsidRPr="00CA20C5">
              <w:rPr>
                <w:rFonts w:cs="Arial"/>
                <w:noProof/>
                <w:lang w:val="en-FI"/>
              </w:rPr>
              <w:t xml:space="preserve">, </w:t>
            </w:r>
            <w:r w:rsidR="001C29C1" w:rsidRPr="00CA20C5">
              <w:rPr>
                <w:rFonts w:cs="Arial"/>
                <w:noProof/>
                <w:lang w:val="en-FI"/>
              </w:rPr>
              <w:t>s</w:t>
            </w:r>
            <w:r w:rsidR="001C29C1" w:rsidRPr="00CA20C5">
              <w:rPr>
                <w:rFonts w:cs="Arial"/>
                <w:noProof/>
              </w:rPr>
              <w:t xml:space="preserve">ome </w:t>
            </w:r>
            <w:r w:rsidR="001C29C1" w:rsidRPr="00CA20C5">
              <w:rPr>
                <w:rFonts w:cs="Arial"/>
                <w:noProof/>
                <w:lang w:val="en-FI"/>
              </w:rPr>
              <w:t>higher layer</w:t>
            </w:r>
            <w:r w:rsidR="001C29C1" w:rsidRPr="00CA20C5">
              <w:rPr>
                <w:rFonts w:cs="Arial"/>
                <w:noProof/>
              </w:rPr>
              <w:t xml:space="preserve"> parameters for TDRA tables for multi-PXSCH scheduling are put in square brackets or not aligned with TS38.331.</w:t>
            </w:r>
          </w:p>
          <w:p w14:paraId="4D86F3D4" w14:textId="77777777" w:rsidR="002450E3" w:rsidRPr="00CA20C5" w:rsidRDefault="002450E3" w:rsidP="00191366">
            <w:pPr>
              <w:pStyle w:val="CRCoverPage"/>
              <w:spacing w:after="0"/>
              <w:rPr>
                <w:rFonts w:cs="Arial"/>
                <w:b/>
                <w:bCs/>
              </w:rPr>
            </w:pPr>
          </w:p>
          <w:p w14:paraId="0767BD6C" w14:textId="77777777" w:rsidR="00CE61A9" w:rsidRPr="00CA20C5" w:rsidRDefault="00CE61A9" w:rsidP="00CE61A9">
            <w:pPr>
              <w:pStyle w:val="CRCoverPage"/>
              <w:spacing w:after="0"/>
              <w:rPr>
                <w:rFonts w:cs="Arial"/>
                <w:b/>
                <w:bCs/>
                <w:lang w:val="en-FI"/>
              </w:rPr>
            </w:pPr>
            <w:r w:rsidRPr="00CA20C5">
              <w:rPr>
                <w:rFonts w:cs="Arial"/>
                <w:b/>
                <w:bCs/>
              </w:rPr>
              <w:t>NR_pos_enh</w:t>
            </w:r>
            <w:r w:rsidRPr="00CA20C5">
              <w:rPr>
                <w:rFonts w:cs="Arial"/>
                <w:b/>
                <w:bCs/>
                <w:lang w:val="en-FI"/>
              </w:rPr>
              <w:t>-Core</w:t>
            </w:r>
          </w:p>
          <w:p w14:paraId="498827B2" w14:textId="31DA7EF9" w:rsidR="00CE61A9" w:rsidRPr="00CA20C5" w:rsidRDefault="00CE61A9" w:rsidP="00191366">
            <w:pPr>
              <w:pStyle w:val="CRCoverPage"/>
              <w:spacing w:after="0"/>
              <w:rPr>
                <w:rFonts w:cs="Arial"/>
                <w:b/>
                <w:bCs/>
              </w:rPr>
            </w:pPr>
          </w:p>
          <w:p w14:paraId="7113019C" w14:textId="3640ABC7" w:rsidR="008C6283" w:rsidRPr="00CA20C5" w:rsidRDefault="00CE61A9" w:rsidP="001B7094">
            <w:pPr>
              <w:pStyle w:val="CRCoverPage"/>
              <w:spacing w:after="0"/>
              <w:rPr>
                <w:rFonts w:cs="Arial"/>
                <w:noProof/>
              </w:rPr>
            </w:pPr>
            <w:r w:rsidRPr="00CA20C5">
              <w:rPr>
                <w:rFonts w:cs="Arial"/>
                <w:noProof/>
              </w:rPr>
              <w:t>In clause</w:t>
            </w:r>
            <w:r w:rsidR="00D56E81" w:rsidRPr="00CA20C5">
              <w:rPr>
                <w:rFonts w:cs="Arial"/>
                <w:noProof/>
                <w:lang w:val="en-FI"/>
              </w:rPr>
              <w:t>s</w:t>
            </w:r>
            <w:r w:rsidRPr="00CA20C5">
              <w:rPr>
                <w:rFonts w:cs="Arial"/>
                <w:noProof/>
              </w:rPr>
              <w:t xml:space="preserve"> </w:t>
            </w:r>
            <w:r w:rsidRPr="00CA20C5">
              <w:rPr>
                <w:rFonts w:cs="Arial"/>
                <w:noProof/>
                <w:lang w:val="en-FI"/>
              </w:rPr>
              <w:t>5.1.6.5</w:t>
            </w:r>
            <w:r w:rsidR="00D56E81" w:rsidRPr="00CA20C5">
              <w:rPr>
                <w:rFonts w:cs="Arial"/>
                <w:noProof/>
                <w:lang w:val="en-FI"/>
              </w:rPr>
              <w:t xml:space="preserve"> and 6.2.1.4</w:t>
            </w:r>
            <w:r w:rsidRPr="00CA20C5">
              <w:rPr>
                <w:rFonts w:cs="Arial"/>
                <w:noProof/>
              </w:rPr>
              <w:t>,</w:t>
            </w:r>
            <w:r w:rsidRPr="00CA20C5">
              <w:rPr>
                <w:rFonts w:cs="Arial"/>
                <w:noProof/>
                <w:lang w:val="en-FI"/>
              </w:rPr>
              <w:t xml:space="preserve"> as discussed in R1-2</w:t>
            </w:r>
            <w:r w:rsidR="00D56E81" w:rsidRPr="00CA20C5">
              <w:rPr>
                <w:rFonts w:cs="Arial"/>
                <w:noProof/>
                <w:lang w:val="en-FI"/>
              </w:rPr>
              <w:t>301210</w:t>
            </w:r>
            <w:r w:rsidRPr="00CA20C5">
              <w:rPr>
                <w:rFonts w:cs="Arial"/>
                <w:noProof/>
                <w:lang w:val="en-FI"/>
              </w:rPr>
              <w:t>,</w:t>
            </w:r>
            <w:r w:rsidR="00D56E81" w:rsidRPr="00CA20C5">
              <w:rPr>
                <w:rFonts w:cs="Arial"/>
                <w:noProof/>
                <w:lang w:val="en-FI"/>
              </w:rPr>
              <w:t xml:space="preserve"> </w:t>
            </w:r>
            <w:r w:rsidRPr="00CA20C5">
              <w:rPr>
                <w:rFonts w:cs="Arial"/>
                <w:noProof/>
                <w:lang w:val="en-FI"/>
              </w:rPr>
              <w:t xml:space="preserve"> </w:t>
            </w:r>
            <w:r w:rsidR="00D56E81" w:rsidRPr="00CA20C5">
              <w:rPr>
                <w:rFonts w:cs="Arial"/>
                <w:iCs/>
                <w:noProof/>
              </w:rPr>
              <w:t>everywhere that talks about TEG IDs refers to either TRP TEG ID or UE TEG ID ex</w:t>
            </w:r>
            <w:r w:rsidR="00D56E81" w:rsidRPr="00CA20C5">
              <w:rPr>
                <w:rFonts w:cs="Arial"/>
                <w:iCs/>
                <w:noProof/>
                <w:lang w:val="en-FI"/>
              </w:rPr>
              <w:t>c</w:t>
            </w:r>
            <w:r w:rsidR="00D56E81" w:rsidRPr="00CA20C5">
              <w:rPr>
                <w:rFonts w:cs="Arial"/>
                <w:iCs/>
                <w:noProof/>
              </w:rPr>
              <w:t xml:space="preserve">ept in two places. These two places involve Tx TEGs which may cause ambiguity if UE or TRP Tx TEGs are what is meant. In particular for multi-RTT both UE and TRP Tx TEGs can be involved and therefore should be clarified.   </w:t>
            </w:r>
          </w:p>
          <w:p w14:paraId="0B3CC2AA" w14:textId="653CAD72" w:rsidR="008C6283" w:rsidRPr="00CA20C5" w:rsidRDefault="008C6283" w:rsidP="00191366">
            <w:pPr>
              <w:pStyle w:val="CRCoverPage"/>
              <w:spacing w:after="0"/>
              <w:rPr>
                <w:rFonts w:cs="Arial"/>
                <w:b/>
                <w:bCs/>
              </w:rPr>
            </w:pPr>
          </w:p>
          <w:p w14:paraId="5999DE39" w14:textId="77777777" w:rsidR="003376F1" w:rsidRPr="00CA20C5" w:rsidRDefault="003376F1" w:rsidP="003376F1">
            <w:pPr>
              <w:pStyle w:val="CRCoverPage"/>
              <w:rPr>
                <w:rFonts w:cs="Arial"/>
                <w:noProof/>
              </w:rPr>
            </w:pPr>
            <w:r w:rsidRPr="00CA20C5">
              <w:rPr>
                <w:rFonts w:cs="Arial"/>
                <w:noProof/>
              </w:rPr>
              <w:t xml:space="preserve">In clause </w:t>
            </w:r>
            <w:r w:rsidRPr="00CA20C5">
              <w:rPr>
                <w:rFonts w:cs="Arial"/>
                <w:noProof/>
                <w:lang w:val="en-FI"/>
              </w:rPr>
              <w:t>5.1.6.5</w:t>
            </w:r>
            <w:r w:rsidRPr="00CA20C5">
              <w:rPr>
                <w:rFonts w:cs="Arial"/>
                <w:noProof/>
              </w:rPr>
              <w:t>,</w:t>
            </w:r>
            <w:r w:rsidRPr="00CA20C5">
              <w:rPr>
                <w:rFonts w:cs="Arial"/>
                <w:noProof/>
                <w:lang w:val="en-FI"/>
              </w:rPr>
              <w:t xml:space="preserve"> as discussed in R1-2301891, </w:t>
            </w:r>
            <w:r w:rsidRPr="00CA20C5">
              <w:rPr>
                <w:rFonts w:cs="Arial"/>
                <w:noProof/>
              </w:rPr>
              <w:t>DL-AoD positioning method is not defined in RAN1 specification. The description of dl-PRS-ResourcePrioritySubset should be changed.</w:t>
            </w:r>
          </w:p>
          <w:p w14:paraId="65B1EC47" w14:textId="5E7C815C" w:rsidR="00640924" w:rsidRPr="00CA20C5" w:rsidRDefault="00640924" w:rsidP="00640924">
            <w:pPr>
              <w:pStyle w:val="CRCoverPage"/>
              <w:rPr>
                <w:rFonts w:cs="Arial"/>
                <w:noProof/>
              </w:rPr>
            </w:pPr>
            <w:r w:rsidRPr="00CA20C5">
              <w:rPr>
                <w:rFonts w:cs="Arial"/>
                <w:noProof/>
              </w:rPr>
              <w:t xml:space="preserve">In clause </w:t>
            </w:r>
            <w:r w:rsidRPr="00CA20C5">
              <w:rPr>
                <w:rFonts w:cs="Arial"/>
                <w:noProof/>
                <w:lang w:val="en-FI"/>
              </w:rPr>
              <w:t>5.1.6.5</w:t>
            </w:r>
            <w:r w:rsidRPr="00CA20C5">
              <w:rPr>
                <w:rFonts w:cs="Arial"/>
                <w:noProof/>
              </w:rPr>
              <w:t>,</w:t>
            </w:r>
            <w:r w:rsidRPr="00CA20C5">
              <w:rPr>
                <w:rFonts w:cs="Arial"/>
                <w:noProof/>
                <w:lang w:val="en-FI"/>
              </w:rPr>
              <w:t xml:space="preserve"> as discussed in R1-2301754, the s</w:t>
            </w:r>
            <w:r w:rsidRPr="00CA20C5">
              <w:rPr>
                <w:rFonts w:cs="Arial"/>
                <w:noProof/>
              </w:rPr>
              <w:t>pecification is not consistent on the DL PRS terminology, with a mix of PRS and DL PRS.</w:t>
            </w:r>
          </w:p>
          <w:p w14:paraId="6B397F05" w14:textId="77777777" w:rsidR="00640924" w:rsidRPr="00CA20C5" w:rsidRDefault="00640924" w:rsidP="00191366">
            <w:pPr>
              <w:pStyle w:val="CRCoverPage"/>
              <w:spacing w:after="0"/>
              <w:rPr>
                <w:rFonts w:cs="Arial"/>
                <w:b/>
                <w:bCs/>
              </w:rPr>
            </w:pPr>
          </w:p>
          <w:p w14:paraId="35AF9CA1" w14:textId="4B70E017" w:rsidR="008B5727" w:rsidRPr="00CA20C5" w:rsidRDefault="008B5727" w:rsidP="00191366">
            <w:pPr>
              <w:pStyle w:val="CRCoverPage"/>
              <w:spacing w:after="0"/>
              <w:rPr>
                <w:rFonts w:cs="Arial"/>
                <w:b/>
                <w:bCs/>
                <w:lang w:val="en-US"/>
              </w:rPr>
            </w:pPr>
            <w:r w:rsidRPr="00CA20C5">
              <w:rPr>
                <w:rFonts w:cs="Arial"/>
                <w:b/>
                <w:bCs/>
                <w:lang w:val="en-US"/>
              </w:rPr>
              <w:t>NR_UE_pow_sav_enh-Core</w:t>
            </w:r>
          </w:p>
          <w:p w14:paraId="4451A00E" w14:textId="0A7620CA" w:rsidR="008B5727" w:rsidRPr="00CA20C5" w:rsidRDefault="008B5727" w:rsidP="00191366">
            <w:pPr>
              <w:pStyle w:val="CRCoverPage"/>
              <w:spacing w:after="0"/>
              <w:rPr>
                <w:rFonts w:cs="Arial"/>
                <w:b/>
                <w:bCs/>
                <w:lang w:val="en-US"/>
              </w:rPr>
            </w:pPr>
          </w:p>
          <w:p w14:paraId="70D4A7D7" w14:textId="53828A65" w:rsidR="008B5727" w:rsidRPr="00BA603C" w:rsidRDefault="008B5727" w:rsidP="00191366">
            <w:pPr>
              <w:pStyle w:val="CRCoverPage"/>
              <w:spacing w:after="0"/>
              <w:rPr>
                <w:rFonts w:cs="Arial"/>
                <w:b/>
                <w:bCs/>
                <w:lang w:val="en-FI"/>
              </w:rPr>
            </w:pPr>
            <w:r w:rsidRPr="00CA20C5">
              <w:rPr>
                <w:rFonts w:cs="Arial"/>
                <w:noProof/>
              </w:rPr>
              <w:t xml:space="preserve">In clause </w:t>
            </w:r>
            <w:r w:rsidRPr="00CA20C5">
              <w:rPr>
                <w:rFonts w:cs="Arial"/>
                <w:noProof/>
                <w:lang w:val="en-FI"/>
              </w:rPr>
              <w:t>5.1.</w:t>
            </w:r>
            <w:r w:rsidR="00BA603C">
              <w:rPr>
                <w:rFonts w:cs="Arial"/>
                <w:noProof/>
                <w:lang w:val="en-FI"/>
              </w:rPr>
              <w:t>2</w:t>
            </w:r>
            <w:r w:rsidRPr="00CA20C5">
              <w:rPr>
                <w:rFonts w:cs="Arial"/>
                <w:noProof/>
                <w:lang w:val="en-FI"/>
              </w:rPr>
              <w:t>.1.1</w:t>
            </w:r>
            <w:r w:rsidRPr="00CA20C5">
              <w:rPr>
                <w:rFonts w:cs="Arial"/>
                <w:noProof/>
              </w:rPr>
              <w:t>,</w:t>
            </w:r>
            <w:r w:rsidRPr="00CA20C5">
              <w:rPr>
                <w:rFonts w:cs="Arial"/>
                <w:noProof/>
                <w:lang w:val="en-FI"/>
              </w:rPr>
              <w:t xml:space="preserve"> as discussed in R1-2</w:t>
            </w:r>
            <w:r w:rsidR="00BA603C">
              <w:rPr>
                <w:rFonts w:cs="Arial"/>
                <w:noProof/>
                <w:lang w:val="en-FI"/>
              </w:rPr>
              <w:t>3</w:t>
            </w:r>
            <w:r w:rsidRPr="00CA20C5">
              <w:rPr>
                <w:rFonts w:cs="Arial"/>
                <w:noProof/>
                <w:lang w:val="en-FI"/>
              </w:rPr>
              <w:t>0</w:t>
            </w:r>
            <w:r w:rsidR="00BA603C">
              <w:rPr>
                <w:rFonts w:cs="Arial"/>
                <w:noProof/>
                <w:lang w:val="en-FI"/>
              </w:rPr>
              <w:t xml:space="preserve">0636, several typos need to be corrected. </w:t>
            </w:r>
          </w:p>
          <w:p w14:paraId="4FD90D74" w14:textId="0FB9ECD3" w:rsidR="00887E93" w:rsidRPr="00CA20C5" w:rsidRDefault="00887E93" w:rsidP="00553A05">
            <w:pPr>
              <w:pStyle w:val="CRCoverPage"/>
              <w:spacing w:after="0"/>
              <w:rPr>
                <w:rFonts w:cs="Arial"/>
                <w:noProof/>
              </w:rPr>
            </w:pPr>
          </w:p>
          <w:p w14:paraId="6ABF0F79" w14:textId="23D773D1" w:rsidR="009129F3" w:rsidRPr="00CA20C5" w:rsidRDefault="009129F3" w:rsidP="00553A05">
            <w:pPr>
              <w:pStyle w:val="CRCoverPage"/>
              <w:spacing w:after="0"/>
              <w:rPr>
                <w:rFonts w:cs="Arial"/>
                <w:b/>
                <w:bCs/>
              </w:rPr>
            </w:pPr>
            <w:r w:rsidRPr="00CA20C5">
              <w:rPr>
                <w:rFonts w:cs="Arial"/>
                <w:b/>
                <w:bCs/>
              </w:rPr>
              <w:t>NR_MBS-Core</w:t>
            </w:r>
          </w:p>
          <w:p w14:paraId="1B82EDE6" w14:textId="08ED4349" w:rsidR="009129F3" w:rsidRPr="00CA20C5" w:rsidRDefault="009129F3" w:rsidP="00553A05">
            <w:pPr>
              <w:pStyle w:val="CRCoverPage"/>
              <w:spacing w:after="0"/>
              <w:rPr>
                <w:rFonts w:cs="Arial"/>
                <w:b/>
                <w:bCs/>
              </w:rPr>
            </w:pPr>
          </w:p>
          <w:p w14:paraId="5EE00CA8" w14:textId="77777777" w:rsidR="00C6466C" w:rsidRPr="00C6466C" w:rsidRDefault="00625637" w:rsidP="00C6466C">
            <w:pPr>
              <w:pStyle w:val="CRCoverPage"/>
              <w:spacing w:after="0"/>
              <w:rPr>
                <w:rFonts w:cs="Arial"/>
                <w:b/>
                <w:bCs/>
                <w:noProof/>
                <w:lang w:val="en-FI"/>
              </w:rPr>
            </w:pPr>
            <w:r w:rsidRPr="00CA20C5">
              <w:rPr>
                <w:rFonts w:cs="Arial"/>
                <w:noProof/>
              </w:rPr>
              <w:t>In clause</w:t>
            </w:r>
            <w:r w:rsidRPr="00CA20C5">
              <w:rPr>
                <w:rFonts w:cs="Arial"/>
                <w:noProof/>
                <w:lang w:val="en-FI"/>
              </w:rPr>
              <w:t>s</w:t>
            </w:r>
            <w:r w:rsidRPr="00CA20C5">
              <w:rPr>
                <w:rFonts w:cs="Arial"/>
                <w:noProof/>
              </w:rPr>
              <w:t xml:space="preserve"> 5.1.5</w:t>
            </w:r>
            <w:r w:rsidRPr="00CA20C5">
              <w:rPr>
                <w:rFonts w:cs="Arial"/>
                <w:noProof/>
                <w:lang w:val="en-FI"/>
              </w:rPr>
              <w:t>,</w:t>
            </w:r>
            <w:r w:rsidRPr="00CA20C5">
              <w:rPr>
                <w:rFonts w:cs="Arial"/>
                <w:noProof/>
              </w:rPr>
              <w:t xml:space="preserve"> 5.2.1.5.1</w:t>
            </w:r>
            <w:r w:rsidRPr="00CA20C5">
              <w:rPr>
                <w:rFonts w:cs="Arial"/>
                <w:noProof/>
                <w:lang w:val="en-FI"/>
              </w:rPr>
              <w:t>,</w:t>
            </w:r>
            <w:r w:rsidRPr="00CA20C5">
              <w:rPr>
                <w:rFonts w:cs="Arial"/>
                <w:noProof/>
              </w:rPr>
              <w:t xml:space="preserve"> 6.1</w:t>
            </w:r>
            <w:r w:rsidRPr="00CA20C5">
              <w:rPr>
                <w:rFonts w:cs="Arial"/>
                <w:noProof/>
                <w:lang w:val="en-FI"/>
              </w:rPr>
              <w:t>,</w:t>
            </w:r>
            <w:r w:rsidRPr="00CA20C5">
              <w:rPr>
                <w:rFonts w:cs="Arial"/>
                <w:noProof/>
              </w:rPr>
              <w:t xml:space="preserve"> 6.2.1,</w:t>
            </w:r>
            <w:r w:rsidR="000E52F6">
              <w:rPr>
                <w:rFonts w:cs="Arial"/>
                <w:noProof/>
                <w:lang w:val="en-FI"/>
              </w:rPr>
              <w:t xml:space="preserve"> </w:t>
            </w:r>
            <w:r w:rsidR="00C6466C" w:rsidRPr="00C6466C">
              <w:rPr>
                <w:rFonts w:cs="Arial"/>
                <w:noProof/>
                <w:lang w:val="en-FI"/>
              </w:rPr>
              <w:t xml:space="preserve">everal typos need to be corrected. </w:t>
            </w:r>
          </w:p>
          <w:p w14:paraId="6895691F" w14:textId="77777777" w:rsidR="00625637" w:rsidRPr="00CA20C5" w:rsidRDefault="00625637" w:rsidP="00585092">
            <w:pPr>
              <w:pStyle w:val="CRCoverPage"/>
              <w:spacing w:after="0"/>
              <w:rPr>
                <w:rFonts w:cs="Arial"/>
                <w:b/>
                <w:bCs/>
                <w:noProof/>
              </w:rPr>
            </w:pPr>
          </w:p>
          <w:p w14:paraId="7093598E" w14:textId="5FDF8064" w:rsidR="00CC6B7F" w:rsidRPr="00CA20C5" w:rsidRDefault="00CA20C5" w:rsidP="001B7094">
            <w:pPr>
              <w:pStyle w:val="3GPPNormalText"/>
              <w:widowControl w:val="0"/>
              <w:tabs>
                <w:tab w:val="clear" w:pos="1440"/>
              </w:tabs>
              <w:ind w:left="0" w:firstLine="0"/>
              <w:rPr>
                <w:rFonts w:ascii="Arial" w:hAnsi="Arial" w:cs="Arial"/>
                <w:b/>
                <w:bCs/>
                <w:noProof/>
                <w:sz w:val="20"/>
                <w:szCs w:val="20"/>
                <w:lang w:val="en-FI"/>
              </w:rPr>
            </w:pPr>
            <w:r w:rsidRPr="00CA20C5">
              <w:rPr>
                <w:rFonts w:ascii="Arial" w:hAnsi="Arial" w:cs="Arial"/>
                <w:b/>
                <w:bCs/>
                <w:noProof/>
                <w:sz w:val="20"/>
                <w:szCs w:val="20"/>
                <w:lang w:val="en-GB"/>
              </w:rPr>
              <w:t>NR_cov_enh</w:t>
            </w:r>
            <w:r w:rsidRPr="00CA20C5">
              <w:rPr>
                <w:rFonts w:ascii="Arial" w:hAnsi="Arial" w:cs="Arial"/>
                <w:b/>
                <w:bCs/>
                <w:noProof/>
                <w:sz w:val="20"/>
                <w:szCs w:val="20"/>
                <w:lang w:val="en-FI"/>
              </w:rPr>
              <w:t>-Core</w:t>
            </w:r>
          </w:p>
          <w:p w14:paraId="708AA7DE" w14:textId="69DC3EA4" w:rsidR="00CA20C5" w:rsidRPr="00CA20C5" w:rsidRDefault="00CA20C5" w:rsidP="001B7094">
            <w:pPr>
              <w:pStyle w:val="3GPPNormalText"/>
              <w:widowControl w:val="0"/>
              <w:tabs>
                <w:tab w:val="clear" w:pos="1440"/>
              </w:tabs>
              <w:ind w:left="0" w:firstLine="0"/>
              <w:rPr>
                <w:rFonts w:ascii="Arial" w:hAnsi="Arial" w:cs="Arial"/>
                <w:noProof/>
                <w:sz w:val="20"/>
                <w:szCs w:val="20"/>
                <w:lang w:val="en-FI"/>
              </w:rPr>
            </w:pPr>
            <w:r w:rsidRPr="00CA20C5">
              <w:rPr>
                <w:rFonts w:ascii="Arial" w:hAnsi="Arial" w:cs="Arial"/>
                <w:noProof/>
                <w:sz w:val="20"/>
                <w:szCs w:val="20"/>
                <w:lang w:val="en-FI"/>
              </w:rPr>
              <w:t xml:space="preserve">In clause </w:t>
            </w:r>
            <w:r>
              <w:rPr>
                <w:rFonts w:ascii="Arial" w:hAnsi="Arial" w:cs="Arial"/>
                <w:noProof/>
                <w:sz w:val="20"/>
                <w:szCs w:val="20"/>
                <w:lang w:val="en-FI"/>
              </w:rPr>
              <w:t>6.1.7, several higher layer parameters are not up to date w.r.t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DFD6ABA" w14:textId="59409E0E" w:rsidR="00D7092D" w:rsidRDefault="00D7092D" w:rsidP="005D0393">
            <w:pPr>
              <w:pStyle w:val="CRCoverPage"/>
              <w:spacing w:after="0"/>
              <w:rPr>
                <w:b/>
                <w:bCs/>
              </w:rPr>
            </w:pPr>
            <w:r w:rsidRPr="00272567">
              <w:rPr>
                <w:b/>
                <w:bCs/>
              </w:rPr>
              <w:t>NR_FeMIMO</w:t>
            </w:r>
          </w:p>
          <w:p w14:paraId="1EFC7493" w14:textId="5610FE0C" w:rsidR="005D0393" w:rsidRDefault="005D0393" w:rsidP="00D7092D">
            <w:pPr>
              <w:pStyle w:val="CRCoverPage"/>
              <w:spacing w:after="0"/>
              <w:ind w:left="100"/>
              <w:rPr>
                <w:b/>
                <w:bCs/>
              </w:rPr>
            </w:pPr>
          </w:p>
          <w:p w14:paraId="64EEF99C" w14:textId="1AC432D3" w:rsidR="005D0393" w:rsidRPr="005D0393" w:rsidRDefault="00325612" w:rsidP="005D0393">
            <w:pPr>
              <w:pStyle w:val="CRCoverPage"/>
              <w:spacing w:after="0"/>
              <w:rPr>
                <w:b/>
                <w:bCs/>
                <w:lang w:val="en-FI"/>
              </w:rPr>
            </w:pPr>
            <w:r w:rsidRPr="003E773F">
              <w:rPr>
                <w:noProof/>
              </w:rPr>
              <w:t>In clause</w:t>
            </w:r>
            <w:r>
              <w:rPr>
                <w:noProof/>
                <w:lang w:val="en-FI"/>
              </w:rPr>
              <w:t>s</w:t>
            </w:r>
            <w:r w:rsidRPr="003E773F">
              <w:rPr>
                <w:noProof/>
              </w:rPr>
              <w:t xml:space="preserve"> </w:t>
            </w:r>
            <w:r w:rsidRPr="00625637">
              <w:rPr>
                <w:noProof/>
              </w:rPr>
              <w:t>5.1.5</w:t>
            </w:r>
            <w:r w:rsidRPr="00625637">
              <w:rPr>
                <w:noProof/>
                <w:lang w:val="en-FI"/>
              </w:rPr>
              <w:t>,</w:t>
            </w:r>
            <w:r w:rsidRPr="00625637">
              <w:rPr>
                <w:noProof/>
              </w:rPr>
              <w:t xml:space="preserve"> 5.2.1.5.1</w:t>
            </w:r>
            <w:r w:rsidRPr="00625637">
              <w:rPr>
                <w:noProof/>
                <w:lang w:val="en-FI"/>
              </w:rPr>
              <w:t>,</w:t>
            </w:r>
            <w:r w:rsidRPr="00625637">
              <w:rPr>
                <w:noProof/>
              </w:rPr>
              <w:t xml:space="preserve"> 6.1</w:t>
            </w:r>
            <w:r w:rsidRPr="00625637">
              <w:rPr>
                <w:noProof/>
                <w:lang w:val="en-FI"/>
              </w:rPr>
              <w:t>,</w:t>
            </w:r>
            <w:r w:rsidRPr="00625637">
              <w:rPr>
                <w:noProof/>
              </w:rPr>
              <w:t xml:space="preserve"> 6.2.1</w:t>
            </w:r>
            <w:r w:rsidRPr="003E773F">
              <w:rPr>
                <w:noProof/>
              </w:rPr>
              <w:t>,</w:t>
            </w:r>
            <w:r w:rsidR="005D0393" w:rsidRPr="003E773F">
              <w:rPr>
                <w:noProof/>
              </w:rPr>
              <w:t xml:space="preserve"> </w:t>
            </w:r>
            <w:r w:rsidR="005D0393">
              <w:rPr>
                <w:noProof/>
                <w:lang w:val="en-FI"/>
              </w:rPr>
              <w:t>as discussed in R1-2300256</w:t>
            </w:r>
            <w:r w:rsidR="003D6C57">
              <w:rPr>
                <w:noProof/>
                <w:lang w:val="en-FI"/>
              </w:rPr>
              <w:t xml:space="preserve"> and R1-2301983</w:t>
            </w:r>
            <w:r w:rsidR="005D0393">
              <w:rPr>
                <w:noProof/>
                <w:lang w:val="en-FI"/>
              </w:rPr>
              <w:t xml:space="preserve">, </w:t>
            </w:r>
            <w:r w:rsidR="005D0393">
              <w:rPr>
                <w:iCs/>
                <w:noProof/>
                <w:lang w:val="en-FI"/>
              </w:rPr>
              <w:t>m</w:t>
            </w:r>
            <w:r w:rsidR="005D0393" w:rsidRPr="005D0393">
              <w:rPr>
                <w:iCs/>
                <w:noProof/>
              </w:rPr>
              <w:t>odif</w:t>
            </w:r>
            <w:r w:rsidR="005D0393">
              <w:rPr>
                <w:iCs/>
                <w:noProof/>
                <w:lang w:val="en-FI"/>
              </w:rPr>
              <w:t>ied</w:t>
            </w:r>
            <w:r w:rsidR="005D0393" w:rsidRPr="005D0393">
              <w:rPr>
                <w:iCs/>
                <w:noProof/>
              </w:rPr>
              <w:t xml:space="preserve"> </w:t>
            </w:r>
            <w:r w:rsidR="003D6C57">
              <w:rPr>
                <w:iCs/>
                <w:noProof/>
                <w:lang w:val="en-FI"/>
              </w:rPr>
              <w:t>several</w:t>
            </w:r>
            <w:r w:rsidR="005D0393" w:rsidRPr="005D0393">
              <w:rPr>
                <w:iCs/>
                <w:noProof/>
              </w:rPr>
              <w:t xml:space="preserve"> </w:t>
            </w:r>
            <w:r w:rsidR="005D0393" w:rsidRPr="005D0393">
              <w:rPr>
                <w:noProof/>
              </w:rPr>
              <w:t>higher layer parameters to be consistent with those in latest 38.331 v15.3.0.</w:t>
            </w:r>
          </w:p>
          <w:p w14:paraId="2DF45A48" w14:textId="790B557A" w:rsidR="00D7092D" w:rsidRDefault="00D7092D" w:rsidP="00D7092D">
            <w:pPr>
              <w:pStyle w:val="CRCoverPage"/>
              <w:spacing w:after="0"/>
              <w:ind w:left="100"/>
              <w:rPr>
                <w:lang w:val="en-FI"/>
              </w:rPr>
            </w:pPr>
          </w:p>
          <w:p w14:paraId="42DB161E" w14:textId="59A3ED43" w:rsidR="00624913" w:rsidRDefault="00624913" w:rsidP="00624913">
            <w:pPr>
              <w:pStyle w:val="CRCoverPage"/>
              <w:spacing w:after="0"/>
              <w:rPr>
                <w:noProof/>
                <w:lang w:val="en-FI"/>
              </w:rPr>
            </w:pPr>
            <w:r>
              <w:rPr>
                <w:noProof/>
                <w:lang w:val="en-FI"/>
              </w:rPr>
              <w:t xml:space="preserve">In clauses 5.2.1, 5.2.1.4, 5.2.2.5, higher layer parameter names are corrected. </w:t>
            </w:r>
          </w:p>
          <w:p w14:paraId="082296B4" w14:textId="525CABC9" w:rsidR="00624913" w:rsidRDefault="00624913" w:rsidP="00624913">
            <w:pPr>
              <w:pStyle w:val="CRCoverPage"/>
              <w:spacing w:after="0"/>
              <w:rPr>
                <w:lang w:val="en-FI"/>
              </w:rPr>
            </w:pPr>
          </w:p>
          <w:p w14:paraId="071F07A1" w14:textId="77777777" w:rsidR="00D562C3" w:rsidRPr="00D562C3" w:rsidRDefault="00D562C3" w:rsidP="00D562C3">
            <w:pPr>
              <w:pStyle w:val="CRCoverPage"/>
              <w:spacing w:after="0"/>
              <w:rPr>
                <w:noProof/>
                <w:lang w:val="en-FI"/>
              </w:rPr>
            </w:pPr>
            <w:r>
              <w:rPr>
                <w:noProof/>
                <w:lang w:val="en-FI"/>
              </w:rPr>
              <w:t>In clause 5.1, as discussed in R1-2301846, p</w:t>
            </w:r>
            <w:r w:rsidRPr="00D562C3">
              <w:rPr>
                <w:noProof/>
              </w:rPr>
              <w:t>arameter for UE capability name “[</w:t>
            </w:r>
            <w:r w:rsidRPr="00D562C3">
              <w:rPr>
                <w:i/>
                <w:iCs/>
                <w:noProof/>
              </w:rPr>
              <w:t>nonSfnPdsch-sfnPdcch</w:t>
            </w:r>
            <w:r w:rsidRPr="00D562C3">
              <w:rPr>
                <w:noProof/>
              </w:rPr>
              <w:t>]“ is replaced with  “</w:t>
            </w:r>
            <w:r w:rsidRPr="00D562C3">
              <w:rPr>
                <w:bCs/>
                <w:i/>
                <w:noProof/>
              </w:rPr>
              <w:t>sfn-SchemeA-PDCCH-only</w:t>
            </w:r>
            <w:r w:rsidRPr="00D562C3">
              <w:rPr>
                <w:noProof/>
              </w:rPr>
              <w:t>“ to align with parameter name in 38.306. The suffix -r17 is removed, since there is no risk for ambiguity</w:t>
            </w:r>
            <w:r>
              <w:rPr>
                <w:noProof/>
                <w:lang w:val="en-FI"/>
              </w:rPr>
              <w:t>.</w:t>
            </w:r>
          </w:p>
          <w:p w14:paraId="483728A4" w14:textId="77777777" w:rsidR="00D562C3" w:rsidRPr="00D562C3" w:rsidRDefault="00D562C3" w:rsidP="00624913">
            <w:pPr>
              <w:pStyle w:val="CRCoverPage"/>
              <w:spacing w:after="0"/>
              <w:rPr>
                <w:lang w:val="en-FI"/>
              </w:rPr>
            </w:pPr>
          </w:p>
          <w:p w14:paraId="38C55AF8" w14:textId="77777777" w:rsidR="00A6190F" w:rsidRDefault="00A6190F" w:rsidP="00A6190F">
            <w:pPr>
              <w:pStyle w:val="CRCoverPage"/>
              <w:spacing w:after="0"/>
              <w:rPr>
                <w:b/>
                <w:bCs/>
                <w:lang w:val="en-FI"/>
              </w:rPr>
            </w:pPr>
            <w:r w:rsidRPr="00C479D6">
              <w:rPr>
                <w:b/>
                <w:bCs/>
                <w:lang w:val="en-FI"/>
              </w:rPr>
              <w:t>NR_SL_enh-Core</w:t>
            </w:r>
          </w:p>
          <w:p w14:paraId="063F9E09" w14:textId="77777777" w:rsidR="00A6190F" w:rsidRDefault="00A6190F" w:rsidP="00A6190F">
            <w:pPr>
              <w:pStyle w:val="CRCoverPage"/>
              <w:rPr>
                <w:noProof/>
              </w:rPr>
            </w:pPr>
          </w:p>
          <w:p w14:paraId="0B698FC9" w14:textId="4119227B" w:rsidR="00B51DE8" w:rsidRDefault="00237B5D" w:rsidP="00D7092D">
            <w:pPr>
              <w:pStyle w:val="CRCoverPage"/>
              <w:spacing w:after="0"/>
              <w:rPr>
                <w:rFonts w:cs="Arial"/>
                <w:bCs/>
                <w:i/>
                <w:noProof/>
              </w:rPr>
            </w:pPr>
            <w:r w:rsidRPr="00CA20C5">
              <w:rPr>
                <w:rFonts w:cs="Arial"/>
                <w:noProof/>
              </w:rPr>
              <w:t xml:space="preserve">In clause </w:t>
            </w:r>
            <w:r w:rsidRPr="00CA20C5">
              <w:rPr>
                <w:rFonts w:cs="Arial"/>
                <w:noProof/>
                <w:lang w:val="en-FI"/>
              </w:rPr>
              <w:t>8</w:t>
            </w:r>
            <w:r w:rsidRPr="00CA20C5">
              <w:rPr>
                <w:rFonts w:cs="Arial"/>
                <w:noProof/>
              </w:rPr>
              <w:t>.1.</w:t>
            </w:r>
            <w:r w:rsidRPr="00CA20C5">
              <w:rPr>
                <w:rFonts w:cs="Arial"/>
                <w:noProof/>
                <w:lang w:val="en-FI"/>
              </w:rPr>
              <w:t>4</w:t>
            </w:r>
            <w:r>
              <w:rPr>
                <w:rFonts w:cs="Arial"/>
                <w:noProof/>
                <w:lang w:val="en-FI"/>
              </w:rPr>
              <w:t>A</w:t>
            </w:r>
            <w:r w:rsidRPr="00CA20C5">
              <w:rPr>
                <w:rFonts w:cs="Arial"/>
                <w:noProof/>
              </w:rPr>
              <w:t>,</w:t>
            </w:r>
            <w:r w:rsidRPr="00CA20C5">
              <w:rPr>
                <w:rFonts w:cs="Arial"/>
                <w:noProof/>
                <w:lang w:val="en-FI"/>
              </w:rPr>
              <w:t xml:space="preserve"> as discussed in R1-2</w:t>
            </w:r>
            <w:r>
              <w:rPr>
                <w:rFonts w:cs="Arial"/>
                <w:noProof/>
                <w:lang w:val="en-FI"/>
              </w:rPr>
              <w:t>301851</w:t>
            </w:r>
            <w:r w:rsidRPr="00CA20C5">
              <w:rPr>
                <w:rFonts w:cs="Arial"/>
                <w:noProof/>
                <w:lang w:val="en-FI"/>
              </w:rPr>
              <w:t xml:space="preserve">, </w:t>
            </w:r>
            <w:r w:rsidRPr="000E785C">
              <w:rPr>
                <w:rFonts w:cs="Arial"/>
                <w:bCs/>
                <w:iCs/>
                <w:noProof/>
              </w:rPr>
              <w:t>parameter</w:t>
            </w:r>
            <w:r w:rsidRPr="00237B5D">
              <w:rPr>
                <w:rFonts w:cs="Arial"/>
                <w:bCs/>
                <w:i/>
                <w:noProof/>
              </w:rPr>
              <w:t xml:space="preserve"> ‘sl-Considion1-A-2’ </w:t>
            </w:r>
            <w:r w:rsidRPr="00237B5D">
              <w:rPr>
                <w:rFonts w:cs="Arial"/>
                <w:bCs/>
                <w:iCs/>
                <w:noProof/>
              </w:rPr>
              <w:t xml:space="preserve">is modified to </w:t>
            </w:r>
            <w:r w:rsidRPr="00237B5D">
              <w:rPr>
                <w:rFonts w:cs="Arial"/>
                <w:bCs/>
                <w:i/>
                <w:noProof/>
              </w:rPr>
              <w:t>‘sl-Condition1-A-2’</w:t>
            </w:r>
          </w:p>
          <w:p w14:paraId="7C4C9DF3" w14:textId="77777777" w:rsidR="00237B5D" w:rsidRPr="00237B5D" w:rsidRDefault="00237B5D" w:rsidP="00D7092D">
            <w:pPr>
              <w:pStyle w:val="CRCoverPage"/>
              <w:spacing w:after="0"/>
              <w:rPr>
                <w:bCs/>
                <w:noProof/>
                <w:lang w:val="en-FI"/>
              </w:rPr>
            </w:pPr>
          </w:p>
          <w:p w14:paraId="4389D53B" w14:textId="77777777" w:rsidR="0067126E" w:rsidRDefault="0067126E" w:rsidP="0067126E">
            <w:pPr>
              <w:pStyle w:val="CRCoverPage"/>
              <w:spacing w:after="0"/>
              <w:rPr>
                <w:b/>
                <w:bCs/>
                <w:lang w:val="en-FI"/>
              </w:rPr>
            </w:pPr>
            <w:r w:rsidRPr="0067126E">
              <w:rPr>
                <w:b/>
                <w:bCs/>
                <w:lang w:val="en-FI"/>
              </w:rPr>
              <w:t>NR_ext_to_71GHz-Core</w:t>
            </w:r>
          </w:p>
          <w:p w14:paraId="19C622FC" w14:textId="6D1C699F" w:rsidR="0067126E" w:rsidRDefault="0067126E" w:rsidP="0067126E">
            <w:pPr>
              <w:pStyle w:val="CRCoverPage"/>
              <w:spacing w:after="0"/>
              <w:rPr>
                <w:b/>
                <w:bCs/>
              </w:rPr>
            </w:pPr>
          </w:p>
          <w:p w14:paraId="1BFD6BD1" w14:textId="223C4511" w:rsidR="001C29C1" w:rsidRPr="001C29C1" w:rsidRDefault="001C29C1" w:rsidP="001C29C1">
            <w:pPr>
              <w:pStyle w:val="CRCoverPage"/>
              <w:rPr>
                <w:noProof/>
                <w:lang w:val="en-US"/>
              </w:rPr>
            </w:pPr>
            <w:r w:rsidRPr="003E773F">
              <w:rPr>
                <w:noProof/>
              </w:rPr>
              <w:t>In clause</w:t>
            </w:r>
            <w:r>
              <w:rPr>
                <w:noProof/>
                <w:lang w:val="en-FI"/>
              </w:rPr>
              <w:t>s</w:t>
            </w:r>
            <w:r w:rsidRPr="003E773F">
              <w:rPr>
                <w:noProof/>
              </w:rPr>
              <w:t xml:space="preserve"> </w:t>
            </w:r>
            <w:r w:rsidRPr="004B2AD7">
              <w:rPr>
                <w:noProof/>
                <w:lang w:val="en-US"/>
              </w:rPr>
              <w:t>5.1.2.1, 5.1.2.1.1, 5.1.3.2, 5.1.5, 6.1.2.1.1</w:t>
            </w:r>
            <w:r w:rsidRPr="003E773F">
              <w:rPr>
                <w:noProof/>
              </w:rPr>
              <w:t>,</w:t>
            </w:r>
            <w:r>
              <w:rPr>
                <w:noProof/>
                <w:lang w:val="en-FI"/>
              </w:rPr>
              <w:t xml:space="preserve"> as discussed in R1-2300498, a</w:t>
            </w:r>
            <w:r w:rsidRPr="001C29C1">
              <w:rPr>
                <w:noProof/>
                <w:lang w:val="en-US"/>
              </w:rPr>
              <w:t>lign</w:t>
            </w:r>
            <w:r>
              <w:rPr>
                <w:noProof/>
                <w:lang w:val="en-FI"/>
              </w:rPr>
              <w:t>ed</w:t>
            </w:r>
            <w:r w:rsidRPr="001C29C1">
              <w:rPr>
                <w:noProof/>
                <w:lang w:val="en-US"/>
              </w:rPr>
              <w:t xml:space="preserve"> the following RRC parameter names with the RRC specification in TS38.331: </w:t>
            </w:r>
          </w:p>
          <w:p w14:paraId="784905C9" w14:textId="77777777" w:rsidR="001C29C1" w:rsidRDefault="001C29C1" w:rsidP="001C29C1">
            <w:pPr>
              <w:pStyle w:val="CRCoverPage"/>
              <w:numPr>
                <w:ilvl w:val="0"/>
                <w:numId w:val="49"/>
              </w:numPr>
              <w:rPr>
                <w:noProof/>
              </w:rPr>
            </w:pPr>
            <w:r w:rsidRPr="001C29C1">
              <w:rPr>
                <w:noProof/>
                <w:lang w:val="en-US"/>
              </w:rPr>
              <w:t>Change</w:t>
            </w:r>
            <w:r>
              <w:rPr>
                <w:noProof/>
                <w:lang w:val="en-FI"/>
              </w:rPr>
              <w:t>d</w:t>
            </w:r>
            <w:r w:rsidRPr="001C29C1">
              <w:rPr>
                <w:noProof/>
                <w:lang w:val="en-US"/>
              </w:rPr>
              <w:t xml:space="preserve"> </w:t>
            </w:r>
            <w:r w:rsidRPr="001C29C1">
              <w:rPr>
                <w:noProof/>
              </w:rPr>
              <w:t>[</w:t>
            </w:r>
            <w:r w:rsidRPr="001C29C1">
              <w:rPr>
                <w:i/>
                <w:noProof/>
              </w:rPr>
              <w:t>pdsch-TimeDomainAllocationListForMultiPDSCH-r17</w:t>
            </w:r>
            <w:r w:rsidRPr="001C29C1">
              <w:rPr>
                <w:noProof/>
              </w:rPr>
              <w:t xml:space="preserve">] to </w:t>
            </w:r>
            <w:r w:rsidRPr="001C29C1">
              <w:rPr>
                <w:i/>
                <w:noProof/>
              </w:rPr>
              <w:t>pdsch-TimeDomainAllocationListForMultiPDSCH-r17</w:t>
            </w:r>
            <w:r w:rsidRPr="001C29C1">
              <w:rPr>
                <w:noProof/>
              </w:rPr>
              <w:t xml:space="preserve"> (i.e. deleting the square brackets) for several places.</w:t>
            </w:r>
          </w:p>
          <w:p w14:paraId="760CE661" w14:textId="246FF578" w:rsidR="001C29C1" w:rsidRPr="001C29C1" w:rsidRDefault="001C29C1" w:rsidP="001C29C1">
            <w:pPr>
              <w:pStyle w:val="CRCoverPage"/>
              <w:numPr>
                <w:ilvl w:val="0"/>
                <w:numId w:val="49"/>
              </w:numPr>
              <w:rPr>
                <w:noProof/>
              </w:rPr>
            </w:pPr>
            <w:r w:rsidRPr="001C29C1">
              <w:rPr>
                <w:noProof/>
              </w:rPr>
              <w:t>Change</w:t>
            </w:r>
            <w:r>
              <w:rPr>
                <w:noProof/>
                <w:lang w:val="en-FI"/>
              </w:rPr>
              <w:t>d</w:t>
            </w:r>
            <w:r w:rsidRPr="001C29C1">
              <w:rPr>
                <w:noProof/>
              </w:rPr>
              <w:t xml:space="preserve"> </w:t>
            </w:r>
            <w:r w:rsidRPr="001C29C1">
              <w:rPr>
                <w:i/>
                <w:noProof/>
              </w:rPr>
              <w:t>pusch-TimeDomainAllocationListForMultiPUSCH-17</w:t>
            </w:r>
            <w:r w:rsidRPr="001C29C1">
              <w:rPr>
                <w:noProof/>
              </w:rPr>
              <w:t xml:space="preserve"> in Table 6.1.2.1.1-1A to </w:t>
            </w:r>
            <w:r w:rsidRPr="001C29C1">
              <w:rPr>
                <w:i/>
                <w:noProof/>
              </w:rPr>
              <w:t>pusch-TimeDomainAllocationListForMultiPUSCH</w:t>
            </w:r>
            <w:r w:rsidRPr="001C29C1">
              <w:rPr>
                <w:noProof/>
              </w:rPr>
              <w:t xml:space="preserve"> (Note: The Rel-16 parameter is reused in Rel-17).</w:t>
            </w:r>
          </w:p>
          <w:p w14:paraId="1C48D954" w14:textId="755E06A1" w:rsidR="003376F1" w:rsidRPr="003376F1" w:rsidRDefault="003376F1" w:rsidP="003376F1">
            <w:pPr>
              <w:pStyle w:val="CRCoverPage"/>
              <w:rPr>
                <w:noProof/>
              </w:rPr>
            </w:pPr>
            <w:r w:rsidRPr="003E773F">
              <w:rPr>
                <w:noProof/>
              </w:rPr>
              <w:lastRenderedPageBreak/>
              <w:t xml:space="preserve">In clause </w:t>
            </w:r>
            <w:r>
              <w:rPr>
                <w:noProof/>
                <w:lang w:val="en-FI"/>
              </w:rPr>
              <w:t>5.1.6.5</w:t>
            </w:r>
            <w:r w:rsidRPr="003E773F">
              <w:rPr>
                <w:noProof/>
              </w:rPr>
              <w:t>,</w:t>
            </w:r>
            <w:r>
              <w:rPr>
                <w:noProof/>
                <w:lang w:val="en-FI"/>
              </w:rPr>
              <w:t xml:space="preserve"> as discussed in R1-2301891, c</w:t>
            </w:r>
            <w:r w:rsidRPr="003376F1">
              <w:rPr>
                <w:noProof/>
              </w:rPr>
              <w:t>hange</w:t>
            </w:r>
            <w:r>
              <w:rPr>
                <w:noProof/>
                <w:lang w:val="en-FI"/>
              </w:rPr>
              <w:t>d</w:t>
            </w:r>
            <w:r w:rsidRPr="003376F1">
              <w:rPr>
                <w:noProof/>
              </w:rPr>
              <w:t xml:space="preserve"> the “DL-AoD” to “measurement” in the description of dl-PRS-ResourcePrioritySubset.</w:t>
            </w:r>
          </w:p>
          <w:p w14:paraId="0F77E9FB" w14:textId="057F41CA" w:rsidR="00640924" w:rsidRDefault="00640924" w:rsidP="00640924">
            <w:pPr>
              <w:pStyle w:val="CRCoverPage"/>
              <w:rPr>
                <w:noProof/>
              </w:rPr>
            </w:pPr>
            <w:r w:rsidRPr="003E773F">
              <w:rPr>
                <w:noProof/>
              </w:rPr>
              <w:t xml:space="preserve">In clause </w:t>
            </w:r>
            <w:r>
              <w:rPr>
                <w:noProof/>
                <w:lang w:val="en-FI"/>
              </w:rPr>
              <w:t>5.1.6.5</w:t>
            </w:r>
            <w:r w:rsidRPr="003E773F">
              <w:rPr>
                <w:noProof/>
              </w:rPr>
              <w:t>,</w:t>
            </w:r>
            <w:r>
              <w:rPr>
                <w:noProof/>
                <w:lang w:val="en-FI"/>
              </w:rPr>
              <w:t xml:space="preserve"> as discussed in R1-2301754, c</w:t>
            </w:r>
            <w:r w:rsidRPr="00640924">
              <w:rPr>
                <w:noProof/>
              </w:rPr>
              <w:t>hange</w:t>
            </w:r>
            <w:r>
              <w:rPr>
                <w:noProof/>
                <w:lang w:val="en-FI"/>
              </w:rPr>
              <w:t>d</w:t>
            </w:r>
            <w:r w:rsidRPr="00640924">
              <w:rPr>
                <w:noProof/>
              </w:rPr>
              <w:t xml:space="preserve"> multiple “PRS” to “DL PRS”.</w:t>
            </w:r>
          </w:p>
          <w:p w14:paraId="13AD14FA" w14:textId="77777777" w:rsidR="00CE61A9" w:rsidRPr="0007316E" w:rsidRDefault="00CE61A9" w:rsidP="00CE61A9">
            <w:pPr>
              <w:pStyle w:val="CRCoverPage"/>
              <w:spacing w:after="0"/>
              <w:rPr>
                <w:b/>
                <w:bCs/>
                <w:lang w:val="en-FI"/>
              </w:rPr>
            </w:pPr>
            <w:r w:rsidRPr="0007316E">
              <w:rPr>
                <w:b/>
                <w:bCs/>
              </w:rPr>
              <w:t>NR_pos_enh</w:t>
            </w:r>
            <w:r w:rsidRPr="0007316E">
              <w:rPr>
                <w:b/>
                <w:bCs/>
                <w:lang w:val="en-FI"/>
              </w:rPr>
              <w:t>-Core</w:t>
            </w:r>
          </w:p>
          <w:p w14:paraId="720A720A" w14:textId="71CBFCFA" w:rsidR="00CE61A9" w:rsidRDefault="00CE61A9" w:rsidP="00CE61A9">
            <w:pPr>
              <w:pStyle w:val="CRCoverPage"/>
              <w:spacing w:after="0"/>
              <w:rPr>
                <w:b/>
                <w:bCs/>
              </w:rPr>
            </w:pPr>
          </w:p>
          <w:p w14:paraId="39B4F8C2" w14:textId="5260AC8C" w:rsidR="00D56E81" w:rsidRPr="00D56E81" w:rsidRDefault="00D56E81" w:rsidP="00D56E81">
            <w:pPr>
              <w:pStyle w:val="CRCoverPage"/>
              <w:rPr>
                <w:b/>
                <w:bCs/>
                <w:lang w:val="en-FI"/>
              </w:rPr>
            </w:pPr>
            <w:r w:rsidRPr="003E773F">
              <w:rPr>
                <w:noProof/>
              </w:rPr>
              <w:t>In clause</w:t>
            </w:r>
            <w:r>
              <w:rPr>
                <w:noProof/>
                <w:lang w:val="en-FI"/>
              </w:rPr>
              <w:t>s</w:t>
            </w:r>
            <w:r w:rsidRPr="003E773F">
              <w:rPr>
                <w:noProof/>
              </w:rPr>
              <w:t xml:space="preserve"> </w:t>
            </w:r>
            <w:r>
              <w:rPr>
                <w:noProof/>
                <w:lang w:val="en-FI"/>
              </w:rPr>
              <w:t>5.1.6.5 and 6.2.1.4</w:t>
            </w:r>
            <w:r w:rsidRPr="003E773F">
              <w:rPr>
                <w:noProof/>
              </w:rPr>
              <w:t>,</w:t>
            </w:r>
            <w:r>
              <w:rPr>
                <w:noProof/>
                <w:lang w:val="en-FI"/>
              </w:rPr>
              <w:t xml:space="preserve"> as discussed in R1-2301210, i</w:t>
            </w:r>
            <w:r w:rsidRPr="00D56E81">
              <w:rPr>
                <w:noProof/>
              </w:rPr>
              <w:t xml:space="preserve">n </w:t>
            </w:r>
            <w:r>
              <w:rPr>
                <w:noProof/>
                <w:lang w:val="en-FI"/>
              </w:rPr>
              <w:t>c</w:t>
            </w:r>
            <w:r w:rsidRPr="00D56E81">
              <w:rPr>
                <w:noProof/>
              </w:rPr>
              <w:t>lause 5.1.6.5, clarif</w:t>
            </w:r>
            <w:r>
              <w:rPr>
                <w:noProof/>
                <w:lang w:val="en-FI"/>
              </w:rPr>
              <w:t>ied</w:t>
            </w:r>
            <w:r w:rsidRPr="00D56E81">
              <w:rPr>
                <w:noProof/>
              </w:rPr>
              <w:t xml:space="preserve"> that TRP Tx TEGs are what is provided to the UE</w:t>
            </w:r>
            <w:r>
              <w:rPr>
                <w:noProof/>
                <w:lang w:val="en-FI"/>
              </w:rPr>
              <w:t>; i</w:t>
            </w:r>
            <w:r w:rsidRPr="00D56E81">
              <w:rPr>
                <w:noProof/>
              </w:rPr>
              <w:t xml:space="preserve">n </w:t>
            </w:r>
            <w:r>
              <w:rPr>
                <w:noProof/>
                <w:lang w:val="en-FI"/>
              </w:rPr>
              <w:t>c</w:t>
            </w:r>
            <w:r w:rsidRPr="00D56E81">
              <w:rPr>
                <w:noProof/>
              </w:rPr>
              <w:t>lause 6.2.1.4, clarif</w:t>
            </w:r>
            <w:r>
              <w:rPr>
                <w:noProof/>
                <w:lang w:val="en-FI"/>
              </w:rPr>
              <w:t>ied</w:t>
            </w:r>
            <w:r w:rsidRPr="00D56E81">
              <w:rPr>
                <w:noProof/>
              </w:rPr>
              <w:t xml:space="preserve"> that UE Tx TEGs are what the UE can report as part of UE RxTx TEG reporting.  </w:t>
            </w:r>
          </w:p>
          <w:p w14:paraId="7ED52C68" w14:textId="77777777" w:rsidR="00CA20C5" w:rsidRPr="00CA20C5" w:rsidRDefault="00CA20C5" w:rsidP="00CA20C5">
            <w:pPr>
              <w:pStyle w:val="3GPPNormalText"/>
              <w:widowControl w:val="0"/>
              <w:tabs>
                <w:tab w:val="clear" w:pos="1440"/>
              </w:tabs>
              <w:ind w:left="0" w:firstLine="0"/>
              <w:rPr>
                <w:rFonts w:ascii="Arial" w:hAnsi="Arial" w:cs="Arial"/>
                <w:b/>
                <w:bCs/>
                <w:noProof/>
                <w:sz w:val="20"/>
                <w:szCs w:val="20"/>
                <w:lang w:val="en-FI"/>
              </w:rPr>
            </w:pPr>
            <w:r w:rsidRPr="00CA20C5">
              <w:rPr>
                <w:rFonts w:ascii="Arial" w:hAnsi="Arial" w:cs="Arial"/>
                <w:b/>
                <w:bCs/>
                <w:noProof/>
                <w:sz w:val="20"/>
                <w:szCs w:val="20"/>
                <w:lang w:val="en-GB"/>
              </w:rPr>
              <w:t>NR_cov_enh</w:t>
            </w:r>
            <w:r w:rsidRPr="00CA20C5">
              <w:rPr>
                <w:rFonts w:ascii="Arial" w:hAnsi="Arial" w:cs="Arial"/>
                <w:b/>
                <w:bCs/>
                <w:noProof/>
                <w:sz w:val="20"/>
                <w:szCs w:val="20"/>
                <w:lang w:val="en-FI"/>
              </w:rPr>
              <w:t>-Core</w:t>
            </w:r>
          </w:p>
          <w:p w14:paraId="68148BFA" w14:textId="5CE0AACC" w:rsidR="008C6283" w:rsidRDefault="00CA20C5" w:rsidP="00CA20C5">
            <w:pPr>
              <w:pStyle w:val="CRCoverPage"/>
              <w:spacing w:after="0"/>
              <w:rPr>
                <w:b/>
                <w:bCs/>
              </w:rPr>
            </w:pPr>
            <w:r w:rsidRPr="00CA20C5">
              <w:rPr>
                <w:rFonts w:cs="Arial"/>
                <w:noProof/>
                <w:lang w:val="en-FI"/>
              </w:rPr>
              <w:t xml:space="preserve">In clause </w:t>
            </w:r>
            <w:r>
              <w:rPr>
                <w:rFonts w:cs="Arial"/>
                <w:noProof/>
                <w:lang w:val="en-FI"/>
              </w:rPr>
              <w:t xml:space="preserve">6.1.7, updated severeal higher layer parameter names. </w:t>
            </w:r>
          </w:p>
          <w:p w14:paraId="676F981D" w14:textId="3F2B711E" w:rsidR="00CA20C5" w:rsidRDefault="00CA20C5" w:rsidP="00D7092D">
            <w:pPr>
              <w:pStyle w:val="CRCoverPage"/>
              <w:spacing w:after="0"/>
              <w:rPr>
                <w:b/>
                <w:bCs/>
              </w:rPr>
            </w:pPr>
          </w:p>
          <w:p w14:paraId="554F9BAD" w14:textId="77777777" w:rsidR="009129F3" w:rsidRDefault="009129F3" w:rsidP="009129F3">
            <w:pPr>
              <w:pStyle w:val="CRCoverPage"/>
              <w:spacing w:after="0"/>
              <w:rPr>
                <w:b/>
                <w:bCs/>
              </w:rPr>
            </w:pPr>
            <w:r w:rsidRPr="009129F3">
              <w:rPr>
                <w:b/>
                <w:bCs/>
              </w:rPr>
              <w:t>NR_MBS-Core</w:t>
            </w:r>
          </w:p>
          <w:p w14:paraId="6A141084" w14:textId="77777777" w:rsidR="009129F3" w:rsidRDefault="009129F3" w:rsidP="009129F3">
            <w:pPr>
              <w:pStyle w:val="CRCoverPage"/>
              <w:spacing w:after="0"/>
              <w:rPr>
                <w:b/>
                <w:bCs/>
              </w:rPr>
            </w:pPr>
          </w:p>
          <w:p w14:paraId="4F6C30F4" w14:textId="21010C79" w:rsidR="002452B3" w:rsidRDefault="00BA603C" w:rsidP="00BA603C">
            <w:pPr>
              <w:pStyle w:val="CRCoverPage"/>
              <w:spacing w:after="0"/>
              <w:rPr>
                <w:noProof/>
                <w:lang w:val="en-US"/>
              </w:rPr>
            </w:pPr>
            <w:r w:rsidRPr="00CA20C5">
              <w:rPr>
                <w:rFonts w:cs="Arial"/>
                <w:noProof/>
              </w:rPr>
              <w:t xml:space="preserve">In clause </w:t>
            </w:r>
            <w:r w:rsidRPr="00CA20C5">
              <w:rPr>
                <w:rFonts w:cs="Arial"/>
                <w:noProof/>
                <w:lang w:val="en-FI"/>
              </w:rPr>
              <w:t>5.1.</w:t>
            </w:r>
            <w:r>
              <w:rPr>
                <w:rFonts w:cs="Arial"/>
                <w:noProof/>
                <w:lang w:val="en-FI"/>
              </w:rPr>
              <w:t>2</w:t>
            </w:r>
            <w:r w:rsidRPr="00CA20C5">
              <w:rPr>
                <w:rFonts w:cs="Arial"/>
                <w:noProof/>
                <w:lang w:val="en-FI"/>
              </w:rPr>
              <w:t>.1.1</w:t>
            </w:r>
            <w:r w:rsidRPr="00CA20C5">
              <w:rPr>
                <w:rFonts w:cs="Arial"/>
                <w:noProof/>
              </w:rPr>
              <w:t>,</w:t>
            </w:r>
            <w:r w:rsidRPr="00CA20C5">
              <w:rPr>
                <w:rFonts w:cs="Arial"/>
                <w:noProof/>
                <w:lang w:val="en-FI"/>
              </w:rPr>
              <w:t xml:space="preserve"> as discussed in R1-2</w:t>
            </w:r>
            <w:r>
              <w:rPr>
                <w:rFonts w:cs="Arial"/>
                <w:noProof/>
                <w:lang w:val="en-FI"/>
              </w:rPr>
              <w:t>3</w:t>
            </w:r>
            <w:r w:rsidRPr="00CA20C5">
              <w:rPr>
                <w:rFonts w:cs="Arial"/>
                <w:noProof/>
                <w:lang w:val="en-FI"/>
              </w:rPr>
              <w:t>0</w:t>
            </w:r>
            <w:r>
              <w:rPr>
                <w:rFonts w:cs="Arial"/>
                <w:noProof/>
                <w:lang w:val="en-FI"/>
              </w:rPr>
              <w:t>0636, fixed several typos.</w:t>
            </w:r>
          </w:p>
          <w:p w14:paraId="31C656EC" w14:textId="6E78326F" w:rsidR="00CC6B7F" w:rsidRPr="00887E93" w:rsidRDefault="00CC6B7F" w:rsidP="001B7094">
            <w:pPr>
              <w:pStyle w:val="CRCoverPage"/>
              <w:spacing w:after="0"/>
              <w:rPr>
                <w:noProof/>
                <w:lang w:val="en-US"/>
              </w:rPr>
            </w:pP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D7D555A" w14:textId="1BC05D6C" w:rsidR="00D7092D" w:rsidRDefault="00D7092D" w:rsidP="00325612">
            <w:pPr>
              <w:pStyle w:val="CRCoverPage"/>
              <w:spacing w:after="0"/>
              <w:rPr>
                <w:b/>
                <w:bCs/>
              </w:rPr>
            </w:pPr>
            <w:r w:rsidRPr="00272567">
              <w:rPr>
                <w:b/>
                <w:bCs/>
              </w:rPr>
              <w:t>NR_FeMIMO</w:t>
            </w:r>
          </w:p>
          <w:p w14:paraId="3DCCB8E6" w14:textId="77777777" w:rsidR="00325612" w:rsidRPr="00272567" w:rsidRDefault="00325612" w:rsidP="00325612">
            <w:pPr>
              <w:pStyle w:val="CRCoverPage"/>
              <w:spacing w:after="0"/>
              <w:rPr>
                <w:b/>
                <w:bCs/>
              </w:rPr>
            </w:pPr>
          </w:p>
          <w:p w14:paraId="4C40579A" w14:textId="7C3BF7C6" w:rsidR="00D7092D" w:rsidRPr="00325612" w:rsidRDefault="00325612" w:rsidP="00325612">
            <w:pPr>
              <w:pStyle w:val="CRCoverPage"/>
              <w:spacing w:after="0"/>
              <w:rPr>
                <w:lang w:val="en-FI"/>
              </w:rPr>
            </w:pPr>
            <w:r w:rsidRPr="00325612">
              <w:t>In clause</w:t>
            </w:r>
            <w:r w:rsidRPr="00325612">
              <w:rPr>
                <w:lang w:val="en-FI"/>
              </w:rPr>
              <w:t>s</w:t>
            </w:r>
            <w:r w:rsidRPr="00325612">
              <w:t xml:space="preserve"> 5.1.5</w:t>
            </w:r>
            <w:r w:rsidRPr="00325612">
              <w:rPr>
                <w:lang w:val="en-FI"/>
              </w:rPr>
              <w:t>,</w:t>
            </w:r>
            <w:r w:rsidRPr="00325612">
              <w:t xml:space="preserve"> </w:t>
            </w:r>
            <w:r w:rsidR="00F233B6">
              <w:rPr>
                <w:lang w:val="en-FI"/>
              </w:rPr>
              <w:t xml:space="preserve">5.2.1, 5.2.1.4, </w:t>
            </w:r>
            <w:r w:rsidRPr="00325612">
              <w:t>5.2.1.5.1</w:t>
            </w:r>
            <w:r w:rsidRPr="00325612">
              <w:rPr>
                <w:lang w:val="en-FI"/>
              </w:rPr>
              <w:t>,</w:t>
            </w:r>
            <w:r w:rsidRPr="00325612">
              <w:t xml:space="preserve"> </w:t>
            </w:r>
            <w:r w:rsidR="00F233B6">
              <w:rPr>
                <w:lang w:val="en-FI"/>
              </w:rPr>
              <w:t xml:space="preserve">5.2.2.5, </w:t>
            </w:r>
            <w:r w:rsidRPr="00325612">
              <w:t>6.1</w:t>
            </w:r>
            <w:r w:rsidRPr="00325612">
              <w:rPr>
                <w:lang w:val="en-FI"/>
              </w:rPr>
              <w:t>,</w:t>
            </w:r>
            <w:r w:rsidRPr="00325612">
              <w:t xml:space="preserve"> 6.2.1,</w:t>
            </w:r>
            <w:r>
              <w:rPr>
                <w:lang w:val="en-FI"/>
              </w:rPr>
              <w:t xml:space="preserve"> inconsistent parameter names. </w:t>
            </w:r>
          </w:p>
          <w:p w14:paraId="2F3BD7A9" w14:textId="77777777" w:rsidR="008140F0" w:rsidRPr="00C50915" w:rsidRDefault="008140F0" w:rsidP="00D7092D">
            <w:pPr>
              <w:pStyle w:val="CRCoverPage"/>
              <w:spacing w:after="0"/>
              <w:ind w:left="100"/>
              <w:rPr>
                <w:noProof/>
                <w:lang w:val="en-FI"/>
              </w:rPr>
            </w:pPr>
          </w:p>
          <w:p w14:paraId="1F9EE56C" w14:textId="77777777" w:rsidR="0067126E" w:rsidRDefault="0067126E" w:rsidP="0067126E">
            <w:pPr>
              <w:pStyle w:val="CRCoverPage"/>
              <w:spacing w:after="0"/>
              <w:rPr>
                <w:b/>
                <w:bCs/>
                <w:lang w:val="en-FI"/>
              </w:rPr>
            </w:pPr>
            <w:r w:rsidRPr="0067126E">
              <w:rPr>
                <w:b/>
                <w:bCs/>
                <w:lang w:val="en-FI"/>
              </w:rPr>
              <w:t>NR_ext_to_71GHz-Core</w:t>
            </w:r>
          </w:p>
          <w:p w14:paraId="2DD42AF0" w14:textId="77777777" w:rsidR="0067126E" w:rsidRDefault="0067126E" w:rsidP="0067126E">
            <w:pPr>
              <w:pStyle w:val="CRCoverPage"/>
              <w:spacing w:after="0"/>
              <w:rPr>
                <w:b/>
                <w:bCs/>
              </w:rPr>
            </w:pPr>
          </w:p>
          <w:p w14:paraId="3DA1D84F" w14:textId="2E926DB1" w:rsidR="002450E3" w:rsidRPr="00607777" w:rsidRDefault="00607777" w:rsidP="0067126E">
            <w:pPr>
              <w:pStyle w:val="CRCoverPage"/>
              <w:spacing w:after="0"/>
              <w:rPr>
                <w:noProof/>
                <w:lang w:val="en-FI"/>
              </w:rPr>
            </w:pPr>
            <w:r w:rsidRPr="003E773F">
              <w:rPr>
                <w:noProof/>
              </w:rPr>
              <w:t>In clause</w:t>
            </w:r>
            <w:r>
              <w:rPr>
                <w:noProof/>
                <w:lang w:val="en-FI"/>
              </w:rPr>
              <w:t>s</w:t>
            </w:r>
            <w:r w:rsidRPr="003E773F">
              <w:rPr>
                <w:noProof/>
              </w:rPr>
              <w:t xml:space="preserve"> </w:t>
            </w:r>
            <w:r w:rsidRPr="004B2AD7">
              <w:rPr>
                <w:noProof/>
                <w:lang w:val="en-US"/>
              </w:rPr>
              <w:t>5.1.2.1, 5.1.2.1.1, 5.1.3.2, 5.1.5, 6.1.2.1.1</w:t>
            </w:r>
            <w:r>
              <w:rPr>
                <w:noProof/>
                <w:lang w:val="en-FI"/>
              </w:rPr>
              <w:t xml:space="preserve"> incorrect higher layer parameter names.</w:t>
            </w:r>
          </w:p>
          <w:p w14:paraId="54F1BD16" w14:textId="77777777" w:rsidR="00607777" w:rsidRDefault="00607777" w:rsidP="0067126E">
            <w:pPr>
              <w:pStyle w:val="CRCoverPage"/>
              <w:spacing w:after="0"/>
              <w:rPr>
                <w:b/>
                <w:bCs/>
                <w:noProof/>
                <w:lang w:val="en-FI"/>
              </w:rPr>
            </w:pPr>
          </w:p>
          <w:p w14:paraId="59609C54" w14:textId="77777777" w:rsidR="00CE61A9" w:rsidRPr="0007316E" w:rsidRDefault="00CE61A9" w:rsidP="00CE61A9">
            <w:pPr>
              <w:pStyle w:val="CRCoverPage"/>
              <w:spacing w:after="0"/>
              <w:rPr>
                <w:b/>
                <w:bCs/>
                <w:lang w:val="en-FI"/>
              </w:rPr>
            </w:pPr>
            <w:r w:rsidRPr="0007316E">
              <w:rPr>
                <w:b/>
                <w:bCs/>
              </w:rPr>
              <w:t>NR_pos_enh</w:t>
            </w:r>
            <w:r w:rsidRPr="0007316E">
              <w:rPr>
                <w:b/>
                <w:bCs/>
                <w:lang w:val="en-FI"/>
              </w:rPr>
              <w:t>-Core</w:t>
            </w:r>
          </w:p>
          <w:p w14:paraId="6A5A20EC" w14:textId="77777777" w:rsidR="00CE61A9" w:rsidRDefault="00CE61A9" w:rsidP="00CE61A9">
            <w:pPr>
              <w:pStyle w:val="CRCoverPage"/>
              <w:spacing w:after="0"/>
              <w:rPr>
                <w:b/>
                <w:bCs/>
              </w:rPr>
            </w:pPr>
          </w:p>
          <w:p w14:paraId="015A6EF2" w14:textId="387AA582" w:rsidR="00CE3675" w:rsidRPr="00667814" w:rsidRDefault="00667814" w:rsidP="00CE61A9">
            <w:pPr>
              <w:pStyle w:val="CRCoverPage"/>
              <w:spacing w:after="0"/>
              <w:rPr>
                <w:noProof/>
                <w:lang w:val="en-FI"/>
              </w:rPr>
            </w:pPr>
            <w:r w:rsidRPr="003E773F">
              <w:rPr>
                <w:noProof/>
              </w:rPr>
              <w:t>In clause</w:t>
            </w:r>
            <w:r>
              <w:rPr>
                <w:noProof/>
                <w:lang w:val="en-FI"/>
              </w:rPr>
              <w:t>s</w:t>
            </w:r>
            <w:r w:rsidRPr="003E773F">
              <w:rPr>
                <w:noProof/>
              </w:rPr>
              <w:t xml:space="preserve"> </w:t>
            </w:r>
            <w:r>
              <w:rPr>
                <w:noProof/>
                <w:lang w:val="en-FI"/>
              </w:rPr>
              <w:t>5.1.6.5 and 6.2.1.4</w:t>
            </w:r>
            <w:r w:rsidRPr="003E773F">
              <w:rPr>
                <w:noProof/>
              </w:rPr>
              <w:t>,</w:t>
            </w:r>
            <w:r>
              <w:rPr>
                <w:noProof/>
                <w:lang w:val="en-FI"/>
              </w:rPr>
              <w:t xml:space="preserve"> u</w:t>
            </w:r>
            <w:r w:rsidRPr="00667814">
              <w:rPr>
                <w:noProof/>
              </w:rPr>
              <w:t>nclear UE beh</w:t>
            </w:r>
            <w:r>
              <w:rPr>
                <w:noProof/>
                <w:lang w:val="en-FI"/>
              </w:rPr>
              <w:t>a</w:t>
            </w:r>
            <w:r w:rsidRPr="00667814">
              <w:rPr>
                <w:noProof/>
              </w:rPr>
              <w:t>vio</w:t>
            </w:r>
            <w:r>
              <w:rPr>
                <w:noProof/>
                <w:lang w:val="en-FI"/>
              </w:rPr>
              <w:t>u</w:t>
            </w:r>
            <w:r w:rsidRPr="00667814">
              <w:rPr>
                <w:noProof/>
              </w:rPr>
              <w:t>r and assumptions when Tx TEG IDs are reported or provided to the UE. Misalignment with RRC and LPP specs.</w:t>
            </w:r>
          </w:p>
          <w:p w14:paraId="2E5E7558" w14:textId="06D8404A" w:rsidR="00667814" w:rsidRDefault="00667814" w:rsidP="00CE61A9">
            <w:pPr>
              <w:pStyle w:val="CRCoverPage"/>
              <w:spacing w:after="0"/>
              <w:rPr>
                <w:b/>
                <w:bCs/>
                <w:noProof/>
                <w:lang w:val="en-FI"/>
              </w:rPr>
            </w:pPr>
          </w:p>
          <w:p w14:paraId="70DE1B90" w14:textId="73B04034" w:rsidR="003376F1" w:rsidRPr="003376F1" w:rsidRDefault="003376F1" w:rsidP="003376F1">
            <w:pPr>
              <w:pStyle w:val="CRCoverPage"/>
              <w:rPr>
                <w:noProof/>
              </w:rPr>
            </w:pPr>
            <w:r w:rsidRPr="003E773F">
              <w:rPr>
                <w:noProof/>
              </w:rPr>
              <w:t xml:space="preserve">In clause </w:t>
            </w:r>
            <w:r>
              <w:rPr>
                <w:noProof/>
                <w:lang w:val="en-FI"/>
              </w:rPr>
              <w:t>5.1.6.5</w:t>
            </w:r>
            <w:r w:rsidRPr="003E773F">
              <w:rPr>
                <w:noProof/>
              </w:rPr>
              <w:t>,</w:t>
            </w:r>
            <w:r>
              <w:rPr>
                <w:noProof/>
                <w:lang w:val="en-FI"/>
              </w:rPr>
              <w:t xml:space="preserve"> specification t</w:t>
            </w:r>
            <w:r w:rsidRPr="003376F1">
              <w:rPr>
                <w:noProof/>
              </w:rPr>
              <w:t>erminology is not consistent.</w:t>
            </w:r>
          </w:p>
          <w:p w14:paraId="5C4BEB44" w14:textId="49BBF38E" w:rsidR="00585092" w:rsidRPr="006F158D" w:rsidRDefault="00585092" w:rsidP="006F158D">
            <w:pPr>
              <w:pStyle w:val="CRCoverPage"/>
              <w:spacing w:after="0"/>
              <w:rPr>
                <w:noProof/>
                <w:lang w:val="en-FI"/>
              </w:rPr>
            </w:pP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33D65A72" w:rsidR="00E51682" w:rsidRPr="00C062B9" w:rsidRDefault="006E11F3" w:rsidP="00E51682">
            <w:pPr>
              <w:pStyle w:val="CRCoverPage"/>
              <w:spacing w:after="0"/>
              <w:ind w:left="100"/>
              <w:rPr>
                <w:noProof/>
                <w:lang w:val="en-FI"/>
              </w:rPr>
            </w:pPr>
            <w:r>
              <w:rPr>
                <w:noProof/>
                <w:lang w:val="en-FI" w:eastAsia="zh-CN"/>
              </w:rPr>
              <w:t xml:space="preserve">5.1, </w:t>
            </w:r>
            <w:r w:rsidR="00B92085">
              <w:rPr>
                <w:noProof/>
                <w:lang w:val="en-FI" w:eastAsia="zh-CN"/>
              </w:rPr>
              <w:t xml:space="preserve">5.1.2.1, 5.1.2.1.1, 5.1.3.2, </w:t>
            </w:r>
            <w:r w:rsidR="00E51682">
              <w:rPr>
                <w:noProof/>
                <w:lang w:eastAsia="zh-CN"/>
              </w:rPr>
              <w:t>5.1.5</w:t>
            </w:r>
            <w:r w:rsidR="00E51682">
              <w:rPr>
                <w:noProof/>
                <w:lang w:val="en-FI" w:eastAsia="zh-CN"/>
              </w:rPr>
              <w:t>,</w:t>
            </w:r>
            <w:r w:rsidR="00E51682">
              <w:rPr>
                <w:noProof/>
                <w:lang w:eastAsia="zh-CN"/>
              </w:rPr>
              <w:t xml:space="preserve"> </w:t>
            </w:r>
            <w:r w:rsidR="00433585">
              <w:rPr>
                <w:noProof/>
                <w:lang w:val="en-FI" w:eastAsia="zh-CN"/>
              </w:rPr>
              <w:t xml:space="preserve">5.1.6.5, </w:t>
            </w:r>
            <w:r w:rsidR="00FA4FE6">
              <w:rPr>
                <w:noProof/>
                <w:lang w:val="en-FI" w:eastAsia="zh-CN"/>
              </w:rPr>
              <w:t xml:space="preserve">5.2.1, 5.2.1.4, </w:t>
            </w:r>
            <w:r w:rsidR="00E51682">
              <w:rPr>
                <w:noProof/>
                <w:lang w:eastAsia="zh-CN"/>
              </w:rPr>
              <w:t>5.2.1.5.1</w:t>
            </w:r>
            <w:r w:rsidR="00E51682">
              <w:rPr>
                <w:noProof/>
                <w:lang w:val="en-FI" w:eastAsia="zh-CN"/>
              </w:rPr>
              <w:t>,</w:t>
            </w:r>
            <w:r w:rsidR="00E51682">
              <w:rPr>
                <w:noProof/>
                <w:lang w:eastAsia="zh-CN"/>
              </w:rPr>
              <w:t xml:space="preserve"> </w:t>
            </w:r>
            <w:r w:rsidR="00FA4FE6">
              <w:rPr>
                <w:noProof/>
                <w:lang w:val="en-FI" w:eastAsia="zh-CN"/>
              </w:rPr>
              <w:t xml:space="preserve">5.2.2.5, </w:t>
            </w:r>
            <w:r w:rsidR="00E51682">
              <w:rPr>
                <w:noProof/>
                <w:lang w:eastAsia="zh-CN"/>
              </w:rPr>
              <w:t>6.1</w:t>
            </w:r>
            <w:r w:rsidR="00E51682">
              <w:rPr>
                <w:noProof/>
                <w:lang w:val="en-FI" w:eastAsia="zh-CN"/>
              </w:rPr>
              <w:t>,</w:t>
            </w:r>
            <w:r w:rsidR="00B92085">
              <w:rPr>
                <w:noProof/>
                <w:lang w:val="en-FI" w:eastAsia="zh-CN"/>
              </w:rPr>
              <w:t xml:space="preserve"> 6.1.2.1.1,</w:t>
            </w:r>
            <w:r w:rsidR="00E51682">
              <w:rPr>
                <w:noProof/>
                <w:lang w:eastAsia="zh-CN"/>
              </w:rPr>
              <w:t xml:space="preserve"> </w:t>
            </w:r>
            <w:r w:rsidR="00254A80">
              <w:rPr>
                <w:noProof/>
                <w:lang w:val="en-FI" w:eastAsia="zh-CN"/>
              </w:rPr>
              <w:t xml:space="preserve">6.1.2.3.3, 6.1.7, </w:t>
            </w:r>
            <w:r w:rsidR="00E51682">
              <w:rPr>
                <w:noProof/>
                <w:lang w:eastAsia="zh-CN"/>
              </w:rPr>
              <w:t>6.2.1</w:t>
            </w:r>
            <w:r w:rsidR="00C062B9">
              <w:rPr>
                <w:noProof/>
                <w:lang w:val="en-FI" w:eastAsia="zh-CN"/>
              </w:rPr>
              <w:t xml:space="preserve">, </w:t>
            </w:r>
            <w:r w:rsidR="00433585">
              <w:rPr>
                <w:noProof/>
                <w:lang w:val="en-FI" w:eastAsia="zh-CN"/>
              </w:rPr>
              <w:t xml:space="preserve">6.2.1.4, </w:t>
            </w:r>
            <w:r w:rsidR="00C062B9">
              <w:rPr>
                <w:noProof/>
                <w:lang w:val="en-FI" w:eastAsia="zh-CN"/>
              </w:rPr>
              <w:t>6.2.2</w:t>
            </w:r>
            <w:r w:rsidR="006B2BA5">
              <w:rPr>
                <w:noProof/>
                <w:lang w:val="en-FI" w:eastAsia="zh-CN"/>
              </w:rPr>
              <w:t>, 8.1.4A</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E51682" w:rsidRDefault="00E51682" w:rsidP="00E51682">
            <w:pPr>
              <w:pStyle w:val="CRCoverPage"/>
              <w:spacing w:after="0"/>
              <w:jc w:val="center"/>
              <w:rPr>
                <w:b/>
                <w:caps/>
                <w:noProof/>
              </w:rPr>
            </w:pPr>
            <w:r>
              <w:rPr>
                <w:b/>
                <w:caps/>
                <w:noProof/>
              </w:rPr>
              <w:t>X</w:t>
            </w: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E51682" w:rsidRDefault="00E51682" w:rsidP="00E51682">
            <w:pPr>
              <w:pStyle w:val="CRCoverPage"/>
              <w:spacing w:after="0"/>
              <w:ind w:left="99"/>
              <w:rPr>
                <w:noProof/>
              </w:rPr>
            </w:pPr>
            <w:r>
              <w:rPr>
                <w:noProof/>
              </w:rPr>
              <w:t xml:space="preserve">TS/TR ... CR ...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E51682" w:rsidRDefault="00E51682" w:rsidP="00E51682">
            <w:pPr>
              <w:pStyle w:val="CRCoverPage"/>
              <w:spacing w:after="0"/>
              <w:ind w:left="99"/>
              <w:rPr>
                <w:noProof/>
              </w:rPr>
            </w:pPr>
            <w:r>
              <w:rPr>
                <w:noProof/>
              </w:rPr>
              <w:t xml:space="preserve">TS/TR ... CR ...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E51682" w:rsidRDefault="00E51682" w:rsidP="00E51682">
            <w:pPr>
              <w:pStyle w:val="CRCoverPage"/>
              <w:spacing w:after="0"/>
              <w:ind w:left="99"/>
              <w:rPr>
                <w:noProof/>
              </w:rPr>
            </w:pPr>
            <w:r>
              <w:rPr>
                <w:noProof/>
              </w:rPr>
              <w:t xml:space="preserve">TS/TR ... CR ...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0F24B499" w:rsidR="006E11F3" w:rsidRDefault="006E11F3" w:rsidP="006E11F3">
      <w:pPr>
        <w:jc w:val="center"/>
      </w:pPr>
      <w:r>
        <w:t>&lt;omitted text&gt;</w:t>
      </w:r>
    </w:p>
    <w:p w14:paraId="3F894C00" w14:textId="77777777" w:rsidR="006E11F3" w:rsidRPr="0048482F" w:rsidRDefault="006E11F3" w:rsidP="006E11F3">
      <w:pPr>
        <w:pStyle w:val="Heading2"/>
        <w:rPr>
          <w:color w:val="000000"/>
        </w:rPr>
      </w:pPr>
      <w:bookmarkStart w:id="19" w:name="_Toc122105091"/>
      <w:r w:rsidRPr="0048482F">
        <w:rPr>
          <w:color w:val="000000"/>
        </w:rPr>
        <w:t>5.1</w:t>
      </w:r>
      <w:r w:rsidRPr="0048482F">
        <w:rPr>
          <w:color w:val="000000"/>
        </w:rPr>
        <w:tab/>
        <w:t>UE procedure for receiving the physical downlink shared channel</w:t>
      </w:r>
      <w:bookmarkEnd w:id="19"/>
    </w:p>
    <w:p w14:paraId="31EF6CA5" w14:textId="7CC410D8" w:rsidR="003A5C75" w:rsidRDefault="003A5C75" w:rsidP="003A5C75">
      <w:pPr>
        <w:jc w:val="center"/>
      </w:pPr>
      <w:r>
        <w:t>&lt;omitted text&gt;</w:t>
      </w:r>
    </w:p>
    <w:p w14:paraId="2074752C" w14:textId="42FDE742" w:rsidR="006E11F3" w:rsidRPr="00415319" w:rsidRDefault="006E11F3" w:rsidP="006E11F3">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 xml:space="preserve">sfnSchemePdcch </w:t>
      </w:r>
      <w:r w:rsidRPr="00415319">
        <w:rPr>
          <w:rFonts w:cs="Times"/>
          <w:color w:val="000000"/>
        </w:rPr>
        <w:t xml:space="preserve">set to 'sfnSchemeA' for a DL BWP and activated with two TCI states by MAC CE, and the UE does not report its capability of </w:t>
      </w:r>
      <w:ins w:id="20" w:author="Mihai Enescu - after RAN1#112" w:date="2023-03-05T17:12:00Z">
        <w:r>
          <w:rPr>
            <w:rFonts w:cs="Times"/>
            <w:i/>
            <w:iCs/>
            <w:color w:val="000000"/>
            <w:lang w:val="en-FI"/>
          </w:rPr>
          <w:t>sfn-Scheme</w:t>
        </w:r>
      </w:ins>
      <w:ins w:id="21" w:author="Mihai Enescu - after RAN1#112" w:date="2023-03-05T17:13:00Z">
        <w:r>
          <w:rPr>
            <w:rFonts w:cs="Times"/>
            <w:i/>
            <w:iCs/>
            <w:color w:val="000000"/>
            <w:lang w:val="en-FI"/>
          </w:rPr>
          <w:t>A-PDCCH-only</w:t>
        </w:r>
        <w:r w:rsidRPr="00415319" w:rsidDel="006E11F3">
          <w:rPr>
            <w:rFonts w:cs="Times"/>
            <w:color w:val="000000"/>
          </w:rPr>
          <w:t xml:space="preserve"> </w:t>
        </w:r>
      </w:ins>
      <w:del w:id="22" w:author="Mihai Enescu - after RAN1#112" w:date="2023-03-05T17:12:00Z">
        <w:r w:rsidRPr="00415319" w:rsidDel="006E11F3">
          <w:rPr>
            <w:rFonts w:cs="Times"/>
            <w:color w:val="000000"/>
          </w:rPr>
          <w:delText>[</w:delText>
        </w:r>
        <w:r w:rsidRPr="00415319" w:rsidDel="006E11F3">
          <w:rPr>
            <w:rFonts w:cs="Times"/>
            <w:i/>
            <w:iCs/>
            <w:color w:val="000000"/>
          </w:rPr>
          <w:delText>nonSfnPdsch-sfnPdcch</w:delText>
        </w:r>
        <w:r w:rsidRPr="00415319" w:rsidDel="006E11F3">
          <w:rPr>
            <w:rFonts w:cs="Times"/>
            <w:color w:val="000000"/>
          </w:rPr>
          <w:delText>]</w:delText>
        </w:r>
      </w:del>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sfnSchemePdsch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2EBFE497" w14:textId="77777777" w:rsidR="006E11F3" w:rsidRPr="00415319" w:rsidRDefault="006E11F3" w:rsidP="006E11F3">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r w:rsidRPr="00415319">
        <w:rPr>
          <w:rFonts w:cs="Times"/>
          <w:i/>
          <w:iCs/>
          <w:color w:val="000000"/>
        </w:rPr>
        <w:t xml:space="preserve">sfnSchemePdcch </w:t>
      </w:r>
      <w:r w:rsidRPr="00415319">
        <w:rPr>
          <w:rFonts w:cs="Times"/>
          <w:color w:val="000000"/>
        </w:rPr>
        <w:t>set to 'sfnSchemeB' for a DL BWP and activated with two TCI states by MAC CE, the UE is expected to be configured with</w:t>
      </w:r>
      <w:r w:rsidRPr="00415319">
        <w:rPr>
          <w:rFonts w:cs="Times"/>
          <w:i/>
          <w:iCs/>
          <w:color w:val="000000"/>
        </w:rPr>
        <w:t xml:space="preserve"> sfnSchemePdsch </w:t>
      </w:r>
      <w:r w:rsidRPr="00415319">
        <w:rPr>
          <w:rFonts w:cs="Times"/>
          <w:color w:val="000000"/>
        </w:rPr>
        <w:t>set to</w:t>
      </w:r>
      <w:r w:rsidRPr="00415319">
        <w:rPr>
          <w:rFonts w:cs="Times"/>
          <w:i/>
          <w:iCs/>
          <w:color w:val="000000"/>
        </w:rPr>
        <w:t xml:space="preserve"> 'sfnSchemeB'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2B132E6" w14:textId="77777777" w:rsidR="006E11F3" w:rsidRPr="00F57C6E" w:rsidRDefault="006E11F3" w:rsidP="006E11F3">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all DL BWP within a CC other than initial BWP, and the UE shall </w:t>
      </w:r>
      <w:r w:rsidRPr="003D0044">
        <w:rPr>
          <w:rFonts w:cs="Times"/>
          <w:color w:val="000000" w:themeColor="text1"/>
        </w:rPr>
        <w:t>expect that the</w:t>
      </w:r>
      <w:r>
        <w:rPr>
          <w:rFonts w:cs="Times"/>
          <w:color w:val="000000" w:themeColor="text1"/>
        </w:rPr>
        <w:t xml:space="preserve"> </w:t>
      </w:r>
      <w:r w:rsidRPr="003D0044">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7277E61E" w14:textId="1D49B63F" w:rsidR="006E11F3" w:rsidRDefault="006E11F3" w:rsidP="006E11F3">
      <w:pPr>
        <w:jc w:val="center"/>
      </w:pPr>
      <w:r>
        <w:t>&lt;omitted text&gt;</w:t>
      </w:r>
    </w:p>
    <w:p w14:paraId="77508098" w14:textId="77777777" w:rsidR="001C29C1" w:rsidRPr="0048482F" w:rsidRDefault="001C29C1" w:rsidP="001C29C1">
      <w:pPr>
        <w:pStyle w:val="Heading4"/>
        <w:rPr>
          <w:color w:val="000000"/>
        </w:rPr>
      </w:pPr>
      <w:bookmarkStart w:id="23" w:name="_Toc11352084"/>
      <w:bookmarkStart w:id="24" w:name="_Toc20317974"/>
      <w:bookmarkStart w:id="25" w:name="_Toc27299872"/>
      <w:bookmarkStart w:id="26" w:name="_Toc29673137"/>
      <w:bookmarkStart w:id="27" w:name="_Toc29673278"/>
      <w:bookmarkStart w:id="28" w:name="_Toc29674271"/>
      <w:bookmarkStart w:id="29" w:name="_Toc36645501"/>
      <w:bookmarkStart w:id="30" w:name="_Toc45810546"/>
      <w:bookmarkStart w:id="31" w:name="_Toc122105095"/>
      <w:r w:rsidRPr="0048482F">
        <w:rPr>
          <w:color w:val="000000"/>
        </w:rPr>
        <w:t>5.1.2.1</w:t>
      </w:r>
      <w:r w:rsidRPr="0048482F">
        <w:rPr>
          <w:color w:val="000000"/>
        </w:rPr>
        <w:tab/>
        <w:t>Resource allocation in time domain</w:t>
      </w:r>
      <w:bookmarkEnd w:id="23"/>
      <w:bookmarkEnd w:id="24"/>
      <w:bookmarkEnd w:id="25"/>
      <w:bookmarkEnd w:id="26"/>
      <w:bookmarkEnd w:id="27"/>
      <w:bookmarkEnd w:id="28"/>
      <w:bookmarkEnd w:id="29"/>
      <w:bookmarkEnd w:id="30"/>
      <w:bookmarkEnd w:id="31"/>
    </w:p>
    <w:p w14:paraId="5FBC5898" w14:textId="2D845AA6" w:rsidR="001C29C1" w:rsidRDefault="001C29C1" w:rsidP="001C29C1">
      <w:pPr>
        <w:jc w:val="center"/>
      </w:pPr>
      <w:r>
        <w:t>&lt;omitted text&gt;</w:t>
      </w:r>
    </w:p>
    <w:p w14:paraId="036E3B9B" w14:textId="12295F38" w:rsidR="00C2374D" w:rsidRDefault="00C2374D" w:rsidP="00C2374D">
      <w:r>
        <w:rPr>
          <w:color w:val="000000"/>
        </w:rPr>
        <w:t xml:space="preserve">For </w:t>
      </w:r>
      <w:del w:id="32" w:author="Mihai Enescu - after RAN1#112" w:date="2023-03-05T17:26:00Z">
        <w:r w:rsidDel="00C2374D">
          <w:rPr>
            <w:color w:val="000000"/>
          </w:rPr>
          <w:delText>[</w:delText>
        </w:r>
      </w:del>
      <w:r>
        <w:rPr>
          <w:i/>
        </w:rPr>
        <w:t>pdsch-TimeDomainAllocationListForMultiPDSCH-r17</w:t>
      </w:r>
      <w:del w:id="33" w:author="Mihai Enescu - after RAN1#112" w:date="2023-03-05T17:26:00Z">
        <w:r w:rsidDel="00C2374D">
          <w:rPr>
            <w:i/>
          </w:rPr>
          <w:delText>]</w:delText>
        </w:r>
      </w:del>
      <w:r>
        <w:t xml:space="preserve"> 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36F155F7" w14:textId="0E454D14" w:rsidR="00C2374D" w:rsidRDefault="00C2374D" w:rsidP="00C2374D">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pdsch-TimeDomainAllocationListForMultiPDSCH-r17 </w:t>
      </w:r>
      <w:r w:rsidRPr="00271C66">
        <w:rPr>
          <w:iCs/>
        </w:rPr>
        <w:t>by the DCI</w:t>
      </w:r>
      <w:r>
        <w:t xml:space="preserve"> </w:t>
      </w:r>
      <w:r>
        <w:rPr>
          <w:rFonts w:ascii="Times" w:eastAsia="Batang" w:hAnsi="Times"/>
          <w:bCs/>
          <w:szCs w:val="24"/>
          <w:lang w:eastAsia="x-none"/>
        </w:rPr>
        <w:t xml:space="preserve">is </w:t>
      </w:r>
      <w:r>
        <w:t>more than one.</w:t>
      </w:r>
    </w:p>
    <w:p w14:paraId="17AAB141" w14:textId="77777777" w:rsidR="00C2374D" w:rsidRPr="001A2CD4" w:rsidRDefault="00C2374D" w:rsidP="00C2374D">
      <w:pPr>
        <w:pStyle w:val="Heading5"/>
        <w:rPr>
          <w:color w:val="000000"/>
          <w:lang w:val="en-US"/>
        </w:rPr>
      </w:pPr>
      <w:bookmarkStart w:id="34" w:name="_Toc11352085"/>
      <w:bookmarkStart w:id="35" w:name="_Toc20317975"/>
      <w:bookmarkStart w:id="36" w:name="_Toc27299873"/>
      <w:bookmarkStart w:id="37" w:name="_Toc29673138"/>
      <w:bookmarkStart w:id="38" w:name="_Toc29673279"/>
      <w:bookmarkStart w:id="39" w:name="_Toc29674272"/>
      <w:bookmarkStart w:id="40" w:name="_Toc36645502"/>
      <w:bookmarkStart w:id="41" w:name="_Toc45810547"/>
      <w:bookmarkStart w:id="42" w:name="_Toc122105096"/>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34"/>
      <w:bookmarkEnd w:id="35"/>
      <w:bookmarkEnd w:id="36"/>
      <w:bookmarkEnd w:id="37"/>
      <w:bookmarkEnd w:id="38"/>
      <w:bookmarkEnd w:id="39"/>
      <w:bookmarkEnd w:id="40"/>
      <w:bookmarkEnd w:id="41"/>
      <w:bookmarkEnd w:id="42"/>
    </w:p>
    <w:p w14:paraId="0A5ED864" w14:textId="780CC6D8" w:rsidR="00C2374D" w:rsidRDefault="00C2374D" w:rsidP="00C2374D">
      <w:pPr>
        <w:rPr>
          <w:color w:val="000000" w:themeColor="text1"/>
        </w:rPr>
      </w:pPr>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del w:id="43" w:author="Mihai Enescu - after RAN1#112" w:date="2023-03-05T17:27:00Z">
        <w:r w:rsidDel="00C2374D">
          <w:delText>[</w:delText>
        </w:r>
      </w:del>
      <w:r>
        <w:rPr>
          <w:i/>
        </w:rPr>
        <w:t>pdsch-TimeDomainAllocationListForMultiPDSCH-r17</w:t>
      </w:r>
      <w:del w:id="44" w:author="Mihai Enescu - after RAN1#112" w:date="2023-03-05T17:27:00Z">
        <w:r w:rsidDel="00C2374D">
          <w:rPr>
            <w:i/>
          </w:rPr>
          <w:delText>]</w:delText>
        </w:r>
      </w:del>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1494C26C" w14:textId="77777777" w:rsidR="00CD33B7" w:rsidRDefault="00CD33B7" w:rsidP="00CD33B7">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CD33B7" w:rsidRPr="005131EC" w14:paraId="7B7D0AF5" w14:textId="77777777" w:rsidTr="009A51E1">
        <w:tc>
          <w:tcPr>
            <w:tcW w:w="616" w:type="pct"/>
          </w:tcPr>
          <w:p w14:paraId="29F352E6" w14:textId="77777777" w:rsidR="00CD33B7" w:rsidRPr="005131EC" w:rsidRDefault="00CD33B7" w:rsidP="009A51E1">
            <w:pPr>
              <w:jc w:val="center"/>
              <w:rPr>
                <w:rFonts w:ascii="Arial" w:hAnsi="Arial" w:cs="Arial"/>
                <w:b/>
                <w:bCs/>
                <w:color w:val="000000"/>
              </w:rPr>
            </w:pPr>
            <w:r w:rsidRPr="005131EC">
              <w:rPr>
                <w:rFonts w:ascii="Arial" w:hAnsi="Arial" w:cs="Arial"/>
                <w:b/>
                <w:bCs/>
                <w:color w:val="000000"/>
              </w:rPr>
              <w:t>RNTI</w:t>
            </w:r>
          </w:p>
        </w:tc>
        <w:tc>
          <w:tcPr>
            <w:tcW w:w="658" w:type="pct"/>
          </w:tcPr>
          <w:p w14:paraId="76C00BBB" w14:textId="77777777" w:rsidR="00CD33B7" w:rsidRPr="005131EC" w:rsidRDefault="00CD33B7" w:rsidP="009A51E1">
            <w:pPr>
              <w:jc w:val="center"/>
              <w:rPr>
                <w:rFonts w:ascii="Arial" w:hAnsi="Arial" w:cs="Arial"/>
                <w:b/>
                <w:bCs/>
                <w:color w:val="000000"/>
              </w:rPr>
            </w:pPr>
            <w:r>
              <w:rPr>
                <w:rFonts w:ascii="Arial" w:hAnsi="Arial" w:cs="Arial"/>
                <w:b/>
                <w:bCs/>
                <w:color w:val="000000"/>
              </w:rPr>
              <w:t>PDCCH search space</w:t>
            </w:r>
          </w:p>
        </w:tc>
        <w:tc>
          <w:tcPr>
            <w:tcW w:w="305" w:type="pct"/>
          </w:tcPr>
          <w:p w14:paraId="408EFE65" w14:textId="77777777" w:rsidR="00CD33B7" w:rsidRPr="005131EC" w:rsidRDefault="00CD33B7" w:rsidP="009A51E1">
            <w:pPr>
              <w:jc w:val="center"/>
              <w:rPr>
                <w:rFonts w:ascii="Arial" w:hAnsi="Arial" w:cs="Arial"/>
                <w:b/>
                <w:bCs/>
                <w:color w:val="000000"/>
              </w:rPr>
            </w:pPr>
            <w:r>
              <w:rPr>
                <w:rFonts w:ascii="Arial" w:hAnsi="Arial" w:cs="Arial"/>
                <w:b/>
                <w:bCs/>
                <w:color w:val="000000"/>
              </w:rPr>
              <w:t>SS/PBCH block and CORESET multiplexi</w:t>
            </w:r>
            <w:r>
              <w:rPr>
                <w:rFonts w:ascii="Arial" w:hAnsi="Arial" w:cs="Arial"/>
                <w:b/>
                <w:bCs/>
                <w:color w:val="000000"/>
              </w:rPr>
              <w:lastRenderedPageBreak/>
              <w:t>ng pattern</w:t>
            </w:r>
          </w:p>
        </w:tc>
        <w:tc>
          <w:tcPr>
            <w:tcW w:w="399" w:type="pct"/>
          </w:tcPr>
          <w:p w14:paraId="48C22D1A" w14:textId="77777777" w:rsidR="00CD33B7" w:rsidRPr="005131EC" w:rsidRDefault="00CD33B7" w:rsidP="009A51E1">
            <w:pPr>
              <w:jc w:val="center"/>
              <w:rPr>
                <w:rFonts w:ascii="Arial" w:hAnsi="Arial" w:cs="Arial"/>
                <w:b/>
                <w:bCs/>
                <w:color w:val="000000"/>
              </w:rPr>
            </w:pPr>
            <w:r w:rsidRPr="00503E30">
              <w:rPr>
                <w:rFonts w:ascii="Arial" w:hAnsi="Arial" w:cs="Arial"/>
                <w:b/>
                <w:bCs/>
                <w:i/>
                <w:iCs/>
                <w:color w:val="000000"/>
              </w:rPr>
              <w:lastRenderedPageBreak/>
              <w:t>PDSCH-ConfigCommon</w:t>
            </w:r>
            <w:r>
              <w:rPr>
                <w:rFonts w:ascii="Arial" w:hAnsi="Arial" w:cs="Arial"/>
                <w:b/>
                <w:bCs/>
                <w:color w:val="000000"/>
              </w:rPr>
              <w:t xml:space="preserve"> includes </w:t>
            </w:r>
            <w:r w:rsidRPr="00503E30">
              <w:rPr>
                <w:rFonts w:ascii="Arial" w:hAnsi="Arial" w:cs="Arial"/>
                <w:b/>
                <w:bCs/>
                <w:i/>
                <w:iCs/>
                <w:color w:val="000000"/>
              </w:rPr>
              <w:t>pdsch-TimeDomainAllo</w:t>
            </w:r>
            <w:r w:rsidRPr="00503E30">
              <w:rPr>
                <w:rFonts w:ascii="Arial" w:hAnsi="Arial" w:cs="Arial"/>
                <w:b/>
                <w:bCs/>
                <w:i/>
                <w:iCs/>
                <w:color w:val="000000"/>
              </w:rPr>
              <w:lastRenderedPageBreak/>
              <w:t>cationList</w:t>
            </w:r>
          </w:p>
        </w:tc>
        <w:tc>
          <w:tcPr>
            <w:tcW w:w="383" w:type="pct"/>
          </w:tcPr>
          <w:p w14:paraId="5C491210" w14:textId="77777777" w:rsidR="00CD33B7" w:rsidRPr="005131EC" w:rsidRDefault="00CD33B7" w:rsidP="009A51E1">
            <w:pPr>
              <w:jc w:val="center"/>
              <w:rPr>
                <w:rFonts w:ascii="Arial" w:hAnsi="Arial" w:cs="Arial"/>
                <w:b/>
                <w:bCs/>
                <w:color w:val="000000"/>
              </w:rPr>
            </w:pPr>
            <w:r w:rsidRPr="00E50A66">
              <w:rPr>
                <w:rFonts w:ascii="Arial" w:hAnsi="Arial" w:cs="Arial"/>
                <w:b/>
                <w:bCs/>
                <w:i/>
                <w:iCs/>
                <w:color w:val="000000"/>
              </w:rPr>
              <w:lastRenderedPageBreak/>
              <w:t>PDSCH-Config</w:t>
            </w:r>
            <w:r>
              <w:rPr>
                <w:rFonts w:ascii="Arial" w:hAnsi="Arial" w:cs="Arial"/>
                <w:b/>
                <w:bCs/>
                <w:color w:val="000000"/>
              </w:rPr>
              <w:t xml:space="preserve"> includes </w:t>
            </w:r>
            <w:r w:rsidRPr="00E50A66">
              <w:rPr>
                <w:rFonts w:ascii="Arial" w:hAnsi="Arial" w:cs="Arial"/>
                <w:b/>
                <w:bCs/>
                <w:i/>
                <w:iCs/>
                <w:color w:val="000000"/>
              </w:rPr>
              <w:t>pdsch-TimeDomainAllo</w:t>
            </w:r>
            <w:r w:rsidRPr="00E50A66">
              <w:rPr>
                <w:rFonts w:ascii="Arial" w:hAnsi="Arial" w:cs="Arial"/>
                <w:b/>
                <w:bCs/>
                <w:i/>
                <w:iCs/>
                <w:color w:val="000000"/>
              </w:rPr>
              <w:lastRenderedPageBreak/>
              <w:t>cationList</w:t>
            </w:r>
          </w:p>
        </w:tc>
        <w:tc>
          <w:tcPr>
            <w:tcW w:w="421" w:type="pct"/>
          </w:tcPr>
          <w:p w14:paraId="7A46E4EC" w14:textId="77777777" w:rsidR="00CD33B7" w:rsidRDefault="00CD33B7" w:rsidP="009A51E1">
            <w:pPr>
              <w:jc w:val="center"/>
              <w:rPr>
                <w:rFonts w:ascii="Arial" w:hAnsi="Arial" w:cs="Arial"/>
                <w:b/>
                <w:bCs/>
                <w:i/>
                <w:iCs/>
                <w:color w:val="000000"/>
              </w:rPr>
            </w:pPr>
            <w:r>
              <w:rPr>
                <w:rFonts w:ascii="Arial" w:hAnsi="Arial" w:cs="Arial"/>
                <w:b/>
                <w:bCs/>
                <w:i/>
                <w:iCs/>
                <w:color w:val="000000"/>
              </w:rPr>
              <w:lastRenderedPageBreak/>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r>
              <w:rPr>
                <w:rFonts w:ascii="Arial" w:hAnsi="Arial" w:cs="Arial"/>
                <w:b/>
                <w:bCs/>
                <w:i/>
                <w:iCs/>
                <w:color w:val="000000"/>
              </w:rPr>
              <w:t xml:space="preserve">/ pdsch-ConfigMTCH </w:t>
            </w:r>
            <w:r>
              <w:rPr>
                <w:rFonts w:ascii="Arial" w:hAnsi="Arial" w:cs="Arial"/>
                <w:b/>
                <w:bCs/>
                <w:color w:val="000000"/>
              </w:rPr>
              <w:t xml:space="preserve"> includes </w:t>
            </w:r>
            <w:r w:rsidRPr="00EC65EE">
              <w:rPr>
                <w:rFonts w:ascii="Arial" w:hAnsi="Arial" w:cs="Arial"/>
                <w:b/>
                <w:bCs/>
                <w:i/>
                <w:iCs/>
                <w:color w:val="000000"/>
              </w:rPr>
              <w:t>pdsch</w:t>
            </w:r>
            <w:r w:rsidRPr="00EC65EE">
              <w:rPr>
                <w:rFonts w:ascii="Arial" w:hAnsi="Arial" w:cs="Arial"/>
                <w:b/>
                <w:bCs/>
                <w:i/>
                <w:iCs/>
                <w:color w:val="000000"/>
              </w:rPr>
              <w:lastRenderedPageBreak/>
              <w:t>-TimeDomainAllocationList</w:t>
            </w:r>
          </w:p>
          <w:p w14:paraId="0CC92E45" w14:textId="77777777" w:rsidR="00CD33B7" w:rsidRDefault="00CD33B7" w:rsidP="009A51E1">
            <w:pPr>
              <w:jc w:val="center"/>
              <w:rPr>
                <w:rFonts w:ascii="Arial" w:hAnsi="Arial" w:cs="Arial"/>
                <w:b/>
                <w:bCs/>
                <w:i/>
                <w:iCs/>
                <w:color w:val="000000"/>
              </w:rPr>
            </w:pPr>
            <w:r>
              <w:rPr>
                <w:rFonts w:ascii="Arial" w:hAnsi="Arial" w:cs="Arial"/>
                <w:b/>
                <w:bCs/>
                <w:i/>
                <w:iCs/>
                <w:color w:val="000000"/>
              </w:rPr>
              <w:t xml:space="preserve">Or </w:t>
            </w:r>
          </w:p>
          <w:p w14:paraId="1D00BC59" w14:textId="77777777" w:rsidR="00CD33B7" w:rsidRPr="001513F6" w:rsidRDefault="00CD33B7" w:rsidP="009A51E1">
            <w:pPr>
              <w:pStyle w:val="TAC"/>
              <w:rPr>
                <w:rFonts w:cs="Arial"/>
                <w:b/>
                <w:bCs/>
                <w:i/>
                <w:iCs/>
                <w:color w:val="000000"/>
                <w:sz w:val="20"/>
              </w:rPr>
            </w:pPr>
            <w:r w:rsidRPr="00BC563B">
              <w:rPr>
                <w:rFonts w:cs="Arial"/>
                <w:b/>
                <w:bCs/>
                <w:i/>
                <w:iCs/>
                <w:color w:val="000000"/>
                <w:sz w:val="20"/>
              </w:rPr>
              <w:t xml:space="preserve">pdsch-ConfigMulticast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40466D69" w14:textId="77777777" w:rsidR="00CD33B7" w:rsidRPr="005131EC" w:rsidRDefault="00CD33B7" w:rsidP="009A51E1">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r w:rsidRPr="00580F5F">
              <w:rPr>
                <w:rFonts w:ascii="Arial" w:hAnsi="Arial" w:cs="Arial"/>
                <w:b/>
                <w:bCs/>
                <w:i/>
                <w:color w:val="000000"/>
              </w:rPr>
              <w:t>pdsch-TimeDomainAllocationListFor</w:t>
            </w:r>
            <w:r w:rsidRPr="00580F5F">
              <w:rPr>
                <w:rFonts w:ascii="Arial" w:hAnsi="Arial" w:cs="Arial"/>
                <w:b/>
                <w:bCs/>
                <w:i/>
                <w:color w:val="000000"/>
              </w:rPr>
              <w:lastRenderedPageBreak/>
              <w:t>MultiPDSCH-r17</w:t>
            </w:r>
          </w:p>
        </w:tc>
        <w:tc>
          <w:tcPr>
            <w:tcW w:w="1796" w:type="pct"/>
          </w:tcPr>
          <w:p w14:paraId="68E02F22" w14:textId="77777777" w:rsidR="00CD33B7" w:rsidRPr="005131EC" w:rsidRDefault="00CD33B7" w:rsidP="009A51E1">
            <w:pPr>
              <w:jc w:val="center"/>
              <w:rPr>
                <w:rFonts w:ascii="Arial" w:hAnsi="Arial" w:cs="Arial"/>
                <w:b/>
                <w:bCs/>
                <w:color w:val="000000"/>
              </w:rPr>
            </w:pPr>
            <w:r>
              <w:rPr>
                <w:rFonts w:ascii="Arial" w:hAnsi="Arial" w:cs="Arial"/>
                <w:b/>
                <w:bCs/>
                <w:color w:val="000000"/>
              </w:rPr>
              <w:lastRenderedPageBreak/>
              <w:t>PDSCH time domain resource allocation to apply</w:t>
            </w:r>
          </w:p>
        </w:tc>
      </w:tr>
      <w:tr w:rsidR="00CD33B7" w:rsidRPr="00BB1AAC" w14:paraId="1557F6F0" w14:textId="77777777" w:rsidTr="009A51E1">
        <w:tc>
          <w:tcPr>
            <w:tcW w:w="616" w:type="pct"/>
            <w:vMerge w:val="restart"/>
          </w:tcPr>
          <w:p w14:paraId="071A5085" w14:textId="77777777" w:rsidR="00CD33B7" w:rsidRPr="00BB1AAC" w:rsidRDefault="00CD33B7" w:rsidP="009A51E1">
            <w:pPr>
              <w:jc w:val="center"/>
              <w:rPr>
                <w:rFonts w:ascii="Arial" w:hAnsi="Arial" w:cs="Arial"/>
                <w:color w:val="000000"/>
              </w:rPr>
            </w:pPr>
            <w:r>
              <w:rPr>
                <w:rFonts w:ascii="Arial" w:hAnsi="Arial" w:cs="Arial"/>
                <w:color w:val="000000"/>
              </w:rPr>
              <w:t>SI-RNTI</w:t>
            </w:r>
          </w:p>
        </w:tc>
        <w:tc>
          <w:tcPr>
            <w:tcW w:w="658" w:type="pct"/>
            <w:vMerge w:val="restart"/>
          </w:tcPr>
          <w:p w14:paraId="178FA701" w14:textId="77777777" w:rsidR="00CD33B7" w:rsidRPr="00BB1AAC" w:rsidRDefault="00CD33B7" w:rsidP="009A51E1">
            <w:pPr>
              <w:jc w:val="center"/>
              <w:rPr>
                <w:rFonts w:ascii="Arial" w:hAnsi="Arial" w:cs="Arial"/>
                <w:color w:val="000000"/>
              </w:rPr>
            </w:pPr>
            <w:r>
              <w:rPr>
                <w:rFonts w:ascii="Arial" w:hAnsi="Arial" w:cs="Arial"/>
                <w:color w:val="000000"/>
              </w:rPr>
              <w:t>Type0 common</w:t>
            </w:r>
          </w:p>
        </w:tc>
        <w:tc>
          <w:tcPr>
            <w:tcW w:w="305" w:type="pct"/>
          </w:tcPr>
          <w:p w14:paraId="7D069D0A" w14:textId="77777777" w:rsidR="00CD33B7" w:rsidRPr="00BB1AAC" w:rsidRDefault="00CD33B7" w:rsidP="009A51E1">
            <w:pPr>
              <w:jc w:val="center"/>
              <w:rPr>
                <w:rFonts w:ascii="Arial" w:hAnsi="Arial" w:cs="Arial"/>
                <w:color w:val="000000"/>
              </w:rPr>
            </w:pPr>
            <w:r>
              <w:rPr>
                <w:rFonts w:ascii="Arial" w:hAnsi="Arial" w:cs="Arial"/>
                <w:color w:val="000000"/>
              </w:rPr>
              <w:t>1</w:t>
            </w:r>
          </w:p>
        </w:tc>
        <w:tc>
          <w:tcPr>
            <w:tcW w:w="399" w:type="pct"/>
          </w:tcPr>
          <w:p w14:paraId="01C37402" w14:textId="77777777" w:rsidR="00CD33B7" w:rsidRPr="00BB1AAC" w:rsidRDefault="00CD33B7" w:rsidP="009A51E1">
            <w:pPr>
              <w:jc w:val="center"/>
              <w:rPr>
                <w:rFonts w:ascii="Arial" w:hAnsi="Arial" w:cs="Arial"/>
                <w:color w:val="000000"/>
              </w:rPr>
            </w:pPr>
            <w:r>
              <w:rPr>
                <w:rFonts w:ascii="Arial" w:hAnsi="Arial" w:cs="Arial"/>
                <w:color w:val="000000"/>
              </w:rPr>
              <w:t>-</w:t>
            </w:r>
          </w:p>
        </w:tc>
        <w:tc>
          <w:tcPr>
            <w:tcW w:w="383" w:type="pct"/>
          </w:tcPr>
          <w:p w14:paraId="42462F71" w14:textId="77777777" w:rsidR="00CD33B7" w:rsidRPr="00BB1AAC" w:rsidRDefault="00CD33B7" w:rsidP="009A51E1">
            <w:pPr>
              <w:jc w:val="center"/>
              <w:rPr>
                <w:rFonts w:ascii="Arial" w:hAnsi="Arial" w:cs="Arial"/>
                <w:color w:val="000000"/>
              </w:rPr>
            </w:pPr>
            <w:r>
              <w:rPr>
                <w:rFonts w:ascii="Arial" w:hAnsi="Arial" w:cs="Arial"/>
                <w:color w:val="000000"/>
              </w:rPr>
              <w:t>-</w:t>
            </w:r>
          </w:p>
        </w:tc>
        <w:tc>
          <w:tcPr>
            <w:tcW w:w="421" w:type="pct"/>
          </w:tcPr>
          <w:p w14:paraId="1996DD2B" w14:textId="77777777" w:rsidR="00CD33B7" w:rsidRPr="00BB1AAC" w:rsidRDefault="00CD33B7" w:rsidP="009A51E1">
            <w:pPr>
              <w:jc w:val="center"/>
              <w:rPr>
                <w:rFonts w:ascii="Arial" w:hAnsi="Arial" w:cs="Arial"/>
                <w:color w:val="000000"/>
              </w:rPr>
            </w:pPr>
            <w:r>
              <w:rPr>
                <w:rFonts w:ascii="Arial" w:hAnsi="Arial" w:cs="Arial"/>
                <w:color w:val="000000"/>
              </w:rPr>
              <w:t>-</w:t>
            </w:r>
          </w:p>
        </w:tc>
        <w:tc>
          <w:tcPr>
            <w:tcW w:w="421" w:type="pct"/>
          </w:tcPr>
          <w:p w14:paraId="4BAF804E" w14:textId="77777777" w:rsidR="00CD33B7" w:rsidRPr="00BB1AAC" w:rsidRDefault="00CD33B7" w:rsidP="009A51E1">
            <w:pPr>
              <w:jc w:val="center"/>
              <w:rPr>
                <w:rFonts w:ascii="Arial" w:hAnsi="Arial" w:cs="Arial"/>
                <w:iCs/>
                <w:color w:val="000000"/>
              </w:rPr>
            </w:pPr>
            <w:r>
              <w:rPr>
                <w:rFonts w:ascii="Arial" w:hAnsi="Arial" w:cs="Arial"/>
                <w:iCs/>
                <w:color w:val="000000"/>
              </w:rPr>
              <w:t>-</w:t>
            </w:r>
          </w:p>
        </w:tc>
        <w:tc>
          <w:tcPr>
            <w:tcW w:w="1796" w:type="pct"/>
          </w:tcPr>
          <w:p w14:paraId="26DA0754" w14:textId="77777777" w:rsidR="00CD33B7" w:rsidRPr="00BB1AAC" w:rsidRDefault="00CD33B7" w:rsidP="009A51E1">
            <w:pPr>
              <w:jc w:val="center"/>
              <w:rPr>
                <w:rFonts w:ascii="Arial" w:hAnsi="Arial" w:cs="Arial"/>
                <w:color w:val="000000"/>
              </w:rPr>
            </w:pPr>
            <w:r>
              <w:rPr>
                <w:rFonts w:ascii="Arial" w:hAnsi="Arial" w:cs="Arial"/>
                <w:color w:val="000000"/>
              </w:rPr>
              <w:t>Default A for normal CP</w:t>
            </w:r>
          </w:p>
        </w:tc>
      </w:tr>
      <w:tr w:rsidR="00CD33B7" w14:paraId="5E7FA4DB" w14:textId="77777777" w:rsidTr="009A51E1">
        <w:tc>
          <w:tcPr>
            <w:tcW w:w="616" w:type="pct"/>
            <w:vMerge/>
          </w:tcPr>
          <w:p w14:paraId="6AA90B5C" w14:textId="77777777" w:rsidR="00CD33B7" w:rsidRDefault="00CD33B7" w:rsidP="009A51E1">
            <w:pPr>
              <w:jc w:val="center"/>
              <w:rPr>
                <w:rFonts w:ascii="Arial" w:hAnsi="Arial" w:cs="Arial"/>
                <w:color w:val="000000"/>
              </w:rPr>
            </w:pPr>
          </w:p>
        </w:tc>
        <w:tc>
          <w:tcPr>
            <w:tcW w:w="658" w:type="pct"/>
            <w:vMerge/>
          </w:tcPr>
          <w:p w14:paraId="7225AEC5" w14:textId="77777777" w:rsidR="00CD33B7" w:rsidRDefault="00CD33B7" w:rsidP="009A51E1">
            <w:pPr>
              <w:jc w:val="center"/>
              <w:rPr>
                <w:rFonts w:ascii="Arial" w:hAnsi="Arial" w:cs="Arial"/>
                <w:color w:val="000000"/>
              </w:rPr>
            </w:pPr>
          </w:p>
        </w:tc>
        <w:tc>
          <w:tcPr>
            <w:tcW w:w="305" w:type="pct"/>
          </w:tcPr>
          <w:p w14:paraId="2AAEC06A" w14:textId="77777777" w:rsidR="00CD33B7" w:rsidRDefault="00CD33B7" w:rsidP="009A51E1">
            <w:pPr>
              <w:jc w:val="center"/>
              <w:rPr>
                <w:rFonts w:ascii="Arial" w:hAnsi="Arial" w:cs="Arial"/>
                <w:color w:val="000000"/>
              </w:rPr>
            </w:pPr>
            <w:r>
              <w:rPr>
                <w:rFonts w:ascii="Arial" w:hAnsi="Arial" w:cs="Arial"/>
                <w:color w:val="000000"/>
              </w:rPr>
              <w:t>2</w:t>
            </w:r>
          </w:p>
        </w:tc>
        <w:tc>
          <w:tcPr>
            <w:tcW w:w="399" w:type="pct"/>
          </w:tcPr>
          <w:p w14:paraId="0D187E4C" w14:textId="77777777" w:rsidR="00CD33B7" w:rsidRDefault="00CD33B7" w:rsidP="009A51E1">
            <w:pPr>
              <w:jc w:val="center"/>
              <w:rPr>
                <w:rFonts w:ascii="Arial" w:hAnsi="Arial" w:cs="Arial"/>
                <w:color w:val="000000"/>
              </w:rPr>
            </w:pPr>
            <w:r>
              <w:rPr>
                <w:rFonts w:ascii="Arial" w:hAnsi="Arial" w:cs="Arial"/>
                <w:color w:val="000000"/>
              </w:rPr>
              <w:t>-</w:t>
            </w:r>
          </w:p>
        </w:tc>
        <w:tc>
          <w:tcPr>
            <w:tcW w:w="383" w:type="pct"/>
          </w:tcPr>
          <w:p w14:paraId="7FB1F0A3"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6869A4E8"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37E856B0"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675261D2" w14:textId="77777777" w:rsidR="00CD33B7" w:rsidRDefault="00CD33B7" w:rsidP="009A51E1">
            <w:pPr>
              <w:jc w:val="center"/>
              <w:rPr>
                <w:rFonts w:ascii="Arial" w:hAnsi="Arial" w:cs="Arial"/>
                <w:color w:val="000000"/>
              </w:rPr>
            </w:pPr>
            <w:r>
              <w:rPr>
                <w:rFonts w:ascii="Arial" w:hAnsi="Arial" w:cs="Arial"/>
                <w:color w:val="000000"/>
              </w:rPr>
              <w:t>Default B</w:t>
            </w:r>
          </w:p>
        </w:tc>
      </w:tr>
      <w:tr w:rsidR="00CD33B7" w14:paraId="068B71A9" w14:textId="77777777" w:rsidTr="009A51E1">
        <w:tc>
          <w:tcPr>
            <w:tcW w:w="616" w:type="pct"/>
            <w:vMerge/>
          </w:tcPr>
          <w:p w14:paraId="61E45127" w14:textId="77777777" w:rsidR="00CD33B7" w:rsidRDefault="00CD33B7" w:rsidP="009A51E1">
            <w:pPr>
              <w:jc w:val="center"/>
              <w:rPr>
                <w:rFonts w:ascii="Arial" w:hAnsi="Arial" w:cs="Arial"/>
                <w:color w:val="000000"/>
              </w:rPr>
            </w:pPr>
          </w:p>
        </w:tc>
        <w:tc>
          <w:tcPr>
            <w:tcW w:w="658" w:type="pct"/>
            <w:vMerge/>
          </w:tcPr>
          <w:p w14:paraId="0F0A3F14" w14:textId="77777777" w:rsidR="00CD33B7" w:rsidRDefault="00CD33B7" w:rsidP="009A51E1">
            <w:pPr>
              <w:jc w:val="center"/>
              <w:rPr>
                <w:rFonts w:ascii="Arial" w:hAnsi="Arial" w:cs="Arial"/>
                <w:color w:val="000000"/>
              </w:rPr>
            </w:pPr>
          </w:p>
        </w:tc>
        <w:tc>
          <w:tcPr>
            <w:tcW w:w="305" w:type="pct"/>
          </w:tcPr>
          <w:p w14:paraId="1722AA0D" w14:textId="77777777" w:rsidR="00CD33B7" w:rsidRDefault="00CD33B7" w:rsidP="009A51E1">
            <w:pPr>
              <w:jc w:val="center"/>
              <w:rPr>
                <w:rFonts w:ascii="Arial" w:hAnsi="Arial" w:cs="Arial"/>
                <w:color w:val="000000"/>
              </w:rPr>
            </w:pPr>
            <w:r>
              <w:rPr>
                <w:rFonts w:ascii="Arial" w:hAnsi="Arial" w:cs="Arial"/>
                <w:color w:val="000000"/>
              </w:rPr>
              <w:t>3</w:t>
            </w:r>
          </w:p>
        </w:tc>
        <w:tc>
          <w:tcPr>
            <w:tcW w:w="399" w:type="pct"/>
          </w:tcPr>
          <w:p w14:paraId="27E268A6" w14:textId="77777777" w:rsidR="00CD33B7" w:rsidRDefault="00CD33B7" w:rsidP="009A51E1">
            <w:pPr>
              <w:jc w:val="center"/>
              <w:rPr>
                <w:rFonts w:ascii="Arial" w:hAnsi="Arial" w:cs="Arial"/>
                <w:color w:val="000000"/>
              </w:rPr>
            </w:pPr>
            <w:r>
              <w:rPr>
                <w:rFonts w:ascii="Arial" w:hAnsi="Arial" w:cs="Arial"/>
                <w:color w:val="000000"/>
              </w:rPr>
              <w:t>-</w:t>
            </w:r>
          </w:p>
        </w:tc>
        <w:tc>
          <w:tcPr>
            <w:tcW w:w="383" w:type="pct"/>
          </w:tcPr>
          <w:p w14:paraId="33D57D6D"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20397F43"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8D3FDD0"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57BCF18C" w14:textId="77777777" w:rsidR="00CD33B7" w:rsidRDefault="00CD33B7" w:rsidP="009A51E1">
            <w:pPr>
              <w:jc w:val="center"/>
              <w:rPr>
                <w:rFonts w:ascii="Arial" w:hAnsi="Arial" w:cs="Arial"/>
                <w:color w:val="000000"/>
              </w:rPr>
            </w:pPr>
            <w:r>
              <w:rPr>
                <w:rFonts w:ascii="Arial" w:hAnsi="Arial" w:cs="Arial"/>
                <w:color w:val="000000"/>
              </w:rPr>
              <w:t>Default C</w:t>
            </w:r>
          </w:p>
        </w:tc>
      </w:tr>
      <w:tr w:rsidR="00CD33B7" w14:paraId="4C017257" w14:textId="77777777" w:rsidTr="009A51E1">
        <w:tc>
          <w:tcPr>
            <w:tcW w:w="616" w:type="pct"/>
            <w:vMerge w:val="restart"/>
          </w:tcPr>
          <w:p w14:paraId="2E942627" w14:textId="77777777" w:rsidR="00CD33B7" w:rsidRDefault="00CD33B7" w:rsidP="009A51E1">
            <w:pPr>
              <w:jc w:val="center"/>
              <w:rPr>
                <w:rFonts w:ascii="Arial" w:hAnsi="Arial" w:cs="Arial"/>
                <w:color w:val="000000"/>
              </w:rPr>
            </w:pPr>
            <w:r>
              <w:rPr>
                <w:rFonts w:ascii="Arial" w:hAnsi="Arial" w:cs="Arial"/>
                <w:color w:val="000000"/>
              </w:rPr>
              <w:t>SI-RNTI</w:t>
            </w:r>
          </w:p>
        </w:tc>
        <w:tc>
          <w:tcPr>
            <w:tcW w:w="658" w:type="pct"/>
            <w:vMerge w:val="restart"/>
          </w:tcPr>
          <w:p w14:paraId="04888422" w14:textId="77777777" w:rsidR="00CD33B7" w:rsidRDefault="00CD33B7" w:rsidP="009A51E1">
            <w:pPr>
              <w:jc w:val="center"/>
              <w:rPr>
                <w:rFonts w:ascii="Arial" w:hAnsi="Arial" w:cs="Arial"/>
                <w:color w:val="000000"/>
              </w:rPr>
            </w:pPr>
            <w:r>
              <w:rPr>
                <w:rFonts w:ascii="Arial" w:hAnsi="Arial" w:cs="Arial"/>
                <w:color w:val="000000"/>
              </w:rPr>
              <w:t>Type0A common</w:t>
            </w:r>
          </w:p>
        </w:tc>
        <w:tc>
          <w:tcPr>
            <w:tcW w:w="305" w:type="pct"/>
          </w:tcPr>
          <w:p w14:paraId="0441B74A" w14:textId="77777777" w:rsidR="00CD33B7" w:rsidRDefault="00CD33B7" w:rsidP="009A51E1">
            <w:pPr>
              <w:jc w:val="center"/>
              <w:rPr>
                <w:rFonts w:ascii="Arial" w:hAnsi="Arial" w:cs="Arial"/>
                <w:color w:val="000000"/>
              </w:rPr>
            </w:pPr>
            <w:r>
              <w:rPr>
                <w:rFonts w:ascii="Arial" w:hAnsi="Arial" w:cs="Arial"/>
                <w:color w:val="000000"/>
              </w:rPr>
              <w:t>1</w:t>
            </w:r>
          </w:p>
        </w:tc>
        <w:tc>
          <w:tcPr>
            <w:tcW w:w="399" w:type="pct"/>
          </w:tcPr>
          <w:p w14:paraId="6821486E"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5FE486CA"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D13E3A0"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F104EB5"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0FA870F0" w14:textId="77777777" w:rsidR="00CD33B7" w:rsidRDefault="00CD33B7" w:rsidP="009A51E1">
            <w:pPr>
              <w:jc w:val="center"/>
              <w:rPr>
                <w:rFonts w:ascii="Arial" w:hAnsi="Arial" w:cs="Arial"/>
                <w:color w:val="000000"/>
              </w:rPr>
            </w:pPr>
            <w:r>
              <w:rPr>
                <w:rFonts w:ascii="Arial" w:hAnsi="Arial" w:cs="Arial"/>
                <w:color w:val="000000"/>
              </w:rPr>
              <w:t>Default A</w:t>
            </w:r>
          </w:p>
        </w:tc>
      </w:tr>
      <w:tr w:rsidR="00CD33B7" w14:paraId="5440AC80" w14:textId="77777777" w:rsidTr="009A51E1">
        <w:tc>
          <w:tcPr>
            <w:tcW w:w="616" w:type="pct"/>
            <w:vMerge/>
          </w:tcPr>
          <w:p w14:paraId="6E8C548F" w14:textId="77777777" w:rsidR="00CD33B7" w:rsidRDefault="00CD33B7" w:rsidP="009A51E1">
            <w:pPr>
              <w:jc w:val="center"/>
              <w:rPr>
                <w:rFonts w:ascii="Arial" w:hAnsi="Arial" w:cs="Arial"/>
                <w:color w:val="000000"/>
              </w:rPr>
            </w:pPr>
          </w:p>
        </w:tc>
        <w:tc>
          <w:tcPr>
            <w:tcW w:w="658" w:type="pct"/>
            <w:vMerge/>
          </w:tcPr>
          <w:p w14:paraId="1894F3CD" w14:textId="77777777" w:rsidR="00CD33B7" w:rsidRDefault="00CD33B7" w:rsidP="009A51E1">
            <w:pPr>
              <w:jc w:val="center"/>
              <w:rPr>
                <w:rFonts w:ascii="Arial" w:hAnsi="Arial" w:cs="Arial"/>
                <w:color w:val="000000"/>
              </w:rPr>
            </w:pPr>
          </w:p>
        </w:tc>
        <w:tc>
          <w:tcPr>
            <w:tcW w:w="305" w:type="pct"/>
          </w:tcPr>
          <w:p w14:paraId="2559D112" w14:textId="77777777" w:rsidR="00CD33B7" w:rsidRDefault="00CD33B7" w:rsidP="009A51E1">
            <w:pPr>
              <w:jc w:val="center"/>
              <w:rPr>
                <w:rFonts w:ascii="Arial" w:hAnsi="Arial" w:cs="Arial"/>
                <w:color w:val="000000"/>
              </w:rPr>
            </w:pPr>
            <w:r>
              <w:rPr>
                <w:rFonts w:ascii="Arial" w:hAnsi="Arial" w:cs="Arial"/>
                <w:color w:val="000000"/>
              </w:rPr>
              <w:t>2</w:t>
            </w:r>
          </w:p>
        </w:tc>
        <w:tc>
          <w:tcPr>
            <w:tcW w:w="399" w:type="pct"/>
          </w:tcPr>
          <w:p w14:paraId="01B671F7"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4F3EBCB6"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34DA83DD"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3E01756D"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59029CA8" w14:textId="77777777" w:rsidR="00CD33B7" w:rsidRDefault="00CD33B7" w:rsidP="009A51E1">
            <w:pPr>
              <w:jc w:val="center"/>
              <w:rPr>
                <w:rFonts w:ascii="Arial" w:hAnsi="Arial" w:cs="Arial"/>
                <w:color w:val="000000"/>
              </w:rPr>
            </w:pPr>
            <w:r>
              <w:rPr>
                <w:rFonts w:ascii="Arial" w:hAnsi="Arial" w:cs="Arial"/>
                <w:color w:val="000000"/>
              </w:rPr>
              <w:t>Default B</w:t>
            </w:r>
          </w:p>
        </w:tc>
      </w:tr>
      <w:tr w:rsidR="00CD33B7" w14:paraId="20C3128B" w14:textId="77777777" w:rsidTr="009A51E1">
        <w:tc>
          <w:tcPr>
            <w:tcW w:w="616" w:type="pct"/>
            <w:vMerge/>
          </w:tcPr>
          <w:p w14:paraId="502691AD" w14:textId="77777777" w:rsidR="00CD33B7" w:rsidRDefault="00CD33B7" w:rsidP="009A51E1">
            <w:pPr>
              <w:jc w:val="center"/>
              <w:rPr>
                <w:rFonts w:ascii="Arial" w:hAnsi="Arial" w:cs="Arial"/>
                <w:color w:val="000000"/>
              </w:rPr>
            </w:pPr>
          </w:p>
        </w:tc>
        <w:tc>
          <w:tcPr>
            <w:tcW w:w="658" w:type="pct"/>
            <w:vMerge/>
          </w:tcPr>
          <w:p w14:paraId="72AF7841" w14:textId="77777777" w:rsidR="00CD33B7" w:rsidRDefault="00CD33B7" w:rsidP="009A51E1">
            <w:pPr>
              <w:jc w:val="center"/>
              <w:rPr>
                <w:rFonts w:ascii="Arial" w:hAnsi="Arial" w:cs="Arial"/>
                <w:color w:val="000000"/>
              </w:rPr>
            </w:pPr>
          </w:p>
        </w:tc>
        <w:tc>
          <w:tcPr>
            <w:tcW w:w="305" w:type="pct"/>
          </w:tcPr>
          <w:p w14:paraId="50A550B8" w14:textId="77777777" w:rsidR="00CD33B7" w:rsidRDefault="00CD33B7" w:rsidP="009A51E1">
            <w:pPr>
              <w:jc w:val="center"/>
              <w:rPr>
                <w:rFonts w:ascii="Arial" w:hAnsi="Arial" w:cs="Arial"/>
                <w:color w:val="000000"/>
              </w:rPr>
            </w:pPr>
            <w:r>
              <w:rPr>
                <w:rFonts w:ascii="Arial" w:hAnsi="Arial" w:cs="Arial"/>
                <w:color w:val="000000"/>
              </w:rPr>
              <w:t>3</w:t>
            </w:r>
          </w:p>
        </w:tc>
        <w:tc>
          <w:tcPr>
            <w:tcW w:w="399" w:type="pct"/>
          </w:tcPr>
          <w:p w14:paraId="71168D77"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093DFA48"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29B74CF0"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780F502D"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7E83C900" w14:textId="77777777" w:rsidR="00CD33B7" w:rsidRDefault="00CD33B7" w:rsidP="009A51E1">
            <w:pPr>
              <w:jc w:val="center"/>
              <w:rPr>
                <w:rFonts w:ascii="Arial" w:hAnsi="Arial" w:cs="Arial"/>
                <w:color w:val="000000"/>
              </w:rPr>
            </w:pPr>
            <w:r>
              <w:rPr>
                <w:rFonts w:ascii="Arial" w:hAnsi="Arial" w:cs="Arial"/>
                <w:color w:val="000000"/>
              </w:rPr>
              <w:t>Default C</w:t>
            </w:r>
          </w:p>
        </w:tc>
      </w:tr>
      <w:tr w:rsidR="00CD33B7" w14:paraId="33DBD17D" w14:textId="77777777" w:rsidTr="009A51E1">
        <w:tc>
          <w:tcPr>
            <w:tcW w:w="616" w:type="pct"/>
            <w:vMerge/>
          </w:tcPr>
          <w:p w14:paraId="76AB169D" w14:textId="77777777" w:rsidR="00CD33B7" w:rsidRDefault="00CD33B7" w:rsidP="009A51E1">
            <w:pPr>
              <w:jc w:val="center"/>
              <w:rPr>
                <w:rFonts w:ascii="Arial" w:hAnsi="Arial" w:cs="Arial"/>
                <w:color w:val="000000"/>
              </w:rPr>
            </w:pPr>
          </w:p>
        </w:tc>
        <w:tc>
          <w:tcPr>
            <w:tcW w:w="658" w:type="pct"/>
            <w:vMerge/>
          </w:tcPr>
          <w:p w14:paraId="1C8F871D" w14:textId="77777777" w:rsidR="00CD33B7" w:rsidRDefault="00CD33B7" w:rsidP="009A51E1">
            <w:pPr>
              <w:jc w:val="center"/>
              <w:rPr>
                <w:rFonts w:ascii="Arial" w:hAnsi="Arial" w:cs="Arial"/>
                <w:color w:val="000000"/>
              </w:rPr>
            </w:pPr>
          </w:p>
        </w:tc>
        <w:tc>
          <w:tcPr>
            <w:tcW w:w="305" w:type="pct"/>
          </w:tcPr>
          <w:p w14:paraId="493F2399" w14:textId="77777777" w:rsidR="00CD33B7" w:rsidRDefault="00CD33B7" w:rsidP="009A51E1">
            <w:pPr>
              <w:jc w:val="center"/>
              <w:rPr>
                <w:rFonts w:ascii="Arial" w:hAnsi="Arial" w:cs="Arial"/>
                <w:color w:val="000000"/>
              </w:rPr>
            </w:pPr>
            <w:r>
              <w:rPr>
                <w:rFonts w:ascii="Arial" w:hAnsi="Arial" w:cs="Arial"/>
                <w:color w:val="000000"/>
              </w:rPr>
              <w:t>1,2,3</w:t>
            </w:r>
          </w:p>
        </w:tc>
        <w:tc>
          <w:tcPr>
            <w:tcW w:w="399" w:type="pct"/>
          </w:tcPr>
          <w:p w14:paraId="16458A0A" w14:textId="77777777" w:rsidR="00CD33B7" w:rsidRDefault="00CD33B7" w:rsidP="009A51E1">
            <w:pPr>
              <w:jc w:val="center"/>
              <w:rPr>
                <w:rFonts w:ascii="Arial" w:hAnsi="Arial" w:cs="Arial"/>
                <w:color w:val="000000"/>
              </w:rPr>
            </w:pPr>
            <w:r>
              <w:rPr>
                <w:rFonts w:ascii="Arial" w:hAnsi="Arial" w:cs="Arial"/>
                <w:color w:val="000000"/>
              </w:rPr>
              <w:t>Yes</w:t>
            </w:r>
          </w:p>
        </w:tc>
        <w:tc>
          <w:tcPr>
            <w:tcW w:w="383" w:type="pct"/>
          </w:tcPr>
          <w:p w14:paraId="04CD52DD"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3F0A8B9"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285A323"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6BD05F10" w14:textId="77777777" w:rsidR="00CD33B7" w:rsidRDefault="00CD33B7" w:rsidP="009A51E1">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CD33B7" w:rsidRPr="001C2281" w14:paraId="59CC7404" w14:textId="77777777" w:rsidTr="009A51E1">
        <w:tc>
          <w:tcPr>
            <w:tcW w:w="616" w:type="pct"/>
            <w:vMerge w:val="restart"/>
          </w:tcPr>
          <w:p w14:paraId="130078D0" w14:textId="77777777" w:rsidR="00CD33B7" w:rsidRDefault="00CD33B7" w:rsidP="009A51E1">
            <w:pPr>
              <w:jc w:val="center"/>
              <w:rPr>
                <w:rFonts w:ascii="Arial" w:hAnsi="Arial" w:cs="Arial"/>
                <w:color w:val="000000"/>
              </w:rPr>
            </w:pPr>
            <w:r>
              <w:rPr>
                <w:rFonts w:ascii="Arial" w:hAnsi="Arial" w:cs="Arial"/>
                <w:color w:val="000000"/>
              </w:rPr>
              <w:t>RA-RNTI, MSGB-RNTI, TC-RNTI</w:t>
            </w:r>
          </w:p>
        </w:tc>
        <w:tc>
          <w:tcPr>
            <w:tcW w:w="658" w:type="pct"/>
            <w:vMerge w:val="restart"/>
          </w:tcPr>
          <w:p w14:paraId="14277338" w14:textId="77777777" w:rsidR="00CD33B7" w:rsidRDefault="00CD33B7" w:rsidP="009A51E1">
            <w:pPr>
              <w:jc w:val="center"/>
              <w:rPr>
                <w:rFonts w:ascii="Arial" w:hAnsi="Arial" w:cs="Arial"/>
                <w:color w:val="000000"/>
              </w:rPr>
            </w:pPr>
            <w:r>
              <w:rPr>
                <w:rFonts w:ascii="Arial" w:hAnsi="Arial" w:cs="Arial"/>
                <w:color w:val="000000"/>
              </w:rPr>
              <w:t>Type1 common</w:t>
            </w:r>
          </w:p>
        </w:tc>
        <w:tc>
          <w:tcPr>
            <w:tcW w:w="305" w:type="pct"/>
          </w:tcPr>
          <w:p w14:paraId="487BF2E6" w14:textId="77777777" w:rsidR="00CD33B7" w:rsidRDefault="00CD33B7" w:rsidP="009A51E1">
            <w:pPr>
              <w:jc w:val="center"/>
              <w:rPr>
                <w:rFonts w:ascii="Arial" w:hAnsi="Arial" w:cs="Arial"/>
                <w:color w:val="000000"/>
              </w:rPr>
            </w:pPr>
            <w:r>
              <w:rPr>
                <w:rFonts w:ascii="Arial" w:hAnsi="Arial" w:cs="Arial"/>
                <w:color w:val="000000"/>
              </w:rPr>
              <w:t>1,2,3</w:t>
            </w:r>
          </w:p>
        </w:tc>
        <w:tc>
          <w:tcPr>
            <w:tcW w:w="399" w:type="pct"/>
          </w:tcPr>
          <w:p w14:paraId="56224D4D"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7CFC6473"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79A69C0A"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07BD2D0A"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7F75806B" w14:textId="77777777" w:rsidR="00CD33B7" w:rsidRPr="001C2281" w:rsidRDefault="00CD33B7" w:rsidP="009A51E1">
            <w:pPr>
              <w:jc w:val="center"/>
              <w:rPr>
                <w:rFonts w:ascii="Arial" w:hAnsi="Arial" w:cs="Arial"/>
                <w:color w:val="000000"/>
              </w:rPr>
            </w:pPr>
            <w:r>
              <w:rPr>
                <w:rFonts w:ascii="Arial" w:hAnsi="Arial" w:cs="Arial"/>
                <w:color w:val="000000"/>
              </w:rPr>
              <w:t>Default A</w:t>
            </w:r>
          </w:p>
        </w:tc>
      </w:tr>
      <w:tr w:rsidR="00CD33B7" w14:paraId="0C3B4F84" w14:textId="77777777" w:rsidTr="009A51E1">
        <w:tc>
          <w:tcPr>
            <w:tcW w:w="616" w:type="pct"/>
            <w:vMerge/>
          </w:tcPr>
          <w:p w14:paraId="138BB411" w14:textId="77777777" w:rsidR="00CD33B7" w:rsidRDefault="00CD33B7" w:rsidP="009A51E1">
            <w:pPr>
              <w:jc w:val="center"/>
              <w:rPr>
                <w:rFonts w:ascii="Arial" w:hAnsi="Arial" w:cs="Arial"/>
                <w:color w:val="000000"/>
              </w:rPr>
            </w:pPr>
          </w:p>
        </w:tc>
        <w:tc>
          <w:tcPr>
            <w:tcW w:w="658" w:type="pct"/>
            <w:vMerge/>
          </w:tcPr>
          <w:p w14:paraId="7187B841" w14:textId="77777777" w:rsidR="00CD33B7" w:rsidRDefault="00CD33B7" w:rsidP="009A51E1">
            <w:pPr>
              <w:jc w:val="center"/>
              <w:rPr>
                <w:rFonts w:ascii="Arial" w:hAnsi="Arial" w:cs="Arial"/>
                <w:color w:val="000000"/>
              </w:rPr>
            </w:pPr>
          </w:p>
        </w:tc>
        <w:tc>
          <w:tcPr>
            <w:tcW w:w="305" w:type="pct"/>
          </w:tcPr>
          <w:p w14:paraId="7EB48BC6" w14:textId="77777777" w:rsidR="00CD33B7" w:rsidRDefault="00CD33B7" w:rsidP="009A51E1">
            <w:pPr>
              <w:jc w:val="center"/>
              <w:rPr>
                <w:rFonts w:ascii="Arial" w:hAnsi="Arial" w:cs="Arial"/>
                <w:color w:val="000000"/>
              </w:rPr>
            </w:pPr>
            <w:r>
              <w:rPr>
                <w:rFonts w:ascii="Arial" w:hAnsi="Arial" w:cs="Arial"/>
                <w:color w:val="000000"/>
              </w:rPr>
              <w:t>1,2,3</w:t>
            </w:r>
          </w:p>
        </w:tc>
        <w:tc>
          <w:tcPr>
            <w:tcW w:w="399" w:type="pct"/>
          </w:tcPr>
          <w:p w14:paraId="6F631600" w14:textId="77777777" w:rsidR="00CD33B7" w:rsidRDefault="00CD33B7" w:rsidP="009A51E1">
            <w:pPr>
              <w:jc w:val="center"/>
              <w:rPr>
                <w:rFonts w:ascii="Arial" w:hAnsi="Arial" w:cs="Arial"/>
                <w:color w:val="000000"/>
              </w:rPr>
            </w:pPr>
            <w:r>
              <w:rPr>
                <w:rFonts w:ascii="Arial" w:hAnsi="Arial" w:cs="Arial"/>
                <w:color w:val="000000"/>
              </w:rPr>
              <w:t>Yes</w:t>
            </w:r>
          </w:p>
        </w:tc>
        <w:tc>
          <w:tcPr>
            <w:tcW w:w="383" w:type="pct"/>
          </w:tcPr>
          <w:p w14:paraId="474FED91"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6059BF59"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6E0E93D8"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404AAF7E" w14:textId="77777777" w:rsidR="00CD33B7" w:rsidRDefault="00CD33B7" w:rsidP="009A51E1">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CD33B7" w14:paraId="45D3EEEE" w14:textId="77777777" w:rsidTr="009A51E1">
        <w:tc>
          <w:tcPr>
            <w:tcW w:w="616" w:type="pct"/>
            <w:vMerge w:val="restart"/>
          </w:tcPr>
          <w:p w14:paraId="5A662D27" w14:textId="77777777" w:rsidR="00CD33B7" w:rsidRDefault="00CD33B7" w:rsidP="009A51E1">
            <w:pPr>
              <w:jc w:val="center"/>
              <w:rPr>
                <w:rFonts w:ascii="Arial" w:hAnsi="Arial" w:cs="Arial"/>
                <w:color w:val="000000"/>
              </w:rPr>
            </w:pPr>
            <w:r>
              <w:rPr>
                <w:rFonts w:ascii="Arial" w:hAnsi="Arial" w:cs="Arial"/>
                <w:color w:val="000000"/>
              </w:rPr>
              <w:t>P-RNTI</w:t>
            </w:r>
          </w:p>
        </w:tc>
        <w:tc>
          <w:tcPr>
            <w:tcW w:w="658" w:type="pct"/>
            <w:vMerge w:val="restart"/>
          </w:tcPr>
          <w:p w14:paraId="1CDF25D5" w14:textId="77777777" w:rsidR="00CD33B7" w:rsidRDefault="00CD33B7" w:rsidP="009A51E1">
            <w:pPr>
              <w:jc w:val="center"/>
              <w:rPr>
                <w:rFonts w:ascii="Arial" w:hAnsi="Arial" w:cs="Arial"/>
                <w:color w:val="000000"/>
              </w:rPr>
            </w:pPr>
            <w:r>
              <w:rPr>
                <w:rFonts w:ascii="Arial" w:hAnsi="Arial" w:cs="Arial"/>
                <w:color w:val="000000"/>
              </w:rPr>
              <w:t>Type2 common</w:t>
            </w:r>
          </w:p>
        </w:tc>
        <w:tc>
          <w:tcPr>
            <w:tcW w:w="305" w:type="pct"/>
          </w:tcPr>
          <w:p w14:paraId="37BB2F1A" w14:textId="77777777" w:rsidR="00CD33B7" w:rsidRDefault="00CD33B7" w:rsidP="009A51E1">
            <w:pPr>
              <w:jc w:val="center"/>
              <w:rPr>
                <w:rFonts w:ascii="Arial" w:hAnsi="Arial" w:cs="Arial"/>
                <w:color w:val="000000"/>
              </w:rPr>
            </w:pPr>
            <w:r>
              <w:rPr>
                <w:rFonts w:ascii="Arial" w:hAnsi="Arial" w:cs="Arial"/>
                <w:color w:val="000000"/>
              </w:rPr>
              <w:t>1</w:t>
            </w:r>
          </w:p>
        </w:tc>
        <w:tc>
          <w:tcPr>
            <w:tcW w:w="399" w:type="pct"/>
          </w:tcPr>
          <w:p w14:paraId="230AC04E"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6E802B3A"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4607476E"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204C2E70"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259E529C" w14:textId="77777777" w:rsidR="00CD33B7" w:rsidRDefault="00CD33B7" w:rsidP="009A51E1">
            <w:pPr>
              <w:jc w:val="center"/>
              <w:rPr>
                <w:rFonts w:ascii="Arial" w:hAnsi="Arial" w:cs="Arial"/>
                <w:color w:val="000000"/>
              </w:rPr>
            </w:pPr>
            <w:r>
              <w:rPr>
                <w:rFonts w:ascii="Arial" w:hAnsi="Arial" w:cs="Arial"/>
                <w:color w:val="000000"/>
              </w:rPr>
              <w:t>Default A</w:t>
            </w:r>
          </w:p>
        </w:tc>
      </w:tr>
      <w:tr w:rsidR="00CD33B7" w14:paraId="0C0207E1" w14:textId="77777777" w:rsidTr="009A51E1">
        <w:tc>
          <w:tcPr>
            <w:tcW w:w="616" w:type="pct"/>
            <w:vMerge/>
          </w:tcPr>
          <w:p w14:paraId="6E820C81" w14:textId="77777777" w:rsidR="00CD33B7" w:rsidRDefault="00CD33B7" w:rsidP="009A51E1">
            <w:pPr>
              <w:jc w:val="center"/>
              <w:rPr>
                <w:rFonts w:ascii="Arial" w:hAnsi="Arial" w:cs="Arial"/>
                <w:color w:val="000000"/>
              </w:rPr>
            </w:pPr>
          </w:p>
        </w:tc>
        <w:tc>
          <w:tcPr>
            <w:tcW w:w="658" w:type="pct"/>
            <w:vMerge/>
          </w:tcPr>
          <w:p w14:paraId="0E26AE39" w14:textId="77777777" w:rsidR="00CD33B7" w:rsidRDefault="00CD33B7" w:rsidP="009A51E1">
            <w:pPr>
              <w:jc w:val="center"/>
              <w:rPr>
                <w:rFonts w:ascii="Arial" w:hAnsi="Arial" w:cs="Arial"/>
                <w:color w:val="000000"/>
              </w:rPr>
            </w:pPr>
          </w:p>
        </w:tc>
        <w:tc>
          <w:tcPr>
            <w:tcW w:w="305" w:type="pct"/>
          </w:tcPr>
          <w:p w14:paraId="7CF66FD5" w14:textId="77777777" w:rsidR="00CD33B7" w:rsidRDefault="00CD33B7" w:rsidP="009A51E1">
            <w:pPr>
              <w:jc w:val="center"/>
              <w:rPr>
                <w:rFonts w:ascii="Arial" w:hAnsi="Arial" w:cs="Arial"/>
                <w:color w:val="000000"/>
              </w:rPr>
            </w:pPr>
            <w:r>
              <w:rPr>
                <w:rFonts w:ascii="Arial" w:hAnsi="Arial" w:cs="Arial"/>
                <w:color w:val="000000"/>
              </w:rPr>
              <w:t>2</w:t>
            </w:r>
          </w:p>
        </w:tc>
        <w:tc>
          <w:tcPr>
            <w:tcW w:w="399" w:type="pct"/>
          </w:tcPr>
          <w:p w14:paraId="152D4840"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05397B1F"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09350CC3"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33746AB"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0A9EDFF2" w14:textId="77777777" w:rsidR="00CD33B7" w:rsidRDefault="00CD33B7" w:rsidP="009A51E1">
            <w:pPr>
              <w:jc w:val="center"/>
              <w:rPr>
                <w:rFonts w:ascii="Arial" w:hAnsi="Arial" w:cs="Arial"/>
                <w:color w:val="000000"/>
              </w:rPr>
            </w:pPr>
            <w:r>
              <w:rPr>
                <w:rFonts w:ascii="Arial" w:hAnsi="Arial" w:cs="Arial"/>
                <w:color w:val="000000"/>
              </w:rPr>
              <w:t>Default B</w:t>
            </w:r>
          </w:p>
        </w:tc>
      </w:tr>
      <w:tr w:rsidR="00CD33B7" w14:paraId="22C6683B" w14:textId="77777777" w:rsidTr="009A51E1">
        <w:tc>
          <w:tcPr>
            <w:tcW w:w="616" w:type="pct"/>
            <w:vMerge/>
          </w:tcPr>
          <w:p w14:paraId="44F508B9" w14:textId="77777777" w:rsidR="00CD33B7" w:rsidRDefault="00CD33B7" w:rsidP="009A51E1">
            <w:pPr>
              <w:jc w:val="center"/>
              <w:rPr>
                <w:rFonts w:ascii="Arial" w:hAnsi="Arial" w:cs="Arial"/>
                <w:color w:val="000000"/>
              </w:rPr>
            </w:pPr>
          </w:p>
        </w:tc>
        <w:tc>
          <w:tcPr>
            <w:tcW w:w="658" w:type="pct"/>
            <w:vMerge/>
          </w:tcPr>
          <w:p w14:paraId="075C6DB6" w14:textId="77777777" w:rsidR="00CD33B7" w:rsidRDefault="00CD33B7" w:rsidP="009A51E1">
            <w:pPr>
              <w:jc w:val="center"/>
              <w:rPr>
                <w:rFonts w:ascii="Arial" w:hAnsi="Arial" w:cs="Arial"/>
                <w:color w:val="000000"/>
              </w:rPr>
            </w:pPr>
          </w:p>
        </w:tc>
        <w:tc>
          <w:tcPr>
            <w:tcW w:w="305" w:type="pct"/>
          </w:tcPr>
          <w:p w14:paraId="7FE9A40C" w14:textId="77777777" w:rsidR="00CD33B7" w:rsidRDefault="00CD33B7" w:rsidP="009A51E1">
            <w:pPr>
              <w:jc w:val="center"/>
              <w:rPr>
                <w:rFonts w:ascii="Arial" w:hAnsi="Arial" w:cs="Arial"/>
                <w:color w:val="000000"/>
              </w:rPr>
            </w:pPr>
            <w:r>
              <w:rPr>
                <w:rFonts w:ascii="Arial" w:hAnsi="Arial" w:cs="Arial"/>
                <w:color w:val="000000"/>
              </w:rPr>
              <w:t>3</w:t>
            </w:r>
          </w:p>
        </w:tc>
        <w:tc>
          <w:tcPr>
            <w:tcW w:w="399" w:type="pct"/>
          </w:tcPr>
          <w:p w14:paraId="414764C2"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6AF13ED1"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4403B7AF"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DAA93CE"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73F540DE" w14:textId="77777777" w:rsidR="00CD33B7" w:rsidRDefault="00CD33B7" w:rsidP="009A51E1">
            <w:pPr>
              <w:jc w:val="center"/>
              <w:rPr>
                <w:rFonts w:ascii="Arial" w:hAnsi="Arial" w:cs="Arial"/>
                <w:color w:val="000000"/>
              </w:rPr>
            </w:pPr>
            <w:r>
              <w:rPr>
                <w:rFonts w:ascii="Arial" w:hAnsi="Arial" w:cs="Arial"/>
                <w:color w:val="000000"/>
              </w:rPr>
              <w:t>Default C</w:t>
            </w:r>
          </w:p>
        </w:tc>
      </w:tr>
      <w:tr w:rsidR="00CD33B7" w14:paraId="72C12567" w14:textId="77777777" w:rsidTr="009A51E1">
        <w:tc>
          <w:tcPr>
            <w:tcW w:w="616" w:type="pct"/>
            <w:vMerge/>
          </w:tcPr>
          <w:p w14:paraId="30996259" w14:textId="77777777" w:rsidR="00CD33B7" w:rsidRDefault="00CD33B7" w:rsidP="009A51E1">
            <w:pPr>
              <w:jc w:val="center"/>
              <w:rPr>
                <w:rFonts w:ascii="Arial" w:hAnsi="Arial" w:cs="Arial"/>
                <w:color w:val="000000"/>
              </w:rPr>
            </w:pPr>
          </w:p>
        </w:tc>
        <w:tc>
          <w:tcPr>
            <w:tcW w:w="658" w:type="pct"/>
            <w:vMerge/>
          </w:tcPr>
          <w:p w14:paraId="075EABAE" w14:textId="77777777" w:rsidR="00CD33B7" w:rsidRDefault="00CD33B7" w:rsidP="009A51E1">
            <w:pPr>
              <w:jc w:val="center"/>
              <w:rPr>
                <w:rFonts w:ascii="Arial" w:hAnsi="Arial" w:cs="Arial"/>
                <w:color w:val="000000"/>
              </w:rPr>
            </w:pPr>
          </w:p>
        </w:tc>
        <w:tc>
          <w:tcPr>
            <w:tcW w:w="305" w:type="pct"/>
          </w:tcPr>
          <w:p w14:paraId="55ECE04A" w14:textId="77777777" w:rsidR="00CD33B7" w:rsidRDefault="00CD33B7" w:rsidP="009A51E1">
            <w:pPr>
              <w:jc w:val="center"/>
              <w:rPr>
                <w:rFonts w:ascii="Arial" w:hAnsi="Arial" w:cs="Arial"/>
                <w:color w:val="000000"/>
              </w:rPr>
            </w:pPr>
            <w:r>
              <w:rPr>
                <w:rFonts w:ascii="Arial" w:hAnsi="Arial" w:cs="Arial"/>
                <w:color w:val="000000"/>
              </w:rPr>
              <w:t>1,2,3</w:t>
            </w:r>
          </w:p>
        </w:tc>
        <w:tc>
          <w:tcPr>
            <w:tcW w:w="399" w:type="pct"/>
          </w:tcPr>
          <w:p w14:paraId="7B656BEB" w14:textId="77777777" w:rsidR="00CD33B7" w:rsidRDefault="00CD33B7" w:rsidP="009A51E1">
            <w:pPr>
              <w:jc w:val="center"/>
              <w:rPr>
                <w:rFonts w:ascii="Arial" w:hAnsi="Arial" w:cs="Arial"/>
                <w:color w:val="000000"/>
              </w:rPr>
            </w:pPr>
            <w:r>
              <w:rPr>
                <w:rFonts w:ascii="Arial" w:hAnsi="Arial" w:cs="Arial"/>
                <w:color w:val="000000"/>
              </w:rPr>
              <w:t>Yes</w:t>
            </w:r>
          </w:p>
        </w:tc>
        <w:tc>
          <w:tcPr>
            <w:tcW w:w="383" w:type="pct"/>
          </w:tcPr>
          <w:p w14:paraId="7CEA0BEE"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39D8A984"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47EBF0C3"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41805171" w14:textId="77777777" w:rsidR="00CD33B7" w:rsidRDefault="00CD33B7" w:rsidP="009A51E1">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CD33B7" w:rsidRPr="00474448" w14:paraId="76F7A965" w14:textId="77777777" w:rsidTr="009A51E1">
        <w:tc>
          <w:tcPr>
            <w:tcW w:w="616" w:type="pct"/>
            <w:vMerge w:val="restart"/>
          </w:tcPr>
          <w:p w14:paraId="76C4D9F3"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78EA311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4B6A3C43"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w:t>
            </w:r>
          </w:p>
        </w:tc>
        <w:tc>
          <w:tcPr>
            <w:tcW w:w="399" w:type="pct"/>
          </w:tcPr>
          <w:p w14:paraId="4596A863"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3FC6B3D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44EDD25D"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72AC0768"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4CA527E0"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A</w:t>
            </w:r>
          </w:p>
        </w:tc>
      </w:tr>
      <w:tr w:rsidR="00CD33B7" w:rsidRPr="00474448" w14:paraId="2588AEE6" w14:textId="77777777" w:rsidTr="009A51E1">
        <w:tc>
          <w:tcPr>
            <w:tcW w:w="616" w:type="pct"/>
            <w:vMerge/>
          </w:tcPr>
          <w:p w14:paraId="162A6C8C" w14:textId="77777777" w:rsidR="00CD33B7" w:rsidRPr="00474448" w:rsidRDefault="00CD33B7" w:rsidP="009A51E1">
            <w:pPr>
              <w:pStyle w:val="TAC"/>
              <w:rPr>
                <w:rFonts w:eastAsia="Batang" w:cs="Arial"/>
                <w:color w:val="000000"/>
                <w:szCs w:val="18"/>
              </w:rPr>
            </w:pPr>
          </w:p>
        </w:tc>
        <w:tc>
          <w:tcPr>
            <w:tcW w:w="658" w:type="pct"/>
            <w:vMerge/>
          </w:tcPr>
          <w:p w14:paraId="7492FD37" w14:textId="77777777" w:rsidR="00CD33B7" w:rsidRPr="00474448" w:rsidRDefault="00CD33B7" w:rsidP="009A51E1">
            <w:pPr>
              <w:pStyle w:val="TAC"/>
              <w:rPr>
                <w:rFonts w:eastAsia="Batang" w:cs="Arial"/>
                <w:color w:val="000000"/>
                <w:szCs w:val="18"/>
              </w:rPr>
            </w:pPr>
          </w:p>
        </w:tc>
        <w:tc>
          <w:tcPr>
            <w:tcW w:w="305" w:type="pct"/>
          </w:tcPr>
          <w:p w14:paraId="46091653"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2</w:t>
            </w:r>
          </w:p>
        </w:tc>
        <w:tc>
          <w:tcPr>
            <w:tcW w:w="399" w:type="pct"/>
          </w:tcPr>
          <w:p w14:paraId="65AA44F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5025B21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512F0DAD"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152C8B74"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68EEA04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B</w:t>
            </w:r>
          </w:p>
        </w:tc>
      </w:tr>
      <w:tr w:rsidR="00CD33B7" w:rsidRPr="00474448" w14:paraId="73F6C6CD" w14:textId="77777777" w:rsidTr="009A51E1">
        <w:tc>
          <w:tcPr>
            <w:tcW w:w="616" w:type="pct"/>
            <w:vMerge/>
          </w:tcPr>
          <w:p w14:paraId="07AA69E0" w14:textId="77777777" w:rsidR="00CD33B7" w:rsidRPr="00474448" w:rsidRDefault="00CD33B7" w:rsidP="009A51E1">
            <w:pPr>
              <w:pStyle w:val="TAC"/>
              <w:rPr>
                <w:rFonts w:eastAsia="Batang" w:cs="Arial"/>
                <w:color w:val="000000"/>
                <w:szCs w:val="18"/>
              </w:rPr>
            </w:pPr>
          </w:p>
        </w:tc>
        <w:tc>
          <w:tcPr>
            <w:tcW w:w="658" w:type="pct"/>
            <w:vMerge/>
          </w:tcPr>
          <w:p w14:paraId="2FAC7252" w14:textId="77777777" w:rsidR="00CD33B7" w:rsidRPr="00474448" w:rsidRDefault="00CD33B7" w:rsidP="009A51E1">
            <w:pPr>
              <w:pStyle w:val="TAC"/>
              <w:rPr>
                <w:rFonts w:eastAsia="Batang" w:cs="Arial"/>
                <w:color w:val="000000"/>
                <w:szCs w:val="18"/>
              </w:rPr>
            </w:pPr>
          </w:p>
        </w:tc>
        <w:tc>
          <w:tcPr>
            <w:tcW w:w="305" w:type="pct"/>
          </w:tcPr>
          <w:p w14:paraId="05AA734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3</w:t>
            </w:r>
          </w:p>
        </w:tc>
        <w:tc>
          <w:tcPr>
            <w:tcW w:w="399" w:type="pct"/>
          </w:tcPr>
          <w:p w14:paraId="771458A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629B03C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6FEC807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5F08741F"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625BB9E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C</w:t>
            </w:r>
          </w:p>
        </w:tc>
      </w:tr>
      <w:tr w:rsidR="00CD33B7" w:rsidRPr="00474448" w14:paraId="75843D4A" w14:textId="77777777" w:rsidTr="009A51E1">
        <w:tc>
          <w:tcPr>
            <w:tcW w:w="616" w:type="pct"/>
            <w:vMerge/>
          </w:tcPr>
          <w:p w14:paraId="5D358D0C" w14:textId="77777777" w:rsidR="00CD33B7" w:rsidRPr="00474448" w:rsidRDefault="00CD33B7" w:rsidP="009A51E1">
            <w:pPr>
              <w:pStyle w:val="TAC"/>
              <w:rPr>
                <w:rFonts w:eastAsia="Batang" w:cs="Arial"/>
                <w:color w:val="000000"/>
                <w:szCs w:val="18"/>
              </w:rPr>
            </w:pPr>
          </w:p>
        </w:tc>
        <w:tc>
          <w:tcPr>
            <w:tcW w:w="658" w:type="pct"/>
            <w:vMerge/>
          </w:tcPr>
          <w:p w14:paraId="6A70F8D2" w14:textId="77777777" w:rsidR="00CD33B7" w:rsidRPr="00474448" w:rsidRDefault="00CD33B7" w:rsidP="009A51E1">
            <w:pPr>
              <w:pStyle w:val="TAC"/>
              <w:rPr>
                <w:rFonts w:eastAsia="Batang" w:cs="Arial"/>
                <w:color w:val="000000"/>
                <w:szCs w:val="18"/>
              </w:rPr>
            </w:pPr>
          </w:p>
        </w:tc>
        <w:tc>
          <w:tcPr>
            <w:tcW w:w="305" w:type="pct"/>
          </w:tcPr>
          <w:p w14:paraId="0B068CF9"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155AE98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383" w:type="pct"/>
          </w:tcPr>
          <w:p w14:paraId="5BBD94F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1307C489"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No</w:t>
            </w:r>
          </w:p>
        </w:tc>
        <w:tc>
          <w:tcPr>
            <w:tcW w:w="421" w:type="pct"/>
          </w:tcPr>
          <w:p w14:paraId="2C0B6D39"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4D69F90D"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CD33B7" w:rsidRPr="00474448" w14:paraId="2AF10EFF" w14:textId="77777777" w:rsidTr="009A51E1">
        <w:tc>
          <w:tcPr>
            <w:tcW w:w="616" w:type="pct"/>
            <w:vMerge/>
          </w:tcPr>
          <w:p w14:paraId="6D302A5A" w14:textId="77777777" w:rsidR="00CD33B7" w:rsidRPr="00474448" w:rsidRDefault="00CD33B7" w:rsidP="009A51E1">
            <w:pPr>
              <w:pStyle w:val="TAC"/>
              <w:rPr>
                <w:rFonts w:eastAsia="Batang" w:cs="Arial"/>
                <w:color w:val="000000"/>
                <w:szCs w:val="18"/>
              </w:rPr>
            </w:pPr>
          </w:p>
        </w:tc>
        <w:tc>
          <w:tcPr>
            <w:tcW w:w="658" w:type="pct"/>
            <w:vMerge/>
          </w:tcPr>
          <w:p w14:paraId="6BD5C33E" w14:textId="77777777" w:rsidR="00CD33B7" w:rsidRPr="00474448" w:rsidRDefault="00CD33B7" w:rsidP="009A51E1">
            <w:pPr>
              <w:pStyle w:val="TAC"/>
              <w:rPr>
                <w:rFonts w:eastAsia="Batang" w:cs="Arial"/>
                <w:color w:val="000000"/>
                <w:szCs w:val="18"/>
              </w:rPr>
            </w:pPr>
          </w:p>
        </w:tc>
        <w:tc>
          <w:tcPr>
            <w:tcW w:w="305" w:type="pct"/>
          </w:tcPr>
          <w:p w14:paraId="02B007C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36281B1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No/Yes</w:t>
            </w:r>
          </w:p>
        </w:tc>
        <w:tc>
          <w:tcPr>
            <w:tcW w:w="383" w:type="pct"/>
          </w:tcPr>
          <w:p w14:paraId="3BA31B9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B674EF7"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Yes</w:t>
            </w:r>
          </w:p>
        </w:tc>
        <w:tc>
          <w:tcPr>
            <w:tcW w:w="421" w:type="pct"/>
          </w:tcPr>
          <w:p w14:paraId="454D6060"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44772C73"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CD33B7" w:rsidRPr="00474448" w14:paraId="0AF4D91B" w14:textId="77777777" w:rsidTr="009A51E1">
        <w:tc>
          <w:tcPr>
            <w:tcW w:w="616" w:type="pct"/>
            <w:vMerge w:val="restart"/>
          </w:tcPr>
          <w:p w14:paraId="7CD91098" w14:textId="77777777" w:rsidR="00CD33B7" w:rsidRPr="00474448" w:rsidRDefault="00CD33B7" w:rsidP="009A51E1">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2E5E8DC2" w14:textId="77777777" w:rsidR="00CD33B7" w:rsidRPr="00474448" w:rsidRDefault="00CD33B7" w:rsidP="009A51E1">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7C710CB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w:t>
            </w:r>
          </w:p>
        </w:tc>
        <w:tc>
          <w:tcPr>
            <w:tcW w:w="399" w:type="pct"/>
          </w:tcPr>
          <w:p w14:paraId="1802908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356EFA7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D8C3B6A"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07D03F95"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5B23E429"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A</w:t>
            </w:r>
          </w:p>
        </w:tc>
      </w:tr>
      <w:tr w:rsidR="00CD33B7" w:rsidRPr="00474448" w14:paraId="4742EDEE" w14:textId="77777777" w:rsidTr="009A51E1">
        <w:tc>
          <w:tcPr>
            <w:tcW w:w="616" w:type="pct"/>
            <w:vMerge/>
          </w:tcPr>
          <w:p w14:paraId="6E399CF9" w14:textId="77777777" w:rsidR="00CD33B7" w:rsidRPr="00474448" w:rsidRDefault="00CD33B7" w:rsidP="009A51E1">
            <w:pPr>
              <w:pStyle w:val="TAC"/>
              <w:rPr>
                <w:rFonts w:eastAsia="Batang" w:cs="Arial"/>
                <w:color w:val="000000"/>
                <w:szCs w:val="18"/>
              </w:rPr>
            </w:pPr>
          </w:p>
        </w:tc>
        <w:tc>
          <w:tcPr>
            <w:tcW w:w="658" w:type="pct"/>
            <w:vMerge/>
          </w:tcPr>
          <w:p w14:paraId="3347F731" w14:textId="77777777" w:rsidR="00CD33B7" w:rsidRPr="00474448" w:rsidRDefault="00CD33B7" w:rsidP="009A51E1">
            <w:pPr>
              <w:pStyle w:val="TAC"/>
              <w:rPr>
                <w:rFonts w:eastAsia="Batang" w:cs="Arial"/>
                <w:color w:val="000000"/>
                <w:szCs w:val="18"/>
              </w:rPr>
            </w:pPr>
          </w:p>
        </w:tc>
        <w:tc>
          <w:tcPr>
            <w:tcW w:w="305" w:type="pct"/>
          </w:tcPr>
          <w:p w14:paraId="6AE2DAA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2</w:t>
            </w:r>
          </w:p>
        </w:tc>
        <w:tc>
          <w:tcPr>
            <w:tcW w:w="399" w:type="pct"/>
          </w:tcPr>
          <w:p w14:paraId="1BEB404A"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2B0E280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592289E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1D1067D0"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196B5FB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B</w:t>
            </w:r>
          </w:p>
        </w:tc>
      </w:tr>
      <w:tr w:rsidR="00CD33B7" w:rsidRPr="00474448" w14:paraId="78E861DD" w14:textId="77777777" w:rsidTr="009A51E1">
        <w:tc>
          <w:tcPr>
            <w:tcW w:w="616" w:type="pct"/>
            <w:vMerge/>
          </w:tcPr>
          <w:p w14:paraId="6DAE9B20" w14:textId="77777777" w:rsidR="00CD33B7" w:rsidRPr="00474448" w:rsidRDefault="00CD33B7" w:rsidP="009A51E1">
            <w:pPr>
              <w:pStyle w:val="TAC"/>
              <w:rPr>
                <w:rFonts w:eastAsia="Batang" w:cs="Arial"/>
                <w:color w:val="000000"/>
                <w:szCs w:val="18"/>
              </w:rPr>
            </w:pPr>
          </w:p>
        </w:tc>
        <w:tc>
          <w:tcPr>
            <w:tcW w:w="658" w:type="pct"/>
            <w:vMerge/>
          </w:tcPr>
          <w:p w14:paraId="5E820865" w14:textId="77777777" w:rsidR="00CD33B7" w:rsidRPr="00474448" w:rsidRDefault="00CD33B7" w:rsidP="009A51E1">
            <w:pPr>
              <w:pStyle w:val="TAC"/>
              <w:rPr>
                <w:rFonts w:eastAsia="Batang" w:cs="Arial"/>
                <w:color w:val="000000"/>
                <w:szCs w:val="18"/>
              </w:rPr>
            </w:pPr>
          </w:p>
        </w:tc>
        <w:tc>
          <w:tcPr>
            <w:tcW w:w="305" w:type="pct"/>
          </w:tcPr>
          <w:p w14:paraId="3D88E894"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3</w:t>
            </w:r>
          </w:p>
        </w:tc>
        <w:tc>
          <w:tcPr>
            <w:tcW w:w="399" w:type="pct"/>
          </w:tcPr>
          <w:p w14:paraId="484F401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235AB9C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6A94DD34"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6BF707A7"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7EED83DB"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C</w:t>
            </w:r>
          </w:p>
        </w:tc>
      </w:tr>
      <w:tr w:rsidR="00CD33B7" w:rsidRPr="00474448" w14:paraId="2D1981CE" w14:textId="77777777" w:rsidTr="009A51E1">
        <w:tc>
          <w:tcPr>
            <w:tcW w:w="616" w:type="pct"/>
            <w:vMerge/>
          </w:tcPr>
          <w:p w14:paraId="05FF5E7D" w14:textId="77777777" w:rsidR="00CD33B7" w:rsidRPr="00474448" w:rsidRDefault="00CD33B7" w:rsidP="009A51E1">
            <w:pPr>
              <w:pStyle w:val="TAC"/>
              <w:rPr>
                <w:rFonts w:eastAsia="Batang" w:cs="Arial"/>
                <w:color w:val="000000"/>
                <w:szCs w:val="18"/>
              </w:rPr>
            </w:pPr>
          </w:p>
        </w:tc>
        <w:tc>
          <w:tcPr>
            <w:tcW w:w="658" w:type="pct"/>
            <w:vMerge/>
          </w:tcPr>
          <w:p w14:paraId="30D896FC" w14:textId="77777777" w:rsidR="00CD33B7" w:rsidRPr="00474448" w:rsidRDefault="00CD33B7" w:rsidP="009A51E1">
            <w:pPr>
              <w:pStyle w:val="TAC"/>
              <w:rPr>
                <w:rFonts w:eastAsia="Batang" w:cs="Arial"/>
                <w:color w:val="000000"/>
                <w:szCs w:val="18"/>
              </w:rPr>
            </w:pPr>
          </w:p>
        </w:tc>
        <w:tc>
          <w:tcPr>
            <w:tcW w:w="305" w:type="pct"/>
          </w:tcPr>
          <w:p w14:paraId="0025168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29DD9F0B"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383" w:type="pct"/>
          </w:tcPr>
          <w:p w14:paraId="362B41B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3484CDBE"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No</w:t>
            </w:r>
          </w:p>
        </w:tc>
        <w:tc>
          <w:tcPr>
            <w:tcW w:w="421" w:type="pct"/>
          </w:tcPr>
          <w:p w14:paraId="65D5B7B4"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52F571BF" w14:textId="77777777" w:rsidR="00CD33B7" w:rsidRPr="00474448" w:rsidRDefault="00CD33B7" w:rsidP="009A51E1">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CD33B7" w:rsidRPr="00474448" w14:paraId="3A0371DB" w14:textId="77777777" w:rsidTr="009A51E1">
        <w:tc>
          <w:tcPr>
            <w:tcW w:w="616" w:type="pct"/>
            <w:vMerge/>
          </w:tcPr>
          <w:p w14:paraId="4695985F" w14:textId="77777777" w:rsidR="00CD33B7" w:rsidRPr="00474448" w:rsidRDefault="00CD33B7" w:rsidP="009A51E1">
            <w:pPr>
              <w:pStyle w:val="TAC"/>
              <w:rPr>
                <w:rFonts w:eastAsia="Batang" w:cs="Arial"/>
                <w:color w:val="000000"/>
                <w:szCs w:val="18"/>
              </w:rPr>
            </w:pPr>
          </w:p>
        </w:tc>
        <w:tc>
          <w:tcPr>
            <w:tcW w:w="658" w:type="pct"/>
            <w:vMerge/>
          </w:tcPr>
          <w:p w14:paraId="74035ADC" w14:textId="77777777" w:rsidR="00CD33B7" w:rsidRPr="00474448" w:rsidRDefault="00CD33B7" w:rsidP="009A51E1">
            <w:pPr>
              <w:pStyle w:val="TAC"/>
              <w:rPr>
                <w:rFonts w:eastAsia="Batang" w:cs="Arial"/>
                <w:color w:val="000000"/>
                <w:szCs w:val="18"/>
              </w:rPr>
            </w:pPr>
          </w:p>
        </w:tc>
        <w:tc>
          <w:tcPr>
            <w:tcW w:w="305" w:type="pct"/>
          </w:tcPr>
          <w:p w14:paraId="3FC1AEC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045A975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No/Yes</w:t>
            </w:r>
          </w:p>
        </w:tc>
        <w:tc>
          <w:tcPr>
            <w:tcW w:w="383" w:type="pct"/>
          </w:tcPr>
          <w:p w14:paraId="226D451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550064B0"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Yes</w:t>
            </w:r>
          </w:p>
        </w:tc>
        <w:tc>
          <w:tcPr>
            <w:tcW w:w="421" w:type="pct"/>
          </w:tcPr>
          <w:p w14:paraId="0B238BE8"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6DBB0032" w14:textId="77777777" w:rsidR="00CD33B7" w:rsidRPr="00474448" w:rsidRDefault="00CD33B7" w:rsidP="009A51E1">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p>
        </w:tc>
      </w:tr>
      <w:tr w:rsidR="00CD33B7" w:rsidRPr="00474448" w14:paraId="53055520" w14:textId="77777777" w:rsidTr="009A51E1">
        <w:tc>
          <w:tcPr>
            <w:tcW w:w="616" w:type="pct"/>
            <w:vMerge w:val="restart"/>
          </w:tcPr>
          <w:p w14:paraId="3133A36B"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251116F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1BA9D194"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1, 2, 3</w:t>
            </w:r>
          </w:p>
        </w:tc>
        <w:tc>
          <w:tcPr>
            <w:tcW w:w="399" w:type="pct"/>
          </w:tcPr>
          <w:p w14:paraId="5CD9CCD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2A9354A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12365A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5FEBEF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1796" w:type="pct"/>
          </w:tcPr>
          <w:p w14:paraId="48F0A56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A</w:t>
            </w:r>
          </w:p>
        </w:tc>
      </w:tr>
      <w:tr w:rsidR="00CD33B7" w:rsidRPr="00474448" w14:paraId="778B30D6" w14:textId="77777777" w:rsidTr="009A51E1">
        <w:tc>
          <w:tcPr>
            <w:tcW w:w="616" w:type="pct"/>
            <w:vMerge/>
          </w:tcPr>
          <w:p w14:paraId="0E9F9321" w14:textId="77777777" w:rsidR="00CD33B7" w:rsidRPr="00474448" w:rsidRDefault="00CD33B7" w:rsidP="009A51E1">
            <w:pPr>
              <w:pStyle w:val="TAC"/>
              <w:rPr>
                <w:rFonts w:eastAsia="Batang" w:cs="Arial"/>
                <w:color w:val="000000"/>
                <w:szCs w:val="18"/>
              </w:rPr>
            </w:pPr>
          </w:p>
        </w:tc>
        <w:tc>
          <w:tcPr>
            <w:tcW w:w="658" w:type="pct"/>
            <w:vMerge/>
          </w:tcPr>
          <w:p w14:paraId="1ADC1F0D" w14:textId="77777777" w:rsidR="00CD33B7" w:rsidRPr="00474448" w:rsidRDefault="00CD33B7" w:rsidP="009A51E1">
            <w:pPr>
              <w:pStyle w:val="TAC"/>
              <w:rPr>
                <w:rFonts w:eastAsia="Batang" w:cs="Arial"/>
                <w:color w:val="000000"/>
                <w:szCs w:val="18"/>
              </w:rPr>
            </w:pPr>
          </w:p>
        </w:tc>
        <w:tc>
          <w:tcPr>
            <w:tcW w:w="305" w:type="pct"/>
          </w:tcPr>
          <w:p w14:paraId="099FE2D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1, 2, 3</w:t>
            </w:r>
          </w:p>
        </w:tc>
        <w:tc>
          <w:tcPr>
            <w:tcW w:w="399" w:type="pct"/>
          </w:tcPr>
          <w:p w14:paraId="55CDC63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383" w:type="pct"/>
          </w:tcPr>
          <w:p w14:paraId="52392436"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52F005C" w14:textId="77777777" w:rsidR="00CD33B7" w:rsidRPr="00474448" w:rsidRDefault="00CD33B7" w:rsidP="009A51E1">
            <w:pPr>
              <w:pStyle w:val="TAC"/>
              <w:rPr>
                <w:rFonts w:eastAsia="Batang" w:cs="Arial"/>
                <w:i/>
                <w:color w:val="000000"/>
                <w:szCs w:val="18"/>
              </w:rPr>
            </w:pPr>
            <w:r w:rsidRPr="00474448">
              <w:rPr>
                <w:rFonts w:eastAsia="Batang" w:cs="Arial"/>
                <w:color w:val="000000"/>
                <w:szCs w:val="18"/>
              </w:rPr>
              <w:t>-</w:t>
            </w:r>
          </w:p>
        </w:tc>
        <w:tc>
          <w:tcPr>
            <w:tcW w:w="421" w:type="pct"/>
          </w:tcPr>
          <w:p w14:paraId="272DB3F9"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w:t>
            </w:r>
          </w:p>
        </w:tc>
        <w:tc>
          <w:tcPr>
            <w:tcW w:w="1796" w:type="pct"/>
          </w:tcPr>
          <w:p w14:paraId="1F5E1653"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CD33B7" w:rsidRPr="00474448" w14:paraId="368E8A35" w14:textId="77777777" w:rsidTr="009A51E1">
        <w:tc>
          <w:tcPr>
            <w:tcW w:w="616" w:type="pct"/>
            <w:vMerge w:val="restart"/>
          </w:tcPr>
          <w:p w14:paraId="31DD74E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7DAC92B"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Any common search space not associated with CORESET 0</w:t>
            </w:r>
          </w:p>
          <w:p w14:paraId="3F6424C7" w14:textId="77777777" w:rsidR="00CD33B7" w:rsidRPr="00474448" w:rsidRDefault="00CD33B7" w:rsidP="009A51E1">
            <w:pPr>
              <w:pStyle w:val="TAC"/>
              <w:rPr>
                <w:rFonts w:eastAsia="Batang" w:cs="Arial"/>
                <w:color w:val="000000"/>
                <w:szCs w:val="18"/>
              </w:rPr>
            </w:pPr>
          </w:p>
          <w:p w14:paraId="7FE3BBEF"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5EADB144"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487657D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7F14C0A6"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5A2F8F9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6DA3CA33"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1796" w:type="pct"/>
          </w:tcPr>
          <w:p w14:paraId="3F90F186"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A</w:t>
            </w:r>
          </w:p>
        </w:tc>
      </w:tr>
      <w:tr w:rsidR="00CD33B7" w:rsidRPr="00474448" w14:paraId="6EC729CC" w14:textId="77777777" w:rsidTr="009A51E1">
        <w:tc>
          <w:tcPr>
            <w:tcW w:w="616" w:type="pct"/>
            <w:vMerge/>
          </w:tcPr>
          <w:p w14:paraId="1558D5A5" w14:textId="77777777" w:rsidR="00CD33B7" w:rsidRPr="00474448" w:rsidRDefault="00CD33B7" w:rsidP="009A51E1">
            <w:pPr>
              <w:pStyle w:val="TAC"/>
              <w:rPr>
                <w:rFonts w:eastAsia="Batang" w:cs="Arial"/>
                <w:color w:val="000000"/>
                <w:szCs w:val="18"/>
              </w:rPr>
            </w:pPr>
          </w:p>
        </w:tc>
        <w:tc>
          <w:tcPr>
            <w:tcW w:w="658" w:type="pct"/>
            <w:vMerge/>
          </w:tcPr>
          <w:p w14:paraId="0C08CBE0" w14:textId="77777777" w:rsidR="00CD33B7" w:rsidRPr="00474448" w:rsidRDefault="00CD33B7" w:rsidP="009A51E1">
            <w:pPr>
              <w:pStyle w:val="TAC"/>
              <w:rPr>
                <w:rFonts w:eastAsia="Batang" w:cs="Arial"/>
                <w:color w:val="000000"/>
                <w:szCs w:val="18"/>
              </w:rPr>
            </w:pPr>
          </w:p>
        </w:tc>
        <w:tc>
          <w:tcPr>
            <w:tcW w:w="305" w:type="pct"/>
          </w:tcPr>
          <w:p w14:paraId="4881F4F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3C9E8D9B"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383" w:type="pct"/>
          </w:tcPr>
          <w:p w14:paraId="29AB34C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28154682" w14:textId="77777777" w:rsidR="00CD33B7" w:rsidRPr="00474448" w:rsidRDefault="00CD33B7" w:rsidP="009A51E1">
            <w:pPr>
              <w:pStyle w:val="TAC"/>
              <w:rPr>
                <w:rFonts w:eastAsia="Batang" w:cs="Arial"/>
                <w:i/>
                <w:color w:val="000000"/>
                <w:szCs w:val="18"/>
              </w:rPr>
            </w:pPr>
            <w:r w:rsidRPr="00474448">
              <w:rPr>
                <w:rFonts w:eastAsia="Batang" w:cs="Arial"/>
                <w:color w:val="000000"/>
                <w:szCs w:val="18"/>
              </w:rPr>
              <w:t>-</w:t>
            </w:r>
          </w:p>
        </w:tc>
        <w:tc>
          <w:tcPr>
            <w:tcW w:w="421" w:type="pct"/>
          </w:tcPr>
          <w:p w14:paraId="533EBF3E"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w:t>
            </w:r>
          </w:p>
        </w:tc>
        <w:tc>
          <w:tcPr>
            <w:tcW w:w="1796" w:type="pct"/>
          </w:tcPr>
          <w:p w14:paraId="293B9B72"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CD33B7" w:rsidRPr="00474448" w14:paraId="7D34C8EA" w14:textId="77777777" w:rsidTr="009A51E1">
        <w:tc>
          <w:tcPr>
            <w:tcW w:w="616" w:type="pct"/>
            <w:vMerge/>
          </w:tcPr>
          <w:p w14:paraId="699B5897" w14:textId="77777777" w:rsidR="00CD33B7" w:rsidRPr="00474448" w:rsidRDefault="00CD33B7" w:rsidP="009A51E1">
            <w:pPr>
              <w:pStyle w:val="TAC"/>
              <w:rPr>
                <w:rFonts w:eastAsia="Batang" w:cs="Arial"/>
                <w:color w:val="000000"/>
                <w:szCs w:val="18"/>
              </w:rPr>
            </w:pPr>
          </w:p>
        </w:tc>
        <w:tc>
          <w:tcPr>
            <w:tcW w:w="658" w:type="pct"/>
            <w:vMerge/>
          </w:tcPr>
          <w:p w14:paraId="07A27ED6" w14:textId="77777777" w:rsidR="00CD33B7" w:rsidRPr="00474448" w:rsidRDefault="00CD33B7" w:rsidP="009A51E1">
            <w:pPr>
              <w:pStyle w:val="TAC"/>
              <w:rPr>
                <w:rFonts w:eastAsia="Batang" w:cs="Arial"/>
                <w:color w:val="000000"/>
                <w:szCs w:val="18"/>
              </w:rPr>
            </w:pPr>
          </w:p>
        </w:tc>
        <w:tc>
          <w:tcPr>
            <w:tcW w:w="305" w:type="pct"/>
          </w:tcPr>
          <w:p w14:paraId="7FE8936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186B06E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No/Yes</w:t>
            </w:r>
          </w:p>
        </w:tc>
        <w:tc>
          <w:tcPr>
            <w:tcW w:w="383" w:type="pct"/>
          </w:tcPr>
          <w:p w14:paraId="5CF54A00"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421" w:type="pct"/>
          </w:tcPr>
          <w:p w14:paraId="4924B9AA" w14:textId="77777777" w:rsidR="00CD33B7" w:rsidRPr="00474448" w:rsidRDefault="00CD33B7" w:rsidP="009A51E1">
            <w:pPr>
              <w:pStyle w:val="TAC"/>
              <w:rPr>
                <w:rFonts w:eastAsia="Batang" w:cs="Arial"/>
                <w:i/>
                <w:color w:val="000000"/>
                <w:szCs w:val="18"/>
              </w:rPr>
            </w:pPr>
            <w:r w:rsidRPr="00474448">
              <w:rPr>
                <w:rFonts w:eastAsia="Batang" w:cs="Arial"/>
                <w:color w:val="000000"/>
                <w:szCs w:val="18"/>
              </w:rPr>
              <w:t>-</w:t>
            </w:r>
          </w:p>
        </w:tc>
        <w:tc>
          <w:tcPr>
            <w:tcW w:w="421" w:type="pct"/>
          </w:tcPr>
          <w:p w14:paraId="20F39C88"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w:t>
            </w:r>
          </w:p>
        </w:tc>
        <w:tc>
          <w:tcPr>
            <w:tcW w:w="1796" w:type="pct"/>
          </w:tcPr>
          <w:p w14:paraId="3CC8C4DB"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CD33B7" w:rsidRPr="00474448" w14:paraId="1D1674DC" w14:textId="77777777" w:rsidTr="009A51E1">
        <w:tc>
          <w:tcPr>
            <w:tcW w:w="616" w:type="pct"/>
            <w:vMerge/>
          </w:tcPr>
          <w:p w14:paraId="6D0CC486" w14:textId="77777777" w:rsidR="00CD33B7" w:rsidRPr="00474448" w:rsidRDefault="00CD33B7" w:rsidP="009A51E1">
            <w:pPr>
              <w:pStyle w:val="TAC"/>
              <w:rPr>
                <w:rFonts w:eastAsia="Batang" w:cs="Arial"/>
                <w:color w:val="000000"/>
                <w:szCs w:val="18"/>
              </w:rPr>
            </w:pPr>
          </w:p>
        </w:tc>
        <w:tc>
          <w:tcPr>
            <w:tcW w:w="658" w:type="pct"/>
            <w:vMerge/>
          </w:tcPr>
          <w:p w14:paraId="1DDC2AEA" w14:textId="77777777" w:rsidR="00CD33B7" w:rsidRPr="00474448" w:rsidRDefault="00CD33B7" w:rsidP="009A51E1">
            <w:pPr>
              <w:pStyle w:val="TAC"/>
              <w:rPr>
                <w:rFonts w:eastAsia="Batang" w:cs="Arial"/>
                <w:color w:val="000000"/>
                <w:szCs w:val="18"/>
              </w:rPr>
            </w:pPr>
          </w:p>
        </w:tc>
        <w:tc>
          <w:tcPr>
            <w:tcW w:w="305" w:type="pct"/>
          </w:tcPr>
          <w:p w14:paraId="22670B9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66340BE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No/Yes</w:t>
            </w:r>
          </w:p>
        </w:tc>
        <w:tc>
          <w:tcPr>
            <w:tcW w:w="383" w:type="pct"/>
          </w:tcPr>
          <w:p w14:paraId="75BA50C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07BA89D0"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1A45B307" w14:textId="77777777" w:rsidR="00CD33B7" w:rsidRPr="00474448" w:rsidRDefault="00CD33B7" w:rsidP="009A51E1">
            <w:pPr>
              <w:pStyle w:val="TAC"/>
              <w:rPr>
                <w:rFonts w:eastAsia="Batang" w:cs="Arial"/>
                <w:i/>
                <w:color w:val="000000"/>
                <w:szCs w:val="18"/>
              </w:rPr>
            </w:pPr>
            <w:r w:rsidRPr="00474448">
              <w:rPr>
                <w:rFonts w:eastAsia="Batang" w:cs="Arial"/>
                <w:color w:val="000000"/>
                <w:szCs w:val="18"/>
              </w:rPr>
              <w:t>Yes</w:t>
            </w:r>
          </w:p>
        </w:tc>
        <w:tc>
          <w:tcPr>
            <w:tcW w:w="1796" w:type="pct"/>
          </w:tcPr>
          <w:p w14:paraId="7EF1CB70"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CD33B7" w:rsidRPr="00474448" w14:paraId="120010BC" w14:textId="77777777" w:rsidTr="009A51E1">
        <w:tc>
          <w:tcPr>
            <w:tcW w:w="616" w:type="pct"/>
            <w:vMerge w:val="restart"/>
          </w:tcPr>
          <w:p w14:paraId="018DE86E" w14:textId="12D08129" w:rsidR="00CD33B7" w:rsidRPr="00474448" w:rsidRDefault="00CD33B7" w:rsidP="009A51E1">
            <w:pPr>
              <w:pStyle w:val="TAC"/>
              <w:rPr>
                <w:rFonts w:eastAsia="Batang" w:cs="Arial"/>
                <w:color w:val="000000"/>
                <w:szCs w:val="18"/>
              </w:rPr>
            </w:pPr>
            <w:r w:rsidRPr="00474448">
              <w:rPr>
                <w:rFonts w:cs="Arial"/>
                <w:szCs w:val="18"/>
              </w:rPr>
              <w:t>G-RNTI</w:t>
            </w:r>
            <w:ins w:id="45" w:author="Mihai Enescu - after RAN1#112" w:date="2023-03-06T15:41:00Z">
              <w:r>
                <w:rPr>
                  <w:rFonts w:cs="Arial"/>
                  <w:szCs w:val="18"/>
                  <w:lang w:val="en-FI"/>
                </w:rPr>
                <w:t xml:space="preserve"> for multicast</w:t>
              </w:r>
            </w:ins>
            <w:r w:rsidRPr="00474448">
              <w:rPr>
                <w:rFonts w:cs="Arial"/>
                <w:szCs w:val="18"/>
              </w:rPr>
              <w:t xml:space="preserve">, G-CS-RNTI </w:t>
            </w:r>
            <w:del w:id="46" w:author="Mihai Enescu - after RAN1#112" w:date="2023-03-06T15:41:00Z">
              <w:r w:rsidRPr="00474448" w:rsidDel="00CD33B7">
                <w:rPr>
                  <w:rFonts w:cs="Arial"/>
                  <w:szCs w:val="18"/>
                </w:rPr>
                <w:delText xml:space="preserve">(for multicast) </w:delText>
              </w:r>
            </w:del>
          </w:p>
        </w:tc>
        <w:tc>
          <w:tcPr>
            <w:tcW w:w="658" w:type="pct"/>
            <w:vMerge w:val="restart"/>
          </w:tcPr>
          <w:p w14:paraId="3C1A6288" w14:textId="3F3711BD" w:rsidR="00CD33B7" w:rsidRPr="00474448" w:rsidRDefault="00CD33B7" w:rsidP="009A51E1">
            <w:pPr>
              <w:pStyle w:val="TAC"/>
              <w:rPr>
                <w:rFonts w:eastAsia="Batang" w:cs="Arial"/>
                <w:color w:val="000000"/>
                <w:szCs w:val="18"/>
              </w:rPr>
            </w:pPr>
            <w:r w:rsidRPr="00474448">
              <w:rPr>
                <w:rFonts w:cs="Arial"/>
                <w:szCs w:val="18"/>
              </w:rPr>
              <w:t>Type</w:t>
            </w:r>
            <w:del w:id="47" w:author="Mihai Enescu - after RAN1#112" w:date="2023-03-06T15:41:00Z">
              <w:r w:rsidRPr="00474448" w:rsidDel="00CD33B7">
                <w:rPr>
                  <w:rFonts w:cs="Arial"/>
                  <w:szCs w:val="18"/>
                </w:rPr>
                <w:delText>-X</w:delText>
              </w:r>
            </w:del>
            <w:ins w:id="48" w:author="Mihai Enescu - after RAN1#112" w:date="2023-03-06T15:41:00Z">
              <w:r>
                <w:rPr>
                  <w:rFonts w:cs="Arial"/>
                  <w:szCs w:val="18"/>
                  <w:lang w:val="en-FI"/>
                </w:rPr>
                <w:t xml:space="preserve"> 3</w:t>
              </w:r>
            </w:ins>
            <w:r w:rsidRPr="00474448">
              <w:rPr>
                <w:rFonts w:cs="Arial"/>
                <w:szCs w:val="18"/>
              </w:rPr>
              <w:t xml:space="preserve"> common search space for </w:t>
            </w:r>
            <w:ins w:id="49" w:author="Mihai Enescu - after RAN1#112" w:date="2023-03-06T15:42:00Z">
              <w:r w:rsidRPr="00474448">
                <w:rPr>
                  <w:rFonts w:cs="Arial"/>
                  <w:szCs w:val="18"/>
                </w:rPr>
                <w:t>multi</w:t>
              </w:r>
              <w:r>
                <w:rPr>
                  <w:rFonts w:cs="Arial"/>
                  <w:szCs w:val="18"/>
                  <w:lang w:val="en-FI"/>
                </w:rPr>
                <w:t>c</w:t>
              </w:r>
              <w:r w:rsidRPr="00474448">
                <w:rPr>
                  <w:rFonts w:cs="Arial"/>
                  <w:szCs w:val="18"/>
                </w:rPr>
                <w:t>ast</w:t>
              </w:r>
            </w:ins>
            <w:del w:id="50" w:author="Mihai Enescu - after RAN1#112" w:date="2023-03-06T15:42:00Z">
              <w:r w:rsidRPr="00474448" w:rsidDel="00CD33B7">
                <w:rPr>
                  <w:rFonts w:cs="Arial"/>
                  <w:szCs w:val="18"/>
                </w:rPr>
                <w:delText>multiast</w:delText>
              </w:r>
            </w:del>
          </w:p>
        </w:tc>
        <w:tc>
          <w:tcPr>
            <w:tcW w:w="305" w:type="pct"/>
          </w:tcPr>
          <w:p w14:paraId="5B42D97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2E9CA7C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4ADD746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2CC87275"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No</w:t>
            </w:r>
          </w:p>
        </w:tc>
        <w:tc>
          <w:tcPr>
            <w:tcW w:w="421" w:type="pct"/>
          </w:tcPr>
          <w:p w14:paraId="20DBCBD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1796" w:type="pct"/>
          </w:tcPr>
          <w:p w14:paraId="2B26FE8C"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Default A</w:t>
            </w:r>
          </w:p>
        </w:tc>
      </w:tr>
      <w:tr w:rsidR="00CD33B7" w:rsidRPr="00474448" w14:paraId="7B071995" w14:textId="77777777" w:rsidTr="009A51E1">
        <w:tc>
          <w:tcPr>
            <w:tcW w:w="616" w:type="pct"/>
            <w:vMerge/>
          </w:tcPr>
          <w:p w14:paraId="278EC7E7" w14:textId="77777777" w:rsidR="00CD33B7" w:rsidRPr="00474448" w:rsidRDefault="00CD33B7" w:rsidP="009A51E1">
            <w:pPr>
              <w:pStyle w:val="TAC"/>
              <w:rPr>
                <w:rFonts w:eastAsia="Batang" w:cs="Arial"/>
                <w:color w:val="000000"/>
                <w:szCs w:val="18"/>
              </w:rPr>
            </w:pPr>
          </w:p>
        </w:tc>
        <w:tc>
          <w:tcPr>
            <w:tcW w:w="658" w:type="pct"/>
            <w:vMerge/>
          </w:tcPr>
          <w:p w14:paraId="2B97A6F6" w14:textId="77777777" w:rsidR="00CD33B7" w:rsidRPr="00474448" w:rsidRDefault="00CD33B7" w:rsidP="009A51E1">
            <w:pPr>
              <w:pStyle w:val="TAC"/>
              <w:rPr>
                <w:rFonts w:eastAsia="Batang" w:cs="Arial"/>
                <w:color w:val="000000"/>
                <w:szCs w:val="18"/>
              </w:rPr>
            </w:pPr>
          </w:p>
        </w:tc>
        <w:tc>
          <w:tcPr>
            <w:tcW w:w="305" w:type="pct"/>
          </w:tcPr>
          <w:p w14:paraId="73ECEE20"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63783BC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383" w:type="pct"/>
          </w:tcPr>
          <w:p w14:paraId="16995E5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14C3FEED"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No</w:t>
            </w:r>
          </w:p>
        </w:tc>
        <w:tc>
          <w:tcPr>
            <w:tcW w:w="421" w:type="pct"/>
          </w:tcPr>
          <w:p w14:paraId="3E179819"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1796" w:type="pct"/>
          </w:tcPr>
          <w:p w14:paraId="2A32D44B"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CD33B7" w:rsidRPr="00474448" w14:paraId="5D96F443" w14:textId="77777777" w:rsidTr="009A51E1">
        <w:tc>
          <w:tcPr>
            <w:tcW w:w="616" w:type="pct"/>
            <w:vMerge/>
          </w:tcPr>
          <w:p w14:paraId="5A6D6F40" w14:textId="77777777" w:rsidR="00CD33B7" w:rsidRPr="00474448" w:rsidRDefault="00CD33B7" w:rsidP="009A51E1">
            <w:pPr>
              <w:pStyle w:val="TAC"/>
              <w:rPr>
                <w:rFonts w:eastAsia="Batang" w:cs="Arial"/>
                <w:color w:val="000000"/>
                <w:szCs w:val="18"/>
              </w:rPr>
            </w:pPr>
          </w:p>
        </w:tc>
        <w:tc>
          <w:tcPr>
            <w:tcW w:w="658" w:type="pct"/>
            <w:vMerge/>
          </w:tcPr>
          <w:p w14:paraId="3351C97C" w14:textId="77777777" w:rsidR="00CD33B7" w:rsidRPr="00474448" w:rsidRDefault="00CD33B7" w:rsidP="009A51E1">
            <w:pPr>
              <w:pStyle w:val="TAC"/>
              <w:rPr>
                <w:rFonts w:eastAsia="Batang" w:cs="Arial"/>
                <w:color w:val="000000"/>
                <w:szCs w:val="18"/>
              </w:rPr>
            </w:pPr>
          </w:p>
        </w:tc>
        <w:tc>
          <w:tcPr>
            <w:tcW w:w="305" w:type="pct"/>
          </w:tcPr>
          <w:p w14:paraId="63AB6EB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42C3460F"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No/Yes</w:t>
            </w:r>
          </w:p>
        </w:tc>
        <w:tc>
          <w:tcPr>
            <w:tcW w:w="383" w:type="pct"/>
          </w:tcPr>
          <w:p w14:paraId="586396A6"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F97390A"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Yes</w:t>
            </w:r>
          </w:p>
        </w:tc>
        <w:tc>
          <w:tcPr>
            <w:tcW w:w="421" w:type="pct"/>
          </w:tcPr>
          <w:p w14:paraId="6774338F"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1796" w:type="pct"/>
          </w:tcPr>
          <w:p w14:paraId="6FEAE9C3"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2216BE80"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(Note 1)</w:t>
            </w:r>
          </w:p>
        </w:tc>
      </w:tr>
      <w:tr w:rsidR="00CD33B7" w:rsidRPr="00474448" w14:paraId="174C74BE" w14:textId="77777777" w:rsidTr="009A51E1">
        <w:tc>
          <w:tcPr>
            <w:tcW w:w="5000" w:type="pct"/>
            <w:gridSpan w:val="8"/>
          </w:tcPr>
          <w:p w14:paraId="03259E49" w14:textId="77777777" w:rsidR="00CD33B7" w:rsidRDefault="00CD33B7" w:rsidP="009A51E1">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5536183B" w14:textId="77777777" w:rsidR="00CD33B7" w:rsidRPr="00474448" w:rsidRDefault="00CD33B7" w:rsidP="009A51E1">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tbl>
    <w:p w14:paraId="6B275751" w14:textId="77777777" w:rsidR="00CD33B7" w:rsidRPr="00EB492E" w:rsidRDefault="00CD33B7" w:rsidP="00CD33B7">
      <w:pPr>
        <w:rPr>
          <w:lang w:val="x-none"/>
        </w:rPr>
      </w:pPr>
    </w:p>
    <w:p w14:paraId="579FA9EA" w14:textId="45AFF225" w:rsidR="001C29C1" w:rsidRDefault="001C29C1" w:rsidP="001C29C1">
      <w:pPr>
        <w:jc w:val="center"/>
      </w:pPr>
      <w:r>
        <w:t>&lt;omitted text&gt;</w:t>
      </w:r>
    </w:p>
    <w:p w14:paraId="5873593B" w14:textId="77777777" w:rsidR="005F241D" w:rsidRPr="0048482F" w:rsidRDefault="005F241D" w:rsidP="005F241D">
      <w:pPr>
        <w:pStyle w:val="Heading4"/>
        <w:rPr>
          <w:color w:val="000000"/>
        </w:rPr>
      </w:pPr>
      <w:bookmarkStart w:id="51" w:name="_Toc11352092"/>
      <w:bookmarkStart w:id="52" w:name="_Toc20317982"/>
      <w:bookmarkStart w:id="53" w:name="_Toc27299880"/>
      <w:bookmarkStart w:id="54" w:name="_Toc29673145"/>
      <w:bookmarkStart w:id="55" w:name="_Toc29673286"/>
      <w:bookmarkStart w:id="56" w:name="_Toc29674279"/>
      <w:bookmarkStart w:id="57" w:name="_Toc36645509"/>
      <w:bookmarkStart w:id="58" w:name="_Toc45810554"/>
      <w:bookmarkStart w:id="59" w:name="_Toc122105104"/>
      <w:r w:rsidRPr="0048482F">
        <w:rPr>
          <w:color w:val="000000"/>
        </w:rPr>
        <w:t>5.1.3.2</w:t>
      </w:r>
      <w:r>
        <w:rPr>
          <w:color w:val="000000"/>
        </w:rPr>
        <w:tab/>
      </w:r>
      <w:r w:rsidRPr="0048482F">
        <w:rPr>
          <w:color w:val="000000"/>
        </w:rPr>
        <w:t>Transport block size determination</w:t>
      </w:r>
      <w:bookmarkEnd w:id="51"/>
      <w:bookmarkEnd w:id="52"/>
      <w:bookmarkEnd w:id="53"/>
      <w:bookmarkEnd w:id="54"/>
      <w:bookmarkEnd w:id="55"/>
      <w:bookmarkEnd w:id="56"/>
      <w:bookmarkEnd w:id="57"/>
      <w:bookmarkEnd w:id="58"/>
      <w:bookmarkEnd w:id="59"/>
    </w:p>
    <w:p w14:paraId="5C330825" w14:textId="0EF7A013" w:rsidR="005F241D" w:rsidRDefault="005F241D" w:rsidP="005F241D">
      <w:r w:rsidRPr="00AF688D">
        <w:t xml:space="preserve">In case the higher layer parameter </w:t>
      </w:r>
      <w:r w:rsidRPr="00EC33AA">
        <w:rPr>
          <w:i/>
        </w:rPr>
        <w:t xml:space="preserve">maxNrofCodeWordsScheduledByDCI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8C04B1">
        <w:rPr>
          <w:color w:val="000000" w:themeColor="text1"/>
        </w:rPr>
        <w:t xml:space="preserve">In case the higher layer parameter </w:t>
      </w:r>
      <w:r w:rsidRPr="008C04B1">
        <w:rPr>
          <w:i/>
          <w:color w:val="000000" w:themeColor="text1"/>
        </w:rPr>
        <w:t>maxNrofCodeWordsScheduledByDCI</w:t>
      </w:r>
      <w:r w:rsidRPr="008C04B1">
        <w:rPr>
          <w:color w:val="000000" w:themeColor="text1"/>
        </w:rPr>
        <w:t xml:space="preserve"> </w:t>
      </w:r>
      <w:r w:rsidRPr="008C04B1">
        <w:rPr>
          <w:rFonts w:eastAsiaTheme="minorEastAsia"/>
          <w:color w:val="000000" w:themeColor="text1"/>
          <w:lang w:eastAsia="ja-JP"/>
        </w:rPr>
        <w:t xml:space="preserve">in </w:t>
      </w:r>
      <w:r>
        <w:rPr>
          <w:i/>
        </w:rPr>
        <w:t>pdsch</w:t>
      </w:r>
      <w:r w:rsidRPr="000508CA">
        <w:rPr>
          <w:i/>
        </w:rPr>
        <w:t>-</w:t>
      </w:r>
      <w:r>
        <w:rPr>
          <w:i/>
        </w:rPr>
        <w:t>C</w:t>
      </w:r>
      <w:r w:rsidRPr="000508CA">
        <w:rPr>
          <w:i/>
        </w:rPr>
        <w:t>onfig</w:t>
      </w:r>
      <w:r w:rsidRPr="000508CA">
        <w:rPr>
          <w:i/>
          <w:lang w:eastAsia="ja-JP"/>
        </w:rPr>
        <w:t>Multicast</w:t>
      </w:r>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r w:rsidRPr="008C04B1">
        <w:rPr>
          <w:i/>
          <w:color w:val="000000" w:themeColor="text1"/>
        </w:rPr>
        <w:t>rv</w:t>
      </w:r>
      <w:r w:rsidRPr="008C04B1">
        <w:rPr>
          <w:i/>
          <w:color w:val="000000" w:themeColor="text1"/>
          <w:vertAlign w:val="subscript"/>
        </w:rPr>
        <w:t>id</w:t>
      </w:r>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del w:id="60" w:author="Mihai Enescu - after RAN1#112" w:date="2023-03-05T17:28:00Z">
        <w:r w:rsidRPr="00592DAB" w:rsidDel="005F241D">
          <w:rPr>
            <w:lang w:eastAsia="zh-CN"/>
          </w:rPr>
          <w:delText>[</w:delText>
        </w:r>
      </w:del>
      <w:r w:rsidRPr="00592DAB">
        <w:rPr>
          <w:i/>
          <w:iCs/>
          <w:lang w:eastAsia="zh-CN"/>
        </w:rPr>
        <w:t>pdsch-TimeDomainAllocationListForMultiPDSCH-r17</w:t>
      </w:r>
      <w:del w:id="61" w:author="Mihai Enescu - after RAN1#112" w:date="2023-03-05T17:28:00Z">
        <w:r w:rsidRPr="00592DAB" w:rsidDel="005F241D">
          <w:rPr>
            <w:lang w:eastAsia="zh-CN"/>
          </w:rPr>
          <w:delText>]</w:delText>
        </w:r>
      </w:del>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r w:rsidRPr="00AF688D">
        <w:rPr>
          <w:i/>
        </w:rPr>
        <w:t>rv</w:t>
      </w:r>
      <w:r w:rsidRPr="00AF688D">
        <w:rPr>
          <w:i/>
          <w:vertAlign w:val="subscript"/>
        </w:rPr>
        <w:t>id</w:t>
      </w:r>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23466906" w14:textId="77777777" w:rsidR="001C29C1" w:rsidRDefault="001C29C1" w:rsidP="001C29C1">
      <w:pPr>
        <w:jc w:val="center"/>
      </w:pPr>
      <w:r>
        <w:t>&lt;omitted text&gt;</w:t>
      </w:r>
    </w:p>
    <w:p w14:paraId="5F37DE0C" w14:textId="77777777" w:rsidR="001C29C1" w:rsidRDefault="001C29C1" w:rsidP="001C29C1">
      <w:pPr>
        <w:jc w:val="center"/>
      </w:pPr>
      <w:r>
        <w:t>&lt;omitted text&gt;</w:t>
      </w:r>
    </w:p>
    <w:p w14:paraId="7D4E6E83" w14:textId="77777777" w:rsidR="001C29C1" w:rsidRDefault="001C29C1" w:rsidP="001C29C1">
      <w:pPr>
        <w:jc w:val="center"/>
      </w:pPr>
      <w:r>
        <w:t>&lt;omitted text&gt;</w:t>
      </w:r>
    </w:p>
    <w:p w14:paraId="1D8FCC05" w14:textId="77777777" w:rsidR="00144045" w:rsidRPr="0048482F" w:rsidRDefault="00144045" w:rsidP="00144045">
      <w:pPr>
        <w:pStyle w:val="Heading3"/>
        <w:rPr>
          <w:color w:val="000000"/>
        </w:rPr>
      </w:pPr>
      <w:bookmarkStart w:id="62" w:name="_Toc12210510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62"/>
    </w:p>
    <w:p w14:paraId="30929F8E" w14:textId="77777777" w:rsidR="00144045" w:rsidRPr="0048482F" w:rsidRDefault="00144045" w:rsidP="00144045">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3FFC5DC" w14:textId="77777777" w:rsidR="00144045" w:rsidRPr="0048482F" w:rsidRDefault="00144045" w:rsidP="00144045">
      <w:pPr>
        <w:pStyle w:val="B1"/>
      </w:pPr>
      <w:bookmarkStart w:id="63" w:name="_Hlk500800106"/>
      <w:bookmarkStart w:id="64" w:name="_Hlk500784100"/>
      <w:r>
        <w:t>-</w:t>
      </w:r>
      <w:r>
        <w:tab/>
      </w:r>
      <w:r>
        <w:rPr>
          <w:lang w:val="en-US"/>
        </w:rPr>
        <w:t>'t</w:t>
      </w:r>
      <w:r w:rsidRPr="0048482F">
        <w:t>ypeA</w:t>
      </w:r>
      <w:r>
        <w:t>'</w:t>
      </w:r>
      <w:r w:rsidRPr="0048482F">
        <w:t>: {Doppler shift, Doppler spread, average delay, delay spread}</w:t>
      </w:r>
    </w:p>
    <w:p w14:paraId="0656300A" w14:textId="77777777" w:rsidR="00144045" w:rsidRPr="0048482F" w:rsidRDefault="00144045" w:rsidP="00144045">
      <w:pPr>
        <w:pStyle w:val="B1"/>
      </w:pPr>
      <w:r>
        <w:t>-</w:t>
      </w:r>
      <w:r>
        <w:tab/>
      </w:r>
      <w:r>
        <w:rPr>
          <w:lang w:val="en-US"/>
        </w:rPr>
        <w:t>'t</w:t>
      </w:r>
      <w:r w:rsidRPr="0048482F">
        <w:t>ypeB</w:t>
      </w:r>
      <w:r>
        <w:t>'</w:t>
      </w:r>
      <w:r w:rsidRPr="0048482F">
        <w:t>: {Doppler shift, Doppler spread}</w:t>
      </w:r>
    </w:p>
    <w:p w14:paraId="337D9C11" w14:textId="77777777" w:rsidR="00144045" w:rsidRPr="0048482F" w:rsidRDefault="00144045" w:rsidP="00144045">
      <w:pPr>
        <w:pStyle w:val="B1"/>
      </w:pPr>
      <w:r>
        <w:t>-</w:t>
      </w:r>
      <w:r>
        <w:tab/>
      </w:r>
      <w:r>
        <w:rPr>
          <w:lang w:val="en-US"/>
        </w:rPr>
        <w:t>'t</w:t>
      </w:r>
      <w:r w:rsidRPr="0048482F">
        <w:t>ypeC</w:t>
      </w:r>
      <w:r>
        <w:t>'</w:t>
      </w:r>
      <w:r w:rsidRPr="0048482F">
        <w:t>: {Doppler shift</w:t>
      </w:r>
      <w:r w:rsidRPr="0017586C">
        <w:t>,</w:t>
      </w:r>
      <w:r w:rsidRPr="0048482F">
        <w:t xml:space="preserve"> average delay}</w:t>
      </w:r>
    </w:p>
    <w:p w14:paraId="74D906FF" w14:textId="77777777" w:rsidR="00144045" w:rsidRPr="0048482F" w:rsidRDefault="00144045" w:rsidP="00144045">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44EE6823" w14:textId="513402A0" w:rsidR="00144045" w:rsidRDefault="00144045" w:rsidP="00144045">
      <w:pPr>
        <w:rPr>
          <w:lang w:eastAsia="zh-CN"/>
        </w:rPr>
      </w:pPr>
      <w:bookmarkStart w:id="65" w:name="_Hlk500953403"/>
      <w:bookmarkEnd w:id="63"/>
      <w:bookmarkEnd w:id="64"/>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66" w:name="_Hlk111110645"/>
      <w:ins w:id="67" w:author="Mihai Enescu - after RAN1#112" w:date="2023-03-05T15:36:00Z">
        <w:r w:rsidRPr="0062042B">
          <w:rPr>
            <w:i/>
            <w:iCs/>
            <w:color w:val="000000"/>
          </w:rPr>
          <w:t>dl-OrJointTCI</w:t>
        </w:r>
      </w:ins>
      <w:ins w:id="68" w:author="Mihai Enescu - after RAN1#112" w:date="2023-03-05T15:37:00Z">
        <w:r>
          <w:rPr>
            <w:i/>
            <w:iCs/>
            <w:color w:val="000000"/>
            <w:lang w:val="en-FI"/>
          </w:rPr>
          <w:t>-</w:t>
        </w:r>
      </w:ins>
      <w:ins w:id="69" w:author="Mihai Enescu - after RAN1#112" w:date="2023-03-05T15:36:00Z">
        <w:r w:rsidRPr="0062042B">
          <w:rPr>
            <w:i/>
            <w:iCs/>
            <w:color w:val="000000"/>
          </w:rPr>
          <w:t>StateList</w:t>
        </w:r>
      </w:ins>
      <w:del w:id="70" w:author="Mihai Enescu - after RAN1#112" w:date="2023-03-05T15:43:00Z">
        <w:r w:rsidRPr="0062042B" w:rsidDel="003F3E29">
          <w:rPr>
            <w:i/>
            <w:iCs/>
            <w:color w:val="000000"/>
          </w:rPr>
          <w:delText>dl-OrJoint-TCIStateList</w:delText>
        </w:r>
      </w:del>
      <w:r>
        <w:rPr>
          <w:color w:val="000000"/>
        </w:rPr>
        <w:t xml:space="preserve"> </w:t>
      </w:r>
      <w:bookmarkEnd w:id="66"/>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091DD82A" w14:textId="6C6FF484" w:rsidR="00144045" w:rsidRPr="000237AA" w:rsidRDefault="00144045" w:rsidP="00144045">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ins w:id="71" w:author="Mihai Enescu - after RAN1#112" w:date="2023-03-05T15:45:00Z">
        <w:r w:rsidR="003F3E29" w:rsidRPr="009573AD">
          <w:rPr>
            <w:i/>
            <w:iCs/>
            <w:color w:val="000000" w:themeColor="text1"/>
            <w:lang w:val="en-US"/>
          </w:rPr>
          <w:t>TCI</w:t>
        </w:r>
        <w:r w:rsidR="003F3E29">
          <w:rPr>
            <w:i/>
            <w:iCs/>
            <w:color w:val="000000" w:themeColor="text1"/>
            <w:lang w:val="en-FI"/>
          </w:rPr>
          <w:t>-UL</w:t>
        </w:r>
        <w:r w:rsidR="003F3E29">
          <w:rPr>
            <w:i/>
            <w:iCs/>
            <w:color w:val="000000" w:themeColor="text1"/>
            <w:lang w:val="en-US"/>
          </w:rPr>
          <w:t>-</w:t>
        </w:r>
        <w:r w:rsidR="003F3E29" w:rsidRPr="009573AD">
          <w:rPr>
            <w:i/>
            <w:iCs/>
            <w:color w:val="000000" w:themeColor="text1"/>
            <w:lang w:val="en-US"/>
          </w:rPr>
          <w:t>State</w:t>
        </w:r>
      </w:ins>
      <w:del w:id="72" w:author="Mihai Enescu - after RAN1#112" w:date="2023-03-05T15:46:00Z">
        <w:r w:rsidRPr="009573AD" w:rsidDel="003F3E29">
          <w:rPr>
            <w:i/>
            <w:iCs/>
            <w:color w:val="000000" w:themeColor="text1"/>
            <w:lang w:val="en-US"/>
          </w:rPr>
          <w:delText>UL-TCI</w:delText>
        </w:r>
        <w:r w:rsidDel="003F3E29">
          <w:rPr>
            <w:i/>
            <w:iCs/>
            <w:color w:val="000000" w:themeColor="text1"/>
            <w:lang w:val="en-US"/>
          </w:rPr>
          <w:delText>-</w:delText>
        </w:r>
        <w:r w:rsidRPr="009573AD" w:rsidDel="003F3E29">
          <w:rPr>
            <w:i/>
            <w:iCs/>
            <w:color w:val="000000" w:themeColor="text1"/>
            <w:lang w:val="en-US"/>
          </w:rPr>
          <w:delText>State</w:delText>
        </w:r>
      </w:del>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del w:id="73" w:author="Mihai Enescu - after RAN1#112" w:date="2023-03-05T15:47:00Z">
        <w:r w:rsidRPr="009573AD" w:rsidDel="003F3E29">
          <w:rPr>
            <w:i/>
            <w:iCs/>
            <w:color w:val="000000" w:themeColor="text1"/>
            <w:lang w:val="en-US"/>
          </w:rPr>
          <w:delText>UL-TCI</w:delText>
        </w:r>
        <w:r w:rsidDel="003F3E29">
          <w:rPr>
            <w:i/>
            <w:iCs/>
            <w:color w:val="000000" w:themeColor="text1"/>
            <w:lang w:val="en-US"/>
          </w:rPr>
          <w:delText>-</w:delText>
        </w:r>
        <w:r w:rsidRPr="009573AD" w:rsidDel="003F3E29">
          <w:rPr>
            <w:i/>
            <w:iCs/>
            <w:color w:val="000000" w:themeColor="text1"/>
            <w:lang w:val="en-US"/>
          </w:rPr>
          <w:delText>State</w:delText>
        </w:r>
      </w:del>
      <w:ins w:id="74" w:author="Mihai Enescu - after RAN1#112" w:date="2023-03-05T15:47:00Z">
        <w:r w:rsidR="003F3E29">
          <w:rPr>
            <w:i/>
            <w:iCs/>
            <w:color w:val="000000" w:themeColor="text1"/>
            <w:lang w:val="en-US"/>
          </w:rPr>
          <w:t>TCI-UL-State</w:t>
        </w:r>
      </w:ins>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del w:id="75" w:author="Mihai Enescu - after RAN1#112" w:date="2023-03-05T15:43:00Z">
        <w:r w:rsidRPr="0062042B" w:rsidDel="003F3E29">
          <w:rPr>
            <w:i/>
            <w:iCs/>
            <w:color w:val="000000"/>
          </w:rPr>
          <w:delText>dl-OrJoint-TCIStateList</w:delText>
        </w:r>
      </w:del>
      <w:ins w:id="76" w:author="Mihai Enescu - after RAN1#112" w:date="2023-03-05T15:43:00Z">
        <w:r w:rsidR="003F3E29">
          <w:rPr>
            <w:i/>
            <w:iCs/>
            <w:color w:val="000000"/>
          </w:rPr>
          <w:t>dl-OrJointTCI-StateList</w:t>
        </w:r>
      </w:ins>
      <w:r w:rsidRPr="002C3EF5">
        <w:rPr>
          <w:color w:val="000000" w:themeColor="text1"/>
          <w:szCs w:val="18"/>
        </w:rPr>
        <w:t xml:space="preserve"> </w:t>
      </w:r>
      <w:r>
        <w:rPr>
          <w:color w:val="000000" w:themeColor="text1"/>
          <w:szCs w:val="18"/>
        </w:rPr>
        <w:t xml:space="preserve">or </w:t>
      </w:r>
      <w:del w:id="77" w:author="Mihai Enescu - after RAN1#112" w:date="2023-03-05T15:47:00Z">
        <w:r w:rsidRPr="009573AD" w:rsidDel="003F3E29">
          <w:rPr>
            <w:i/>
            <w:iCs/>
            <w:color w:val="000000" w:themeColor="text1"/>
            <w:lang w:val="en-US"/>
          </w:rPr>
          <w:delText>UL-TCI</w:delText>
        </w:r>
        <w:r w:rsidDel="003F3E29">
          <w:rPr>
            <w:i/>
            <w:iCs/>
            <w:color w:val="000000" w:themeColor="text1"/>
            <w:lang w:val="en-US"/>
          </w:rPr>
          <w:delText>-</w:delText>
        </w:r>
        <w:r w:rsidRPr="009573AD" w:rsidDel="003F3E29">
          <w:rPr>
            <w:i/>
            <w:iCs/>
            <w:color w:val="000000" w:themeColor="text1"/>
            <w:lang w:val="en-US"/>
          </w:rPr>
          <w:delText>State</w:delText>
        </w:r>
      </w:del>
      <w:ins w:id="78" w:author="Mihai Enescu - after RAN1#112" w:date="2023-03-05T15:47:00Z">
        <w:r w:rsidR="003F3E29">
          <w:rPr>
            <w:i/>
            <w:iCs/>
            <w:color w:val="000000" w:themeColor="text1"/>
            <w:lang w:val="en-US"/>
          </w:rPr>
          <w:t>TCI-UL-State</w:t>
        </w:r>
      </w:ins>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del w:id="79" w:author="Mihai Enescu - after RAN1#112" w:date="2023-03-05T15:44:00Z">
        <w:r w:rsidRPr="0062042B" w:rsidDel="003F3E29">
          <w:rPr>
            <w:i/>
            <w:iCs/>
            <w:color w:val="000000"/>
          </w:rPr>
          <w:delText>dl-OrJoint-TCIStateList</w:delText>
        </w:r>
      </w:del>
      <w:ins w:id="80" w:author="Mihai Enescu - after RAN1#112" w:date="2023-03-05T15:44:00Z">
        <w:r w:rsidR="003F3E29">
          <w:rPr>
            <w:i/>
            <w:iCs/>
            <w:color w:val="000000"/>
          </w:rPr>
          <w:t>dl-OrJointTCI-StateList</w:t>
        </w:r>
      </w:ins>
      <w:r w:rsidRPr="005866A9">
        <w:rPr>
          <w:color w:val="000000" w:themeColor="text1"/>
        </w:rPr>
        <w:t xml:space="preserve"> or </w:t>
      </w:r>
      <w:del w:id="81" w:author="Mihai Enescu - after RAN1#112" w:date="2023-03-05T15:47:00Z">
        <w:r w:rsidRPr="005866A9" w:rsidDel="003F3E29">
          <w:rPr>
            <w:i/>
            <w:iCs/>
            <w:color w:val="000000" w:themeColor="text1"/>
            <w:lang w:val="en-US"/>
          </w:rPr>
          <w:delText>UL-TCI</w:delText>
        </w:r>
        <w:r w:rsidDel="003F3E29">
          <w:rPr>
            <w:i/>
            <w:iCs/>
            <w:color w:val="000000" w:themeColor="text1"/>
            <w:lang w:val="en-US"/>
          </w:rPr>
          <w:delText>-</w:delText>
        </w:r>
        <w:r w:rsidRPr="005866A9" w:rsidDel="003F3E29">
          <w:rPr>
            <w:i/>
            <w:iCs/>
            <w:color w:val="000000" w:themeColor="text1"/>
            <w:lang w:val="en-US"/>
          </w:rPr>
          <w:delText>State</w:delText>
        </w:r>
      </w:del>
      <w:ins w:id="82" w:author="Mihai Enescu - after RAN1#112" w:date="2023-03-05T15:47:00Z">
        <w:r w:rsidR="003F3E29">
          <w:rPr>
            <w:i/>
            <w:iCs/>
            <w:color w:val="000000" w:themeColor="text1"/>
            <w:lang w:val="en-US"/>
          </w:rPr>
          <w:t>TCI-UL-State</w:t>
        </w:r>
      </w:ins>
      <w:r w:rsidRPr="005866A9">
        <w:rPr>
          <w:color w:val="000000" w:themeColor="text1"/>
        </w:rPr>
        <w:t xml:space="preserve"> in any CC within the same band in the CC list.</w:t>
      </w:r>
    </w:p>
    <w:p w14:paraId="58FA87BE" w14:textId="12F098FD" w:rsidR="00144045" w:rsidRDefault="00144045" w:rsidP="00144045">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del w:id="83" w:author="Mihai Enescu - after RAN1#112" w:date="2023-03-05T15:47:00Z">
        <w:r w:rsidRPr="00B14329" w:rsidDel="003F3E29">
          <w:rPr>
            <w:i/>
            <w:iCs/>
            <w:color w:val="000000"/>
            <w:lang w:val="en-US"/>
          </w:rPr>
          <w:delText>UL-TCI</w:delText>
        </w:r>
        <w:r w:rsidDel="003F3E29">
          <w:rPr>
            <w:i/>
            <w:iCs/>
            <w:color w:val="000000"/>
            <w:lang w:val="en-US"/>
          </w:rPr>
          <w:delText>-</w:delText>
        </w:r>
        <w:r w:rsidRPr="00B14329" w:rsidDel="003F3E29">
          <w:rPr>
            <w:i/>
            <w:iCs/>
            <w:color w:val="000000"/>
            <w:lang w:val="en-US"/>
          </w:rPr>
          <w:delText>State</w:delText>
        </w:r>
      </w:del>
      <w:ins w:id="84" w:author="Mihai Enescu - after RAN1#112" w:date="2023-03-05T15:47:00Z">
        <w:r w:rsidR="003F3E29">
          <w:rPr>
            <w:i/>
            <w:iCs/>
            <w:color w:val="000000"/>
            <w:lang w:val="en-US"/>
          </w:rPr>
          <w:t>TCI-UL-State</w:t>
        </w:r>
      </w:ins>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del w:id="85" w:author="Mihai Enescu - after RAN1#112" w:date="2023-03-05T15:47:00Z">
        <w:r w:rsidRPr="00B14329" w:rsidDel="003F3E29">
          <w:rPr>
            <w:i/>
            <w:iCs/>
            <w:color w:val="000000"/>
            <w:lang w:val="en-US"/>
          </w:rPr>
          <w:delText>UL-TCI</w:delText>
        </w:r>
        <w:r w:rsidDel="003F3E29">
          <w:rPr>
            <w:i/>
            <w:iCs/>
            <w:color w:val="000000"/>
            <w:lang w:val="en-US"/>
          </w:rPr>
          <w:delText>-</w:delText>
        </w:r>
        <w:r w:rsidRPr="00B14329" w:rsidDel="003F3E29">
          <w:rPr>
            <w:i/>
            <w:iCs/>
            <w:color w:val="000000"/>
            <w:lang w:val="en-US"/>
          </w:rPr>
          <w:delText>State</w:delText>
        </w:r>
      </w:del>
      <w:ins w:id="86" w:author="Mihai Enescu - after RAN1#112" w:date="2023-03-05T15:47:00Z">
        <w:r w:rsidR="003F3E29">
          <w:rPr>
            <w:i/>
            <w:iCs/>
            <w:color w:val="000000"/>
            <w:lang w:val="en-US"/>
          </w:rPr>
          <w:t>TCI-UL-State</w:t>
        </w:r>
      </w:ins>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E365E9D" w14:textId="77777777" w:rsidR="00144045" w:rsidRPr="00795BD8" w:rsidRDefault="00144045" w:rsidP="00144045">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87" w:name="_Hlk86865630"/>
      <w:r>
        <w:t>in the CC/DL BWP where</w:t>
      </w:r>
      <w:bookmarkEnd w:id="87"/>
      <w:r>
        <w:t xml:space="preserve"> TCI state applies.</w:t>
      </w:r>
    </w:p>
    <w:p w14:paraId="26D877AA" w14:textId="00DD124E" w:rsidR="00144045" w:rsidRPr="00DB6571" w:rsidRDefault="00144045" w:rsidP="00144045">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del w:id="88" w:author="Mihai Enescu - after RAN1#112" w:date="2023-03-05T15:44:00Z">
        <w:r w:rsidRPr="0062042B" w:rsidDel="003F3E29">
          <w:rPr>
            <w:i/>
            <w:iCs/>
            <w:color w:val="000000"/>
          </w:rPr>
          <w:delText>dl-OrJoint-TCIStateList</w:delText>
        </w:r>
      </w:del>
      <w:ins w:id="89" w:author="Mihai Enescu - after RAN1#112" w:date="2023-03-05T15:44:00Z">
        <w:r w:rsidR="003F3E29">
          <w:rPr>
            <w:i/>
            <w:iCs/>
            <w:color w:val="000000"/>
          </w:rPr>
          <w:t>dl-OrJointTCI-StateList</w:t>
        </w:r>
      </w:ins>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i/>
          <w:iCs/>
          <w:color w:val="000000" w:themeColor="text1"/>
        </w:rPr>
        <w:t xml:space="preserve"> </w:t>
      </w:r>
      <w:del w:id="90" w:author="Mihai Enescu - after RAN1#112" w:date="2023-03-05T15:47:00Z">
        <w:r w:rsidRPr="009573AD" w:rsidDel="003F3E29">
          <w:rPr>
            <w:i/>
            <w:iCs/>
            <w:color w:val="000000" w:themeColor="text1"/>
            <w:lang w:val="en-US"/>
          </w:rPr>
          <w:delText>UL-TCI</w:delText>
        </w:r>
        <w:r w:rsidDel="003F3E29">
          <w:rPr>
            <w:i/>
            <w:iCs/>
            <w:color w:val="000000" w:themeColor="text1"/>
            <w:lang w:val="en-US"/>
          </w:rPr>
          <w:delText>-</w:delText>
        </w:r>
        <w:r w:rsidRPr="009573AD" w:rsidDel="003F3E29">
          <w:rPr>
            <w:i/>
            <w:iCs/>
            <w:color w:val="000000" w:themeColor="text1"/>
            <w:lang w:val="en-US"/>
          </w:rPr>
          <w:delText>State</w:delText>
        </w:r>
      </w:del>
      <w:ins w:id="91" w:author="Mihai Enescu - after RAN1#112" w:date="2023-03-05T15:47:00Z">
        <w:r w:rsidR="003F3E29">
          <w:rPr>
            <w:i/>
            <w:iCs/>
            <w:color w:val="000000" w:themeColor="text1"/>
            <w:lang w:val="en-US"/>
          </w:rPr>
          <w:t>TCI-UL-State</w:t>
        </w:r>
      </w:ins>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del w:id="92" w:author="Mihai Enescu - after RAN1#112" w:date="2023-03-05T15:47:00Z">
        <w:r w:rsidRPr="009573AD" w:rsidDel="003F3E29">
          <w:rPr>
            <w:i/>
            <w:iCs/>
            <w:color w:val="000000" w:themeColor="text1"/>
            <w:lang w:val="en-US"/>
          </w:rPr>
          <w:delText>UL-TCI</w:delText>
        </w:r>
        <w:r w:rsidDel="003F3E29">
          <w:rPr>
            <w:i/>
            <w:iCs/>
            <w:color w:val="000000" w:themeColor="text1"/>
            <w:lang w:val="en-US"/>
          </w:rPr>
          <w:delText>-</w:delText>
        </w:r>
        <w:r w:rsidRPr="009573AD" w:rsidDel="003F3E29">
          <w:rPr>
            <w:i/>
            <w:iCs/>
            <w:color w:val="000000" w:themeColor="text1"/>
            <w:lang w:val="en-US"/>
          </w:rPr>
          <w:delText>State</w:delText>
        </w:r>
      </w:del>
      <w:ins w:id="93" w:author="Mihai Enescu - after RAN1#112" w:date="2023-03-05T15:47:00Z">
        <w:r w:rsidR="003F3E29">
          <w:rPr>
            <w:i/>
            <w:iCs/>
            <w:color w:val="000000" w:themeColor="text1"/>
            <w:lang w:val="en-US"/>
          </w:rPr>
          <w:t>TCI-UL-State</w:t>
        </w:r>
      </w:ins>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9738B4C" w14:textId="77777777" w:rsidR="00144045" w:rsidRPr="00DB6571" w:rsidRDefault="00144045" w:rsidP="00144045">
      <w:pPr>
        <w:pStyle w:val="B1"/>
      </w:pPr>
      <w:r>
        <w:t>-</w:t>
      </w:r>
      <w:r>
        <w:tab/>
      </w:r>
      <w:r w:rsidRPr="00DB6571">
        <w:t>CS-RNTI is used to scramble the CRC for the DCI</w:t>
      </w:r>
    </w:p>
    <w:p w14:paraId="40B3DAF2" w14:textId="77777777" w:rsidR="00144045" w:rsidRPr="00DB6571" w:rsidRDefault="00144045" w:rsidP="00144045">
      <w:pPr>
        <w:pStyle w:val="B1"/>
      </w:pPr>
      <w:r>
        <w:t>-</w:t>
      </w:r>
      <w:r>
        <w:tab/>
      </w:r>
      <w:r w:rsidRPr="00DB6571">
        <w:t>The values of the following DCI fields are set as follows:</w:t>
      </w:r>
    </w:p>
    <w:p w14:paraId="4EE344D0" w14:textId="77777777" w:rsidR="00144045" w:rsidRPr="00DB6571" w:rsidRDefault="00144045" w:rsidP="00144045">
      <w:pPr>
        <w:pStyle w:val="B2"/>
      </w:pPr>
      <w:r>
        <w:t>-</w:t>
      </w:r>
      <w:r>
        <w:tab/>
      </w:r>
      <w:r w:rsidRPr="00DB6571">
        <w:t xml:space="preserve">RV = all </w:t>
      </w:r>
      <w:r>
        <w:t>'</w:t>
      </w:r>
      <w:r w:rsidRPr="00DB6571">
        <w:t>1</w:t>
      </w:r>
      <w:r>
        <w:t>'</w:t>
      </w:r>
      <w:r w:rsidRPr="00DB6571">
        <w:t>s</w:t>
      </w:r>
    </w:p>
    <w:p w14:paraId="7FD3C3AA" w14:textId="77777777" w:rsidR="00144045" w:rsidRPr="00DB6571" w:rsidRDefault="00144045" w:rsidP="00144045">
      <w:pPr>
        <w:pStyle w:val="B2"/>
      </w:pPr>
      <w:r>
        <w:t>-</w:t>
      </w:r>
      <w:r>
        <w:tab/>
      </w:r>
      <w:r w:rsidRPr="00DB6571">
        <w:t xml:space="preserve">MCS = all </w:t>
      </w:r>
      <w:r>
        <w:t>'</w:t>
      </w:r>
      <w:r w:rsidRPr="00DB6571">
        <w:t>1</w:t>
      </w:r>
      <w:r>
        <w:t>'</w:t>
      </w:r>
      <w:r w:rsidRPr="00DB6571">
        <w:t>s</w:t>
      </w:r>
    </w:p>
    <w:p w14:paraId="7A06445E" w14:textId="77777777" w:rsidR="00144045" w:rsidRPr="00DB6571" w:rsidRDefault="00144045" w:rsidP="00144045">
      <w:pPr>
        <w:pStyle w:val="B2"/>
      </w:pPr>
      <w:r>
        <w:lastRenderedPageBreak/>
        <w:t>-</w:t>
      </w:r>
      <w:r>
        <w:tab/>
      </w:r>
      <w:r w:rsidRPr="00DB6571">
        <w:t>NDI = 0</w:t>
      </w:r>
    </w:p>
    <w:p w14:paraId="5D79D4D7" w14:textId="77777777" w:rsidR="00144045" w:rsidRPr="00DB6571" w:rsidRDefault="00144045" w:rsidP="00144045">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25E71E57" w14:textId="5C1EB42F" w:rsidR="00144045" w:rsidRPr="00E51918" w:rsidRDefault="00144045" w:rsidP="00144045">
      <w:pPr>
        <w:snapToGrid w:val="0"/>
        <w:rPr>
          <w:color w:val="000000" w:themeColor="text1"/>
          <w:lang w:eastAsia="zh-TW"/>
        </w:rPr>
      </w:pPr>
      <w:r w:rsidRPr="00E51918">
        <w:rPr>
          <w:color w:val="000000" w:themeColor="text1"/>
          <w:lang w:eastAsia="zh-TW"/>
        </w:rPr>
        <w:t xml:space="preserve">After a UE receives an initial higher layer configuration of </w:t>
      </w:r>
      <w:del w:id="94" w:author="Mihai Enescu - after RAN1#112" w:date="2023-03-05T15:44:00Z">
        <w:r w:rsidRPr="0062042B" w:rsidDel="003F3E29">
          <w:rPr>
            <w:i/>
            <w:iCs/>
            <w:color w:val="000000"/>
          </w:rPr>
          <w:delText>dl-OrJoint-TCIStateList</w:delText>
        </w:r>
      </w:del>
      <w:ins w:id="95" w:author="Mihai Enescu - after RAN1#112" w:date="2023-03-05T15:44:00Z">
        <w:r w:rsidR="003F3E29">
          <w:rPr>
            <w:i/>
            <w:iCs/>
            <w:color w:val="000000"/>
          </w:rPr>
          <w:t>dl-OrJointTCI-StateList</w:t>
        </w:r>
      </w:ins>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E83A81A" w14:textId="77777777" w:rsidR="00144045" w:rsidRPr="00E51918" w:rsidRDefault="00144045" w:rsidP="00144045">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0BD4C5A4" w14:textId="73B11F11" w:rsidR="00144045" w:rsidRPr="00E51918" w:rsidRDefault="00144045" w:rsidP="00144045">
      <w:pPr>
        <w:snapToGrid w:val="0"/>
        <w:rPr>
          <w:color w:val="000000" w:themeColor="text1"/>
          <w:lang w:val="en-US" w:eastAsia="zh-TW"/>
        </w:rPr>
      </w:pPr>
      <w:r w:rsidRPr="00E51918">
        <w:rPr>
          <w:color w:val="000000" w:themeColor="text1"/>
          <w:lang w:eastAsia="zh-TW"/>
        </w:rPr>
        <w:t xml:space="preserve">After a UE receives an initial higher layer configuration of </w:t>
      </w:r>
      <w:del w:id="96" w:author="Mihai Enescu - after RAN1#112" w:date="2023-03-05T15:44:00Z">
        <w:r w:rsidRPr="0062042B" w:rsidDel="003F3E29">
          <w:rPr>
            <w:i/>
            <w:iCs/>
            <w:color w:val="000000"/>
          </w:rPr>
          <w:delText>dl-OrJoint-TCIStateList</w:delText>
        </w:r>
      </w:del>
      <w:ins w:id="97" w:author="Mihai Enescu - after RAN1#112" w:date="2023-03-05T15:44:00Z">
        <w:r w:rsidR="003F3E29">
          <w:rPr>
            <w:i/>
            <w:iCs/>
            <w:color w:val="000000"/>
          </w:rPr>
          <w:t>dl-OrJointTCI-StateList</w:t>
        </w:r>
      </w:ins>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Pr>
          <w:color w:val="000000" w:themeColor="text1"/>
          <w:lang w:eastAsia="zh-TW"/>
        </w:rPr>
        <w:t>more than one</w:t>
      </w:r>
      <w:r w:rsidRPr="00E51918">
        <w:rPr>
          <w:color w:val="000000" w:themeColor="text1"/>
          <w:lang w:eastAsia="zh-TW"/>
        </w:rPr>
        <w:t xml:space="preserve"> </w:t>
      </w:r>
      <w:del w:id="98" w:author="Mihai Enescu - after RAN1#112" w:date="2023-03-05T15:47:00Z">
        <w:r w:rsidRPr="00E51918" w:rsidDel="003F3E29">
          <w:rPr>
            <w:i/>
            <w:iCs/>
            <w:color w:val="000000" w:themeColor="text1"/>
            <w:lang w:eastAsia="zh-CN"/>
          </w:rPr>
          <w:delText>UL-TCI</w:delText>
        </w:r>
        <w:r w:rsidDel="003F3E29">
          <w:rPr>
            <w:i/>
            <w:iCs/>
            <w:color w:val="000000" w:themeColor="text1"/>
            <w:lang w:eastAsia="zh-CN"/>
          </w:rPr>
          <w:delText>-</w:delText>
        </w:r>
        <w:r w:rsidRPr="00E51918" w:rsidDel="003F3E29">
          <w:rPr>
            <w:i/>
            <w:iCs/>
            <w:color w:val="000000" w:themeColor="text1"/>
            <w:lang w:eastAsia="zh-CN"/>
          </w:rPr>
          <w:delText>State</w:delText>
        </w:r>
      </w:del>
      <w:ins w:id="99" w:author="Mihai Enescu - after RAN1#112" w:date="2023-03-05T15:47:00Z">
        <w:r w:rsidR="003F3E29">
          <w:rPr>
            <w:i/>
            <w:iCs/>
            <w:color w:val="000000" w:themeColor="text1"/>
            <w:lang w:eastAsia="zh-CN"/>
          </w:rPr>
          <w:t>TCI-UL-State</w:t>
        </w:r>
      </w:ins>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CAED008" w14:textId="77777777" w:rsidR="00144045" w:rsidRPr="00E51918" w:rsidRDefault="00144045" w:rsidP="00144045">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596FD098" w14:textId="72B1BF89" w:rsidR="00144045" w:rsidRPr="00E51918" w:rsidRDefault="00144045" w:rsidP="00144045">
      <w:pPr>
        <w:snapToGrid w:val="0"/>
        <w:rPr>
          <w:color w:val="000000" w:themeColor="text1"/>
          <w:lang w:val="en-US" w:eastAsia="zh-TW"/>
        </w:rPr>
      </w:pPr>
      <w:r w:rsidRPr="00E51918">
        <w:rPr>
          <w:color w:val="000000" w:themeColor="text1"/>
          <w:lang w:eastAsia="zh-TW"/>
        </w:rPr>
        <w:t xml:space="preserve">After a UE receives a higher layer configuration of </w:t>
      </w:r>
      <w:del w:id="100" w:author="Mihai Enescu - after RAN1#112" w:date="2023-03-05T15:44:00Z">
        <w:r w:rsidRPr="0062042B" w:rsidDel="003F3E29">
          <w:rPr>
            <w:i/>
            <w:iCs/>
            <w:color w:val="000000"/>
          </w:rPr>
          <w:delText>dl-OrJoint-TCIStateList</w:delText>
        </w:r>
      </w:del>
      <w:ins w:id="101" w:author="Mihai Enescu - after RAN1#112" w:date="2023-03-05T15:44:00Z">
        <w:r w:rsidR="003F3E29">
          <w:rPr>
            <w:i/>
            <w:iCs/>
            <w:color w:val="000000"/>
          </w:rPr>
          <w:t>dl-OrJointTCI-StateList</w:t>
        </w:r>
      </w:ins>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31A243A4" w14:textId="77777777" w:rsidR="00144045" w:rsidRPr="00E51918" w:rsidRDefault="00144045" w:rsidP="00144045">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3909BE0D" w14:textId="6CDAB275" w:rsidR="00144045" w:rsidRPr="00E51918" w:rsidRDefault="00144045" w:rsidP="00144045">
      <w:pPr>
        <w:snapToGrid w:val="0"/>
        <w:rPr>
          <w:color w:val="000000" w:themeColor="text1"/>
          <w:lang w:val="en-US" w:eastAsia="zh-TW"/>
        </w:rPr>
      </w:pPr>
      <w:r w:rsidRPr="00E51918">
        <w:rPr>
          <w:color w:val="000000" w:themeColor="text1"/>
          <w:lang w:eastAsia="zh-TW"/>
        </w:rPr>
        <w:t xml:space="preserve">After a UE receives a higher layer configuration of </w:t>
      </w:r>
      <w:del w:id="102" w:author="Mihai Enescu - after RAN1#112" w:date="2023-03-05T15:44:00Z">
        <w:r w:rsidRPr="0062042B" w:rsidDel="003F3E29">
          <w:rPr>
            <w:i/>
            <w:iCs/>
            <w:color w:val="000000"/>
          </w:rPr>
          <w:delText>dl-OrJoint-TCIStateList</w:delText>
        </w:r>
      </w:del>
      <w:ins w:id="103" w:author="Mihai Enescu - after RAN1#112" w:date="2023-03-05T15:44:00Z">
        <w:r w:rsidR="003F3E29">
          <w:rPr>
            <w:i/>
            <w:iCs/>
            <w:color w:val="000000"/>
          </w:rPr>
          <w:t>dl-OrJointTCI-StateList</w:t>
        </w:r>
      </w:ins>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45CCB989" w14:textId="77777777" w:rsidR="00144045" w:rsidRPr="00E51918" w:rsidRDefault="00144045" w:rsidP="00144045">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59F69B2E" w14:textId="35A69CEC" w:rsidR="00144045" w:rsidRPr="00E51918" w:rsidRDefault="00144045" w:rsidP="00144045">
      <w:pPr>
        <w:snapToGrid w:val="0"/>
        <w:rPr>
          <w:color w:val="000000" w:themeColor="text1"/>
          <w:lang w:val="en-US"/>
        </w:rPr>
      </w:pPr>
      <w:r w:rsidRPr="00E51918">
        <w:rPr>
          <w:color w:val="000000" w:themeColor="text1"/>
          <w:lang w:eastAsia="zh-TW"/>
        </w:rPr>
        <w:t xml:space="preserve">If a UE receives a higher layer configuration of </w:t>
      </w:r>
      <w:del w:id="104" w:author="Mihai Enescu - after RAN1#112" w:date="2023-03-05T15:44:00Z">
        <w:r w:rsidRPr="0062042B" w:rsidDel="003F3E29">
          <w:rPr>
            <w:i/>
            <w:iCs/>
            <w:color w:val="000000"/>
          </w:rPr>
          <w:delText>dl-OrJoint-TCIStateList</w:delText>
        </w:r>
      </w:del>
      <w:ins w:id="105" w:author="Mihai Enescu - after RAN1#112" w:date="2023-03-05T15:44:00Z">
        <w:r w:rsidR="003F3E29">
          <w:rPr>
            <w:i/>
            <w:iCs/>
            <w:color w:val="000000"/>
          </w:rPr>
          <w:t>dl-OrJointTCI-StateList</w:t>
        </w:r>
      </w:ins>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4AC0874" w14:textId="27B67C9F" w:rsidR="00144045" w:rsidRPr="00E51918" w:rsidRDefault="00144045" w:rsidP="00144045">
      <w:pPr>
        <w:snapToGrid w:val="0"/>
        <w:rPr>
          <w:color w:val="000000" w:themeColor="text1"/>
          <w:lang w:eastAsia="zh-TW"/>
        </w:rPr>
      </w:pPr>
      <w:r w:rsidRPr="00E51918">
        <w:rPr>
          <w:color w:val="000000" w:themeColor="text1"/>
          <w:lang w:eastAsia="zh-TW"/>
        </w:rPr>
        <w:t xml:space="preserve">If a UE receives a higher layer configuration of </w:t>
      </w:r>
      <w:del w:id="106" w:author="Mihai Enescu - after RAN1#112" w:date="2023-03-05T15:44:00Z">
        <w:r w:rsidRPr="0062042B" w:rsidDel="003F3E29">
          <w:rPr>
            <w:i/>
            <w:iCs/>
            <w:color w:val="000000"/>
          </w:rPr>
          <w:delText>dl-OrJoint-TCIStateList</w:delText>
        </w:r>
      </w:del>
      <w:ins w:id="107" w:author="Mihai Enescu - after RAN1#112" w:date="2023-03-05T15:44:00Z">
        <w:r w:rsidR="003F3E29">
          <w:rPr>
            <w:i/>
            <w:iCs/>
            <w:color w:val="000000"/>
          </w:rPr>
          <w:t>dl-OrJointTCI-StateList</w:t>
        </w:r>
      </w:ins>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6CD34B1" w14:textId="519121CD" w:rsidR="00144045" w:rsidRDefault="00144045" w:rsidP="00144045">
      <w:pPr>
        <w:rPr>
          <w:lang w:val="en-US"/>
        </w:rPr>
      </w:pPr>
      <w:r w:rsidRPr="003450AF">
        <w:rPr>
          <w:color w:val="000000" w:themeColor="text1"/>
          <w:lang w:val="en-US" w:eastAsia="zh-CN"/>
        </w:rPr>
        <w:t xml:space="preserve">When </w:t>
      </w:r>
      <w:r>
        <w:rPr>
          <w:color w:val="000000" w:themeColor="text1"/>
          <w:lang w:eastAsia="zh-CN"/>
        </w:rPr>
        <w:t xml:space="preserve">a UE configured with </w:t>
      </w:r>
      <w:del w:id="108" w:author="Mihai Enescu - after RAN1#112" w:date="2023-03-05T15:44:00Z">
        <w:r w:rsidRPr="0062042B" w:rsidDel="003F3E29">
          <w:rPr>
            <w:i/>
            <w:iCs/>
            <w:color w:val="000000"/>
          </w:rPr>
          <w:delText>dl-OrJoint-TCIStateList</w:delText>
        </w:r>
      </w:del>
      <w:ins w:id="109" w:author="Mihai Enescu - after RAN1#112" w:date="2023-03-05T15:44:00Z">
        <w:r w:rsidR="003F3E29">
          <w:rPr>
            <w:i/>
            <w:iCs/>
            <w:color w:val="000000"/>
          </w:rPr>
          <w:t>dl-OrJointTCI-StateList</w:t>
        </w:r>
      </w:ins>
      <w:r>
        <w:rPr>
          <w:rFonts w:hint="eastAsia"/>
          <w:lang w:val="en-US" w:eastAsia="zh-CN"/>
        </w:rPr>
        <w:t xml:space="preserv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HARQ-ACK </w:t>
      </w:r>
      <w:r>
        <w:rPr>
          <w:rFonts w:hint="eastAsia"/>
          <w:lang w:val="en-US" w:eastAsia="zh-CN"/>
        </w:rPr>
        <w:t>information</w:t>
      </w:r>
      <w:r>
        <w:rPr>
          <w:lang w:val="en-US"/>
        </w:rPr>
        <w:t xml:space="preserve">. </w:t>
      </w:r>
    </w:p>
    <w:p w14:paraId="796B2903" w14:textId="77777777" w:rsidR="00144045" w:rsidRDefault="00144045" w:rsidP="00144045">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1F115991" w14:textId="77777777" w:rsidR="00144045" w:rsidRPr="007D2675" w:rsidRDefault="00144045" w:rsidP="00144045">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10" w:name="_Hlk89257737"/>
      <w:r>
        <w:rPr>
          <w:i/>
          <w:iCs/>
          <w:color w:val="000000"/>
        </w:rPr>
        <w:t>coreset</w:t>
      </w:r>
      <w:r w:rsidRPr="00992524">
        <w:rPr>
          <w:i/>
          <w:iCs/>
          <w:color w:val="000000"/>
        </w:rPr>
        <w:t>PoolIndex</w:t>
      </w:r>
      <w:bookmarkEnd w:id="110"/>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 xml:space="preserve">the serving </w:t>
      </w:r>
      <w:r>
        <w:lastRenderedPageBreak/>
        <w:t>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77A5E4B7" w14:textId="77777777" w:rsidR="00144045" w:rsidRDefault="00144045" w:rsidP="00144045">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24446E7" w14:textId="77777777" w:rsidR="00144045" w:rsidRPr="00C20A67" w:rsidRDefault="00144045" w:rsidP="00144045">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0060E0AB" w14:textId="77777777" w:rsidR="00144045" w:rsidRPr="0048482F" w:rsidRDefault="00144045" w:rsidP="00144045">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65"/>
    <w:p w14:paraId="1F979DF2" w14:textId="77777777" w:rsidR="00144045" w:rsidRDefault="00144045" w:rsidP="00144045">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16930BA2" w14:textId="77777777" w:rsidR="00144045" w:rsidRDefault="00144045" w:rsidP="00144045">
      <w:r>
        <w:t xml:space="preserve">When a UE is configured with both </w:t>
      </w:r>
      <w:r w:rsidRPr="00ED0B38">
        <w:rPr>
          <w:i/>
          <w:iCs/>
        </w:rPr>
        <w:t>sfnSchemePdcch</w:t>
      </w:r>
      <w:r>
        <w:rPr>
          <w:i/>
          <w:iCs/>
        </w:rPr>
        <w:t xml:space="preserve">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223208FD" w14:textId="77777777" w:rsidR="00144045" w:rsidRDefault="00144045" w:rsidP="00144045">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748FA228" w14:textId="77777777" w:rsidR="00144045" w:rsidRPr="00F90A2B" w:rsidRDefault="00144045" w:rsidP="00144045">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454CC6FA" w14:textId="77777777" w:rsidR="00144045" w:rsidRDefault="00144045" w:rsidP="00144045">
      <w:r>
        <w:t xml:space="preserve">When a UE is configured with </w:t>
      </w:r>
      <w:r>
        <w:rPr>
          <w:i/>
          <w:iCs/>
        </w:rPr>
        <w:t>sfnSchemePdsch</w:t>
      </w:r>
      <w:r>
        <w:t xml:space="preserve"> and </w:t>
      </w:r>
      <w:r w:rsidRPr="009335DA">
        <w:rPr>
          <w:i/>
          <w:iCs/>
        </w:rPr>
        <w:t>sfnSchemePd</w:t>
      </w:r>
      <w:r>
        <w:rPr>
          <w:i/>
          <w:iCs/>
        </w:rPr>
        <w:t>c</w:t>
      </w:r>
      <w:r w:rsidRPr="009335DA">
        <w:rPr>
          <w:i/>
          <w:iCs/>
        </w:rPr>
        <w:t>ch</w:t>
      </w:r>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2D7A34C5" w14:textId="77777777" w:rsidR="00144045" w:rsidRPr="007D2675" w:rsidRDefault="00144045" w:rsidP="00144045">
      <w:pPr>
        <w:rPr>
          <w:sz w:val="22"/>
          <w:szCs w:val="22"/>
          <w:lang w:val="en-US" w:eastAsia="zh-CN"/>
        </w:rPr>
      </w:pPr>
      <w:r>
        <w:t xml:space="preserve">For PDSCH scheduled by DCI format 1_0, 1_1, 1_2, when a UE is configured with </w:t>
      </w:r>
      <w:r w:rsidRPr="009335DA">
        <w:rPr>
          <w:i/>
          <w:iCs/>
        </w:rPr>
        <w:t>sfnSchemePdcch</w:t>
      </w:r>
      <w:r>
        <w:t xml:space="preserve"> set to 'sfnSchemeA' and </w:t>
      </w:r>
      <w:r w:rsidRPr="009335DA">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w:t>
      </w:r>
      <w:r w:rsidRPr="008A7CB9">
        <w:rPr>
          <w:color w:val="000000" w:themeColor="text1"/>
          <w:lang w:val="en-US"/>
        </w:rPr>
        <w:lastRenderedPageBreak/>
        <w:t xml:space="preserve">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44473C23" w14:textId="1B77B2E0" w:rsidR="00144045" w:rsidRPr="00AB3B05" w:rsidRDefault="00144045" w:rsidP="00144045">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11" w:name="_Hlk530421126"/>
      <w:r>
        <w:t xml:space="preserve">For a multi-slot PDSCH or the UE is configured with higher layer parameter </w:t>
      </w:r>
      <w:del w:id="112" w:author="Mihai Enescu - after RAN1#112" w:date="2023-03-05T17:29:00Z">
        <w:r w:rsidDel="0049624F">
          <w:delText>[</w:delText>
        </w:r>
      </w:del>
      <w:r w:rsidRPr="002D59AF">
        <w:rPr>
          <w:i/>
          <w:iCs/>
        </w:rPr>
        <w:t>pdsch-TimeDomainAllocationListForMultiPDSCH-r17</w:t>
      </w:r>
      <w:del w:id="113" w:author="Mihai Enescu - after RAN1#112" w:date="2023-03-05T17:29:00Z">
        <w:r w:rsidDel="0049624F">
          <w:delText>]</w:delText>
        </w:r>
      </w:del>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111"/>
    </w:p>
    <w:p w14:paraId="7BDAEAFF" w14:textId="0553267A" w:rsidR="00144045" w:rsidRPr="005955C5" w:rsidRDefault="00144045" w:rsidP="00144045">
      <w:bookmarkStart w:id="114" w:name="_Hlk498002628"/>
      <w:bookmarkStart w:id="115" w:name="_Hlk500790716"/>
      <w:bookmarkStart w:id="116"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del w:id="117" w:author="Mihai Enescu - after RAN1#112" w:date="2023-03-05T15:51:00Z">
        <w:r w:rsidRPr="0062042B" w:rsidDel="003F3E29">
          <w:rPr>
            <w:i/>
            <w:iCs/>
            <w:color w:val="000000"/>
          </w:rPr>
          <w:delText>dl-OrJoint-TCIStateList-r17</w:delText>
        </w:r>
      </w:del>
      <w:ins w:id="118" w:author="Mihai Enescu - after RAN1#112" w:date="2023-03-05T15:51:00Z">
        <w:r w:rsidR="003F3E29">
          <w:rPr>
            <w:i/>
            <w:iCs/>
            <w:color w:val="000000"/>
          </w:rPr>
          <w:t>dl-OrJointTCI-StateList</w:t>
        </w:r>
      </w:ins>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18762223" w14:textId="77777777" w:rsidR="00144045" w:rsidRDefault="00144045" w:rsidP="00144045">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070868F8" w14:textId="77777777" w:rsidR="00144045" w:rsidRDefault="00144045" w:rsidP="00144045">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68AF93CF" w14:textId="77777777" w:rsidR="00144045" w:rsidRPr="009656B5" w:rsidRDefault="00144045" w:rsidP="00144045">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32C6625D" w14:textId="77777777" w:rsidR="00144045" w:rsidRDefault="00144045" w:rsidP="00144045">
      <w:pPr>
        <w:pStyle w:val="B1"/>
        <w:rPr>
          <w:color w:val="000000" w:themeColor="text1"/>
          <w:shd w:val="clear" w:color="auto" w:fill="FFFFFF"/>
          <w:lang w:val="en-US"/>
        </w:rPr>
      </w:pPr>
      <w:r>
        <w:rPr>
          <w:lang w:val="en-US"/>
        </w:rPr>
        <w:t>-</w:t>
      </w:r>
      <w:r>
        <w:rPr>
          <w:lang w:val="en-US"/>
        </w:rPr>
        <w:tab/>
        <w:t>If</w:t>
      </w:r>
      <w:r>
        <w:t xml:space="preserve"> a UE is configured with </w:t>
      </w:r>
      <w:bookmarkStart w:id="119" w:name="_Hlk55126218"/>
      <w:r w:rsidRPr="00C129B3">
        <w:rPr>
          <w:i/>
        </w:rPr>
        <w:t>enableTwoDefaultTCI</w:t>
      </w:r>
      <w:r w:rsidRPr="007C3487">
        <w:rPr>
          <w:i/>
        </w:rPr>
        <w:t>-</w:t>
      </w:r>
      <w:r w:rsidRPr="00C129B3">
        <w:rPr>
          <w:i/>
        </w:rPr>
        <w:t>States</w:t>
      </w:r>
      <w:bookmarkEnd w:id="119"/>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20" w:name="_Hlk54797144"/>
      <w:r>
        <w:rPr>
          <w:color w:val="000000" w:themeColor="text1"/>
          <w:shd w:val="clear" w:color="auto" w:fill="FFFFFF"/>
          <w:lang w:val="en-US"/>
        </w:rPr>
        <w:t xml:space="preserve">In this case, if the 'QCL-TypeD' in both of the TCI states corresponding to the lowest codepoint among the TCI codepoints containing two different TCI states is different from that of the PDCCH DM-RS with which they overlap in at </w:t>
      </w:r>
      <w:r>
        <w:rPr>
          <w:color w:val="000000" w:themeColor="text1"/>
          <w:shd w:val="clear" w:color="auto" w:fill="FFFFFF"/>
          <w:lang w:val="en-US"/>
        </w:rPr>
        <w:lastRenderedPageBreak/>
        <w:t>least one symbol, the UE is expected to prioritize the reception of PDCCH associated with that CORESET. This also applies to the intra-band CA case (when PDSCH and the CORESET are in different component carriers)</w:t>
      </w:r>
      <w:bookmarkEnd w:id="120"/>
    </w:p>
    <w:p w14:paraId="7FB84E6A" w14:textId="77777777" w:rsidR="00144045" w:rsidRPr="000350E2" w:rsidRDefault="00144045" w:rsidP="00144045">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5CA54765" w14:textId="77777777" w:rsidR="00144045" w:rsidRPr="00AF1BDE" w:rsidRDefault="00144045" w:rsidP="00144045">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4BB0D684" w14:textId="487A7B47" w:rsidR="00144045" w:rsidRPr="005955C5" w:rsidRDefault="00144045" w:rsidP="00144045">
      <w:bookmarkStart w:id="121" w:name="_Hlk513025570"/>
      <w:bookmarkEnd w:id="114"/>
      <w:bookmarkEnd w:id="115"/>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del w:id="122" w:author="Mihai Enescu - after RAN1#112" w:date="2023-03-05T15:51:00Z">
        <w:r w:rsidRPr="0062042B" w:rsidDel="003F3E29">
          <w:rPr>
            <w:i/>
            <w:iCs/>
            <w:color w:val="000000"/>
          </w:rPr>
          <w:delText>dl-OrJoint-TCIStateList-r17</w:delText>
        </w:r>
      </w:del>
      <w:ins w:id="123" w:author="Mihai Enescu - after RAN1#112" w:date="2023-03-05T15:51:00Z">
        <w:r w:rsidR="003F3E29">
          <w:rPr>
            <w:i/>
            <w:iCs/>
            <w:color w:val="000000"/>
          </w:rPr>
          <w:t>dl-OrJointTCI-StateList</w:t>
        </w:r>
      </w:ins>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ins w:id="124" w:author="Mihai Enescu - after RAN1#112" w:date="2023-03-05T16:35:00Z">
        <w:r w:rsidR="003D6C57" w:rsidRPr="00AE7FA8">
          <w:rPr>
            <w:i/>
            <w:iCs/>
          </w:rPr>
          <w:t>followUnifiedTCI</w:t>
        </w:r>
        <w:r w:rsidR="003D6C57">
          <w:rPr>
            <w:i/>
            <w:iCs/>
            <w:lang w:val="en-FI"/>
          </w:rPr>
          <w:t>-S</w:t>
        </w:r>
        <w:r w:rsidR="003D6C57" w:rsidRPr="00AE7FA8">
          <w:rPr>
            <w:i/>
            <w:iCs/>
          </w:rPr>
          <w:t>tate</w:t>
        </w:r>
      </w:ins>
      <w:del w:id="125" w:author="Mihai Enescu - after RAN1#112" w:date="2023-03-05T16:35:00Z">
        <w:r w:rsidRPr="00AE7FA8" w:rsidDel="003D6C57">
          <w:rPr>
            <w:i/>
            <w:iCs/>
          </w:rPr>
          <w:delText>followUnifiedTCIstate</w:delText>
        </w:r>
      </w:del>
      <w:r w:rsidRPr="00AE7FA8">
        <w:t>,</w:t>
      </w:r>
    </w:p>
    <w:p w14:paraId="5A226436" w14:textId="77777777" w:rsidR="00144045" w:rsidRDefault="00144045" w:rsidP="00144045">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746B58C9" w14:textId="77777777" w:rsidR="00144045" w:rsidRPr="003E6A07" w:rsidRDefault="00144045" w:rsidP="00144045">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553A09CF" w14:textId="77777777" w:rsidR="00144045" w:rsidRDefault="00144045" w:rsidP="00144045">
      <w:pPr>
        <w:rPr>
          <w:color w:val="000000"/>
        </w:rPr>
      </w:pPr>
      <w:r>
        <w:rPr>
          <w:color w:val="000000"/>
        </w:rPr>
        <w:t>If the PDCCH carrying the scheduling DCI is received on one component carrier, and a PDSCH scheduled by that DCI is on another component carrier:</w:t>
      </w:r>
    </w:p>
    <w:p w14:paraId="2E972E88" w14:textId="77777777" w:rsidR="00144045" w:rsidRDefault="00144045" w:rsidP="00144045">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78E0D332" w14:textId="77777777" w:rsidR="00144045" w:rsidRPr="000469B5" w:rsidRDefault="00144045" w:rsidP="00144045">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6413236B" w14:textId="77777777" w:rsidR="00144045" w:rsidRPr="005D7BEE" w:rsidRDefault="00144045" w:rsidP="00144045">
      <w:bookmarkStart w:id="126" w:name="_Hlk89426999"/>
      <w:r>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127" w:name="_Hlk87011475"/>
      <w:r>
        <w:t>applicable channel a</w:t>
      </w:r>
      <w:r w:rsidRPr="005D7BEE">
        <w:t>ccess procedures described in [</w:t>
      </w:r>
      <w:r>
        <w:t xml:space="preserve">16, </w:t>
      </w:r>
      <w:r w:rsidRPr="005D7BEE">
        <w:t>TS 37.213]</w:t>
      </w:r>
      <w:bookmarkEnd w:id="127"/>
      <w:r w:rsidRPr="005D7BEE">
        <w:t xml:space="preserve"> </w:t>
      </w:r>
      <w:r>
        <w:t>prior to</w:t>
      </w:r>
      <w:r w:rsidRPr="005D7BEE">
        <w:t xml:space="preserve"> a UL transmission on the channel as follows</w:t>
      </w:r>
      <w:r>
        <w:t>:</w:t>
      </w:r>
    </w:p>
    <w:p w14:paraId="4D429C42" w14:textId="77777777" w:rsidR="00144045" w:rsidRPr="008259D3" w:rsidRDefault="00144045" w:rsidP="00144045">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0F716865" w14:textId="77777777" w:rsidR="00144045" w:rsidRPr="008259D3" w:rsidRDefault="00144045" w:rsidP="00144045">
      <w:pPr>
        <w:pStyle w:val="B1"/>
      </w:pPr>
      <w:r w:rsidRPr="008259D3">
        <w:rPr>
          <w:rFonts w:eastAsia="MS Mincho"/>
        </w:rPr>
        <w:t>-</w:t>
      </w:r>
      <w:r w:rsidRPr="008259D3">
        <w:rPr>
          <w:rFonts w:eastAsia="MS Mincho"/>
        </w:rPr>
        <w:tab/>
        <w:t xml:space="preserve">if UE is configured with </w:t>
      </w:r>
      <w:r w:rsidRPr="008259D3">
        <w:rPr>
          <w:rFonts w:eastAsia="MS Mincho"/>
          <w:i/>
          <w:iCs/>
        </w:rPr>
        <w:t>SRS-spatialRelationInfo</w:t>
      </w:r>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r w:rsidRPr="008259D3">
        <w:rPr>
          <w:rFonts w:eastAsia="MS Mincho"/>
          <w:i/>
          <w:iCs/>
          <w:lang w:eastAsia="ja-JP"/>
        </w:rPr>
        <w:t>referenceSignal</w:t>
      </w:r>
      <w:r w:rsidRPr="008259D3">
        <w:rPr>
          <w:rFonts w:eastAsia="MS Mincho"/>
          <w:lang w:eastAsia="ja-JP"/>
        </w:rPr>
        <w:t xml:space="preserve"> in the corresponding </w:t>
      </w:r>
      <w:r w:rsidRPr="008259D3">
        <w:rPr>
          <w:rFonts w:eastAsia="MS Mincho"/>
          <w:i/>
          <w:iCs/>
        </w:rPr>
        <w:t>SRS-spatialRelationInfo</w:t>
      </w:r>
      <w:r w:rsidRPr="008259D3">
        <w:rPr>
          <w:rFonts w:eastAsia="MS Mincho"/>
        </w:rPr>
        <w:t>,</w:t>
      </w:r>
    </w:p>
    <w:p w14:paraId="0CBEAB0F" w14:textId="7E90E8FA" w:rsidR="00144045" w:rsidRPr="00936E14" w:rsidRDefault="00144045" w:rsidP="00144045">
      <w:pPr>
        <w:pStyle w:val="B1"/>
      </w:pPr>
      <w:r>
        <w:lastRenderedPageBreak/>
        <w:t>-</w:t>
      </w:r>
      <w:r>
        <w:tab/>
        <w:t xml:space="preserve">if UE is configured with </w:t>
      </w:r>
      <w:r w:rsidRPr="00936E14">
        <w:rPr>
          <w:i/>
          <w:iCs/>
        </w:rPr>
        <w:t>TCI-State</w:t>
      </w:r>
      <w:r w:rsidRPr="00936E14">
        <w:t xml:space="preserve"> </w:t>
      </w:r>
      <w:r>
        <w:t xml:space="preserve">in </w:t>
      </w:r>
      <w:del w:id="128" w:author="Mihai Enescu - after RAN1#112" w:date="2023-03-05T15:44:00Z">
        <w:r w:rsidRPr="009317B9" w:rsidDel="003F3E29">
          <w:rPr>
            <w:i/>
            <w:iCs/>
          </w:rPr>
          <w:delText>dl-OrJoint-TCIStateList</w:delText>
        </w:r>
      </w:del>
      <w:ins w:id="129" w:author="Mihai Enescu - after RAN1#112" w:date="2023-03-05T15:44:00Z">
        <w:r w:rsidR="003F3E29">
          <w:rPr>
            <w:i/>
            <w:iCs/>
          </w:rPr>
          <w:t>dl-OrJointTCI-StateList</w:t>
        </w:r>
      </w:ins>
      <w:r>
        <w:rPr>
          <w:i/>
          <w:iCs/>
          <w:color w:val="000000" w:themeColor="text1"/>
        </w:rPr>
        <w:t xml:space="preserve"> </w:t>
      </w:r>
      <w:r w:rsidRPr="00B513F4">
        <w:rPr>
          <w:color w:val="000000" w:themeColor="text1"/>
        </w:rPr>
        <w:t>or</w:t>
      </w:r>
      <w:r>
        <w:rPr>
          <w:i/>
          <w:iCs/>
          <w:color w:val="000000" w:themeColor="text1"/>
        </w:rPr>
        <w:t xml:space="preserve"> TCI-UL-State</w:t>
      </w:r>
      <w:r>
        <w:t>, the UE may use a spatial domain transmit filter that is same as the spatial domain receive filter the UE may use to receive the DL reference signal associated with the indicated TCI state.</w:t>
      </w:r>
    </w:p>
    <w:bookmarkEnd w:id="126"/>
    <w:p w14:paraId="09B5130D" w14:textId="77777777" w:rsidR="00144045" w:rsidRDefault="00144045" w:rsidP="00144045">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02A8A0D5" w14:textId="77777777" w:rsidR="00144045" w:rsidRPr="00F666C6" w:rsidRDefault="00144045" w:rsidP="00144045">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1A2ECD52" w14:textId="77777777" w:rsidR="00144045" w:rsidRDefault="00144045" w:rsidP="00144045">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10877047" w14:textId="77777777" w:rsidR="00144045" w:rsidRPr="00252357" w:rsidRDefault="00144045" w:rsidP="00144045">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36EB01BA" w14:textId="6C9F8069" w:rsidR="00144045" w:rsidRDefault="00144045" w:rsidP="00144045">
      <w:r>
        <w:rPr>
          <w:bCs/>
        </w:rPr>
        <w:t xml:space="preserve">For periodic/semi-persistent CSI-RS, </w:t>
      </w:r>
      <w:r>
        <w:rPr>
          <w:color w:val="000000" w:themeColor="text1"/>
          <w:lang w:val="en-US" w:eastAsia="zh-CN"/>
        </w:rPr>
        <w:t xml:space="preserve">if the UE is configured with </w:t>
      </w:r>
      <w:del w:id="130" w:author="Mihai Enescu - after RAN1#112" w:date="2023-03-05T15:45:00Z">
        <w:r w:rsidRPr="00EA225C" w:rsidDel="003F3E29">
          <w:rPr>
            <w:i/>
            <w:iCs/>
            <w:color w:val="000000" w:themeColor="text1"/>
            <w:lang w:val="en-US" w:eastAsia="zh-CN"/>
          </w:rPr>
          <w:delText>dl-OrJoint-TCIStateList</w:delText>
        </w:r>
      </w:del>
      <w:ins w:id="131" w:author="Mihai Enescu - after RAN1#112" w:date="2023-03-05T15:45:00Z">
        <w:r w:rsidR="003F3E29">
          <w:rPr>
            <w:i/>
            <w:iCs/>
            <w:color w:val="000000" w:themeColor="text1"/>
            <w:lang w:val="en-US" w:eastAsia="zh-CN"/>
          </w:rPr>
          <w:t>dl-OrJointTCI-StateList</w:t>
        </w:r>
      </w:ins>
      <w:r>
        <w:rPr>
          <w:i/>
          <w:iCs/>
          <w:color w:val="000000" w:themeColor="text1"/>
          <w:lang w:eastAsia="zh-CN"/>
        </w:rPr>
        <w:t>,</w:t>
      </w:r>
      <w:r>
        <w:rPr>
          <w:bCs/>
        </w:rPr>
        <w:t xml:space="preserve"> the UE can assume that </w:t>
      </w:r>
      <w:r>
        <w:t>the indicated</w:t>
      </w:r>
      <w:r>
        <w:rPr>
          <w:i/>
          <w:iCs/>
        </w:rPr>
        <w:t xml:space="preserve"> TCI-State </w:t>
      </w:r>
      <w:r>
        <w:t>is not applied.</w:t>
      </w:r>
    </w:p>
    <w:p w14:paraId="70ADFD4E" w14:textId="77777777" w:rsidR="00144045" w:rsidRPr="00F666C6" w:rsidRDefault="00144045" w:rsidP="00144045">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5DDB9724" w14:textId="77777777" w:rsidR="00144045" w:rsidRDefault="00144045" w:rsidP="00144045">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4C421905" w14:textId="77777777" w:rsidR="00144045" w:rsidRDefault="00144045" w:rsidP="00144045">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1EC69F99" w14:textId="77777777" w:rsidR="00144045" w:rsidRDefault="00144045" w:rsidP="00144045">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44E56EB3" w14:textId="77777777" w:rsidR="00144045" w:rsidRPr="005A7A3C" w:rsidRDefault="00144045" w:rsidP="00144045">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30D492C2" w14:textId="77777777" w:rsidR="00144045" w:rsidRPr="00252357" w:rsidRDefault="00144045" w:rsidP="00144045">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660EEC20" w14:textId="77777777" w:rsidR="00144045" w:rsidRPr="005A7A3C" w:rsidRDefault="00144045" w:rsidP="00144045">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658564AF" w14:textId="77777777" w:rsidR="00144045" w:rsidRDefault="00144045" w:rsidP="00144045">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49747E57" w14:textId="77777777" w:rsidR="00144045" w:rsidRPr="005A7A3C" w:rsidRDefault="00144045" w:rsidP="00144045">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151FB79C" w14:textId="77777777" w:rsidR="00144045" w:rsidRPr="00D07916" w:rsidRDefault="00144045" w:rsidP="00144045">
      <w:pPr>
        <w:pStyle w:val="B1"/>
        <w:rPr>
          <w:rFonts w:cs="Times"/>
          <w:color w:val="000000" w:themeColor="text1"/>
        </w:rPr>
      </w:pPr>
      <w:r>
        <w:lastRenderedPageBreak/>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7CD393A4" w14:textId="40EC2E26" w:rsidR="00144045" w:rsidRPr="004B5863" w:rsidRDefault="00144045" w:rsidP="00144045">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del w:id="132" w:author="Mihai Enescu - after RAN1#112" w:date="2023-03-05T15:45:00Z">
        <w:r w:rsidRPr="00EA225C" w:rsidDel="003F3E29">
          <w:rPr>
            <w:i/>
            <w:iCs/>
            <w:color w:val="000000" w:themeColor="text1"/>
            <w:lang w:val="en-US" w:eastAsia="zh-CN"/>
          </w:rPr>
          <w:delText>dl-OrJoint-TCIStateList</w:delText>
        </w:r>
      </w:del>
      <w:ins w:id="133" w:author="Mihai Enescu - after RAN1#112" w:date="2023-03-05T15:45:00Z">
        <w:r w:rsidR="003F3E29">
          <w:rPr>
            <w:i/>
            <w:iCs/>
            <w:color w:val="000000" w:themeColor="text1"/>
            <w:lang w:val="en-US" w:eastAsia="zh-CN"/>
          </w:rPr>
          <w:t>dl-OrJointTCI-StateList</w:t>
        </w:r>
      </w:ins>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BD3EEB7" w14:textId="77777777" w:rsidR="00144045" w:rsidRDefault="00144045" w:rsidP="00144045">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6C79D14C" w14:textId="77777777" w:rsidR="00144045" w:rsidRDefault="00144045" w:rsidP="00144045">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185F4341" w14:textId="77777777" w:rsidR="00144045" w:rsidRPr="00252357" w:rsidRDefault="00144045" w:rsidP="00144045">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19A3C4CB" w14:textId="77777777" w:rsidR="00144045" w:rsidRDefault="00144045" w:rsidP="00144045">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3AC171B8" w14:textId="5A96CC5D" w:rsidR="00144045" w:rsidRPr="004B5863" w:rsidRDefault="00144045" w:rsidP="00144045">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del w:id="134" w:author="Mihai Enescu - after RAN1#112" w:date="2023-03-05T15:45:00Z">
        <w:r w:rsidRPr="00EA225C" w:rsidDel="003F3E29">
          <w:rPr>
            <w:i/>
            <w:iCs/>
            <w:color w:val="000000" w:themeColor="text1"/>
            <w:lang w:val="en-US" w:eastAsia="zh-CN"/>
          </w:rPr>
          <w:delText>dl-OrJoint-TCIStateList</w:delText>
        </w:r>
      </w:del>
      <w:ins w:id="135" w:author="Mihai Enescu - after RAN1#112" w:date="2023-03-05T15:45:00Z">
        <w:r w:rsidR="003F3E29">
          <w:rPr>
            <w:i/>
            <w:iCs/>
            <w:color w:val="000000" w:themeColor="text1"/>
            <w:lang w:val="en-US" w:eastAsia="zh-CN"/>
          </w:rPr>
          <w:t>dl-OrJointTCI-StateList</w:t>
        </w:r>
      </w:ins>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2A346EBF" w14:textId="77777777" w:rsidR="00144045" w:rsidRDefault="00144045" w:rsidP="00144045">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38895321" w14:textId="77777777" w:rsidR="00144045" w:rsidRDefault="00144045" w:rsidP="00144045">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0746E63E" w14:textId="77777777" w:rsidR="00144045" w:rsidRDefault="00144045" w:rsidP="00144045">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121"/>
    </w:p>
    <w:p w14:paraId="45FB966A" w14:textId="175055F2" w:rsidR="00144045" w:rsidRPr="004B5863" w:rsidRDefault="00144045" w:rsidP="00144045">
      <w:r w:rsidRPr="00252357">
        <w:t>For the DM-RS of PD</w:t>
      </w:r>
      <w:r w:rsidRPr="004B5863">
        <w:t>C</w:t>
      </w:r>
      <w:r w:rsidRPr="00252357">
        <w:t xml:space="preserve">CH, </w:t>
      </w:r>
      <w:r>
        <w:rPr>
          <w:color w:val="000000" w:themeColor="text1"/>
          <w:lang w:val="en-US" w:eastAsia="zh-CN"/>
        </w:rPr>
        <w:t xml:space="preserve">if the UE is configured with </w:t>
      </w:r>
      <w:del w:id="136" w:author="Mihai Enescu - after RAN1#112" w:date="2023-03-05T15:45:00Z">
        <w:r w:rsidRPr="00EA225C" w:rsidDel="003F3E29">
          <w:rPr>
            <w:i/>
            <w:iCs/>
            <w:color w:val="000000" w:themeColor="text1"/>
            <w:lang w:val="en-US" w:eastAsia="zh-CN"/>
          </w:rPr>
          <w:delText>dl-OrJoint-TCIStateList</w:delText>
        </w:r>
      </w:del>
      <w:ins w:id="137" w:author="Mihai Enescu - after RAN1#112" w:date="2023-03-05T15:45:00Z">
        <w:r w:rsidR="003F3E29">
          <w:rPr>
            <w:i/>
            <w:iCs/>
            <w:color w:val="000000" w:themeColor="text1"/>
            <w:lang w:val="en-US" w:eastAsia="zh-CN"/>
          </w:rPr>
          <w:t>dl-OrJointTCI-StateList</w:t>
        </w:r>
      </w:ins>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themeColor="text1"/>
        </w:rPr>
        <w:t>DLorJointTCIState</w:t>
      </w:r>
      <w:r>
        <w:rPr>
          <w:i/>
        </w:rPr>
        <w:t xml:space="preserve"> </w:t>
      </w:r>
      <w:r w:rsidRPr="00C90559">
        <w:t>indicates</w:t>
      </w:r>
      <w:r w:rsidRPr="004B5863">
        <w:t xml:space="preserve"> one of the following quasi co-location type(s):</w:t>
      </w:r>
    </w:p>
    <w:p w14:paraId="5FC63BB2" w14:textId="77777777" w:rsidR="00144045" w:rsidRDefault="00144045" w:rsidP="00144045">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52ECF7AD" w14:textId="77777777" w:rsidR="00144045" w:rsidRPr="00673C08" w:rsidRDefault="00144045" w:rsidP="00144045">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67E683C8" w14:textId="4A155279" w:rsidR="00144045" w:rsidRPr="004B5863" w:rsidRDefault="00144045" w:rsidP="00144045">
      <w:r w:rsidRPr="00252357">
        <w:t xml:space="preserve">For the DM-RS of PDSCH, </w:t>
      </w:r>
      <w:r>
        <w:rPr>
          <w:color w:val="000000" w:themeColor="text1"/>
          <w:lang w:val="en-US" w:eastAsia="zh-CN"/>
        </w:rPr>
        <w:t xml:space="preserve">if the UE is configured with </w:t>
      </w:r>
      <w:del w:id="138" w:author="Mihai Enescu - after RAN1#112" w:date="2023-03-05T15:45:00Z">
        <w:r w:rsidRPr="00EA225C" w:rsidDel="003F3E29">
          <w:rPr>
            <w:i/>
            <w:iCs/>
            <w:color w:val="000000" w:themeColor="text1"/>
            <w:lang w:val="en-US" w:eastAsia="zh-CN"/>
          </w:rPr>
          <w:delText>dl-OrJoint-TCIStateList</w:delText>
        </w:r>
      </w:del>
      <w:ins w:id="139" w:author="Mihai Enescu - after RAN1#112" w:date="2023-03-05T15:45:00Z">
        <w:r w:rsidR="003F3E29">
          <w:rPr>
            <w:i/>
            <w:iCs/>
            <w:color w:val="000000" w:themeColor="text1"/>
            <w:lang w:val="en-US" w:eastAsia="zh-CN"/>
          </w:rPr>
          <w:t>dl-OrJointTCI-StateList</w:t>
        </w:r>
      </w:ins>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115A8AFE" w14:textId="77777777" w:rsidR="00144045" w:rsidRDefault="00144045" w:rsidP="00144045">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5992E500" w14:textId="77777777" w:rsidR="00144045" w:rsidRPr="00283B05" w:rsidRDefault="00144045" w:rsidP="00144045">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736809B6" w14:textId="77777777" w:rsidR="00144045" w:rsidRPr="008F0B1D" w:rsidRDefault="00144045" w:rsidP="00144045">
      <w:r w:rsidRPr="003E6333">
        <w:t xml:space="preserve">When a UE is configured with </w:t>
      </w:r>
      <w:r w:rsidRPr="003E6333">
        <w:rPr>
          <w:i/>
          <w:iCs/>
        </w:rPr>
        <w:t>sfnSchemePdsch</w:t>
      </w:r>
      <w:r w:rsidRPr="003E6333">
        <w:t xml:space="preserve"> set to 'sfnSchemeA',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r w:rsidRPr="003E6333">
        <w:rPr>
          <w:i/>
          <w:iCs/>
        </w:rPr>
        <w:t>sfnSchemePdsch</w:t>
      </w:r>
      <w:r w:rsidRPr="003E6333">
        <w:t xml:space="preserve"> set to 'sfnSchemeB',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116"/>
    <w:p w14:paraId="29ED5CF1" w14:textId="1DFAB2E2" w:rsidR="004675BF" w:rsidRDefault="004675BF" w:rsidP="004675BF">
      <w:pPr>
        <w:jc w:val="center"/>
      </w:pPr>
      <w:r>
        <w:lastRenderedPageBreak/>
        <w:t>&lt;omitted text&gt;</w:t>
      </w:r>
    </w:p>
    <w:p w14:paraId="2F0C92DB" w14:textId="20392835" w:rsidR="005D5DEE" w:rsidRDefault="005D5DEE" w:rsidP="005D5DEE">
      <w:pPr>
        <w:pStyle w:val="Heading4"/>
        <w:rPr>
          <w:color w:val="000000"/>
        </w:rPr>
      </w:pPr>
      <w:bookmarkStart w:id="140" w:name="_Toc29673158"/>
      <w:bookmarkStart w:id="141" w:name="_Toc29673299"/>
      <w:bookmarkStart w:id="142" w:name="_Toc29674292"/>
      <w:bookmarkStart w:id="143" w:name="_Toc36645522"/>
      <w:bookmarkStart w:id="144" w:name="_Toc45810567"/>
      <w:bookmarkStart w:id="145" w:name="_Toc12210511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40"/>
      <w:bookmarkEnd w:id="141"/>
      <w:bookmarkEnd w:id="142"/>
      <w:bookmarkEnd w:id="143"/>
      <w:bookmarkEnd w:id="144"/>
      <w:bookmarkEnd w:id="145"/>
    </w:p>
    <w:p w14:paraId="55FEF483" w14:textId="77777777" w:rsidR="00FF441A" w:rsidRPr="003B6401" w:rsidRDefault="00FF441A" w:rsidP="00FF441A">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30F736CF" w14:textId="77777777" w:rsidR="00FF441A" w:rsidRDefault="00FF441A" w:rsidP="00FF441A">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16FE6849" w14:textId="77777777" w:rsidR="00FF441A" w:rsidRDefault="00FF441A" w:rsidP="00FF441A">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38F37E21" w14:textId="77777777" w:rsidR="00FF441A" w:rsidRPr="00F515A9" w:rsidRDefault="00FF441A" w:rsidP="00FF441A">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703A8802" w14:textId="77777777" w:rsidR="00FF441A" w:rsidRPr="00F515A9" w:rsidRDefault="00FF441A" w:rsidP="00FF441A">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1080B4A2" w14:textId="77777777" w:rsidR="00FF441A" w:rsidRPr="00F515A9" w:rsidRDefault="00FF441A" w:rsidP="00FF441A">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349E60BA" w14:textId="77777777" w:rsidR="00FF441A" w:rsidRDefault="00FF441A" w:rsidP="00FF441A">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3AF18A0D" w14:textId="77777777" w:rsidR="00FF441A" w:rsidRDefault="00FF441A" w:rsidP="00FF441A">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5F49DD54" w14:textId="77777777" w:rsidR="00FF441A" w:rsidRPr="0066718E" w:rsidRDefault="00FF441A" w:rsidP="00FF441A">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2FBCB9BB" w14:textId="77777777" w:rsidR="00FF441A" w:rsidRDefault="00FF441A" w:rsidP="00FF441A">
      <w:pPr>
        <w:pStyle w:val="B1"/>
        <w:rPr>
          <w:lang w:eastAsia="zh-CN"/>
        </w:rPr>
      </w:pPr>
      <w:r>
        <w:rPr>
          <w:lang w:eastAsia="zh-CN"/>
        </w:rPr>
        <w:t>-</w:t>
      </w:r>
      <w:r>
        <w:rPr>
          <w:lang w:eastAsia="zh-CN"/>
        </w:rPr>
        <w:tab/>
        <w:t>Otherwise, the UE may assume that the DL PRS is not transmitted from a serving cell.</w:t>
      </w:r>
    </w:p>
    <w:p w14:paraId="762E0915" w14:textId="77777777" w:rsidR="00FF441A" w:rsidRDefault="00FF441A" w:rsidP="00FF441A">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F1F55C6" w14:textId="77777777" w:rsidR="00FF441A" w:rsidRDefault="00FF441A" w:rsidP="00FF441A">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502A838A" w14:textId="77777777" w:rsidR="00FF441A" w:rsidRPr="004E4AAF" w:rsidRDefault="00FF441A" w:rsidP="00FF441A">
      <w:r>
        <w:t xml:space="preserve">A DL PRS resource set is configured by </w:t>
      </w:r>
      <w:r w:rsidRPr="008A2A52">
        <w:rPr>
          <w:i/>
          <w:iCs/>
          <w:snapToGrid w:val="0"/>
        </w:rPr>
        <w:t>NR-DL-PRS-ResourceSet</w:t>
      </w:r>
      <w:r>
        <w:t>, consists of one or more DL PRS resources and it is defined by:</w:t>
      </w:r>
    </w:p>
    <w:p w14:paraId="0A053395" w14:textId="77777777" w:rsidR="00FF441A" w:rsidRPr="004E4AAF" w:rsidRDefault="00FF441A" w:rsidP="00FF441A">
      <w:pPr>
        <w:pStyle w:val="B1"/>
      </w:pPr>
      <w:r>
        <w:rPr>
          <w:i/>
        </w:rPr>
        <w:t>-</w:t>
      </w:r>
      <w:r>
        <w:rPr>
          <w:i/>
        </w:rPr>
        <w:tab/>
      </w:r>
      <w:r w:rsidRPr="00DA77BD">
        <w:rPr>
          <w:i/>
        </w:rPr>
        <w:t>nr-DL-PRS-ResourceSetI</w:t>
      </w:r>
      <w:r w:rsidRPr="007C3487">
        <w:rPr>
          <w:i/>
        </w:rPr>
        <w:t>D</w:t>
      </w:r>
      <w:r w:rsidRPr="00DA77BD">
        <w:rPr>
          <w:i/>
        </w:rPr>
        <w:t xml:space="preserve"> </w:t>
      </w:r>
      <w:r>
        <w:t xml:space="preserve">defines the identity of the DL PRS resource set configuration. </w:t>
      </w:r>
    </w:p>
    <w:p w14:paraId="04988491" w14:textId="77777777" w:rsidR="00FF441A" w:rsidRDefault="00FF441A" w:rsidP="00FF441A">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46" w:name="_Hlk39646216"/>
      <w:r w:rsidRPr="001B4F44">
        <w:rPr>
          <w:i/>
          <w:iCs/>
          <w:snapToGrid w:val="0"/>
        </w:rPr>
        <w:t>dl-PRS-SubcarrierSpacing</w:t>
      </w:r>
      <w:bookmarkEnd w:id="146"/>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6A22734F" w14:textId="77777777" w:rsidR="00FF441A" w:rsidRDefault="00FF441A" w:rsidP="00FF441A">
      <w:pPr>
        <w:pStyle w:val="B1"/>
        <w:rPr>
          <w:rFonts w:eastAsia="MS Mincho"/>
          <w:iCs/>
          <w:color w:val="000000"/>
          <w:lang w:val="en-US" w:eastAsia="ja-JP"/>
        </w:rPr>
      </w:pPr>
      <w:r>
        <w:rPr>
          <w:i/>
          <w:lang w:eastAsia="x-none"/>
        </w:rPr>
        <w:lastRenderedPageBreak/>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46AE8639" w14:textId="77777777" w:rsidR="00FF441A" w:rsidRDefault="00FF441A" w:rsidP="00FF441A">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30602175" w14:textId="77777777" w:rsidR="00FF441A" w:rsidRDefault="00FF441A" w:rsidP="00FF441A">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72F05CCB" w14:textId="77777777" w:rsidR="00FF441A" w:rsidRDefault="00FF441A" w:rsidP="00FF441A">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0A24C90B" w14:textId="77777777" w:rsidR="00FF441A" w:rsidRDefault="00FF441A" w:rsidP="00FF441A">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404150AF" w14:textId="77777777" w:rsidR="00FF441A" w:rsidRDefault="00FF441A" w:rsidP="00FF441A">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dl-PRS-CombSizeN</w:t>
      </w:r>
      <w:r>
        <w:t>.</w:t>
      </w:r>
    </w:p>
    <w:p w14:paraId="24C1316D" w14:textId="77777777" w:rsidR="00FF441A" w:rsidRDefault="00FF441A" w:rsidP="00FF441A">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2291F2FF" w14:textId="77777777" w:rsidR="00FF441A" w:rsidRPr="00FC70C9" w:rsidRDefault="00FF441A" w:rsidP="00FF441A">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5423F6A7" w14:textId="77777777" w:rsidR="00FF441A" w:rsidRPr="00F515A9" w:rsidRDefault="00FF441A" w:rsidP="00FF441A">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t>3</w:t>
      </w:r>
      <w:r>
        <w:t xml:space="preserve"> of [4, TS38.211].</w:t>
      </w:r>
    </w:p>
    <w:p w14:paraId="5C42F2C1" w14:textId="1F443C21" w:rsidR="005D3EFC" w:rsidRPr="00F108A7" w:rsidRDefault="005D3EFC" w:rsidP="005D3EFC">
      <w:r>
        <w:t>A DL PRS resource is defined by:</w:t>
      </w:r>
    </w:p>
    <w:p w14:paraId="0F67CAEE" w14:textId="77777777" w:rsidR="005D3EFC" w:rsidRPr="00FC70C9" w:rsidRDefault="005D3EFC" w:rsidP="005D3EFC">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a DL PRS resource set.</w:t>
      </w:r>
    </w:p>
    <w:p w14:paraId="1BE0C6C2" w14:textId="77777777" w:rsidR="005D3EFC" w:rsidRPr="00FC70C9" w:rsidRDefault="005D3EFC" w:rsidP="005D3EFC">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1935C018" w14:textId="77777777" w:rsidR="005D3EFC" w:rsidRPr="00FC70C9" w:rsidRDefault="005D3EFC" w:rsidP="005D3EFC">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3E17145D" w14:textId="77777777" w:rsidR="005D3EFC" w:rsidRPr="000D04FA" w:rsidRDefault="005D3EFC" w:rsidP="005D3EFC">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674FDBE" w14:textId="77777777" w:rsidR="005D3EFC" w:rsidRPr="00FC70C9" w:rsidRDefault="005D3EFC" w:rsidP="005D3EFC">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21372037" w14:textId="77777777" w:rsidR="005D3EFC" w:rsidRPr="00615A57" w:rsidRDefault="005D3EFC" w:rsidP="005D3EFC">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 xml:space="preserve">The DL PRS may be configured with QCL 'typeD'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t>typeC-plus-typeD' with a SS/PBCH Block from a serving or non-serving cell.</w:t>
      </w:r>
    </w:p>
    <w:p w14:paraId="5ADBAEAD" w14:textId="363E427F" w:rsidR="005D3EFC" w:rsidRPr="00F515A9" w:rsidRDefault="005D3EFC" w:rsidP="005D3EFC">
      <w:pPr>
        <w:pStyle w:val="B1"/>
      </w:pPr>
      <w:r>
        <w:rPr>
          <w:lang w:eastAsia="zh-CN"/>
        </w:rPr>
        <w:lastRenderedPageBreak/>
        <w:t>-</w:t>
      </w:r>
      <w:r>
        <w:rPr>
          <w:lang w:eastAsia="zh-CN"/>
        </w:rPr>
        <w:tab/>
      </w:r>
      <w:r w:rsidRPr="00615A57">
        <w:rPr>
          <w:i/>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del w:id="147" w:author="Mihai Enescu - after RAN1#112" w:date="2023-03-05T18:29:00Z">
        <w:r w:rsidRPr="00615A57" w:rsidDel="005D3EFC">
          <w:rPr>
            <w:lang w:eastAsia="zh-CN"/>
          </w:rPr>
          <w:delText>DL-AoD</w:delText>
        </w:r>
      </w:del>
      <w:ins w:id="148" w:author="Mihai Enescu - after RAN1#112" w:date="2023-03-05T18:29:00Z">
        <w:r>
          <w:rPr>
            <w:lang w:val="en-FI" w:eastAsia="zh-CN"/>
          </w:rPr>
          <w:t>measurement</w:t>
        </w:r>
      </w:ins>
      <w:r w:rsidRPr="00615A57">
        <w:rPr>
          <w:lang w:eastAsia="zh-CN"/>
        </w:rPr>
        <w:t xml:space="preserve"> reporting</w:t>
      </w:r>
      <w:ins w:id="149" w:author="Mihai Enescu - after RAN1#112" w:date="2023-03-05T18:29:00Z">
        <w:r>
          <w:rPr>
            <w:lang w:val="en-FI" w:eastAsia="zh-CN"/>
          </w:rPr>
          <w:t xml:space="preserve"> as described in [</w:t>
        </w:r>
      </w:ins>
      <w:ins w:id="150" w:author="Mihai Enescu - after RAN1#112" w:date="2023-03-05T18:30:00Z">
        <w:r>
          <w:rPr>
            <w:lang w:val="en-FI" w:eastAsia="zh-CN"/>
          </w:rPr>
          <w:t xml:space="preserve">17, </w:t>
        </w:r>
      </w:ins>
      <w:ins w:id="151" w:author="Mihai Enescu - after RAN1#112" w:date="2023-03-05T18:29:00Z">
        <w:r>
          <w:rPr>
            <w:lang w:val="en-FI" w:eastAsia="zh-CN"/>
          </w:rPr>
          <w:t xml:space="preserve">TS </w:t>
        </w:r>
      </w:ins>
      <w:ins w:id="152" w:author="Mihai Enescu - after RAN1#112" w:date="2023-03-05T18:30:00Z">
        <w:r>
          <w:rPr>
            <w:lang w:val="en-FI" w:eastAsia="zh-CN"/>
          </w:rPr>
          <w:t>37.355</w:t>
        </w:r>
      </w:ins>
      <w:ins w:id="153" w:author="Mihai Enescu - after RAN1#112" w:date="2023-03-05T18:29:00Z">
        <w:r>
          <w:rPr>
            <w:lang w:val="en-FI" w:eastAsia="zh-CN"/>
          </w:rPr>
          <w:t>]</w:t>
        </w:r>
      </w:ins>
      <w:r w:rsidRPr="00615A57">
        <w:rPr>
          <w:lang w:eastAsia="zh-CN"/>
        </w:rPr>
        <w:t>.</w:t>
      </w:r>
    </w:p>
    <w:p w14:paraId="2471B6B7" w14:textId="77777777" w:rsidR="003C6F74" w:rsidRDefault="003C6F74" w:rsidP="003C6F74">
      <w:r>
        <w:t>The UE assumes constant EPRE is used for all REs of a given DL PRS resource.</w:t>
      </w:r>
    </w:p>
    <w:p w14:paraId="397B5EC7" w14:textId="77777777" w:rsidR="003C6F74" w:rsidRDefault="003C6F74" w:rsidP="003C6F74">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4CEFB908" w14:textId="77777777" w:rsidR="003C6F74" w:rsidRDefault="003C6F74" w:rsidP="003C6F74">
      <w:bookmarkStart w:id="154"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154"/>
    <w:p w14:paraId="239A3F5A" w14:textId="77777777" w:rsidR="003C6F74" w:rsidRDefault="003C6F74" w:rsidP="003C6F74">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6F7D1232" w14:textId="77777777" w:rsidR="003C6F74" w:rsidRPr="00C86803" w:rsidRDefault="003C6F74" w:rsidP="003C6F74">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2C2FF257" w14:textId="77777777" w:rsidR="003C6F74" w:rsidRDefault="003C6F74" w:rsidP="003C6F74">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4670B5EB" w14:textId="77777777" w:rsidR="003C6F74" w:rsidRDefault="003C6F74" w:rsidP="003C6F74">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6CFFC8B1" w14:textId="77777777" w:rsidR="003C6F74" w:rsidRPr="00146B20" w:rsidRDefault="003C6F74" w:rsidP="003C6F74">
      <w:r>
        <w:t>For the DL RSTD, DL PRS-RSRP</w:t>
      </w:r>
      <w:r w:rsidRPr="00413ACE">
        <w:t>,</w:t>
      </w:r>
      <w:r>
        <w:t xml:space="preserve"> DL PRS-RSRPP,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2BC323B7" w14:textId="7125BDC7" w:rsidR="003C6F74" w:rsidRPr="00260D20" w:rsidRDefault="003C6F74" w:rsidP="003C6F74">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del w:id="155" w:author="Mihai Enescu - after RAN1#112" w:date="2023-03-05T19:08:00Z">
        <w:r w:rsidRPr="00FA4F64" w:rsidDel="00DD451D">
          <w:delText xml:space="preserve">an </w:delText>
        </w:r>
      </w:del>
      <w:ins w:id="156" w:author="Mihai Enescu - after RAN1#112" w:date="2023-03-05T19:08:00Z">
        <w:r w:rsidR="00DD451D">
          <w:rPr>
            <w:lang w:val="en-FI"/>
          </w:rPr>
          <w:t>a</w:t>
        </w:r>
        <w:r w:rsidR="00DD451D" w:rsidRPr="00FA4F64">
          <w:t xml:space="preserve"> </w:t>
        </w:r>
      </w:ins>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783DEF3B" w14:textId="77777777" w:rsidR="003C6F74" w:rsidRDefault="003C6F74" w:rsidP="003C6F74">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7B0F9CC5" w14:textId="77777777" w:rsidR="003C6F74" w:rsidRPr="005A2852" w:rsidRDefault="003C6F74" w:rsidP="003C6F74">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20FE38F7" w14:textId="77777777" w:rsidR="003C6F74" w:rsidRDefault="003C6F74" w:rsidP="003C6F74">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w:t>
      </w:r>
      <w:r w:rsidRPr="005A2852">
        <w:lastRenderedPageBreak/>
        <w:t xml:space="preserve">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53DC17E6" w14:textId="77777777" w:rsidR="003C6F74" w:rsidRPr="005A2852" w:rsidRDefault="003C6F74" w:rsidP="003C6F74">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nr-DL-PRS-RxBeamIndex</w:t>
      </w:r>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3D8DA6ED" w14:textId="73731A1F" w:rsidR="003C6F74" w:rsidRDefault="003C6F74" w:rsidP="003C6F74">
      <w:pPr>
        <w:rPr>
          <w:color w:val="000000" w:themeColor="text1"/>
        </w:rPr>
      </w:pPr>
      <w:r>
        <w:rPr>
          <w:color w:val="000000" w:themeColor="text1"/>
        </w:rPr>
        <w:t xml:space="preserve">The UE may be configured to optionally report a differential DL PRS-RSRPP for a </w:t>
      </w:r>
      <w:ins w:id="157" w:author="Mihai Enescu - after RAN1#112" w:date="2023-03-05T19:09:00Z">
        <w:r w:rsidR="00DD451D">
          <w:rPr>
            <w:color w:val="000000" w:themeColor="text1"/>
            <w:lang w:val="en-FI"/>
          </w:rPr>
          <w:t xml:space="preserve">DL </w:t>
        </w:r>
      </w:ins>
      <w:r>
        <w:rPr>
          <w:color w:val="000000" w:themeColor="text1"/>
        </w:rPr>
        <w:t xml:space="preserve">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7E4999CD" w14:textId="22B0ED59" w:rsidR="003C6F74" w:rsidRPr="00FA4F64" w:rsidRDefault="003C6F74" w:rsidP="003C6F74">
      <w:r>
        <w:t xml:space="preserve">For each </w:t>
      </w:r>
      <w:ins w:id="158" w:author="Mihai Enescu - after RAN1#112" w:date="2023-03-05T19:09:00Z">
        <w:r w:rsidR="00DD451D">
          <w:rPr>
            <w:lang w:val="en-FI"/>
          </w:rPr>
          <w:t xml:space="preserve">DL </w:t>
        </w:r>
      </w:ins>
      <w:r>
        <w:t>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w:t>
      </w:r>
      <w:ins w:id="159" w:author="Mihai Enescu - after RAN1#112" w:date="2023-03-05T19:09:00Z">
        <w:r w:rsidR="00DD451D">
          <w:rPr>
            <w:lang w:val="en-FI"/>
          </w:rPr>
          <w:t xml:space="preserve">DL </w:t>
        </w:r>
      </w:ins>
      <w:r w:rsidRPr="00FA4F64">
        <w:t xml:space="preserve">PRS resource, where the subset of </w:t>
      </w:r>
      <w:ins w:id="160" w:author="Mihai Enescu - after RAN1#112" w:date="2023-03-07T09:35:00Z">
        <w:r w:rsidR="00142198">
          <w:rPr>
            <w:lang w:val="en-FI"/>
          </w:rPr>
          <w:t xml:space="preserve">DL </w:t>
        </w:r>
      </w:ins>
      <w:r w:rsidRPr="00FA4F64">
        <w:t xml:space="preserve">PRS resources associated with the </w:t>
      </w:r>
      <w:ins w:id="161" w:author="Mihai Enescu - after RAN1#112" w:date="2023-03-05T19:09:00Z">
        <w:r w:rsidR="00DD451D">
          <w:rPr>
            <w:lang w:val="en-FI"/>
          </w:rPr>
          <w:t xml:space="preserve">DL </w:t>
        </w:r>
      </w:ins>
      <w:r w:rsidRPr="00FA4F64">
        <w:t xml:space="preserve">PRS resource can be in the same or different </w:t>
      </w:r>
      <w:ins w:id="162" w:author="Mihai Enescu - after RAN1#112" w:date="2023-03-05T19:10:00Z">
        <w:r w:rsidR="00DD451D">
          <w:rPr>
            <w:lang w:val="en-FI"/>
          </w:rPr>
          <w:t xml:space="preserve">DL </w:t>
        </w:r>
      </w:ins>
      <w:r w:rsidRPr="00FA4F64">
        <w:t xml:space="preserve">PRS resource set than the </w:t>
      </w:r>
      <w:ins w:id="163" w:author="Mihai Enescu - after RAN1#112" w:date="2023-03-07T09:35:00Z">
        <w:r w:rsidR="00142198">
          <w:rPr>
            <w:lang w:val="en-FI"/>
          </w:rPr>
          <w:t xml:space="preserve">DL </w:t>
        </w:r>
      </w:ins>
      <w:r w:rsidRPr="00FA4F64">
        <w:t xml:space="preserve">PRS resource. The UE may include UE measurements for the subset of </w:t>
      </w:r>
      <w:ins w:id="164" w:author="Mihai Enescu - after RAN1#112" w:date="2023-03-05T19:09:00Z">
        <w:r w:rsidR="00DD451D">
          <w:rPr>
            <w:lang w:val="en-FI"/>
          </w:rPr>
          <w:t xml:space="preserve">DL </w:t>
        </w:r>
      </w:ins>
      <w:r w:rsidRPr="00FA4F64">
        <w:t xml:space="preserve">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w:t>
      </w:r>
      <w:ins w:id="165" w:author="Mihai Enescu - after RAN1#112" w:date="2023-03-05T19:10:00Z">
        <w:r w:rsidR="00DD451D">
          <w:rPr>
            <w:lang w:val="en-FI"/>
          </w:rPr>
          <w:t xml:space="preserve">DL </w:t>
        </w:r>
      </w:ins>
      <w:r w:rsidRPr="00FA4F64">
        <w:t>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w:t>
      </w:r>
      <w:ins w:id="166" w:author="Mihai Enescu - after RAN1#112" w:date="2023-03-07T09:35:00Z">
        <w:r w:rsidR="00142198">
          <w:rPr>
            <w:lang w:val="en-FI"/>
          </w:rPr>
          <w:t xml:space="preserve">DL </w:t>
        </w:r>
      </w:ins>
      <w:r w:rsidRPr="00FA4F64">
        <w:t>PRS resource.</w:t>
      </w:r>
    </w:p>
    <w:p w14:paraId="689E4727" w14:textId="77777777" w:rsidR="003C6F74" w:rsidRPr="00FA4F64" w:rsidRDefault="003C6F74" w:rsidP="003C6F74">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1B1CA2C6" w14:textId="77777777" w:rsidR="003C6F74" w:rsidRPr="00196739" w:rsidRDefault="003C6F74" w:rsidP="003C6F74">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349D4638" w14:textId="77777777" w:rsidR="003C6F74" w:rsidRDefault="003C6F74" w:rsidP="003C6F74">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109BA657" w14:textId="77777777" w:rsidR="003C6F74" w:rsidRDefault="003C6F74" w:rsidP="003C6F74">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3E4922D5" w14:textId="77777777" w:rsidR="003C6F74" w:rsidRDefault="003C6F74" w:rsidP="003C6F74">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r>
        <w:rPr>
          <w:i/>
          <w:iCs/>
          <w:color w:val="000000" w:themeColor="text1"/>
        </w:rPr>
        <w:t>requestedDL-PRS-ProcessingSamples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16CA2D4F" w14:textId="77777777" w:rsidR="003C6F74" w:rsidRPr="00B361AE" w:rsidRDefault="003C6F74" w:rsidP="003C6F74">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w:t>
      </w:r>
      <w:r>
        <w:rPr>
          <w:color w:val="000000" w:themeColor="text1"/>
        </w:rPr>
        <w:lastRenderedPageBreak/>
        <w:t xml:space="preserve">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6538E0B3" w14:textId="77777777" w:rsidR="003C6F74" w:rsidRPr="00C76243" w:rsidRDefault="003C6F74" w:rsidP="003C6F74">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52112B49" w14:textId="77777777" w:rsidR="003C6F74" w:rsidRDefault="003C6F74" w:rsidP="003C6F74">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77B67DD0" w14:textId="77777777" w:rsidR="003C6F74" w:rsidRPr="00781DB3" w:rsidRDefault="003C6F74" w:rsidP="003C6F74">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2F057CCA" w14:textId="77777777" w:rsidR="003C6F74" w:rsidRPr="00781DB3" w:rsidRDefault="003C6F74" w:rsidP="003C6F74">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w:t>
      </w:r>
      <w:r>
        <w:t xml:space="preserve"> and </w:t>
      </w:r>
      <w:r w:rsidRPr="00781DB3">
        <w:t>channels, or</w:t>
      </w:r>
    </w:p>
    <w:p w14:paraId="00911E57" w14:textId="77777777" w:rsidR="003C6F74" w:rsidRPr="00781DB3" w:rsidRDefault="003C6F74" w:rsidP="003C6F74">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5A45919F" w14:textId="77777777" w:rsidR="003C6F74" w:rsidRDefault="003C6F74" w:rsidP="003C6F74">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39F06C6F" w14:textId="5CED5EED" w:rsidR="003C6F74" w:rsidRPr="00EA4DBC" w:rsidRDefault="003C6F74" w:rsidP="003C6F74">
      <w:pPr>
        <w:rPr>
          <w:lang w:eastAsia="zh-CN"/>
        </w:rPr>
      </w:pPr>
      <w:r w:rsidRPr="00FA4F64">
        <w:rPr>
          <w:lang w:eastAsia="zh-CN"/>
        </w:rPr>
        <w:t xml:space="preserve">When the UE is expected to measure the DL PRS outside the measurement gap </w:t>
      </w:r>
      <w:r>
        <w:rPr>
          <w:lang w:eastAsia="zh-CN"/>
        </w:rPr>
        <w:t xml:space="preserve">in a configured </w:t>
      </w:r>
      <w:ins w:id="167" w:author="Mihai Enescu - after RAN1#112" w:date="2023-03-05T19:12:00Z">
        <w:r w:rsidR="00DD451D">
          <w:rPr>
            <w:lang w:val="en-FI" w:eastAsia="zh-CN"/>
          </w:rPr>
          <w:t xml:space="preserve">DL </w:t>
        </w:r>
      </w:ins>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ins w:id="168" w:author="Mihai Enescu - after RAN1#112" w:date="2023-03-05T19:12:00Z">
        <w:r w:rsidR="00DD451D">
          <w:rPr>
            <w:lang w:val="en-FI" w:eastAsia="zh-CN"/>
          </w:rPr>
          <w:t xml:space="preserve">DL </w:t>
        </w:r>
      </w:ins>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ins w:id="169" w:author="Mihai Enescu - after RAN1#112" w:date="2023-03-05T19:12:00Z">
        <w:r w:rsidR="00DD451D">
          <w:rPr>
            <w:lang w:val="en-FI" w:eastAsia="zh-CN"/>
          </w:rPr>
          <w:t xml:space="preserve">DL </w:t>
        </w:r>
      </w:ins>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ins w:id="170" w:author="Mihai Enescu - after RAN1#112" w:date="2023-03-05T19:12:00Z">
        <w:r w:rsidR="00DD451D">
          <w:rPr>
            <w:lang w:val="en-FI" w:eastAsia="zh-CN"/>
          </w:rPr>
          <w:t xml:space="preserve">DL </w:t>
        </w:r>
      </w:ins>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ins w:id="171" w:author="Mihai Enescu - after RAN1#112" w:date="2023-03-05T19:12:00Z">
        <w:r w:rsidR="00DD451D">
          <w:rPr>
            <w:lang w:val="en-FI" w:eastAsia="zh-CN"/>
          </w:rPr>
          <w:t xml:space="preserve">DL </w:t>
        </w:r>
      </w:ins>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ins w:id="172" w:author="Mihai Enescu - after RAN1#112" w:date="2023-03-05T19:13:00Z">
        <w:r w:rsidR="00DD451D">
          <w:rPr>
            <w:lang w:val="en-FI" w:eastAsia="zh-CN"/>
          </w:rPr>
          <w:t xml:space="preserve">DL </w:t>
        </w:r>
      </w:ins>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ins w:id="173" w:author="Mihai Enescu - after RAN1#112" w:date="2023-03-05T19:13:00Z">
        <w:r w:rsidR="00DD451D">
          <w:rPr>
            <w:rFonts w:ascii="Times" w:hAnsi="Times" w:cs="Times"/>
            <w:color w:val="000000" w:themeColor="text1"/>
            <w:lang w:val="en-FI" w:eastAsia="zh-CN"/>
          </w:rPr>
          <w:t xml:space="preserve">DL </w:t>
        </w:r>
      </w:ins>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and if the DL PRS is determined to be higher priority than the DL signals and channels inside the</w:t>
      </w:r>
      <w:ins w:id="174" w:author="Mihai Enescu - after RAN1#112" w:date="2023-03-05T19:13:00Z">
        <w:r w:rsidR="00DD451D">
          <w:rPr>
            <w:rFonts w:ascii="Times" w:hAnsi="Times" w:cs="Times"/>
            <w:color w:val="000000" w:themeColor="text1"/>
            <w:lang w:val="en-FI" w:eastAsia="zh-CN"/>
          </w:rPr>
          <w:t xml:space="preserve"> DL</w:t>
        </w:r>
      </w:ins>
      <w:r w:rsidRPr="00675948">
        <w:rPr>
          <w:rFonts w:ascii="Times" w:hAnsi="Times" w:cs="Times"/>
          <w:color w:val="000000" w:themeColor="text1"/>
          <w:lang w:eastAsia="zh-CN"/>
        </w:rPr>
        <w:t xml:space="preserve"> 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577CC44D" w14:textId="7578AC1A" w:rsidR="003C6F74" w:rsidRPr="00033079" w:rsidRDefault="003C6F74" w:rsidP="003C6F74">
      <w:pPr>
        <w:rPr>
          <w:rFonts w:eastAsia="Times New Roman"/>
          <w:lang w:eastAsia="zh-CN"/>
        </w:rPr>
      </w:pPr>
      <w:r w:rsidRPr="00033079">
        <w:rPr>
          <w:rFonts w:eastAsia="Times New Roman"/>
          <w:lang w:eastAsia="zh-CN"/>
        </w:rPr>
        <w:t>When the UE has an activated</w:t>
      </w:r>
      <w:ins w:id="175" w:author="Mihai Enescu - after RAN1#112" w:date="2023-03-05T19:13:00Z">
        <w:r w:rsidR="00DD451D">
          <w:rPr>
            <w:rFonts w:eastAsia="Times New Roman"/>
            <w:lang w:val="en-FI" w:eastAsia="zh-CN"/>
          </w:rPr>
          <w:t xml:space="preserve"> DL</w:t>
        </w:r>
      </w:ins>
      <w:r w:rsidRPr="00033079">
        <w:rPr>
          <w:rFonts w:eastAsia="Times New Roman"/>
          <w:lang w:eastAsia="zh-CN"/>
        </w:rPr>
        <w:t xml:space="preserve">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ins w:id="176" w:author="Mihai Enescu - after RAN1#112" w:date="2023-03-05T19:13:00Z">
        <w:r w:rsidR="00DD451D">
          <w:rPr>
            <w:rFonts w:eastAsia="Times New Roman"/>
            <w:lang w:val="en-FI" w:eastAsia="zh-CN"/>
          </w:rPr>
          <w:t xml:space="preserve">DL </w:t>
        </w:r>
      </w:ins>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ins w:id="177" w:author="Mihai Enescu - after RAN1#112" w:date="2023-03-05T19:13:00Z">
        <w:r w:rsidR="00DD451D">
          <w:rPr>
            <w:rFonts w:eastAsia="Times New Roman"/>
            <w:lang w:val="en-FI" w:eastAsia="zh-CN"/>
          </w:rPr>
          <w:t xml:space="preserve">DL </w:t>
        </w:r>
      </w:ins>
      <w:r w:rsidRPr="00033079">
        <w:rPr>
          <w:rFonts w:eastAsia="Times New Roman"/>
          <w:lang w:eastAsia="zh-CN"/>
        </w:rPr>
        <w:t xml:space="preserve">PRS processing window, the UE is expected to receive the other DL signals and channels and drop all PRS within the </w:t>
      </w:r>
      <w:ins w:id="178" w:author="Mihai Enescu - after RAN1#112" w:date="2023-03-05T19:14:00Z">
        <w:r w:rsidR="00DD451D">
          <w:rPr>
            <w:rFonts w:eastAsia="Times New Roman"/>
            <w:lang w:val="en-FI" w:eastAsia="zh-CN"/>
          </w:rPr>
          <w:t xml:space="preserve">DL </w:t>
        </w:r>
      </w:ins>
      <w:r w:rsidRPr="00033079">
        <w:rPr>
          <w:rFonts w:eastAsia="Times New Roman"/>
          <w:lang w:eastAsia="zh-CN"/>
        </w:rPr>
        <w:t>PRS processing window. When the UE has an activated</w:t>
      </w:r>
      <w:ins w:id="179" w:author="Mihai Enescu - after RAN1#112" w:date="2023-03-05T19:14:00Z">
        <w:r w:rsidR="00DD451D">
          <w:rPr>
            <w:rFonts w:eastAsia="Times New Roman"/>
            <w:lang w:val="en-FI" w:eastAsia="zh-CN"/>
          </w:rPr>
          <w:t xml:space="preserve"> DL</w:t>
        </w:r>
      </w:ins>
      <w:r w:rsidRPr="00033079">
        <w:rPr>
          <w:rFonts w:eastAsia="Times New Roman"/>
          <w:lang w:eastAsia="zh-CN"/>
        </w:rPr>
        <w:t xml:space="preserve">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68839FFA" w14:textId="448DA7BB" w:rsidR="003C6F74" w:rsidRDefault="003C6F74" w:rsidP="003C6F74">
      <w:pPr>
        <w:rPr>
          <w:rFonts w:eastAsia="Times New Roman"/>
          <w:lang w:eastAsia="zh-CN"/>
        </w:rPr>
      </w:pPr>
      <w:r w:rsidRPr="00033079">
        <w:rPr>
          <w:rFonts w:eastAsia="Times New Roman"/>
          <w:lang w:eastAsia="zh-CN"/>
        </w:rPr>
        <w:t xml:space="preserve">When the UE has an activated </w:t>
      </w:r>
      <w:ins w:id="180" w:author="Mihai Enescu - after RAN1#112" w:date="2023-03-05T19:14:00Z">
        <w:r w:rsidR="00DD451D">
          <w:rPr>
            <w:rFonts w:eastAsia="Times New Roman"/>
            <w:lang w:val="en-FI" w:eastAsia="zh-CN"/>
          </w:rPr>
          <w:t xml:space="preserve">DL </w:t>
        </w:r>
      </w:ins>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ins w:id="181" w:author="Mihai Enescu - after RAN1#112" w:date="2023-03-05T19:14:00Z">
        <w:r w:rsidR="00DD451D">
          <w:rPr>
            <w:rFonts w:eastAsia="Times New Roman"/>
            <w:lang w:val="en-FI" w:eastAsia="zh-CN"/>
          </w:rPr>
          <w:t xml:space="preserve">DL </w:t>
        </w:r>
      </w:ins>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ins w:id="182" w:author="Mihai Enescu - after RAN1#112" w:date="2023-03-05T19:14:00Z">
        <w:r w:rsidR="00DD451D">
          <w:rPr>
            <w:rFonts w:eastAsia="Times New Roman"/>
            <w:lang w:val="en-FI" w:eastAsia="zh-CN"/>
          </w:rPr>
          <w:t xml:space="preserve">DL </w:t>
        </w:r>
      </w:ins>
      <w:r w:rsidRPr="00033079">
        <w:rPr>
          <w:rFonts w:eastAsia="Times New Roman"/>
          <w:lang w:eastAsia="zh-CN"/>
        </w:rPr>
        <w:t>PRS processing window, the UE is not required to receive the other DL signals and channels and may receive the DL PRS and consider the DL PRS as higher priority in the</w:t>
      </w:r>
      <w:ins w:id="183" w:author="Mihai Enescu - after RAN1#112" w:date="2023-03-05T19:14:00Z">
        <w:r w:rsidR="00DD451D">
          <w:rPr>
            <w:rFonts w:eastAsia="Times New Roman"/>
            <w:lang w:val="en-FI" w:eastAsia="zh-CN"/>
          </w:rPr>
          <w:t xml:space="preserve"> DL</w:t>
        </w:r>
      </w:ins>
      <w:r w:rsidRPr="00033079">
        <w:rPr>
          <w:rFonts w:eastAsia="Times New Roman"/>
          <w:lang w:eastAsia="zh-CN"/>
        </w:rPr>
        <w:t xml:space="preserve"> PRS processing window. When the UE has an activated </w:t>
      </w:r>
      <w:ins w:id="184" w:author="Mihai Enescu - after RAN1#112" w:date="2023-03-05T19:14:00Z">
        <w:r w:rsidR="00DD451D">
          <w:rPr>
            <w:rFonts w:eastAsia="Times New Roman"/>
            <w:lang w:val="en-FI" w:eastAsia="zh-CN"/>
          </w:rPr>
          <w:t xml:space="preserve">DL </w:t>
        </w:r>
      </w:ins>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w:t>
      </w:r>
      <w:r w:rsidRPr="00033079">
        <w:rPr>
          <w:rFonts w:eastAsia="Times New Roman"/>
          <w:lang w:eastAsia="zh-CN"/>
        </w:rPr>
        <w:lastRenderedPageBreak/>
        <w:t xml:space="preserve">other DL signals and channels and may receive the DL PRS symbol and consider the DL PRS as higher priority in that symbol. </w:t>
      </w:r>
    </w:p>
    <w:p w14:paraId="1C9D2A24" w14:textId="77777777" w:rsidR="003C6F74" w:rsidRPr="0085198B" w:rsidRDefault="003C6F74" w:rsidP="003C6F74">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54666545" w14:textId="77777777" w:rsidR="003C6F74" w:rsidRPr="0085198B" w:rsidRDefault="003C6F74" w:rsidP="003C6F74">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otherwise</w:t>
      </w:r>
      <w:r w:rsidRPr="0085198B">
        <w:rPr>
          <w:lang w:eastAsia="zh-CN"/>
        </w:rPr>
        <w:t>;</w:t>
      </w:r>
    </w:p>
    <w:p w14:paraId="7747D8C3" w14:textId="77777777" w:rsidR="003C6F74" w:rsidRPr="0085198B" w:rsidRDefault="003C6F74" w:rsidP="003C6F74">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w:t>
      </w:r>
      <w:r w:rsidRPr="0085198B">
        <w:rPr>
          <w:lang w:eastAsia="zh-CN"/>
        </w:rPr>
        <w:t>.</w:t>
      </w:r>
    </w:p>
    <w:p w14:paraId="1A53A2BC" w14:textId="77777777" w:rsidR="003C6F74" w:rsidRPr="007862D5" w:rsidRDefault="003C6F74" w:rsidP="003C6F74">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1596BD5F" w14:textId="77777777" w:rsidR="003C6F74" w:rsidRPr="007862D5" w:rsidRDefault="003C6F74" w:rsidP="003C6F7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52EBAC65" w14:textId="77777777" w:rsidR="003C6F74" w:rsidRPr="007862D5" w:rsidRDefault="003C6F74" w:rsidP="003C6F74">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36417216" w14:textId="77777777" w:rsidR="003C6F74" w:rsidRPr="007862D5" w:rsidRDefault="003C6F74" w:rsidP="003C6F7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7C29634" w14:textId="77777777" w:rsidR="003C6F74" w:rsidRPr="007862D5" w:rsidRDefault="003C6F74" w:rsidP="003C6F74">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F09050F" w14:textId="77777777" w:rsidR="003C6F74" w:rsidRPr="007862D5" w:rsidRDefault="003C6F74" w:rsidP="003C6F74">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2813E4D2" w14:textId="7415B346" w:rsidR="003C6F74" w:rsidRDefault="003C6F74" w:rsidP="003C6F74">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ins w:id="185" w:author="Mihai Enescu - after RAN1#112" w:date="2023-03-07T09:36:00Z">
        <w:r w:rsidR="00142198">
          <w:rPr>
            <w:lang w:val="en-FI"/>
          </w:rPr>
          <w:t xml:space="preserve">DL </w:t>
        </w:r>
      </w:ins>
      <w:r w:rsidRPr="007862D5">
        <w:t xml:space="preserve">PRS symbols and determines the </w:t>
      </w:r>
      <w:ins w:id="186" w:author="Mihai Enescu - after RAN1#112" w:date="2023-03-07T09:37:00Z">
        <w:r w:rsidR="00142198">
          <w:rPr>
            <w:lang w:val="en-FI"/>
          </w:rPr>
          <w:t xml:space="preserve">DL </w:t>
        </w:r>
      </w:ins>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1E3E13FF" w14:textId="77777777" w:rsidR="003C6F74" w:rsidRDefault="003C6F74" w:rsidP="003C6F74">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E91F0F5" w14:textId="77777777" w:rsidR="003C6F74" w:rsidRPr="004D4661" w:rsidRDefault="003C6F74" w:rsidP="003C6F74">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4FD5C03E" w14:textId="77777777" w:rsidR="003C6F74" w:rsidRPr="004D4661" w:rsidRDefault="003C6F74" w:rsidP="003C6F74">
      <w:r w:rsidRPr="005C760C">
        <w:t>Timing Error Group(s) (TEG(s)) at UE side are defined:</w:t>
      </w:r>
    </w:p>
    <w:p w14:paraId="563CF12D" w14:textId="77777777" w:rsidR="003C6F74" w:rsidRPr="004D4661" w:rsidRDefault="003C6F74" w:rsidP="003C6F74">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7AFD1F57" w14:textId="77777777" w:rsidR="003C6F74" w:rsidRPr="004D4661" w:rsidRDefault="003C6F74" w:rsidP="003C6F74">
      <w:pPr>
        <w:pStyle w:val="B1"/>
      </w:pPr>
      <w:r>
        <w:rPr>
          <w:i/>
          <w:iCs/>
        </w:rPr>
        <w:t>-</w:t>
      </w:r>
      <w:r>
        <w:rPr>
          <w:i/>
          <w:iCs/>
        </w:rPr>
        <w:tab/>
      </w:r>
      <w:r w:rsidRPr="00B93FA9">
        <w:t>UE Rx</w:t>
      </w:r>
      <w:r>
        <w:t>Tx</w:t>
      </w:r>
      <w:r w:rsidRPr="00B93FA9">
        <w:t xml:space="preserve"> TEG</w:t>
      </w:r>
      <w: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5BA83E32" w14:textId="77777777" w:rsidR="003C6F74" w:rsidRPr="004D4661" w:rsidRDefault="003C6F74" w:rsidP="003C6F74">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066EC17" w14:textId="77777777" w:rsidR="003C6F74" w:rsidRPr="005D662C" w:rsidRDefault="003C6F74" w:rsidP="003C6F74">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677C05B8" w14:textId="77777777" w:rsidR="003C6F74" w:rsidRPr="001700A9" w:rsidRDefault="003C6F74" w:rsidP="003C6F74">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1BF45C1B" w14:textId="1573BE61" w:rsidR="003C6F74" w:rsidRPr="005D662C" w:rsidRDefault="003C6F74" w:rsidP="003C6F74">
      <w:pPr>
        <w:rPr>
          <w:snapToGrid w:val="0"/>
        </w:rPr>
      </w:pPr>
      <w:r w:rsidRPr="005D662C">
        <w:rPr>
          <w:lang w:val="en-US"/>
        </w:rPr>
        <w:lastRenderedPageBreak/>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w:t>
      </w:r>
      <w:ins w:id="187" w:author="Mihai Enescu - after RAN1#112" w:date="2023-03-07T09:38:00Z">
        <w:r w:rsidR="00142198">
          <w:rPr>
            <w:lang w:val="en-FI"/>
          </w:rPr>
          <w:t xml:space="preserve">DL </w:t>
        </w:r>
      </w:ins>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39595C9C" w14:textId="306D6DDC" w:rsidR="005D5DEE" w:rsidRDefault="005D5DEE" w:rsidP="005D5DEE">
      <w:r w:rsidRPr="004D4661">
        <w:t xml:space="preserve">The UE may be provided with association information of DL PRS resource(s) with </w:t>
      </w:r>
      <w:ins w:id="188" w:author="Mihai Enescu - after RAN1#112" w:date="2023-03-05T18:16:00Z">
        <w:r>
          <w:rPr>
            <w:lang w:val="en-FI"/>
          </w:rPr>
          <w:t xml:space="preserve">TRP </w:t>
        </w:r>
      </w:ins>
      <w:r w:rsidRPr="004D4661">
        <w:t xml:space="preserve">Tx TEGs via higher layer parameter </w:t>
      </w:r>
      <w:r w:rsidRPr="00117E28">
        <w:rPr>
          <w:i/>
          <w:iCs/>
        </w:rPr>
        <w:t>dl-prs-trp-Tx-TEG-ID</w:t>
      </w:r>
      <w:r w:rsidRPr="004D4661">
        <w:t xml:space="preserve"> for a </w:t>
      </w:r>
      <w:r w:rsidRPr="004D4661">
        <w:rPr>
          <w:i/>
          <w:iCs/>
        </w:rPr>
        <w:t>dl-PRS-ID</w:t>
      </w:r>
      <w:r w:rsidRPr="004D4661">
        <w:t>.</w:t>
      </w:r>
    </w:p>
    <w:p w14:paraId="667B5793" w14:textId="77777777" w:rsidR="003C6F74" w:rsidRPr="004D4661" w:rsidRDefault="003C6F74" w:rsidP="003C6F74">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24DB9977" w14:textId="77777777" w:rsidR="003C6F74" w:rsidRPr="001700A9" w:rsidRDefault="003C6F74" w:rsidP="003C6F74">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179B35C3" w14:textId="77777777" w:rsidR="003C6F74" w:rsidRDefault="003C6F74" w:rsidP="003C6F74">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386A30EA" w14:textId="77777777" w:rsidR="003C6F74" w:rsidRPr="005C575A" w:rsidRDefault="003C6F74" w:rsidP="003C6F74">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5CE347E3" w14:textId="77777777" w:rsidR="003C6F74" w:rsidRPr="005C575A" w:rsidRDefault="003C6F74" w:rsidP="003C6F74">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1649C93A" w14:textId="77777777" w:rsidR="003C6F74" w:rsidRPr="005D662C" w:rsidRDefault="003C6F74" w:rsidP="003C6F74">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27B96FEB" w14:textId="77777777" w:rsidR="003C6F74" w:rsidRDefault="003C6F74" w:rsidP="003C6F74">
      <w:r w:rsidRPr="004D4661">
        <w:t>The UE in RRC_INACTIVE mode is expected to prioritize the reception of any other DL signal</w:t>
      </w:r>
      <w:r>
        <w:t>s and DL channels</w:t>
      </w:r>
      <w:r w:rsidRPr="004D4661">
        <w:t xml:space="preserve"> than the reception of DL PRS.</w:t>
      </w:r>
    </w:p>
    <w:p w14:paraId="1007468B" w14:textId="4A145D50" w:rsidR="003C6F74" w:rsidRPr="00B72C11" w:rsidRDefault="003C6F74" w:rsidP="003C6F74">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ins w:id="189" w:author="Mihai Enescu - after RAN1#112" w:date="2023-03-07T09:39:00Z">
        <w:r w:rsidR="00142198">
          <w:rPr>
            <w:lang w:val="en-FI"/>
          </w:rPr>
          <w:t xml:space="preserve">DL </w:t>
        </w:r>
      </w:ins>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ins w:id="190" w:author="Mihai Enescu - after RAN1#112" w:date="2023-03-05T19:15:00Z">
        <w:r w:rsidR="00A752E0">
          <w:rPr>
            <w:lang w:val="en-FI"/>
          </w:rPr>
          <w:t xml:space="preserve">DL </w:t>
        </w:r>
      </w:ins>
      <w:r w:rsidRPr="00FA4F64">
        <w:t>PRS resources as those of the initial DL BWP.</w:t>
      </w:r>
    </w:p>
    <w:p w14:paraId="0229F082" w14:textId="77777777" w:rsidR="003C6F74" w:rsidRPr="00B72C11" w:rsidRDefault="003C6F74" w:rsidP="003C6F74">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1DFC4C92" w14:textId="6A844D95" w:rsidR="003C6F74" w:rsidRPr="002D683D" w:rsidRDefault="003C6F74" w:rsidP="003C6F74">
      <w:r w:rsidRPr="00B72C11">
        <w:t xml:space="preserve">For a UE configured with </w:t>
      </w:r>
      <w:ins w:id="191" w:author="Mihai Enescu - after RAN1#112" w:date="2023-03-07T09:39:00Z">
        <w:r w:rsidR="00142198">
          <w:rPr>
            <w:lang w:val="en-FI"/>
          </w:rPr>
          <w:t xml:space="preserve">DL </w:t>
        </w:r>
      </w:ins>
      <w:r w:rsidRPr="00B72C11">
        <w:t>PRS Processing Window(s), when the UE receives an activation/deactivation command, as described in clause 6.1.3.</w:t>
      </w:r>
      <w:r>
        <w:t>42</w:t>
      </w:r>
      <w:r w:rsidRPr="00B72C11">
        <w:t xml:space="preserve"> of [10, TS 38.321], for a </w:t>
      </w:r>
      <w:ins w:id="192" w:author="Mihai Enescu - after RAN1#112" w:date="2023-03-05T19:16:00Z">
        <w:r w:rsidR="00A752E0">
          <w:rPr>
            <w:lang w:val="en-FI"/>
          </w:rPr>
          <w:t xml:space="preserve">DL </w:t>
        </w:r>
      </w:ins>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w:t>
      </w:r>
      <w:ins w:id="193" w:author="Mihai Enescu - after RAN1#112" w:date="2023-03-07T09:39:00Z">
        <w:r w:rsidR="00142198">
          <w:rPr>
            <w:lang w:val="en-FI"/>
          </w:rPr>
          <w:t xml:space="preserve">DL </w:t>
        </w:r>
      </w:ins>
      <w:r>
        <w:t xml:space="preserve">PRS processing windows </w:t>
      </w:r>
      <w:r w:rsidRPr="00B72C11">
        <w:t>across all active DL BWPs and is not expected to be indicated with the activated</w:t>
      </w:r>
      <w:r>
        <w:t xml:space="preserve"> </w:t>
      </w:r>
      <w:ins w:id="194" w:author="Mihai Enescu - after RAN1#112" w:date="2023-03-05T19:16:00Z">
        <w:r w:rsidR="00A752E0">
          <w:rPr>
            <w:lang w:val="en-FI"/>
          </w:rPr>
          <w:t xml:space="preserve">DL </w:t>
        </w:r>
      </w:ins>
      <w:r>
        <w:t>PRS processing windows</w:t>
      </w:r>
      <w:r w:rsidRPr="00B72C11">
        <w:t xml:space="preserve"> that overlap in time.</w:t>
      </w:r>
    </w:p>
    <w:p w14:paraId="1B20C40B" w14:textId="77777777" w:rsidR="005D5DEE" w:rsidRDefault="005D5DEE" w:rsidP="005D5DEE">
      <w:pPr>
        <w:jc w:val="center"/>
      </w:pPr>
      <w:r>
        <w:t>&lt;omitted text&gt;</w:t>
      </w:r>
    </w:p>
    <w:p w14:paraId="7D0084F1" w14:textId="77777777" w:rsidR="004675BF" w:rsidRPr="0048482F" w:rsidRDefault="004675BF" w:rsidP="004675BF">
      <w:pPr>
        <w:pStyle w:val="Heading3"/>
        <w:rPr>
          <w:color w:val="000000"/>
          <w:lang w:val="en-US"/>
        </w:rPr>
      </w:pPr>
      <w:bookmarkStart w:id="195" w:name="_Toc11352108"/>
      <w:bookmarkStart w:id="196" w:name="_Toc20317998"/>
      <w:bookmarkStart w:id="197" w:name="_Toc27299896"/>
      <w:bookmarkStart w:id="198" w:name="_Toc29673163"/>
      <w:bookmarkStart w:id="199" w:name="_Toc29673304"/>
      <w:bookmarkStart w:id="200" w:name="_Toc29674297"/>
      <w:bookmarkStart w:id="201" w:name="_Toc36645527"/>
      <w:bookmarkStart w:id="202" w:name="_Toc45810572"/>
      <w:bookmarkStart w:id="203" w:name="_Toc122105122"/>
      <w:r w:rsidRPr="0048482F">
        <w:rPr>
          <w:color w:val="000000"/>
          <w:lang w:val="en-US"/>
        </w:rPr>
        <w:lastRenderedPageBreak/>
        <w:t>5.2.1</w:t>
      </w:r>
      <w:r w:rsidRPr="0048482F">
        <w:rPr>
          <w:color w:val="000000"/>
          <w:lang w:val="en-US"/>
        </w:rPr>
        <w:tab/>
        <w:t>Channel state information framework</w:t>
      </w:r>
      <w:bookmarkEnd w:id="195"/>
      <w:bookmarkEnd w:id="196"/>
      <w:bookmarkEnd w:id="197"/>
      <w:bookmarkEnd w:id="198"/>
      <w:bookmarkEnd w:id="199"/>
      <w:bookmarkEnd w:id="200"/>
      <w:bookmarkEnd w:id="201"/>
      <w:bookmarkEnd w:id="202"/>
      <w:bookmarkEnd w:id="203"/>
    </w:p>
    <w:p w14:paraId="17F8FD86" w14:textId="77777777" w:rsidR="004675BF" w:rsidRPr="00C104EC" w:rsidRDefault="004675BF" w:rsidP="004675BF">
      <w:bookmarkStart w:id="204"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r w:rsidRPr="00A37E69">
        <w:rPr>
          <w:i/>
        </w:rPr>
        <w:t>reportTriggerSize</w:t>
      </w:r>
      <w:r>
        <w:t>.</w:t>
      </w:r>
    </w:p>
    <w:p w14:paraId="4622CDC7" w14:textId="77777777" w:rsidR="004675BF" w:rsidRPr="0048482F" w:rsidRDefault="004675BF" w:rsidP="004675BF">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or CapabilityIndex</w:t>
      </w:r>
      <w:r w:rsidRPr="0048482F">
        <w:rPr>
          <w:color w:val="000000"/>
          <w:lang w:val="en-US"/>
        </w:rPr>
        <w:t>.</w:t>
      </w:r>
    </w:p>
    <w:bookmarkEnd w:id="204"/>
    <w:p w14:paraId="403D2BCD" w14:textId="34EF6750" w:rsidR="004675BF" w:rsidRPr="0048482F" w:rsidRDefault="004675BF" w:rsidP="004675BF">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Capability</w:t>
      </w:r>
      <w:del w:id="205" w:author="Mihai Enescu - after RAN1#112" w:date="2023-03-05T16:40:00Z">
        <w:r w:rsidDel="004675BF">
          <w:rPr>
            <w:color w:val="000000"/>
          </w:rPr>
          <w:delText>[Set]</w:delText>
        </w:r>
      </w:del>
      <w:r>
        <w:rPr>
          <w:color w:val="000000"/>
        </w:rPr>
        <w:t>Index</w:t>
      </w:r>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 M≥1 </w:t>
      </w:r>
      <w:r w:rsidRPr="00F5272F">
        <w:rPr>
          <w:i/>
          <w:color w:val="000000"/>
          <w:lang w:val="en-US"/>
        </w:rPr>
        <w:t>CSI-</w:t>
      </w:r>
      <w:r w:rsidRPr="0048482F">
        <w:rPr>
          <w:i/>
          <w:color w:val="000000"/>
          <w:lang w:val="en-US"/>
        </w:rPr>
        <w:t>ResourceConfig</w:t>
      </w:r>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CSI-AperiodicTriggerStateList</w:t>
      </w:r>
      <w:r>
        <w:t xml:space="preserve"> and </w:t>
      </w:r>
      <w:r>
        <w:rPr>
          <w:i/>
        </w:rPr>
        <w:t>CSI-SemiPersistentOnPUSCH-TriggerStateList</w:t>
      </w:r>
      <w:r>
        <w:rPr>
          <w:color w:val="000000"/>
          <w:lang w:val="en-US"/>
        </w:rPr>
        <w:t>).</w:t>
      </w:r>
      <w:r w:rsidRPr="0048482F">
        <w:rPr>
          <w:color w:val="000000"/>
          <w:lang w:val="en-US"/>
        </w:rPr>
        <w:t xml:space="preserve"> </w:t>
      </w:r>
      <w:r>
        <w:rPr>
          <w:color w:val="000000"/>
          <w:lang w:val="en-US"/>
        </w:rPr>
        <w:t xml:space="preserve">Each trigger state in </w:t>
      </w:r>
      <w:r>
        <w:rPr>
          <w:i/>
        </w:rPr>
        <w:t>CSI-AperiodicTriggerStateList</w:t>
      </w:r>
      <w:r>
        <w:rPr>
          <w:color w:val="000000"/>
          <w:lang w:val="en-US"/>
        </w:rPr>
        <w:t xml:space="preserve"> contains a list of associated </w:t>
      </w:r>
      <w:r w:rsidRPr="00E04848">
        <w:rPr>
          <w:i/>
          <w:color w:val="000000"/>
          <w:lang w:val="en-US"/>
        </w:rPr>
        <w:t>CSI-ReportConfigs</w:t>
      </w:r>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CSI-SemiPersistentOnPUSCH-TriggerStateList</w:t>
      </w:r>
      <w:r w:rsidRPr="00454E1C">
        <w:rPr>
          <w:color w:val="000000"/>
          <w:lang w:val="en-US"/>
        </w:rPr>
        <w:t xml:space="preserve"> contains one associated </w:t>
      </w:r>
      <w:r w:rsidRPr="00454E1C">
        <w:rPr>
          <w:i/>
          <w:color w:val="000000"/>
          <w:lang w:val="en-US"/>
        </w:rPr>
        <w:t>CSI-ReportConfig</w:t>
      </w:r>
      <w:r w:rsidRPr="00454E1C">
        <w:rPr>
          <w:color w:val="000000"/>
          <w:lang w:val="en-US"/>
        </w:rPr>
        <w:t>.</w:t>
      </w:r>
    </w:p>
    <w:p w14:paraId="6C01BAE9" w14:textId="25F7B5AE" w:rsidR="00907F15" w:rsidRDefault="00F922FD" w:rsidP="006057E7">
      <w:pPr>
        <w:jc w:val="center"/>
      </w:pPr>
      <w: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BB6C25" w14:textId="77777777" w:rsidR="00B80610" w:rsidRPr="0048482F" w:rsidRDefault="00B80610" w:rsidP="00B80610">
      <w:pPr>
        <w:pStyle w:val="Heading4"/>
        <w:rPr>
          <w:color w:val="000000"/>
          <w:lang w:val="en-US"/>
        </w:rPr>
      </w:pPr>
      <w:bookmarkStart w:id="206" w:name="_Toc11352112"/>
      <w:bookmarkStart w:id="207" w:name="_Toc20318002"/>
      <w:bookmarkStart w:id="208" w:name="_Toc27299900"/>
      <w:bookmarkStart w:id="209" w:name="_Toc29673167"/>
      <w:bookmarkStart w:id="210" w:name="_Toc29673308"/>
      <w:bookmarkStart w:id="211" w:name="_Toc29674301"/>
      <w:bookmarkStart w:id="212" w:name="_Toc36645531"/>
      <w:bookmarkStart w:id="213" w:name="_Toc45810576"/>
      <w:bookmarkStart w:id="214" w:name="_Toc122105126"/>
      <w:r w:rsidRPr="0048482F">
        <w:rPr>
          <w:color w:val="000000"/>
          <w:lang w:val="en-US"/>
        </w:rPr>
        <w:t>5.2.1.4</w:t>
      </w:r>
      <w:r>
        <w:rPr>
          <w:color w:val="000000"/>
          <w:lang w:val="en-US"/>
        </w:rPr>
        <w:tab/>
      </w:r>
      <w:r w:rsidRPr="0048482F">
        <w:rPr>
          <w:color w:val="000000"/>
          <w:lang w:val="en-US"/>
        </w:rPr>
        <w:t>Reporting configurations</w:t>
      </w:r>
      <w:bookmarkEnd w:id="206"/>
      <w:bookmarkEnd w:id="207"/>
      <w:bookmarkEnd w:id="208"/>
      <w:bookmarkEnd w:id="209"/>
      <w:bookmarkEnd w:id="210"/>
      <w:bookmarkEnd w:id="211"/>
      <w:bookmarkEnd w:id="212"/>
      <w:bookmarkEnd w:id="213"/>
      <w:bookmarkEnd w:id="214"/>
    </w:p>
    <w:p w14:paraId="5D30899A" w14:textId="77777777" w:rsidR="00B80610" w:rsidRPr="00CF2D9E" w:rsidRDefault="00B80610" w:rsidP="00B80610">
      <w:pPr>
        <w:rPr>
          <w:color w:val="000000"/>
        </w:rPr>
      </w:pPr>
      <w:r w:rsidRPr="00CF2D9E">
        <w:rPr>
          <w:color w:val="000000"/>
        </w:rPr>
        <w:t>The UE shall calculate CSI parameters (if reported) assuming the following dependencies between CSI parameters (if reported)</w:t>
      </w:r>
    </w:p>
    <w:p w14:paraId="2A1BC1B2" w14:textId="77777777" w:rsidR="00B80610" w:rsidRPr="00CF2D9E" w:rsidRDefault="00B80610" w:rsidP="00B80610">
      <w:pPr>
        <w:pStyle w:val="B1"/>
      </w:pPr>
      <w:r>
        <w:t>-</w:t>
      </w:r>
      <w:r>
        <w:tab/>
        <w:t>LI</w:t>
      </w:r>
      <w:r w:rsidRPr="00CF2D9E">
        <w:t xml:space="preserve"> shall be calculated conditioned on the reported CQI, PMI, RI and CRI</w:t>
      </w:r>
    </w:p>
    <w:p w14:paraId="05E2A0F6" w14:textId="77777777" w:rsidR="00B80610" w:rsidRPr="00CF2D9E" w:rsidRDefault="00B80610" w:rsidP="00B80610">
      <w:pPr>
        <w:pStyle w:val="B1"/>
      </w:pPr>
      <w:r w:rsidRPr="00CF2D9E">
        <w:t>-</w:t>
      </w:r>
      <w:r w:rsidRPr="00CF2D9E">
        <w:tab/>
        <w:t>CQI shall be calculated conditioned on the reported PMI, RI and CRI</w:t>
      </w:r>
    </w:p>
    <w:p w14:paraId="6245A1EE" w14:textId="77777777" w:rsidR="00B80610" w:rsidRPr="00CF2D9E" w:rsidRDefault="00B80610" w:rsidP="00B80610">
      <w:pPr>
        <w:pStyle w:val="B1"/>
      </w:pPr>
      <w:r w:rsidRPr="00CF2D9E">
        <w:t>-</w:t>
      </w:r>
      <w:r w:rsidRPr="00CF2D9E">
        <w:tab/>
        <w:t>PMI shall be calculated conditioned on the reported RI and CRI</w:t>
      </w:r>
    </w:p>
    <w:p w14:paraId="246219E1" w14:textId="77777777" w:rsidR="00B80610" w:rsidRDefault="00B80610" w:rsidP="00B80610">
      <w:pPr>
        <w:pStyle w:val="B1"/>
      </w:pPr>
      <w:r w:rsidRPr="00CF2D9E">
        <w:t>-</w:t>
      </w:r>
      <w:r w:rsidRPr="00CF2D9E">
        <w:tab/>
        <w:t>RI shall be calculated conditioned on the reported CRI</w:t>
      </w:r>
      <w:r>
        <w:t>.</w:t>
      </w:r>
    </w:p>
    <w:p w14:paraId="62878E39" w14:textId="77777777" w:rsidR="00B80610" w:rsidRPr="0048482F" w:rsidRDefault="00B80610" w:rsidP="00B80610">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05681779" w14:textId="77777777" w:rsidR="00B80610" w:rsidRPr="0048482F" w:rsidRDefault="00B80610" w:rsidP="00B80610">
      <w:pPr>
        <w:pStyle w:val="TH"/>
        <w:rPr>
          <w:color w:val="000000"/>
        </w:rPr>
      </w:pPr>
      <w:bookmarkStart w:id="215"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B80610" w:rsidRPr="0048482F" w14:paraId="3BF69A80" w14:textId="77777777" w:rsidTr="009A51E1">
        <w:tc>
          <w:tcPr>
            <w:tcW w:w="2464" w:type="dxa"/>
            <w:shd w:val="clear" w:color="auto" w:fill="auto"/>
          </w:tcPr>
          <w:p w14:paraId="05592C9E" w14:textId="77777777" w:rsidR="00B80610" w:rsidRPr="0048482F" w:rsidRDefault="00B80610" w:rsidP="009A51E1">
            <w:pPr>
              <w:pStyle w:val="TAH"/>
            </w:pPr>
            <w:r w:rsidRPr="0048482F">
              <w:t>CSI-RS Configuration</w:t>
            </w:r>
          </w:p>
        </w:tc>
        <w:tc>
          <w:tcPr>
            <w:tcW w:w="2464" w:type="dxa"/>
            <w:shd w:val="clear" w:color="auto" w:fill="auto"/>
          </w:tcPr>
          <w:p w14:paraId="49114A97" w14:textId="77777777" w:rsidR="00B80610" w:rsidRPr="0048482F" w:rsidRDefault="00B80610" w:rsidP="009A51E1">
            <w:pPr>
              <w:pStyle w:val="TAH"/>
            </w:pPr>
            <w:r w:rsidRPr="0048482F">
              <w:t>Periodic CSI Reporting</w:t>
            </w:r>
          </w:p>
        </w:tc>
        <w:tc>
          <w:tcPr>
            <w:tcW w:w="2464" w:type="dxa"/>
            <w:shd w:val="clear" w:color="auto" w:fill="auto"/>
          </w:tcPr>
          <w:p w14:paraId="37676E9A" w14:textId="77777777" w:rsidR="00B80610" w:rsidRPr="0048482F" w:rsidRDefault="00B80610" w:rsidP="009A51E1">
            <w:pPr>
              <w:pStyle w:val="TAH"/>
            </w:pPr>
            <w:r w:rsidRPr="0048482F">
              <w:t>Semi-Persistent CSI Reporting</w:t>
            </w:r>
          </w:p>
        </w:tc>
        <w:tc>
          <w:tcPr>
            <w:tcW w:w="2465" w:type="dxa"/>
            <w:shd w:val="clear" w:color="auto" w:fill="auto"/>
          </w:tcPr>
          <w:p w14:paraId="160AEB6E" w14:textId="77777777" w:rsidR="00B80610" w:rsidRPr="0048482F" w:rsidRDefault="00B80610" w:rsidP="009A51E1">
            <w:pPr>
              <w:pStyle w:val="TAH"/>
            </w:pPr>
            <w:r w:rsidRPr="0048482F">
              <w:t>Aperiodic CSI Reporting</w:t>
            </w:r>
          </w:p>
        </w:tc>
      </w:tr>
      <w:tr w:rsidR="00B80610" w:rsidRPr="0048482F" w14:paraId="1634FA6A" w14:textId="77777777" w:rsidTr="009A51E1">
        <w:tc>
          <w:tcPr>
            <w:tcW w:w="2464" w:type="dxa"/>
            <w:shd w:val="clear" w:color="auto" w:fill="auto"/>
          </w:tcPr>
          <w:p w14:paraId="7E91FB89" w14:textId="77777777" w:rsidR="00B80610" w:rsidRPr="0048482F" w:rsidRDefault="00B80610" w:rsidP="009A51E1">
            <w:pPr>
              <w:pStyle w:val="TAL"/>
              <w:rPr>
                <w:lang w:val="en-US"/>
              </w:rPr>
            </w:pPr>
            <w:r w:rsidRPr="0048482F">
              <w:rPr>
                <w:lang w:val="en-US"/>
              </w:rPr>
              <w:t>Periodic CSI-RS</w:t>
            </w:r>
          </w:p>
        </w:tc>
        <w:tc>
          <w:tcPr>
            <w:tcW w:w="2464" w:type="dxa"/>
            <w:shd w:val="clear" w:color="auto" w:fill="auto"/>
          </w:tcPr>
          <w:p w14:paraId="416BAB35" w14:textId="77777777" w:rsidR="00B80610" w:rsidRPr="0048482F" w:rsidRDefault="00B80610" w:rsidP="009A51E1">
            <w:pPr>
              <w:pStyle w:val="TAL"/>
              <w:rPr>
                <w:lang w:val="en-US"/>
              </w:rPr>
            </w:pPr>
            <w:r w:rsidRPr="0048482F">
              <w:rPr>
                <w:lang w:val="en-US"/>
              </w:rPr>
              <w:t>No dynamic triggering/activation</w:t>
            </w:r>
          </w:p>
        </w:tc>
        <w:tc>
          <w:tcPr>
            <w:tcW w:w="2464" w:type="dxa"/>
            <w:shd w:val="clear" w:color="auto" w:fill="auto"/>
          </w:tcPr>
          <w:p w14:paraId="5A93F495" w14:textId="77777777" w:rsidR="00B80610" w:rsidRPr="0048482F" w:rsidRDefault="00B80610" w:rsidP="009A51E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91ADA48" w14:textId="77777777" w:rsidR="00B80610" w:rsidRPr="0048482F" w:rsidRDefault="00B80610" w:rsidP="009A51E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B80610" w:rsidRPr="0048482F" w14:paraId="648331FA" w14:textId="77777777" w:rsidTr="009A51E1">
        <w:tc>
          <w:tcPr>
            <w:tcW w:w="2464" w:type="dxa"/>
            <w:shd w:val="clear" w:color="auto" w:fill="auto"/>
          </w:tcPr>
          <w:p w14:paraId="09776A89" w14:textId="77777777" w:rsidR="00B80610" w:rsidRPr="0048482F" w:rsidRDefault="00B80610" w:rsidP="009A51E1">
            <w:pPr>
              <w:pStyle w:val="TAL"/>
              <w:rPr>
                <w:lang w:val="en-US"/>
              </w:rPr>
            </w:pPr>
            <w:r w:rsidRPr="0048482F">
              <w:rPr>
                <w:lang w:val="en-US"/>
              </w:rPr>
              <w:t>Semi-Persistent CSI-RS</w:t>
            </w:r>
          </w:p>
        </w:tc>
        <w:tc>
          <w:tcPr>
            <w:tcW w:w="2464" w:type="dxa"/>
            <w:shd w:val="clear" w:color="auto" w:fill="auto"/>
          </w:tcPr>
          <w:p w14:paraId="453EBBD2" w14:textId="77777777" w:rsidR="00B80610" w:rsidRPr="0048482F" w:rsidRDefault="00B80610" w:rsidP="009A51E1">
            <w:pPr>
              <w:pStyle w:val="TAL"/>
              <w:rPr>
                <w:lang w:val="en-US"/>
              </w:rPr>
            </w:pPr>
            <w:r w:rsidRPr="0048482F">
              <w:rPr>
                <w:lang w:val="en-US"/>
              </w:rPr>
              <w:t>Not Supported</w:t>
            </w:r>
          </w:p>
        </w:tc>
        <w:tc>
          <w:tcPr>
            <w:tcW w:w="2464" w:type="dxa"/>
            <w:shd w:val="clear" w:color="auto" w:fill="auto"/>
          </w:tcPr>
          <w:p w14:paraId="12B84E05" w14:textId="77777777" w:rsidR="00B80610" w:rsidRPr="0048482F" w:rsidRDefault="00B80610" w:rsidP="009A51E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395CA6B" w14:textId="77777777" w:rsidR="00B80610" w:rsidRPr="0048482F" w:rsidRDefault="00B80610" w:rsidP="009A51E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B80610" w:rsidRPr="0048482F" w14:paraId="072EE2E4" w14:textId="77777777" w:rsidTr="009A51E1">
        <w:tc>
          <w:tcPr>
            <w:tcW w:w="2464" w:type="dxa"/>
            <w:shd w:val="clear" w:color="auto" w:fill="auto"/>
          </w:tcPr>
          <w:p w14:paraId="18212C20" w14:textId="77777777" w:rsidR="00B80610" w:rsidRPr="0048482F" w:rsidRDefault="00B80610" w:rsidP="009A51E1">
            <w:pPr>
              <w:pStyle w:val="TAL"/>
              <w:rPr>
                <w:lang w:val="en-US"/>
              </w:rPr>
            </w:pPr>
            <w:r w:rsidRPr="0048482F">
              <w:rPr>
                <w:lang w:val="en-US"/>
              </w:rPr>
              <w:t>Aperiodic CSI-RS</w:t>
            </w:r>
          </w:p>
        </w:tc>
        <w:tc>
          <w:tcPr>
            <w:tcW w:w="2464" w:type="dxa"/>
            <w:shd w:val="clear" w:color="auto" w:fill="auto"/>
          </w:tcPr>
          <w:p w14:paraId="4BA6751B" w14:textId="77777777" w:rsidR="00B80610" w:rsidRPr="0048482F" w:rsidRDefault="00B80610" w:rsidP="009A51E1">
            <w:pPr>
              <w:pStyle w:val="TAL"/>
              <w:rPr>
                <w:lang w:val="en-US"/>
              </w:rPr>
            </w:pPr>
            <w:r w:rsidRPr="0048482F">
              <w:rPr>
                <w:lang w:val="en-US"/>
              </w:rPr>
              <w:t>Not Supported</w:t>
            </w:r>
          </w:p>
        </w:tc>
        <w:tc>
          <w:tcPr>
            <w:tcW w:w="2464" w:type="dxa"/>
            <w:shd w:val="clear" w:color="auto" w:fill="auto"/>
          </w:tcPr>
          <w:p w14:paraId="4BE77076" w14:textId="77777777" w:rsidR="00B80610" w:rsidRPr="0048482F" w:rsidRDefault="00B80610" w:rsidP="009A51E1">
            <w:pPr>
              <w:pStyle w:val="TAL"/>
              <w:rPr>
                <w:lang w:val="en-US"/>
              </w:rPr>
            </w:pPr>
            <w:r w:rsidRPr="0048482F">
              <w:rPr>
                <w:lang w:val="en-US"/>
              </w:rPr>
              <w:t>Not Supported</w:t>
            </w:r>
          </w:p>
        </w:tc>
        <w:tc>
          <w:tcPr>
            <w:tcW w:w="2465" w:type="dxa"/>
            <w:shd w:val="clear" w:color="auto" w:fill="auto"/>
          </w:tcPr>
          <w:p w14:paraId="08D24F0A" w14:textId="77777777" w:rsidR="00B80610" w:rsidRPr="0048482F" w:rsidRDefault="00B80610" w:rsidP="009A51E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2CC2F768" w14:textId="77777777" w:rsidR="00B80610" w:rsidRPr="0048482F" w:rsidRDefault="00B80610" w:rsidP="00B80610">
      <w:pPr>
        <w:rPr>
          <w:color w:val="000000"/>
          <w:lang w:val="en-US"/>
        </w:rPr>
      </w:pPr>
    </w:p>
    <w:bookmarkEnd w:id="215"/>
    <w:p w14:paraId="4E9A1B8F" w14:textId="77777777" w:rsidR="00B80610" w:rsidRPr="0048482F" w:rsidRDefault="00B80610" w:rsidP="00B80610">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Pr>
          <w:rFonts w:eastAsia="MS Mincho"/>
          <w:color w:val="000000"/>
        </w:rPr>
        <w:t>'t</w:t>
      </w:r>
      <w:r w:rsidRPr="009D0799">
        <w:rPr>
          <w:rFonts w:eastAsia="MS Mincho"/>
          <w:color w:val="000000"/>
        </w:rPr>
        <w:t>ypeII</w:t>
      </w:r>
      <w:r>
        <w:rPr>
          <w:rFonts w:eastAsia="MS Mincho"/>
          <w:color w:val="000000"/>
        </w:rPr>
        <w:t>', 'typeII-PortSelection', 'typeII-r16', to 'typeII-PortSelection-r16', or 'typeII-PortSelection-r17'.</w:t>
      </w:r>
    </w:p>
    <w:p w14:paraId="0920216F" w14:textId="77777777" w:rsidR="00B80610" w:rsidRDefault="00B80610" w:rsidP="00B80610">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0AF42B1" w14:textId="77777777" w:rsidR="00B80610" w:rsidRPr="005A3208" w:rsidRDefault="00B80610" w:rsidP="00B80610">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4E9E4FF3" w14:textId="77777777" w:rsidR="00B80610" w:rsidRDefault="00B80610" w:rsidP="00B80610">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2A6DFA57" w14:textId="77777777" w:rsidR="00B80610" w:rsidRPr="000243E4" w:rsidRDefault="00B80610" w:rsidP="00B80610">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r>
        <w:rPr>
          <w:i/>
          <w:color w:val="000000"/>
          <w:lang w:val="en-US"/>
        </w:rPr>
        <w:t xml:space="preserve">reportSlotConfig.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5829A602" w14:textId="77777777" w:rsidR="00B80610" w:rsidRPr="00BB482A" w:rsidRDefault="00B80610" w:rsidP="00B80610">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0D282BA" w14:textId="77777777" w:rsidR="00B80610" w:rsidRPr="0048482F" w:rsidRDefault="00B80610" w:rsidP="00B80610">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36EDF7E8" w14:textId="77777777" w:rsidR="00B80610" w:rsidRDefault="00B80610" w:rsidP="00B80610">
      <w:pPr>
        <w:rPr>
          <w:color w:val="000000"/>
          <w:lang w:val="en-US"/>
        </w:rPr>
      </w:pPr>
      <w:bookmarkStart w:id="216"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624C4D0E" w14:textId="77777777" w:rsidR="00B80610" w:rsidRPr="00CF2D9E" w:rsidRDefault="00B80610" w:rsidP="00B80610">
      <w:pPr>
        <w:pStyle w:val="B1"/>
      </w:pPr>
      <w:r>
        <w:t>-</w:t>
      </w:r>
      <w:r>
        <w:tab/>
        <w:t>if triggered/activated by DCI format 0_2</w:t>
      </w:r>
      <w:r w:rsidRPr="005B22A7">
        <w:t xml:space="preserve"> and the higher layer parameter </w:t>
      </w:r>
      <w:r w:rsidRPr="00CC36C6">
        <w:rPr>
          <w:rStyle w:val="Emphasis"/>
        </w:rPr>
        <w:t>reportSlotOffsetListDCI-0-2</w:t>
      </w:r>
      <w:r w:rsidRPr="005B22A7">
        <w:rPr>
          <w:rStyle w:val="Emphasis"/>
        </w:rPr>
        <w:t xml:space="preserve"> </w:t>
      </w:r>
      <w:r w:rsidRPr="005B22A7">
        <w:t>is configured</w:t>
      </w:r>
      <w:r>
        <w:t xml:space="preserve">, </w:t>
      </w:r>
      <w:r w:rsidRPr="00067696">
        <w:rPr>
          <w:color w:val="000000"/>
          <w:lang w:val="en-US"/>
        </w:rPr>
        <w:t xml:space="preserve">the allowed slot offsets are configured by </w:t>
      </w:r>
      <w:r w:rsidRPr="00CC36C6">
        <w:rPr>
          <w:rStyle w:val="Emphasis"/>
        </w:rPr>
        <w:t>reportSlotOffsetListDCI-0-2</w:t>
      </w:r>
      <w:r>
        <w:t xml:space="preserve">, and </w:t>
      </w:r>
    </w:p>
    <w:p w14:paraId="243500C2" w14:textId="77777777" w:rsidR="00B80610" w:rsidRPr="00143151" w:rsidRDefault="00B80610" w:rsidP="00B80610">
      <w:pPr>
        <w:pStyle w:val="B1"/>
      </w:pPr>
      <w:r w:rsidRPr="00CF2D9E">
        <w:t>-</w:t>
      </w:r>
      <w:r w:rsidRPr="00CF2D9E">
        <w:tab/>
      </w:r>
      <w:r>
        <w:t xml:space="preserve">if triggered/activated by DCI format 0_1 and </w:t>
      </w:r>
      <w:r w:rsidRPr="005B22A7">
        <w:t xml:space="preserve">the higher layer parameter </w:t>
      </w:r>
      <w:r w:rsidRPr="00CC36C6">
        <w:rPr>
          <w:rStyle w:val="Emphasis"/>
        </w:rPr>
        <w:t>reportSlotOffsetListDCI-0-1</w:t>
      </w:r>
      <w:r w:rsidRPr="005B22A7">
        <w:rPr>
          <w:rStyle w:val="Emphasis"/>
        </w:rPr>
        <w:t xml:space="preserve"> </w:t>
      </w:r>
      <w:r>
        <w:t xml:space="preserve">is configured, </w:t>
      </w:r>
      <w:r w:rsidRPr="00067696">
        <w:rPr>
          <w:color w:val="000000"/>
          <w:lang w:val="en-US"/>
        </w:rPr>
        <w:t xml:space="preserve">the allowed slot offsets are configured by </w:t>
      </w:r>
      <w:r w:rsidRPr="00CC36C6">
        <w:rPr>
          <w:rStyle w:val="Emphasis"/>
        </w:rPr>
        <w:t>reportSlotOffsetListDCI-0-1</w:t>
      </w:r>
      <w:r>
        <w:rPr>
          <w:i/>
        </w:rPr>
        <w:t xml:space="preserve">, </w:t>
      </w:r>
      <w:r w:rsidRPr="00143151">
        <w:t>and</w:t>
      </w:r>
    </w:p>
    <w:p w14:paraId="206AD0D2" w14:textId="77777777" w:rsidR="00B80610" w:rsidRDefault="00B80610" w:rsidP="00B80610">
      <w:pPr>
        <w:pStyle w:val="B1"/>
      </w:pPr>
      <w:r w:rsidRPr="00CF2D9E">
        <w:t>-</w:t>
      </w:r>
      <w:r w:rsidRPr="00CF2D9E">
        <w:tab/>
      </w:r>
      <w:r>
        <w:t xml:space="preserve">otherwise, </w:t>
      </w:r>
      <w:r w:rsidRPr="00067696">
        <w:rPr>
          <w:color w:val="000000"/>
          <w:lang w:val="en-US"/>
        </w:rPr>
        <w:t xml:space="preserve">the allowed slot offsets are configured by the higher layer parameter </w:t>
      </w:r>
      <w:r w:rsidRPr="00067696">
        <w:rPr>
          <w:i/>
          <w:color w:val="000000"/>
          <w:lang w:val="en-US"/>
        </w:rPr>
        <w:t>reportSlotOffset</w:t>
      </w:r>
      <w:r>
        <w:rPr>
          <w:i/>
          <w:color w:val="000000"/>
          <w:lang w:val="en-US"/>
        </w:rPr>
        <w:t>List</w:t>
      </w:r>
      <w:r w:rsidRPr="00067696">
        <w:rPr>
          <w:color w:val="000000"/>
          <w:lang w:val="en-US"/>
        </w:rPr>
        <w:t>.</w:t>
      </w:r>
    </w:p>
    <w:p w14:paraId="3CD9C090" w14:textId="77777777" w:rsidR="00B80610" w:rsidRPr="00067696" w:rsidRDefault="00B80610" w:rsidP="00B80610">
      <w:pPr>
        <w:rPr>
          <w:color w:val="000000"/>
          <w:lang w:val="en-US"/>
        </w:rPr>
      </w:pPr>
      <w:r w:rsidRPr="00067696">
        <w:rPr>
          <w:color w:val="000000"/>
          <w:lang w:val="en-US"/>
        </w:rPr>
        <w:t>The offset is selected in the activating/triggering DCI.</w:t>
      </w:r>
    </w:p>
    <w:bookmarkEnd w:id="216"/>
    <w:p w14:paraId="08BD179A" w14:textId="77777777" w:rsidR="00B80610" w:rsidRDefault="00B80610" w:rsidP="00B80610">
      <w:pPr>
        <w:rPr>
          <w:color w:val="000000"/>
          <w:lang w:val="en-US"/>
        </w:rPr>
      </w:pPr>
      <w:r w:rsidRPr="00067696">
        <w:rPr>
          <w:color w:val="000000"/>
          <w:lang w:val="en-US"/>
        </w:rPr>
        <w:lastRenderedPageBreak/>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4C083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8" o:title=""/>
          </v:shape>
          <o:OLEObject Type="Embed" ProgID="Equation.DSMT4" ShapeID="_x0000_i1025" DrawAspect="Content" ObjectID="_1739869331" r:id="rId19"/>
        </w:object>
      </w:r>
      <w:r w:rsidRPr="0048482F">
        <w:rPr>
          <w:color w:val="000000"/>
          <w:lang w:val="en-US"/>
        </w:rPr>
        <w:t xml:space="preserve"> contiguous PRBs and depends on the total number of PRBs in the bandwidth part according to Table 5.2.1.4-2.</w:t>
      </w:r>
    </w:p>
    <w:p w14:paraId="593F26C4" w14:textId="77777777" w:rsidR="00B80610" w:rsidRPr="0048482F" w:rsidRDefault="00B80610" w:rsidP="00B80610">
      <w:pPr>
        <w:rPr>
          <w:color w:val="000000"/>
          <w:lang w:val="en-US"/>
        </w:rPr>
      </w:pPr>
    </w:p>
    <w:p w14:paraId="66BF1367" w14:textId="77777777" w:rsidR="00B80610" w:rsidRPr="0048482F" w:rsidRDefault="00B80610" w:rsidP="00B80610">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80610" w:rsidRPr="0048482F" w14:paraId="07A9A846" w14:textId="77777777" w:rsidTr="009A51E1">
        <w:trPr>
          <w:jc w:val="center"/>
        </w:trPr>
        <w:tc>
          <w:tcPr>
            <w:tcW w:w="3600" w:type="dxa"/>
            <w:shd w:val="clear" w:color="auto" w:fill="D9D9D9"/>
            <w:vAlign w:val="center"/>
          </w:tcPr>
          <w:p w14:paraId="4B584D54" w14:textId="77777777" w:rsidR="00B80610" w:rsidRPr="0048482F" w:rsidRDefault="00B80610" w:rsidP="009A51E1">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159B7379" w14:textId="77777777" w:rsidR="00B80610" w:rsidRPr="0048482F" w:rsidRDefault="00B80610" w:rsidP="009A51E1">
            <w:pPr>
              <w:spacing w:after="0"/>
              <w:ind w:left="720" w:hanging="720"/>
              <w:jc w:val="center"/>
              <w:rPr>
                <w:rFonts w:ascii="Times" w:eastAsia="Batang" w:hAnsi="Times"/>
                <w:b/>
                <w:color w:val="000000"/>
                <w:szCs w:val="24"/>
                <w:lang w:eastAsia="x-none"/>
              </w:rPr>
            </w:pPr>
            <w:r w:rsidRPr="0048482F">
              <w:rPr>
                <w:rFonts w:ascii="Times" w:eastAsia="Batang" w:hAnsi="Times"/>
                <w:b/>
                <w:color w:val="000000"/>
                <w:szCs w:val="24"/>
                <w:lang w:eastAsia="x-none"/>
              </w:rPr>
              <w:t xml:space="preserve">Subband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B80610" w:rsidRPr="0048482F" w14:paraId="2B4A81CF" w14:textId="77777777" w:rsidTr="009A51E1">
        <w:trPr>
          <w:jc w:val="center"/>
        </w:trPr>
        <w:tc>
          <w:tcPr>
            <w:tcW w:w="3600" w:type="dxa"/>
            <w:shd w:val="clear" w:color="auto" w:fill="auto"/>
            <w:vAlign w:val="center"/>
          </w:tcPr>
          <w:p w14:paraId="12A94B91"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03C4ADC1"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B80610" w:rsidRPr="0048482F" w14:paraId="6AF7177D" w14:textId="77777777" w:rsidTr="009A51E1">
        <w:trPr>
          <w:jc w:val="center"/>
        </w:trPr>
        <w:tc>
          <w:tcPr>
            <w:tcW w:w="3600" w:type="dxa"/>
            <w:shd w:val="clear" w:color="auto" w:fill="auto"/>
            <w:vAlign w:val="center"/>
          </w:tcPr>
          <w:p w14:paraId="64629A9E"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35D296FC"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B80610" w:rsidRPr="0048482F" w14:paraId="058491BC" w14:textId="77777777" w:rsidTr="009A51E1">
        <w:trPr>
          <w:jc w:val="center"/>
        </w:trPr>
        <w:tc>
          <w:tcPr>
            <w:tcW w:w="3600" w:type="dxa"/>
            <w:shd w:val="clear" w:color="auto" w:fill="auto"/>
            <w:vAlign w:val="center"/>
          </w:tcPr>
          <w:p w14:paraId="244CFD5D"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8A0A271"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49D7941E" w14:textId="77777777" w:rsidR="00B80610" w:rsidRPr="0048482F" w:rsidRDefault="00B80610" w:rsidP="00B80610">
      <w:pPr>
        <w:rPr>
          <w:color w:val="000000"/>
          <w:lang w:val="en-US"/>
        </w:rPr>
      </w:pPr>
    </w:p>
    <w:p w14:paraId="6E5A0CED" w14:textId="77777777" w:rsidR="00B80610" w:rsidRPr="0048482F" w:rsidRDefault="00B80610" w:rsidP="00B80610">
      <w:pPr>
        <w:rPr>
          <w:color w:val="000000"/>
          <w:lang w:val="en-US"/>
        </w:rPr>
      </w:pPr>
      <w:bookmarkStart w:id="217"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0FAECB9F" w14:textId="77777777" w:rsidR="00B80610" w:rsidRDefault="00B80610" w:rsidP="00B80610">
      <w:pPr>
        <w:pStyle w:val="B1"/>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3FC65F6A" w14:textId="77777777" w:rsidR="00B80610" w:rsidRPr="00965F5F" w:rsidRDefault="00B80610" w:rsidP="00B80610">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38473861" w14:textId="77777777" w:rsidR="00B80610" w:rsidRPr="0048482F" w:rsidRDefault="00B80610" w:rsidP="00B80610">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bookmarkEnd w:id="217"/>
    <w:p w14:paraId="1F4AB709" w14:textId="77777777" w:rsidR="00B80610" w:rsidRPr="0048482F" w:rsidRDefault="00B80610" w:rsidP="00B80610">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105C86ED" w14:textId="77777777" w:rsidR="00B80610" w:rsidRDefault="00B80610" w:rsidP="00B80610">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48B0DD7B" w14:textId="77777777" w:rsidR="00B80610" w:rsidRPr="0048482F" w:rsidRDefault="00B80610" w:rsidP="00B80610">
      <w:pPr>
        <w:pStyle w:val="B2"/>
      </w:pPr>
      <w:r>
        <w:t>-</w:t>
      </w:r>
      <w:r>
        <w:tab/>
        <w:t>a</w:t>
      </w:r>
      <w:r w:rsidRPr="006F4354">
        <w:t xml:space="preserve"> UE is not expected to be configured with </w:t>
      </w:r>
      <w:r w:rsidRPr="006F4354">
        <w:rPr>
          <w:i/>
        </w:rPr>
        <w:t>pmi-FormatIndicator</w:t>
      </w:r>
      <w:r w:rsidRPr="006F4354">
        <w:t xml:space="preserve"> if </w:t>
      </w:r>
      <w:r>
        <w:rPr>
          <w:i/>
          <w:iCs/>
        </w:rPr>
        <w:t>codebookType</w:t>
      </w:r>
      <w:r w:rsidRPr="006F4354">
        <w:t xml:space="preserve"> is set to </w:t>
      </w:r>
      <w:r>
        <w:t>'</w:t>
      </w:r>
      <w:r w:rsidRPr="006F4354">
        <w:t>typeII-r16</w:t>
      </w:r>
      <w:r>
        <w:t>'</w:t>
      </w:r>
      <w:r w:rsidRPr="006F4354">
        <w:t xml:space="preserve"> or </w:t>
      </w:r>
      <w:r>
        <w:t>'</w:t>
      </w:r>
      <w:r w:rsidRPr="006F4354">
        <w:t>typeII-PortSelection-r16</w:t>
      </w:r>
      <w:r>
        <w:rPr>
          <w:lang w:val="en-US"/>
        </w:rPr>
        <w:t>'</w:t>
      </w:r>
      <w:r>
        <w:t xml:space="preserve"> or </w:t>
      </w:r>
      <w:r>
        <w:rPr>
          <w:rFonts w:eastAsia="MS Mincho"/>
          <w:color w:val="000000"/>
        </w:rPr>
        <w:t>'typeII-PortSelection-r17'</w:t>
      </w:r>
      <w:r w:rsidRPr="006F4354">
        <w:t>.</w:t>
      </w:r>
    </w:p>
    <w:p w14:paraId="442D980B" w14:textId="77777777" w:rsidR="00B80610" w:rsidRDefault="00B80610" w:rsidP="00B80610">
      <w:pPr>
        <w:rPr>
          <w:rFonts w:eastAsia="MS Mincho"/>
          <w:color w:val="000000"/>
          <w:lang w:val="en-US" w:eastAsia="ja-JP"/>
        </w:rPr>
      </w:pPr>
      <w:r>
        <w:rPr>
          <w:color w:val="000000"/>
          <w:lang w:val="en-US"/>
        </w:rPr>
        <w:t xml:space="preserve">A CSI Reporting Setting is said to have a wideband frequency-granularity if </w:t>
      </w:r>
    </w:p>
    <w:p w14:paraId="242EA81A" w14:textId="77777777" w:rsidR="00B80610" w:rsidRDefault="00B80610" w:rsidP="00B80610">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r>
        <w:rPr>
          <w:i/>
          <w:lang w:val="en-US"/>
        </w:rPr>
        <w:t xml:space="preserve">pmi-FormatIndicator </w:t>
      </w:r>
      <w:r>
        <w:rPr>
          <w:lang w:val="en-US"/>
        </w:rPr>
        <w:t>is set to '</w:t>
      </w:r>
      <w:r w:rsidRPr="00A047D1">
        <w:t>widebandPMI</w:t>
      </w:r>
      <w:r>
        <w:rPr>
          <w:lang w:val="en-US"/>
        </w:rPr>
        <w:t>', or</w:t>
      </w:r>
    </w:p>
    <w:p w14:paraId="2CF3B993" w14:textId="77777777" w:rsidR="00B80610" w:rsidRDefault="00B80610" w:rsidP="00B80610">
      <w:pPr>
        <w:pStyle w:val="B1"/>
        <w:rPr>
          <w:lang w:val="en-US"/>
        </w:rPr>
      </w:pPr>
      <w:r>
        <w:rPr>
          <w:lang w:val="en-US"/>
        </w:rPr>
        <w:t>-</w:t>
      </w:r>
      <w:r>
        <w:rPr>
          <w:lang w:val="en-US"/>
        </w:rPr>
        <w:tab/>
      </w:r>
      <w:r w:rsidRPr="007751D6">
        <w:rPr>
          <w:i/>
          <w:color w:val="000000"/>
        </w:rPr>
        <w:t>reportQuantity</w:t>
      </w:r>
      <w:r w:rsidRPr="007751D6">
        <w:rPr>
          <w:color w:val="000000"/>
        </w:rPr>
        <w:t xml:space="preserve"> is set to 'cri-RI-PMI-CQI', </w:t>
      </w:r>
      <w:r w:rsidRPr="009B244A">
        <w:rPr>
          <w:i/>
          <w:iCs/>
          <w:lang w:val="en-US"/>
        </w:rPr>
        <w:t>codebookType</w:t>
      </w:r>
      <w:r>
        <w:rPr>
          <w:lang w:val="en-US"/>
        </w:rPr>
        <w:t xml:space="preserve"> is set to </w:t>
      </w:r>
      <w:r>
        <w:t>'</w:t>
      </w:r>
      <w:r w:rsidRPr="006F4354">
        <w:t>typeII-PortSelection-r1</w:t>
      </w:r>
      <w:r>
        <w:t>7</w:t>
      </w:r>
      <w:r>
        <w:rPr>
          <w:lang w:val="en-US"/>
        </w:rPr>
        <w:t xml:space="preserve">' with </w:t>
      </w:r>
      <m:oMath>
        <m:r>
          <w:rPr>
            <w:rFonts w:ascii="Cambria Math" w:hAnsi="Cambria Math"/>
            <w:lang w:val="en-US"/>
          </w:rPr>
          <m:t>M=1</m:t>
        </m:r>
      </m:oMath>
      <w:r>
        <w:rPr>
          <w:lang w:val="en-US"/>
        </w:rPr>
        <w:t xml:space="preserve"> and </w:t>
      </w:r>
      <w:r>
        <w:rPr>
          <w:i/>
          <w:lang w:val="en-US"/>
        </w:rPr>
        <w:t xml:space="preserve">cqi-FormatIndicator </w:t>
      </w:r>
      <w:r>
        <w:rPr>
          <w:lang w:val="en-US"/>
        </w:rPr>
        <w:t>is set to '</w:t>
      </w:r>
      <w:r w:rsidRPr="00A047D1">
        <w:t>widebandCQI</w:t>
      </w:r>
      <w:r>
        <w:rPr>
          <w:lang w:val="en-US"/>
        </w:rPr>
        <w:t>', or</w:t>
      </w:r>
    </w:p>
    <w:p w14:paraId="1D2304DC" w14:textId="77777777" w:rsidR="00B80610" w:rsidRDefault="00B80610" w:rsidP="00B80610">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637E3832" w14:textId="77777777" w:rsidR="00B80610" w:rsidRDefault="00B80610" w:rsidP="00B80610">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is set to '</w:t>
      </w:r>
      <w:r w:rsidRPr="00A047D1">
        <w:t>widebandCQI</w:t>
      </w:r>
      <w:r>
        <w:rPr>
          <w:lang w:val="en-US"/>
        </w:rPr>
        <w:t>', or</w:t>
      </w:r>
    </w:p>
    <w:p w14:paraId="7C3ED2EB" w14:textId="42CC12AF" w:rsidR="00B80610" w:rsidRPr="00611A23" w:rsidRDefault="00B80610" w:rsidP="00B80610">
      <w:pPr>
        <w:pStyle w:val="B1"/>
        <w:rPr>
          <w:lang w:eastAsia="zh-CN"/>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r w:rsidRPr="0017586C">
        <w:rPr>
          <w:color w:val="000000"/>
        </w:rPr>
        <w:t>ssb-Index-RSRP</w:t>
      </w:r>
      <w:r>
        <w:rPr>
          <w:color w:val="000000"/>
        </w:rPr>
        <w:t xml:space="preserve">' or 'cri-SINR', or 'ssb-Index-SINR' or </w:t>
      </w:r>
      <w:bookmarkStart w:id="218" w:name="_Hlk97302119"/>
      <w:r>
        <w:rPr>
          <w:iCs/>
        </w:rPr>
        <w:t>'cri-RSRP-</w:t>
      </w:r>
      <w:del w:id="219" w:author="Mihai Enescu - after RAN1#112" w:date="2023-03-05T16:43:00Z">
        <w:r w:rsidDel="00567381">
          <w:rPr>
            <w:iCs/>
          </w:rPr>
          <w:delText>Capability</w:delText>
        </w:r>
      </w:del>
      <w:r>
        <w:rPr>
          <w:iCs/>
        </w:rPr>
        <w:t>Index'</w:t>
      </w:r>
      <w:bookmarkEnd w:id="218"/>
      <w:r w:rsidRPr="00A91AD5">
        <w:rPr>
          <w:iCs/>
        </w:rPr>
        <w:t xml:space="preserve"> or</w:t>
      </w:r>
      <w:r>
        <w:rPr>
          <w:iCs/>
        </w:rPr>
        <w:t xml:space="preserve"> </w:t>
      </w:r>
      <w:bookmarkStart w:id="220" w:name="_Hlk97302130"/>
      <w:r>
        <w:rPr>
          <w:iCs/>
        </w:rPr>
        <w:t>'ssb-Index-RSRP-</w:t>
      </w:r>
      <w:del w:id="221" w:author="Mihai Enescu - after RAN1#112" w:date="2023-03-05T16:43:00Z">
        <w:r w:rsidDel="00567381">
          <w:rPr>
            <w:iCs/>
          </w:rPr>
          <w:delText>Capability</w:delText>
        </w:r>
      </w:del>
      <w:r>
        <w:rPr>
          <w:iCs/>
        </w:rPr>
        <w:t>Index'</w:t>
      </w:r>
      <w:bookmarkEnd w:id="220"/>
      <w:r w:rsidRPr="00A91AD5">
        <w:rPr>
          <w:iCs/>
        </w:rPr>
        <w:t xml:space="preserve"> or</w:t>
      </w:r>
      <w:r>
        <w:rPr>
          <w:iCs/>
        </w:rPr>
        <w:t xml:space="preserve"> 'cri-SINR-</w:t>
      </w:r>
      <w:del w:id="222" w:author="Mihai Enescu - after RAN1#112" w:date="2023-03-05T16:43:00Z">
        <w:r w:rsidDel="00567381">
          <w:rPr>
            <w:iCs/>
          </w:rPr>
          <w:delText>Capability</w:delText>
        </w:r>
      </w:del>
      <w:r>
        <w:rPr>
          <w:iCs/>
        </w:rPr>
        <w:t>Index',</w:t>
      </w:r>
      <w:r w:rsidRPr="00A91AD5">
        <w:rPr>
          <w:iCs/>
        </w:rPr>
        <w:t xml:space="preserve"> or </w:t>
      </w:r>
      <w:r>
        <w:rPr>
          <w:iCs/>
        </w:rPr>
        <w:t>'ssb-Index-SINR-</w:t>
      </w:r>
      <w:del w:id="223" w:author="Mihai Enescu - after RAN1#112" w:date="2023-03-05T16:43:00Z">
        <w:r w:rsidDel="00567381">
          <w:rPr>
            <w:iCs/>
          </w:rPr>
          <w:delText>Capability</w:delText>
        </w:r>
      </w:del>
      <w:r>
        <w:rPr>
          <w:iCs/>
        </w:rPr>
        <w:t>Index'</w:t>
      </w:r>
    </w:p>
    <w:p w14:paraId="112E6BC6" w14:textId="77777777" w:rsidR="00B80610" w:rsidRDefault="00B80610" w:rsidP="00B80610">
      <w:pPr>
        <w:rPr>
          <w:lang w:eastAsia="zh-CN"/>
        </w:rPr>
      </w:pPr>
      <w:r>
        <w:rPr>
          <w:lang w:eastAsia="zh-CN"/>
        </w:rPr>
        <w:t>otherwise, the CSI Reporting Setting is said to have a subband frequency-granularity.</w:t>
      </w:r>
    </w:p>
    <w:p w14:paraId="3CE93BB5" w14:textId="77777777" w:rsidR="00B80610" w:rsidRDefault="00B80610" w:rsidP="00B80610">
      <w:r>
        <w:rPr>
          <w:color w:val="000000"/>
          <w:lang w:val="en-AU"/>
        </w:rPr>
        <w:t xml:space="preserve">A CSI Reporting Setting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wideband frequency-granularity only if </w:t>
      </w:r>
      <w:r w:rsidRPr="00C75E8B">
        <w:rPr>
          <w:rFonts w:eastAsia="MS Mincho"/>
          <w:i/>
          <w:iCs/>
          <w:color w:val="000000"/>
        </w:rPr>
        <w:t>csi-ReportMode</w:t>
      </w:r>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5AA4721C" w14:textId="77777777" w:rsidR="00B80610" w:rsidRDefault="00B80610" w:rsidP="00B80610">
      <w:r w:rsidRPr="000720F5">
        <w:lastRenderedPageBreak/>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r w:rsidRPr="000720F5">
        <w:rPr>
          <w:i/>
        </w:rPr>
        <w:t>codebookType</w:t>
      </w:r>
      <w:r w:rsidRPr="000720F5">
        <w:t xml:space="preserve"> is set to 'typeI-SinglePanel'.</w:t>
      </w:r>
    </w:p>
    <w:p w14:paraId="71BA7077" w14:textId="77777777" w:rsidR="00B80610" w:rsidRPr="0048482F" w:rsidRDefault="00B80610" w:rsidP="00B80610">
      <w:pPr>
        <w:rPr>
          <w:lang w:val="en-US"/>
        </w:rPr>
      </w:pPr>
      <w:r>
        <w:rPr>
          <w:lang w:val="en-US"/>
        </w:rPr>
        <w:t xml:space="preserve">The first subband size is given by </w:t>
      </w:r>
      <w:r w:rsidRPr="00FF364F">
        <w:rPr>
          <w:position w:val="-14"/>
          <w:lang w:val="en-US"/>
        </w:rPr>
        <w:object w:dxaOrig="1840" w:dyaOrig="380" w14:anchorId="71F6F9C7">
          <v:shape id="_x0000_i1026" type="#_x0000_t75" style="width:93pt;height:23pt" o:ole="">
            <v:imagedata r:id="rId20" o:title=""/>
          </v:shape>
          <o:OLEObject Type="Embed" ProgID="Equation.DSMT4" ShapeID="_x0000_i1026" DrawAspect="Content" ObjectID="_1739869332" r:id="rId21"/>
        </w:object>
      </w:r>
      <w:r>
        <w:rPr>
          <w:lang w:val="en-US"/>
        </w:rPr>
        <w:t xml:space="preserve"> and the last subband size given by </w:t>
      </w:r>
      <w:r w:rsidRPr="0092299C">
        <w:rPr>
          <w:position w:val="-14"/>
          <w:lang w:val="en-US"/>
        </w:rPr>
        <w:object w:dxaOrig="1920" w:dyaOrig="380" w14:anchorId="2AD93D4F">
          <v:shape id="_x0000_i1027" type="#_x0000_t75" style="width:94pt;height:23pt" o:ole="">
            <v:imagedata r:id="rId22" o:title=""/>
          </v:shape>
          <o:OLEObject Type="Embed" ProgID="Equation.DSMT4" ShapeID="_x0000_i1027" DrawAspect="Content" ObjectID="_1739869333" r:id="rId23"/>
        </w:object>
      </w:r>
      <w:r>
        <w:rPr>
          <w:lang w:val="en-US"/>
        </w:rPr>
        <w:t xml:space="preserve"> if </w:t>
      </w:r>
      <w:r w:rsidRPr="0092299C">
        <w:rPr>
          <w:position w:val="-14"/>
          <w:lang w:val="en-US"/>
        </w:rPr>
        <w:object w:dxaOrig="2200" w:dyaOrig="380" w14:anchorId="6B11B678">
          <v:shape id="_x0000_i1028" type="#_x0000_t75" style="width:111pt;height:23pt" o:ole="">
            <v:imagedata r:id="rId24" o:title=""/>
          </v:shape>
          <o:OLEObject Type="Embed" ProgID="Equation.DSMT4" ShapeID="_x0000_i1028" DrawAspect="Content" ObjectID="_1739869334" r:id="rId25"/>
        </w:object>
      </w:r>
      <w:r>
        <w:rPr>
          <w:lang w:val="en-US"/>
        </w:rPr>
        <w:t xml:space="preserve"> and </w:t>
      </w:r>
      <w:r w:rsidRPr="00D860BA">
        <w:rPr>
          <w:position w:val="-10"/>
          <w:lang w:val="en-US"/>
        </w:rPr>
        <w:object w:dxaOrig="520" w:dyaOrig="340" w14:anchorId="21921155">
          <v:shape id="_x0000_i1029" type="#_x0000_t75" style="width:28.5pt;height:14pt" o:ole="">
            <v:imagedata r:id="rId26" o:title=""/>
          </v:shape>
          <o:OLEObject Type="Embed" ProgID="Equation.3" ShapeID="_x0000_i1029" DrawAspect="Content" ObjectID="_1739869335" r:id="rId27"/>
        </w:object>
      </w:r>
      <w:r>
        <w:rPr>
          <w:lang w:val="en-US"/>
        </w:rPr>
        <w:t xml:space="preserve">if </w:t>
      </w:r>
      <w:r w:rsidRPr="0092299C">
        <w:rPr>
          <w:position w:val="-14"/>
          <w:lang w:val="en-US"/>
        </w:rPr>
        <w:object w:dxaOrig="2200" w:dyaOrig="380" w14:anchorId="7BAFA78B">
          <v:shape id="_x0000_i1030" type="#_x0000_t75" style="width:111pt;height:23pt" o:ole="">
            <v:imagedata r:id="rId28" o:title=""/>
          </v:shape>
          <o:OLEObject Type="Embed" ProgID="Equation.DSMT4" ShapeID="_x0000_i1030" DrawAspect="Content" ObjectID="_1739869336" r:id="rId29"/>
        </w:object>
      </w:r>
    </w:p>
    <w:p w14:paraId="18796C56" w14:textId="77777777" w:rsidR="00B80610" w:rsidRDefault="00B80610" w:rsidP="00B80610">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053DD053" w14:textId="77777777" w:rsidR="00B80610" w:rsidRPr="00A26BBF" w:rsidRDefault="00B80610" w:rsidP="00B80610">
      <w:pPr>
        <w:rPr>
          <w:lang w:eastAsia="x-none"/>
        </w:rPr>
      </w:pPr>
      <w:bookmarkStart w:id="224"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with the same </w:t>
      </w:r>
      <w:r w:rsidRPr="008E7516">
        <w:rPr>
          <w:i/>
          <w:lang w:eastAsia="x-none"/>
        </w:rPr>
        <w:t>CSI-ReportConfigId</w:t>
      </w:r>
      <w:r w:rsidRPr="008E7516">
        <w:rPr>
          <w:lang w:eastAsia="x-none"/>
        </w:rPr>
        <w:t>.</w:t>
      </w:r>
      <w:bookmarkEnd w:id="224"/>
    </w:p>
    <w:p w14:paraId="6762B188" w14:textId="77777777" w:rsidR="00B80610" w:rsidRDefault="00B80610" w:rsidP="00B80610">
      <w:pPr>
        <w:jc w:val="center"/>
      </w:pPr>
      <w:r>
        <w:t>&lt;omitted text&gt;</w:t>
      </w:r>
    </w:p>
    <w:p w14:paraId="70C767CD" w14:textId="77777777" w:rsidR="00E71BEE" w:rsidRPr="0048482F" w:rsidRDefault="00E71BEE" w:rsidP="00E71BEE">
      <w:pPr>
        <w:pStyle w:val="Heading4"/>
        <w:rPr>
          <w:color w:val="000000"/>
          <w:lang w:val="en-US"/>
        </w:rPr>
      </w:pPr>
      <w:bookmarkStart w:id="225" w:name="_Toc11352116"/>
      <w:bookmarkStart w:id="226" w:name="_Toc20318006"/>
      <w:bookmarkStart w:id="227" w:name="_Toc27299904"/>
      <w:bookmarkStart w:id="228" w:name="_Toc29673172"/>
      <w:bookmarkStart w:id="229" w:name="_Toc29673313"/>
      <w:bookmarkStart w:id="230" w:name="_Toc29674306"/>
      <w:bookmarkStart w:id="231" w:name="_Toc36645536"/>
      <w:bookmarkStart w:id="232" w:name="_Toc45810581"/>
      <w:bookmarkStart w:id="233" w:name="_Toc122105131"/>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25"/>
      <w:bookmarkEnd w:id="226"/>
      <w:bookmarkEnd w:id="227"/>
      <w:bookmarkEnd w:id="228"/>
      <w:bookmarkEnd w:id="229"/>
      <w:bookmarkEnd w:id="230"/>
      <w:bookmarkEnd w:id="231"/>
      <w:bookmarkEnd w:id="232"/>
      <w:bookmarkEnd w:id="233"/>
    </w:p>
    <w:p w14:paraId="2CE61C51" w14:textId="77777777" w:rsidR="00E71BEE" w:rsidRPr="0048482F" w:rsidRDefault="00E71BEE" w:rsidP="00E71BEE">
      <w:pPr>
        <w:pStyle w:val="Heading5"/>
        <w:rPr>
          <w:color w:val="000000"/>
          <w:lang w:val="en-US"/>
        </w:rPr>
      </w:pPr>
      <w:bookmarkStart w:id="234" w:name="_Toc11352117"/>
      <w:bookmarkStart w:id="235" w:name="_Toc20318007"/>
      <w:bookmarkStart w:id="236" w:name="_Toc27299905"/>
      <w:bookmarkStart w:id="237" w:name="_Toc29673173"/>
      <w:bookmarkStart w:id="238" w:name="_Toc29673314"/>
      <w:bookmarkStart w:id="239" w:name="_Toc29674307"/>
      <w:bookmarkStart w:id="240" w:name="_Toc36645537"/>
      <w:bookmarkStart w:id="241" w:name="_Toc45810582"/>
      <w:bookmarkStart w:id="242" w:name="_Toc122105132"/>
      <w:r w:rsidRPr="0048482F">
        <w:rPr>
          <w:color w:val="000000"/>
          <w:lang w:val="en-US"/>
        </w:rPr>
        <w:t>5.2.1.5.1</w:t>
      </w:r>
      <w:r w:rsidRPr="0048482F">
        <w:rPr>
          <w:color w:val="000000"/>
          <w:lang w:val="en-US"/>
        </w:rPr>
        <w:tab/>
        <w:t xml:space="preserve">Aperiodic CSI </w:t>
      </w:r>
      <w:r>
        <w:rPr>
          <w:color w:val="000000"/>
          <w:lang w:val="en-US"/>
        </w:rPr>
        <w:t>Reporting/Aperiodic CSI-RS</w:t>
      </w:r>
      <w:bookmarkEnd w:id="234"/>
      <w:bookmarkEnd w:id="235"/>
      <w:bookmarkEnd w:id="236"/>
      <w:r w:rsidRPr="009D5F8B">
        <w:rPr>
          <w:color w:val="000000"/>
          <w:lang w:val="en-US"/>
        </w:rPr>
        <w:t xml:space="preserve"> </w:t>
      </w:r>
      <w:r>
        <w:rPr>
          <w:color w:val="000000"/>
          <w:lang w:val="en-US"/>
        </w:rPr>
        <w:t>when the triggering PDCCH and the CSI-RS have the same numerology</w:t>
      </w:r>
      <w:bookmarkEnd w:id="237"/>
      <w:bookmarkEnd w:id="238"/>
      <w:bookmarkEnd w:id="239"/>
      <w:bookmarkEnd w:id="240"/>
      <w:bookmarkEnd w:id="241"/>
      <w:bookmarkEnd w:id="242"/>
    </w:p>
    <w:p w14:paraId="12D90A3F" w14:textId="77777777" w:rsidR="00E71BEE" w:rsidRPr="00BB4971" w:rsidRDefault="00E71BEE" w:rsidP="00E71BEE">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243" w:name="_Hlk500778920"/>
      <w:r w:rsidRPr="00957C11">
        <w:rPr>
          <w:i/>
          <w:lang w:val="en-US"/>
        </w:rPr>
        <w:t>CSI-AperiodicTriggerStateList</w:t>
      </w:r>
      <w:bookmarkEnd w:id="243"/>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sidRPr="0031584E">
        <w:rPr>
          <w:i/>
        </w:rPr>
        <w:t>CSItriggerStateContainingNonactiveBWP</w:t>
      </w:r>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2B6ADCEB" w14:textId="77777777" w:rsidR="00E71BEE" w:rsidRDefault="00E71BEE" w:rsidP="00E71BEE">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DA9E888" w14:textId="77777777" w:rsidR="00E71BEE" w:rsidRDefault="00E71BEE" w:rsidP="00E71BEE">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3A4A75FC" w14:textId="77777777" w:rsidR="00E71BEE" w:rsidRDefault="00E71BEE" w:rsidP="00E71BEE">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559D1073" w14:textId="77777777" w:rsidR="00E71BEE" w:rsidRPr="0048482F" w:rsidRDefault="00E71BEE" w:rsidP="00E71BEE">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58CE5B2" w14:textId="77777777" w:rsidR="00E71BEE" w:rsidRPr="0048482F" w:rsidRDefault="00E71BEE" w:rsidP="00E71BE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9548FF2" w14:textId="77777777" w:rsidR="00E71BEE" w:rsidRPr="0048482F" w:rsidRDefault="00E71BEE" w:rsidP="00E71BE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1F89A019">
          <v:shape id="_x0000_i1031" type="#_x0000_t75" style="width:36.5pt;height:14.5pt" o:ole="">
            <v:imagedata r:id="rId30" o:title=""/>
          </v:shape>
          <o:OLEObject Type="Embed" ProgID="Equation.DSMT4" ShapeID="_x0000_i1031" DrawAspect="Content" ObjectID="_1739869337" r:id="rId31"/>
        </w:object>
      </w:r>
      <w:r w:rsidRPr="0048482F">
        <w:rPr>
          <w:lang w:val="en-US"/>
        </w:rPr>
        <w:t xml:space="preserve">, where </w:t>
      </w:r>
      <w:r w:rsidRPr="0048482F">
        <w:rPr>
          <w:position w:val="-10"/>
          <w:lang w:val="en-US"/>
        </w:rPr>
        <w:object w:dxaOrig="400" w:dyaOrig="300" w14:anchorId="7DCFA330">
          <v:shape id="_x0000_i1032" type="#_x0000_t75" style="width:22pt;height:14.5pt" o:ole="">
            <v:imagedata r:id="rId32" o:title=""/>
          </v:shape>
          <o:OLEObject Type="Embed" ProgID="Equation.DSMT4" ShapeID="_x0000_i1032" DrawAspect="Content" ObjectID="_1739869338" r:id="rId33"/>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1B46CEA">
          <v:shape id="_x0000_i1033" type="#_x0000_t75" style="width:36.5pt;height:14.5pt" o:ole="">
            <v:imagedata r:id="rId30" o:title=""/>
          </v:shape>
          <o:OLEObject Type="Embed" ProgID="Equation.DSMT4" ShapeID="_x0000_i1033" DrawAspect="Content" ObjectID="_1739869339" r:id="rId34"/>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44" w:name="_Hlk498207844"/>
      <w:r w:rsidRPr="0048482F">
        <w:rPr>
          <w:position w:val="-10"/>
          <w:lang w:val="en-US"/>
        </w:rPr>
        <w:object w:dxaOrig="400" w:dyaOrig="300" w14:anchorId="21C305E1">
          <v:shape id="_x0000_i1034" type="#_x0000_t75" style="width:22pt;height:14.5pt" o:ole="">
            <v:imagedata r:id="rId32" o:title=""/>
          </v:shape>
          <o:OLEObject Type="Embed" ProgID="Equation.DSMT4" ShapeID="_x0000_i1034" DrawAspect="Content" ObjectID="_1739869340" r:id="rId35"/>
        </w:object>
      </w:r>
      <w:bookmarkEnd w:id="244"/>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1C55D68">
          <v:shape id="_x0000_i1035" type="#_x0000_t75" style="width:86pt;height:14.5pt" o:ole="">
            <v:imagedata r:id="rId36" o:title=""/>
          </v:shape>
          <o:OLEObject Type="Embed" ProgID="Equation.3" ShapeID="_x0000_i1035" DrawAspect="Content" ObjectID="_1739869341" r:id="rId37"/>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C22E5D3" w14:textId="77777777" w:rsidR="00E71BEE" w:rsidRPr="0048482F" w:rsidRDefault="00E71BEE" w:rsidP="00E71BE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1B9D425D">
          <v:shape id="_x0000_i1036" type="#_x0000_t75" style="width:36.5pt;height:14.5pt" o:ole="">
            <v:imagedata r:id="rId30" o:title=""/>
          </v:shape>
          <o:OLEObject Type="Embed" ProgID="Equation.DSMT4" ShapeID="_x0000_i1036" DrawAspect="Content" ObjectID="_1739869342" r:id="rId38"/>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1D777E4" w14:textId="77777777" w:rsidR="00E71BEE" w:rsidRDefault="00E71BEE" w:rsidP="00E71BE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321F2E0F" w14:textId="77777777" w:rsidR="00E71BEE" w:rsidRDefault="00E71BEE" w:rsidP="00E71BE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136D32F" w14:textId="77777777" w:rsidR="00E71BEE" w:rsidRDefault="00E71BEE" w:rsidP="00E71BEE">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5F5094D4" w14:textId="77777777" w:rsidR="00E71BEE" w:rsidRDefault="00E71BEE" w:rsidP="00E71BE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316A7271" w14:textId="77777777" w:rsidR="00E71BEE" w:rsidRDefault="00E71BEE" w:rsidP="00E71BEE">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5BB52254" w14:textId="77777777" w:rsidR="00E71BEE" w:rsidRDefault="00E71BEE" w:rsidP="00E71BE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EF2E315" w14:textId="77777777" w:rsidR="00E71BEE" w:rsidRPr="00F773F4" w:rsidRDefault="00E71BEE" w:rsidP="00E71BE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lastRenderedPageBreak/>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56FE6C0D" w14:textId="77777777" w:rsidR="00E71BEE" w:rsidRDefault="00E71BEE" w:rsidP="00E71BEE">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79841D3D" w14:textId="77777777" w:rsidR="00E71BEE" w:rsidRDefault="00E71BEE" w:rsidP="00E71BE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5C62AA4A" w14:textId="77777777" w:rsidR="00E71BEE" w:rsidRDefault="00E71BEE" w:rsidP="00E71BEE">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502BBFE9" w14:textId="77777777" w:rsidR="00E71BEE" w:rsidRPr="00C52DE4" w:rsidRDefault="00E71BEE" w:rsidP="00E71BEE">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396E1E1E" w14:textId="77777777" w:rsidR="00E71BEE" w:rsidRDefault="00E71BEE" w:rsidP="00E71BEE">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508641E2" w14:textId="40ED681C" w:rsidR="00E71BEE" w:rsidRDefault="00E71BEE" w:rsidP="00E71BEE">
      <w:pPr>
        <w:pStyle w:val="B3"/>
      </w:pPr>
      <w:r>
        <w:t>-</w:t>
      </w:r>
      <w:r>
        <w:tab/>
        <w:t xml:space="preserve">else if </w:t>
      </w:r>
      <w:r w:rsidRPr="006D050F">
        <w:t xml:space="preserve">the UE is not provided </w:t>
      </w:r>
      <w:ins w:id="245" w:author="Mihai Enescu - after RAN1#112" w:date="2023-03-05T15:45:00Z">
        <w:r>
          <w:rPr>
            <w:i/>
            <w:iCs/>
            <w:color w:val="000000" w:themeColor="text1"/>
            <w:lang w:val="en-US" w:eastAsia="zh-CN"/>
          </w:rPr>
          <w:t>dl-OrJointTCI-StateList</w:t>
        </w:r>
      </w:ins>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499A64E6" w14:textId="6BBE0080" w:rsidR="00E71BEE" w:rsidRPr="002A025B" w:rsidRDefault="00E71BEE" w:rsidP="00E71BEE">
      <w:pPr>
        <w:pStyle w:val="B3"/>
      </w:pPr>
      <w:r w:rsidRPr="002A025B">
        <w:rPr>
          <w:color w:val="000000"/>
        </w:rPr>
        <w:t>-</w:t>
      </w:r>
      <w:r w:rsidRPr="002A025B">
        <w:rPr>
          <w:color w:val="000000" w:themeColor="text1"/>
        </w:rPr>
        <w:tab/>
      </w:r>
      <w:r w:rsidRPr="002A025B">
        <w:t xml:space="preserve">else if the UE is provided </w:t>
      </w:r>
      <w:ins w:id="246" w:author="Mihai Enescu - after RAN1#112" w:date="2023-03-05T15:45:00Z">
        <w:r>
          <w:rPr>
            <w:i/>
            <w:iCs/>
            <w:color w:val="000000" w:themeColor="text1"/>
            <w:lang w:val="en-US" w:eastAsia="zh-CN"/>
          </w:rPr>
          <w:t>dl-OrJointTCI-StateList</w:t>
        </w:r>
      </w:ins>
      <w:r w:rsidRPr="002A025B">
        <w:rPr>
          <w:i/>
          <w:iCs/>
          <w:color w:val="000000"/>
        </w:rPr>
        <w:t xml:space="preserve"> </w:t>
      </w:r>
      <w:r w:rsidRPr="002A025B">
        <w:t xml:space="preserve">and if the indicated TCI state is associated with a PCI different from the serving cell, regardless of configuration of </w:t>
      </w:r>
      <w:ins w:id="247" w:author="Mihai Enescu - after RAN1#112" w:date="2023-03-05T16:33:00Z">
        <w:r w:rsidR="003D6C57" w:rsidRPr="002A025B">
          <w:rPr>
            <w:i/>
            <w:iCs/>
          </w:rPr>
          <w:t>followUnifiedTCI</w:t>
        </w:r>
      </w:ins>
      <w:ins w:id="248" w:author="Mihai Enescu - after RAN1#112" w:date="2023-03-05T16:34:00Z">
        <w:r w:rsidR="003D6C57">
          <w:rPr>
            <w:i/>
            <w:iCs/>
            <w:lang w:val="en-FI"/>
          </w:rPr>
          <w:t>-S</w:t>
        </w:r>
      </w:ins>
      <w:ins w:id="249" w:author="Mihai Enescu - after RAN1#112" w:date="2023-03-05T16:33:00Z">
        <w:r w:rsidR="003D6C57" w:rsidRPr="002A025B">
          <w:rPr>
            <w:i/>
            <w:iCs/>
          </w:rPr>
          <w:t>tate</w:t>
        </w:r>
      </w:ins>
      <w:del w:id="250" w:author="Mihai Enescu - after RAN1#112" w:date="2023-03-05T16:33:00Z">
        <w:r w:rsidRPr="002A025B" w:rsidDel="003D6C57">
          <w:rPr>
            <w:i/>
            <w:iCs/>
          </w:rPr>
          <w:delText>followUnifiedTCIstate</w:delText>
        </w:r>
      </w:del>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431DB7AD" w14:textId="532E8341" w:rsidR="00E71BEE" w:rsidRPr="002A025B" w:rsidRDefault="00E71BEE" w:rsidP="00E71BEE">
      <w:pPr>
        <w:pStyle w:val="B3"/>
      </w:pPr>
      <w:r w:rsidRPr="002A025B">
        <w:rPr>
          <w:color w:val="000000"/>
        </w:rPr>
        <w:lastRenderedPageBreak/>
        <w:t>-</w:t>
      </w:r>
      <w:r w:rsidRPr="002A025B">
        <w:rPr>
          <w:color w:val="000000" w:themeColor="text1"/>
        </w:rPr>
        <w:tab/>
      </w:r>
      <w:r w:rsidRPr="002A025B">
        <w:t xml:space="preserve">else if the UE is provided </w:t>
      </w:r>
      <w:ins w:id="251" w:author="Mihai Enescu - after RAN1#112" w:date="2023-03-05T15:45:00Z">
        <w:r>
          <w:rPr>
            <w:i/>
            <w:iCs/>
            <w:color w:val="000000" w:themeColor="text1"/>
            <w:lang w:val="en-US" w:eastAsia="zh-CN"/>
          </w:rPr>
          <w:t>dl-OrJointTCI-StateList</w:t>
        </w:r>
      </w:ins>
      <w:r w:rsidRPr="002A025B">
        <w:t xml:space="preserve"> and the indicated TCI state is associated with the PCI of the serving cell, regardless of configuration of </w:t>
      </w:r>
      <w:ins w:id="252" w:author="Mihai Enescu - after RAN1#112" w:date="2023-03-05T16:34:00Z">
        <w:r w:rsidR="003D6C57" w:rsidRPr="002A025B">
          <w:rPr>
            <w:i/>
            <w:iCs/>
          </w:rPr>
          <w:t>followUnifiedTCI</w:t>
        </w:r>
        <w:r w:rsidR="003D6C57">
          <w:rPr>
            <w:i/>
            <w:iCs/>
            <w:lang w:val="en-FI"/>
          </w:rPr>
          <w:t>-S</w:t>
        </w:r>
        <w:r w:rsidR="003D6C57" w:rsidRPr="002A025B">
          <w:rPr>
            <w:i/>
            <w:iCs/>
          </w:rPr>
          <w:t>tate</w:t>
        </w:r>
      </w:ins>
      <w:del w:id="253" w:author="Mihai Enescu - after RAN1#112" w:date="2023-03-05T16:34:00Z">
        <w:r w:rsidRPr="002A025B" w:rsidDel="003D6C57">
          <w:rPr>
            <w:i/>
            <w:iCs/>
          </w:rPr>
          <w:delText>followUnifiedTCIstate</w:delText>
        </w:r>
      </w:del>
      <w:r w:rsidRPr="002A025B">
        <w:t>, the indicated TCI state is applied to the aperiodic CSI-RS;</w:t>
      </w:r>
    </w:p>
    <w:p w14:paraId="661C45CE" w14:textId="77777777" w:rsidR="00E71BEE" w:rsidRDefault="00E71BEE" w:rsidP="00E71BEE">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65AEE77F" w14:textId="77777777" w:rsidR="00E71BEE" w:rsidRPr="00F773F4" w:rsidRDefault="00E71BEE" w:rsidP="00E71BEE">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1F3D00D" w14:textId="77777777" w:rsidR="00E71BEE" w:rsidRDefault="00E71BEE" w:rsidP="00E71BEE">
      <w:pPr>
        <w:pStyle w:val="B2"/>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01813F32" w14:textId="77777777" w:rsidR="00E71BEE" w:rsidRPr="005C6A36" w:rsidRDefault="00E71BEE" w:rsidP="00E71BEE">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configured, the UE may assume that a CSI-RS resource in an aperiodic CSI-RS resource set </w:t>
      </w:r>
      <w:r>
        <w:rPr>
          <w:color w:val="000000" w:themeColor="text1"/>
        </w:rPr>
        <w:t xml:space="preserve">configured without </w:t>
      </w:r>
      <w:r w:rsidRPr="008520C4">
        <w:rPr>
          <w:i/>
          <w:iCs/>
          <w:color w:val="000000" w:themeColor="text1"/>
        </w:rPr>
        <w:t>trs-Info</w:t>
      </w:r>
      <w:r>
        <w:rPr>
          <w:color w:val="000000" w:themeColor="text1"/>
        </w:rPr>
        <w:t xml:space="preserve"> </w:t>
      </w:r>
      <w:r w:rsidRPr="007915AA">
        <w:rPr>
          <w:color w:val="000000" w:themeColor="text1"/>
          <w:lang w:val="en-US"/>
        </w:rPr>
        <w:t>is quasi co-located with the RS(s) in the indicated TCI state.</w:t>
      </w:r>
    </w:p>
    <w:p w14:paraId="566204AE" w14:textId="77777777" w:rsidR="00E71BEE" w:rsidRPr="0048482F" w:rsidRDefault="00E71BEE" w:rsidP="00E71BEE">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95A7BCC" w14:textId="77777777" w:rsidR="00E71BEE" w:rsidRPr="0048482F" w:rsidRDefault="00E71BEE" w:rsidP="00E71BEE">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F4BF9C1" w14:textId="77777777" w:rsidR="00E71BEE" w:rsidRPr="00F46D6D" w:rsidRDefault="00E71BEE" w:rsidP="00E71BEE">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B07AC9E">
          <v:shape id="_x0000_i1037" type="#_x0000_t75" style="width:15pt;height:15pt" o:ole="">
            <v:imagedata r:id="rId39" o:title=""/>
          </v:shape>
          <o:OLEObject Type="Embed" ProgID="Equation.DSMT4" ShapeID="_x0000_i1037" DrawAspect="Content" ObjectID="_1739869343" r:id="rId40"/>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70762A7F">
          <v:shape id="_x0000_i1038" type="#_x0000_t75" style="width:49.5pt;height:15pt" o:ole="">
            <v:imagedata r:id="rId41" o:title=""/>
          </v:shape>
          <o:OLEObject Type="Embed" ProgID="Equation.DSMT4" ShapeID="_x0000_i1038" DrawAspect="Content" ObjectID="_1739869344" r:id="rId42"/>
        </w:object>
      </w:r>
      <w:r w:rsidRPr="00F46D6D">
        <w:rPr>
          <w:color w:val="000000" w:themeColor="text1"/>
          <w:lang w:eastAsia="ja-JP"/>
        </w:rPr>
        <w:t>, otherwise, and</w:t>
      </w:r>
      <w:r w:rsidRPr="00F46D6D">
        <w:rPr>
          <w:lang w:eastAsia="ja-JP"/>
        </w:rPr>
        <w:t xml:space="preserve"> </w:t>
      </w:r>
      <w:r w:rsidRPr="00F46D6D">
        <w:t>where</w:t>
      </w:r>
    </w:p>
    <w:p w14:paraId="50B9473D" w14:textId="77777777" w:rsidR="00E71BEE" w:rsidRDefault="00E71BEE" w:rsidP="00E71BEE">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6EEEDF2D" w14:textId="77777777" w:rsidR="00E71BEE" w:rsidRPr="001B2335" w:rsidRDefault="00E71BEE" w:rsidP="00E71BEE">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0494925">
          <v:shape id="_x0000_i1039" type="#_x0000_t75" style="width:24pt;height:14.5pt" o:ole="">
            <v:imagedata r:id="rId43" o:title=""/>
          </v:shape>
          <o:OLEObject Type="Embed" ProgID="Equation.DSMT4" ShapeID="_x0000_i1039" DrawAspect="Content" ObjectID="_1739869345" r:id="rId44"/>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687BF6D">
          <v:shape id="_x0000_i1040" type="#_x0000_t75" style="width:24pt;height:14.5pt" o:ole="">
            <v:imagedata r:id="rId43" o:title=""/>
          </v:shape>
          <o:OLEObject Type="Embed" ProgID="Equation.DSMT4" ShapeID="_x0000_i1040" DrawAspect="Content" ObjectID="_1739869346" r:id="rId45"/>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5CF4B064" w14:textId="77777777" w:rsidR="00E71BEE" w:rsidRDefault="00E71BEE" w:rsidP="00E71BEE">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 xml:space="preserve">CSI triggering state </w:t>
      </w:r>
      <w:r>
        <w:lastRenderedPageBreak/>
        <w:t>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321FCDA9" w14:textId="77777777" w:rsidR="00E71BEE" w:rsidRDefault="00E71BEE" w:rsidP="00E71BEE">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0921A45D" w14:textId="77777777" w:rsidR="00E71BEE" w:rsidRDefault="00E71BEE" w:rsidP="00E71BEE">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6AAB40B3" w14:textId="77777777" w:rsidR="00E71BEE" w:rsidRPr="005C6A36" w:rsidRDefault="00E71BEE" w:rsidP="00E71BEE">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547D584B" w14:textId="670E70FF" w:rsidR="001B7094" w:rsidRDefault="001B7094" w:rsidP="001B7094">
      <w:pPr>
        <w:jc w:val="center"/>
      </w:pPr>
      <w:r>
        <w:t>&lt;omitted text&gt;</w:t>
      </w:r>
    </w:p>
    <w:p w14:paraId="4D31FB80" w14:textId="77777777" w:rsidR="00567381" w:rsidRDefault="00567381" w:rsidP="00567381">
      <w:pPr>
        <w:pStyle w:val="Heading4"/>
      </w:pPr>
      <w:bookmarkStart w:id="254" w:name="_Toc11352131"/>
      <w:bookmarkStart w:id="255" w:name="_Toc20318021"/>
      <w:bookmarkStart w:id="256" w:name="_Toc27299919"/>
      <w:bookmarkStart w:id="257" w:name="_Toc29673190"/>
      <w:bookmarkStart w:id="258" w:name="_Toc29673331"/>
      <w:bookmarkStart w:id="259" w:name="_Toc29674324"/>
      <w:bookmarkStart w:id="260" w:name="_Toc36645554"/>
      <w:bookmarkStart w:id="261" w:name="_Toc45810599"/>
      <w:bookmarkStart w:id="262" w:name="_Toc122105151"/>
      <w:r>
        <w:t>5.2.2.5</w:t>
      </w:r>
      <w:r>
        <w:tab/>
      </w:r>
      <w:r w:rsidRPr="00507BB2">
        <w:t>CSI reference resource definition</w:t>
      </w:r>
      <w:bookmarkEnd w:id="254"/>
      <w:bookmarkEnd w:id="255"/>
      <w:bookmarkEnd w:id="256"/>
      <w:bookmarkEnd w:id="257"/>
      <w:bookmarkEnd w:id="258"/>
      <w:bookmarkEnd w:id="259"/>
      <w:bookmarkEnd w:id="260"/>
      <w:bookmarkEnd w:id="261"/>
      <w:bookmarkEnd w:id="262"/>
    </w:p>
    <w:p w14:paraId="118A3D69" w14:textId="77777777" w:rsidR="00567381" w:rsidRPr="0048482F" w:rsidRDefault="00567381" w:rsidP="00567381">
      <w:pPr>
        <w:rPr>
          <w:color w:val="000000"/>
        </w:rPr>
      </w:pPr>
      <w:r w:rsidRPr="0048482F">
        <w:rPr>
          <w:color w:val="000000"/>
        </w:rPr>
        <w:t>The CSI reference resource for a serving cell is defined as follows:</w:t>
      </w:r>
    </w:p>
    <w:p w14:paraId="7F62ABCC" w14:textId="77777777" w:rsidR="00567381" w:rsidRPr="0048482F" w:rsidRDefault="00567381" w:rsidP="00567381">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765BC54" w14:textId="77777777" w:rsidR="00567381" w:rsidRPr="0022136C" w:rsidRDefault="00567381" w:rsidP="00567381">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64F6A8DF" w14:textId="77777777" w:rsidR="00567381" w:rsidRPr="00756E80" w:rsidRDefault="00567381" w:rsidP="00567381">
      <w:pPr>
        <w:pStyle w:val="B2"/>
        <w:rPr>
          <w:rFonts w:cstheme="minorBidi"/>
        </w:rPr>
      </w:pPr>
      <w:r>
        <w:t>-</w:t>
      </w:r>
      <w:r>
        <w:tab/>
      </w:r>
      <w:r w:rsidRPr="0048482F">
        <w:t>where</w:t>
      </w:r>
      <w:r>
        <w:t xml:space="preserve"> </w:t>
      </w:r>
      <w:r w:rsidRPr="006B3A26">
        <w:rPr>
          <w:position w:val="-28"/>
        </w:rPr>
        <w:object w:dxaOrig="1160" w:dyaOrig="660" w14:anchorId="68FE9760">
          <v:shape id="_x0000_i1041" type="#_x0000_t75" style="width:58pt;height:36.5pt" o:ole="">
            <v:imagedata r:id="rId46" o:title=""/>
          </v:shape>
          <o:OLEObject Type="Embed" ProgID="Equation.DSMT4" ShapeID="_x0000_i1041" DrawAspect="Content" ObjectID="_1739869347" r:id="rId47"/>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0A02292D">
          <v:shape id="_x0000_i1042" type="#_x0000_t75" style="width:14.5pt;height:14.5pt" o:ole="">
            <v:imagedata r:id="rId48" o:title=""/>
          </v:shape>
          <o:OLEObject Type="Embed" ProgID="Equation.DSMT4" ShapeID="_x0000_i1042" DrawAspect="Content" ObjectID="_1739869348" r:id="rId49"/>
        </w:object>
      </w:r>
      <w:r>
        <w:t xml:space="preserve">and </w:t>
      </w:r>
      <w:r w:rsidRPr="00E738E0">
        <w:rPr>
          <w:position w:val="-10"/>
        </w:rPr>
        <w:object w:dxaOrig="340" w:dyaOrig="300" w14:anchorId="0FF25B06">
          <v:shape id="_x0000_i1043" type="#_x0000_t75" style="width:14pt;height:14.5pt" o:ole="">
            <v:imagedata r:id="rId50" o:title=""/>
          </v:shape>
          <o:OLEObject Type="Embed" ProgID="Equation.DSMT4" ShapeID="_x0000_i1043" DrawAspect="Content" ObjectID="_1739869349" r:id="rId51"/>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5F9AA715">
          <v:shape id="_x0000_i1044" type="#_x0000_t75" style="width:24pt;height:14.5pt" o:ole="">
            <v:imagedata r:id="rId43" o:title=""/>
          </v:shape>
          <o:OLEObject Type="Embed" ProgID="Equation.DSMT4" ShapeID="_x0000_i1044" DrawAspect="Content" ObjectID="_1739869350" r:id="rId52"/>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65B9625A" w14:textId="77777777" w:rsidR="00567381" w:rsidRDefault="00567381" w:rsidP="00567381">
      <w:pPr>
        <w:pStyle w:val="B2"/>
        <w:rPr>
          <w:lang w:val="en-US"/>
        </w:rPr>
      </w:pPr>
      <w:r>
        <w:rPr>
          <w:lang w:val="en-US"/>
        </w:rPr>
        <w:t>-</w:t>
      </w:r>
      <w:r>
        <w:rPr>
          <w:lang w:val="en-US"/>
        </w:rPr>
        <w:tab/>
      </w:r>
      <w:r w:rsidRPr="0048482F">
        <w:rPr>
          <w:lang w:val="en-US"/>
        </w:rPr>
        <w:t>where for periodic and semi-persistent CSI reporting</w:t>
      </w:r>
    </w:p>
    <w:p w14:paraId="13FF13C1" w14:textId="77777777" w:rsidR="00567381" w:rsidRDefault="00567381" w:rsidP="00567381">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3BA58CA9" w14:textId="77777777" w:rsidR="00567381" w:rsidRDefault="00567381" w:rsidP="00567381">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4B08A96B">
          <v:shape id="_x0000_i1045" type="#_x0000_t75" style="width:28pt;height:14.5pt" o:ole="">
            <v:imagedata r:id="rId53" o:title=""/>
          </v:shape>
          <o:OLEObject Type="Embed" ProgID="Equation.DSMT4" ShapeID="_x0000_i1045" DrawAspect="Content" ObjectID="_1739869351" r:id="rId54"/>
        </w:object>
      </w:r>
      <w:r w:rsidRPr="0086171A">
        <w:rPr>
          <w:color w:val="000000" w:themeColor="text1"/>
        </w:rPr>
        <w:t xml:space="preserve">, </w:t>
      </w:r>
      <w:r w:rsidRPr="0048482F">
        <w:t>such that it corresponds to a valid downlink slot.</w:t>
      </w:r>
    </w:p>
    <w:p w14:paraId="5911F60D" w14:textId="77777777" w:rsidR="00567381" w:rsidRPr="0048482F" w:rsidRDefault="00567381" w:rsidP="00567381">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26585114">
          <v:shape id="_x0000_i1046" type="#_x0000_t75" style="width:50pt;height:22pt" o:ole="">
            <v:imagedata r:id="rId55" o:title=""/>
          </v:shape>
          <o:OLEObject Type="Embed" ProgID="Equation.3" ShapeID="_x0000_i1046" DrawAspect="Content" ObjectID="_1739869352" r:id="rId5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21193594" w14:textId="77777777" w:rsidR="00567381" w:rsidRPr="0048482F" w:rsidRDefault="00567381" w:rsidP="00567381">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5F2934F9" w14:textId="77777777" w:rsidR="00567381" w:rsidRPr="0048482F" w:rsidRDefault="00567381" w:rsidP="00567381">
      <w:pPr>
        <w:rPr>
          <w:lang w:val="en-US"/>
        </w:rPr>
      </w:pPr>
      <w:r w:rsidRPr="0048482F">
        <w:rPr>
          <w:lang w:val="en-US"/>
        </w:rPr>
        <w:t>A slot in a serving cell shall be considered to be a valid downlink slot if:</w:t>
      </w:r>
    </w:p>
    <w:p w14:paraId="4AE215DD" w14:textId="77777777" w:rsidR="00567381" w:rsidRPr="0048482F" w:rsidRDefault="00567381" w:rsidP="00567381">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E6D9E38" w14:textId="77777777" w:rsidR="00567381" w:rsidRPr="0048482F" w:rsidRDefault="00567381" w:rsidP="00567381">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2E5BA981" w14:textId="77777777" w:rsidR="00567381" w:rsidRPr="0048482F" w:rsidRDefault="00567381" w:rsidP="00567381">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D828791" w14:textId="77777777" w:rsidR="00567381" w:rsidRPr="00DC0A87" w:rsidRDefault="00567381" w:rsidP="00567381">
      <w:pPr>
        <w:rPr>
          <w:color w:val="000000"/>
        </w:rPr>
      </w:pPr>
      <w:r>
        <w:rPr>
          <w:color w:val="000000"/>
        </w:rPr>
        <w:lastRenderedPageBreak/>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3978703" w14:textId="7D036444" w:rsidR="00567381" w:rsidRDefault="00567381" w:rsidP="00567381">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 Index',</w:t>
      </w:r>
      <w:r w:rsidRPr="004150D8">
        <w:t xml:space="preserve"> </w:t>
      </w:r>
      <w:r>
        <w:t>or</w:t>
      </w:r>
      <w:r w:rsidRPr="004150D8">
        <w:t xml:space="preserve"> </w:t>
      </w:r>
      <w:r>
        <w:t>'</w:t>
      </w:r>
      <w:r w:rsidRPr="004150D8">
        <w:t>ssb-Index-RSRP</w:t>
      </w:r>
      <w:r>
        <w:t>- 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w:t>
      </w:r>
      <w:ins w:id="263" w:author="Mihai Enescu - after RAN1#112" w:date="2023-03-05T16:44:00Z">
        <w:r w:rsidDel="00567381">
          <w:t xml:space="preserve"> </w:t>
        </w:r>
      </w:ins>
      <w:del w:id="264" w:author="Mihai Enescu - after RAN1#112" w:date="2023-03-05T16:44:00Z">
        <w:r w:rsidDel="00567381">
          <w:delText>Capability[Set]</w:delText>
        </w:r>
      </w:del>
      <w:r w:rsidRPr="00567381">
        <w:rPr>
          <w:i/>
          <w:iCs/>
          <w:rPrChange w:id="265" w:author="Mihai Enescu - after RAN1#112" w:date="2023-03-05T16:45:00Z">
            <w:rPr/>
          </w:rPrChange>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472366EA" w14:textId="77777777" w:rsidR="00567381" w:rsidRPr="0048482F" w:rsidRDefault="00567381" w:rsidP="00567381">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342FFD45" w14:textId="77777777" w:rsidR="00567381" w:rsidRPr="0048482F" w:rsidRDefault="00567381" w:rsidP="00567381">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301406E0"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0B588BCE"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5EF81BCD"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6F4F69A0" w14:textId="77777777" w:rsidR="00567381" w:rsidRPr="003E62A2" w:rsidRDefault="00567381" w:rsidP="00567381">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54941D61" w14:textId="77777777" w:rsidR="00567381" w:rsidRPr="0048482F" w:rsidRDefault="00567381" w:rsidP="00567381">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5137EEA0"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69CA488A"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04DBCDD"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11531EE3" w14:textId="77777777" w:rsidR="00567381" w:rsidRDefault="00567381" w:rsidP="00567381">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3CD4B193" w14:textId="77777777" w:rsidR="00567381" w:rsidRPr="0048482F" w:rsidRDefault="00567381" w:rsidP="00567381">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46AD1657"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793EDB72"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7B75AE6E"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6CB1A247"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Assume the PDSCH symbols are not containing DM-RS.</w:t>
      </w:r>
    </w:p>
    <w:p w14:paraId="75AB626B" w14:textId="77777777" w:rsidR="00567381" w:rsidRDefault="00567381" w:rsidP="00567381">
      <w:pPr>
        <w:pStyle w:val="B1"/>
        <w:rPr>
          <w:color w:val="000000"/>
          <w:lang w:val="en-US"/>
        </w:rPr>
      </w:pPr>
      <w:r w:rsidRPr="0048482F">
        <w:rPr>
          <w:color w:val="000000"/>
          <w:lang w:val="en-US"/>
        </w:rPr>
        <w:lastRenderedPageBreak/>
        <w:t>-</w:t>
      </w:r>
      <w:r w:rsidRPr="0048482F">
        <w:rPr>
          <w:color w:val="000000"/>
          <w:lang w:val="en-US"/>
        </w:rPr>
        <w:tab/>
        <w:t xml:space="preserve">Assume </w:t>
      </w:r>
      <w:r>
        <w:rPr>
          <w:color w:val="000000"/>
          <w:lang w:val="en-US"/>
        </w:rPr>
        <w:t>PRB bundling size of 2 PRBs</w:t>
      </w:r>
      <w:r w:rsidRPr="0048482F">
        <w:rPr>
          <w:color w:val="000000"/>
          <w:lang w:val="en-US"/>
        </w:rPr>
        <w:t>.</w:t>
      </w:r>
    </w:p>
    <w:p w14:paraId="4AEBA0FA" w14:textId="77777777" w:rsidR="00567381" w:rsidRDefault="00567381" w:rsidP="00567381">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4C8B6545" w14:textId="77777777" w:rsidR="00567381" w:rsidRPr="001E5E30" w:rsidRDefault="00567381" w:rsidP="00567381">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AB8E8BA" w14:textId="77777777" w:rsidR="00567381" w:rsidRDefault="00567381" w:rsidP="00567381">
      <w:pPr>
        <w:pStyle w:val="B1"/>
        <w:rPr>
          <w:lang w:val="en-US" w:eastAsia="zh-CN"/>
        </w:rPr>
      </w:pPr>
      <w:r>
        <w:tab/>
        <w:t xml:space="preserve">where </w:t>
      </w:r>
      <w:r w:rsidRPr="00B90FA2">
        <w:rPr>
          <w:position w:val="-10"/>
        </w:rPr>
        <w:object w:dxaOrig="2079" w:dyaOrig="400" w14:anchorId="252B32A0">
          <v:shape id="_x0000_i1047" type="#_x0000_t75" style="width:101pt;height:22pt" o:ole="">
            <v:imagedata r:id="rId57" o:title=""/>
          </v:shape>
          <o:OLEObject Type="Embed" ProgID="Equation.3" ShapeID="_x0000_i1047" DrawAspect="Content" ObjectID="_1739869353" r:id="rId58"/>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0541ED1C">
          <v:shape id="_x0000_i1048" type="#_x0000_t75" style="width:101pt;height:14.5pt" o:ole="">
            <v:imagedata r:id="rId59" o:title=""/>
          </v:shape>
          <o:OLEObject Type="Embed" ProgID="Equation.3" ShapeID="_x0000_i1048" DrawAspect="Content" ObjectID="_1739869354" r:id="rId60"/>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r w:rsidRPr="007D29DE">
        <w:t xml:space="preserve">If the higher layer parameter </w:t>
      </w:r>
      <w:r w:rsidRPr="007D29DE">
        <w:rPr>
          <w:i/>
        </w:rPr>
        <w:t>reportQuantity</w:t>
      </w:r>
      <w:r w:rsidRPr="007D29DE">
        <w:t xml:space="preserve"> in </w:t>
      </w:r>
      <w:r w:rsidRPr="007D29DE">
        <w:rPr>
          <w:i/>
        </w:rPr>
        <w:t>CSI-ReportConfig</w:t>
      </w:r>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m:oMath>
        <m:r>
          <w:rPr>
            <w:rFonts w:ascii="Cambria Math" w:eastAsia="MS Mincho" w:hAnsi="Cambria Math"/>
          </w:rPr>
          <m:t>N</m:t>
        </m:r>
      </m:oMath>
      <w:r>
        <w:rPr>
          <w:rFonts w:eastAsia="MS Mincho"/>
        </w:rPr>
        <w:t xml:space="preserve"> Resource Pairs, as described in clause 5.2.1.4.1, the reported CRI corresponds to an entry of the </w:t>
      </w:r>
      <m:oMath>
        <m:r>
          <w:rPr>
            <w:rFonts w:ascii="Cambria Math" w:eastAsia="MS Mincho" w:hAnsi="Cambria Math"/>
          </w:rPr>
          <m:t>N</m:t>
        </m:r>
      </m:oMath>
      <w:r>
        <w:rPr>
          <w:rFonts w:eastAsia="MS Mincho"/>
        </w:rPr>
        <w:t xml:space="preserve"> Resource Pairs, and the reported rank combination is </w:t>
      </w:r>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2</m:t>
            </m:r>
          </m:sub>
        </m:sSub>
        <m:r>
          <w:rPr>
            <w:rFonts w:ascii="Cambria Math" w:eastAsia="MS Mincho" w:hAnsi="Cambria Math"/>
          </w:rPr>
          <m:t>}</m:t>
        </m:r>
      </m:oMath>
      <w:r>
        <w:rPr>
          <w:rFonts w:eastAsia="MS Mincho"/>
        </w:rPr>
        <w:t xml:space="preserve">, as described in clause 5.2.1.4.2, for CQI calculation, </w:t>
      </w:r>
      <w:r>
        <w:rPr>
          <w:lang w:val="en-US" w:eastAsia="zh-CN"/>
        </w:rPr>
        <w:t>the UE should assume that</w:t>
      </w:r>
    </w:p>
    <w:p w14:paraId="42C4E72F" w14:textId="77777777" w:rsidR="00567381" w:rsidRPr="002365C7" w:rsidRDefault="00567381" w:rsidP="00567381">
      <w:pPr>
        <w:pStyle w:val="B2"/>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16E5D815" w14:textId="77777777" w:rsidR="00567381" w:rsidRDefault="00567381" w:rsidP="00567381">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0A9F6796" w14:textId="77777777" w:rsidR="00567381" w:rsidRPr="000B1B0C" w:rsidRDefault="00567381" w:rsidP="00567381">
      <w:pPr>
        <w:pStyle w:val="B2"/>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r w:rsidRPr="00666811">
        <w:rPr>
          <w:color w:val="000000" w:themeColor="text1"/>
        </w:rPr>
        <w:t xml:space="preserve">and the indices </w:t>
      </w:r>
      <m:oMath>
        <m:r>
          <w:rPr>
            <w:rFonts w:ascii="Cambria Math" w:hAnsi="Cambria Math"/>
            <w:color w:val="000000" w:themeColor="text1"/>
          </w:rPr>
          <m:t>j=1,2</m:t>
        </m:r>
      </m:oMath>
      <w:r w:rsidRPr="00666811">
        <w:rPr>
          <w:color w:val="000000" w:themeColor="text1"/>
        </w:rPr>
        <w:t xml:space="preserve"> are associated to the two Resource Groups configured in the corresponding CSI-RS Resource Set for channel measurement</w:t>
      </w:r>
      <w:r w:rsidRPr="00666811">
        <w:rPr>
          <w:color w:val="000000" w:themeColor="text1"/>
          <w:lang w:val="en-US"/>
        </w:rPr>
        <w:t xml:space="preserve">; </w:t>
      </w:r>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2055A3AF" w14:textId="77777777" w:rsidR="00567381" w:rsidRPr="00E60903" w:rsidRDefault="00567381" w:rsidP="00567381">
      <w:pPr>
        <w:pStyle w:val="B2"/>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r w:rsidRPr="00B75D00">
        <w:rPr>
          <w:i/>
          <w:color w:val="000000"/>
        </w:rPr>
        <w:t>powerControlOffset</w:t>
      </w:r>
      <w:r w:rsidRPr="009C779E">
        <w:t xml:space="preserve"> </w:t>
      </w:r>
      <w:r>
        <w:t xml:space="preserve">of the respective CSI-RS resource, for </w:t>
      </w:r>
      <m:oMath>
        <m:r>
          <w:rPr>
            <w:rFonts w:ascii="Cambria Math" w:hAnsi="Cambria Math"/>
          </w:rPr>
          <m:t>j=1,2</m:t>
        </m:r>
      </m:oMath>
      <w:r w:rsidRPr="009C779E">
        <w:t>.</w:t>
      </w:r>
    </w:p>
    <w:p w14:paraId="2DFD3CB3" w14:textId="77777777" w:rsidR="00567381" w:rsidRDefault="00567381" w:rsidP="00567381">
      <w:pPr>
        <w:jc w:val="center"/>
      </w:pPr>
      <w:r>
        <w:t>&lt;omitted text&gt;</w:t>
      </w:r>
    </w:p>
    <w:p w14:paraId="60260B1A" w14:textId="77777777" w:rsidR="00E13603" w:rsidRPr="0048482F" w:rsidRDefault="00E13603" w:rsidP="00E13603">
      <w:pPr>
        <w:pStyle w:val="Heading1"/>
        <w:rPr>
          <w:color w:val="000000"/>
        </w:rPr>
      </w:pPr>
      <w:bookmarkStart w:id="266" w:name="_Toc11352137"/>
      <w:bookmarkStart w:id="267" w:name="_Toc20318027"/>
      <w:bookmarkStart w:id="268" w:name="_Toc27299925"/>
      <w:bookmarkStart w:id="269" w:name="_Toc29673198"/>
      <w:bookmarkStart w:id="270" w:name="_Toc29673339"/>
      <w:bookmarkStart w:id="271" w:name="_Toc29674332"/>
      <w:bookmarkStart w:id="272" w:name="_Toc36645562"/>
      <w:bookmarkStart w:id="273" w:name="_Toc45810607"/>
      <w:bookmarkStart w:id="274" w:name="_Toc122105159"/>
      <w:r w:rsidRPr="0048482F">
        <w:rPr>
          <w:color w:val="000000"/>
        </w:rPr>
        <w:t>6</w:t>
      </w:r>
      <w:r w:rsidRPr="0048482F">
        <w:rPr>
          <w:color w:val="000000"/>
        </w:rPr>
        <w:tab/>
        <w:t>Physical uplink shared channel related procedure</w:t>
      </w:r>
      <w:bookmarkEnd w:id="266"/>
      <w:bookmarkEnd w:id="267"/>
      <w:bookmarkEnd w:id="268"/>
      <w:bookmarkEnd w:id="269"/>
      <w:bookmarkEnd w:id="270"/>
      <w:bookmarkEnd w:id="271"/>
      <w:bookmarkEnd w:id="272"/>
      <w:bookmarkEnd w:id="273"/>
      <w:bookmarkEnd w:id="274"/>
    </w:p>
    <w:p w14:paraId="2E84CB19" w14:textId="77777777" w:rsidR="00E13603" w:rsidRPr="0048482F" w:rsidRDefault="00E13603" w:rsidP="00E13603">
      <w:pPr>
        <w:pStyle w:val="Heading2"/>
        <w:rPr>
          <w:color w:val="000000"/>
        </w:rPr>
      </w:pPr>
      <w:bookmarkStart w:id="275" w:name="_Toc11352138"/>
      <w:bookmarkStart w:id="276" w:name="_Toc20318028"/>
      <w:bookmarkStart w:id="277" w:name="_Toc27299926"/>
      <w:bookmarkStart w:id="278" w:name="_Toc29673199"/>
      <w:bookmarkStart w:id="279" w:name="_Toc29673340"/>
      <w:bookmarkStart w:id="280" w:name="_Toc29674333"/>
      <w:bookmarkStart w:id="281" w:name="_Toc36645563"/>
      <w:bookmarkStart w:id="282" w:name="_Toc45810608"/>
      <w:bookmarkStart w:id="283" w:name="_Toc122105160"/>
      <w:r w:rsidRPr="0048482F">
        <w:rPr>
          <w:color w:val="000000"/>
        </w:rPr>
        <w:t>6.1</w:t>
      </w:r>
      <w:r w:rsidRPr="0048482F">
        <w:rPr>
          <w:color w:val="000000"/>
        </w:rPr>
        <w:tab/>
        <w:t>UE procedure for transmitting the physical uplink shared channel</w:t>
      </w:r>
      <w:bookmarkEnd w:id="275"/>
      <w:bookmarkEnd w:id="276"/>
      <w:bookmarkEnd w:id="277"/>
      <w:bookmarkEnd w:id="278"/>
      <w:bookmarkEnd w:id="279"/>
      <w:bookmarkEnd w:id="280"/>
      <w:bookmarkEnd w:id="281"/>
      <w:bookmarkEnd w:id="282"/>
      <w:bookmarkEnd w:id="283"/>
    </w:p>
    <w:p w14:paraId="37705214" w14:textId="77777777" w:rsidR="00E13603" w:rsidRDefault="00E13603" w:rsidP="00E13603">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 xml:space="preserve">semi-statically configured to </w:t>
      </w:r>
      <w:r w:rsidRPr="0048482F">
        <w:rPr>
          <w:color w:val="000000"/>
          <w:lang w:val="en-US"/>
        </w:rPr>
        <w:lastRenderedPageBreak/>
        <w:t>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6B09947E" w14:textId="77777777" w:rsidR="00E13603" w:rsidRDefault="00E13603" w:rsidP="00E13603">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69928DB2" w14:textId="7DE46BFC" w:rsidR="00E13603" w:rsidRPr="009F4C4E" w:rsidRDefault="00E13603" w:rsidP="00E13603">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284" w:name="_Hlk48575656"/>
      <w:r w:rsidRPr="006E3AD1">
        <w:rPr>
          <w:i/>
          <w:color w:val="000000"/>
          <w:kern w:val="2"/>
        </w:rPr>
        <w:t>codebookSubsetDCI-0-2</w:t>
      </w:r>
      <w:bookmarkEnd w:id="28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ins w:id="285" w:author="Mihai Enescu - after RAN1#112" w:date="2023-03-05T15:58:00Z">
        <w:r>
          <w:rPr>
            <w:i/>
            <w:iCs/>
            <w:color w:val="000000" w:themeColor="text1"/>
            <w:lang w:val="en-US" w:eastAsia="zh-CN"/>
          </w:rPr>
          <w:t>dl-OrJointTCI-StateList</w:t>
        </w:r>
      </w:ins>
      <w:del w:id="286" w:author="Mihai Enescu - after RAN1#112" w:date="2023-03-05T15:58:00Z">
        <w:r w:rsidRPr="0062042B" w:rsidDel="00E13603">
          <w:rPr>
            <w:i/>
            <w:iCs/>
            <w:color w:val="000000"/>
          </w:rPr>
          <w:delText>dl-OrJoint-TCIStateList</w:delText>
        </w:r>
      </w:del>
      <w:r>
        <w:rPr>
          <w:i/>
          <w:iCs/>
          <w:color w:val="000000" w:themeColor="text1"/>
        </w:rPr>
        <w:t xml:space="preserve"> </w:t>
      </w:r>
      <w:r w:rsidRPr="00B513F4">
        <w:rPr>
          <w:color w:val="000000" w:themeColor="text1"/>
        </w:rPr>
        <w:t>or</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p>
    <w:p w14:paraId="67B129C2" w14:textId="4AC3CF5A" w:rsidR="001B7094" w:rsidRDefault="001B7094" w:rsidP="001B7094">
      <w:pPr>
        <w:jc w:val="center"/>
      </w:pPr>
      <w:r>
        <w:t>&lt;omitted text&gt;</w:t>
      </w:r>
    </w:p>
    <w:p w14:paraId="66DDBDF5" w14:textId="77777777" w:rsidR="0049624F" w:rsidRPr="001A2CD4" w:rsidRDefault="0049624F" w:rsidP="0049624F">
      <w:pPr>
        <w:pStyle w:val="Heading5"/>
        <w:rPr>
          <w:color w:val="000000"/>
          <w:lang w:val="en-US"/>
        </w:rPr>
      </w:pPr>
      <w:bookmarkStart w:id="287" w:name="_Toc11352144"/>
      <w:bookmarkStart w:id="288" w:name="_Toc20318034"/>
      <w:bookmarkStart w:id="289" w:name="_Toc27299932"/>
      <w:bookmarkStart w:id="290" w:name="_Toc29673205"/>
      <w:bookmarkStart w:id="291" w:name="_Toc29673346"/>
      <w:bookmarkStart w:id="292" w:name="_Toc29674339"/>
      <w:bookmarkStart w:id="293" w:name="_Toc36645569"/>
      <w:bookmarkStart w:id="294" w:name="_Toc45810614"/>
      <w:bookmarkStart w:id="295" w:name="_Toc122105166"/>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287"/>
      <w:bookmarkEnd w:id="288"/>
      <w:bookmarkEnd w:id="289"/>
      <w:bookmarkEnd w:id="290"/>
      <w:bookmarkEnd w:id="291"/>
      <w:bookmarkEnd w:id="292"/>
      <w:bookmarkEnd w:id="293"/>
      <w:bookmarkEnd w:id="294"/>
      <w:bookmarkEnd w:id="295"/>
    </w:p>
    <w:p w14:paraId="1A251372" w14:textId="77777777" w:rsidR="0049624F" w:rsidRDefault="0049624F" w:rsidP="0049624F">
      <w:r>
        <w:t xml:space="preserve">Table 6.1.2.1.1-1, Table 6.1.2.1.1-1A and Table 6.1.2.1.1-1B define which PUSCH time domain resource allocation configuration to </w:t>
      </w:r>
      <w:r w:rsidRPr="008320C0">
        <w:t xml:space="preserve">apply. </w:t>
      </w:r>
    </w:p>
    <w:p w14:paraId="1B67BC68" w14:textId="77777777" w:rsidR="0049624F" w:rsidRDefault="0049624F" w:rsidP="0049624F">
      <w:r>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75B399E6" w14:textId="77777777" w:rsidR="0049624F" w:rsidRPr="00A76863" w:rsidRDefault="0049624F" w:rsidP="0049624F">
      <w:pPr>
        <w:rPr>
          <w:lang w:val="en-US"/>
        </w:rPr>
      </w:pPr>
      <w:r>
        <w:t xml:space="preserve">Table 6.1.2.1.1-5 defines the additional subcarrier spacing specific slot delay value for the first transmission of PUSCH scheduled by the RAR or by the fallbackRAR. When the UE transmits a PUSCH scheduled by RAR or by the fallbackRAR,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06240EA2" w14:textId="77777777" w:rsidR="0049624F" w:rsidRPr="007A0D4F" w:rsidRDefault="0049624F" w:rsidP="0049624F">
      <w:pPr>
        <w:pStyle w:val="TH"/>
        <w:rPr>
          <w:color w:val="000000"/>
          <w:lang w:val="en-US"/>
        </w:rPr>
      </w:pPr>
      <w:bookmarkStart w:id="296" w:name="_Hlk512342368"/>
      <w:r>
        <w:rPr>
          <w:color w:val="000000"/>
        </w:rPr>
        <w:lastRenderedPageBreak/>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49624F" w14:paraId="4D86AB20" w14:textId="77777777" w:rsidTr="009A51E1">
        <w:tc>
          <w:tcPr>
            <w:tcW w:w="1516" w:type="dxa"/>
          </w:tcPr>
          <w:p w14:paraId="30521CEB" w14:textId="77777777" w:rsidR="0049624F" w:rsidRPr="00764C2F" w:rsidRDefault="0049624F" w:rsidP="009A51E1">
            <w:pPr>
              <w:pStyle w:val="TAH"/>
              <w:rPr>
                <w:rFonts w:eastAsia="Batang"/>
                <w:color w:val="000000"/>
              </w:rPr>
            </w:pPr>
            <w:bookmarkStart w:id="297" w:name="_Hlk512342651"/>
            <w:bookmarkStart w:id="298" w:name="MCCQCTEMPBM_00000112"/>
            <w:r w:rsidRPr="00764C2F">
              <w:rPr>
                <w:rFonts w:eastAsia="Batang"/>
                <w:color w:val="000000"/>
              </w:rPr>
              <w:t>RNTI</w:t>
            </w:r>
          </w:p>
        </w:tc>
        <w:tc>
          <w:tcPr>
            <w:tcW w:w="1723" w:type="dxa"/>
          </w:tcPr>
          <w:p w14:paraId="592C2276" w14:textId="77777777" w:rsidR="0049624F" w:rsidRPr="00764C2F" w:rsidRDefault="0049624F" w:rsidP="009A51E1">
            <w:pPr>
              <w:pStyle w:val="TAH"/>
              <w:rPr>
                <w:rFonts w:eastAsia="Batang"/>
                <w:color w:val="000000"/>
              </w:rPr>
            </w:pPr>
            <w:r w:rsidRPr="00764C2F">
              <w:rPr>
                <w:rFonts w:eastAsia="Batang"/>
                <w:color w:val="000000"/>
              </w:rPr>
              <w:t>PDCCH search space</w:t>
            </w:r>
          </w:p>
        </w:tc>
        <w:tc>
          <w:tcPr>
            <w:tcW w:w="1678" w:type="dxa"/>
          </w:tcPr>
          <w:p w14:paraId="0D32E076" w14:textId="77777777" w:rsidR="0049624F" w:rsidRPr="00E22E62" w:rsidRDefault="0049624F" w:rsidP="009A51E1">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73D9CF4D" w14:textId="77777777" w:rsidR="0049624F" w:rsidRPr="00764C2F" w:rsidRDefault="0049624F" w:rsidP="009A51E1">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05F2C545" w14:textId="77777777" w:rsidR="0049624F" w:rsidRPr="00764C2F" w:rsidRDefault="0049624F" w:rsidP="009A51E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49624F" w14:paraId="53C4653A" w14:textId="77777777" w:rsidTr="009A51E1">
        <w:tc>
          <w:tcPr>
            <w:tcW w:w="3239" w:type="dxa"/>
            <w:gridSpan w:val="2"/>
            <w:vMerge w:val="restart"/>
          </w:tcPr>
          <w:p w14:paraId="425FDA45" w14:textId="77777777" w:rsidR="0049624F" w:rsidRDefault="0049624F" w:rsidP="009A51E1">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or MAC fallbackRAR as described in clause 8.2A of [6, 38.213] or for MsgA PUSCH transmission</w:t>
            </w:r>
          </w:p>
        </w:tc>
        <w:tc>
          <w:tcPr>
            <w:tcW w:w="1678" w:type="dxa"/>
          </w:tcPr>
          <w:p w14:paraId="72455544" w14:textId="77777777" w:rsidR="0049624F" w:rsidRDefault="0049624F" w:rsidP="009A51E1">
            <w:pPr>
              <w:pStyle w:val="TAC"/>
              <w:rPr>
                <w:rFonts w:eastAsia="Batang"/>
                <w:color w:val="000000"/>
              </w:rPr>
            </w:pPr>
            <w:r>
              <w:rPr>
                <w:rFonts w:eastAsia="Batang"/>
                <w:color w:val="000000"/>
              </w:rPr>
              <w:t>No</w:t>
            </w:r>
          </w:p>
        </w:tc>
        <w:tc>
          <w:tcPr>
            <w:tcW w:w="1678" w:type="dxa"/>
          </w:tcPr>
          <w:p w14:paraId="68E5077D" w14:textId="77777777" w:rsidR="0049624F" w:rsidRDefault="0049624F" w:rsidP="009A51E1">
            <w:pPr>
              <w:pStyle w:val="TAC"/>
              <w:rPr>
                <w:rFonts w:eastAsia="Batang"/>
                <w:color w:val="000000"/>
              </w:rPr>
            </w:pPr>
            <w:r>
              <w:rPr>
                <w:rFonts w:eastAsia="Batang"/>
                <w:color w:val="000000"/>
              </w:rPr>
              <w:t>-</w:t>
            </w:r>
          </w:p>
        </w:tc>
        <w:tc>
          <w:tcPr>
            <w:tcW w:w="3323" w:type="dxa"/>
          </w:tcPr>
          <w:p w14:paraId="355D34EE" w14:textId="77777777" w:rsidR="0049624F" w:rsidRDefault="0049624F" w:rsidP="009A51E1">
            <w:pPr>
              <w:pStyle w:val="TAC"/>
              <w:rPr>
                <w:rFonts w:eastAsia="Batang"/>
                <w:color w:val="000000"/>
              </w:rPr>
            </w:pPr>
            <w:r>
              <w:rPr>
                <w:rFonts w:eastAsia="Batang"/>
                <w:color w:val="000000"/>
              </w:rPr>
              <w:t>Default A</w:t>
            </w:r>
          </w:p>
        </w:tc>
      </w:tr>
      <w:tr w:rsidR="0049624F" w14:paraId="7FBE5946" w14:textId="77777777" w:rsidTr="009A51E1">
        <w:tc>
          <w:tcPr>
            <w:tcW w:w="3239" w:type="dxa"/>
            <w:gridSpan w:val="2"/>
            <w:vMerge/>
          </w:tcPr>
          <w:p w14:paraId="306C48F3" w14:textId="77777777" w:rsidR="0049624F" w:rsidRDefault="0049624F" w:rsidP="009A51E1">
            <w:pPr>
              <w:pStyle w:val="TAC"/>
              <w:rPr>
                <w:rFonts w:eastAsia="Batang"/>
                <w:color w:val="000000"/>
              </w:rPr>
            </w:pPr>
          </w:p>
        </w:tc>
        <w:tc>
          <w:tcPr>
            <w:tcW w:w="1678" w:type="dxa"/>
          </w:tcPr>
          <w:p w14:paraId="453754D0" w14:textId="77777777" w:rsidR="0049624F" w:rsidRDefault="0049624F" w:rsidP="009A51E1">
            <w:pPr>
              <w:pStyle w:val="TAC"/>
              <w:rPr>
                <w:rFonts w:eastAsia="Batang"/>
                <w:color w:val="000000"/>
              </w:rPr>
            </w:pPr>
            <w:r>
              <w:rPr>
                <w:rFonts w:eastAsia="Batang"/>
                <w:color w:val="000000"/>
              </w:rPr>
              <w:t>Yes</w:t>
            </w:r>
          </w:p>
        </w:tc>
        <w:tc>
          <w:tcPr>
            <w:tcW w:w="1678" w:type="dxa"/>
          </w:tcPr>
          <w:p w14:paraId="76BD94CA" w14:textId="77777777" w:rsidR="0049624F" w:rsidRDefault="0049624F" w:rsidP="009A51E1">
            <w:pPr>
              <w:pStyle w:val="TAC"/>
              <w:rPr>
                <w:rFonts w:eastAsia="Batang"/>
                <w:color w:val="000000"/>
              </w:rPr>
            </w:pPr>
          </w:p>
        </w:tc>
        <w:tc>
          <w:tcPr>
            <w:tcW w:w="3323" w:type="dxa"/>
          </w:tcPr>
          <w:p w14:paraId="6201F26E" w14:textId="77777777" w:rsidR="0049624F" w:rsidRDefault="0049624F" w:rsidP="009A51E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49624F" w14:paraId="3F8FB685" w14:textId="77777777" w:rsidTr="009A51E1">
        <w:tc>
          <w:tcPr>
            <w:tcW w:w="1516" w:type="dxa"/>
            <w:vMerge w:val="restart"/>
          </w:tcPr>
          <w:p w14:paraId="4473C12C" w14:textId="77777777" w:rsidR="0049624F" w:rsidRPr="009643EE" w:rsidRDefault="0049624F" w:rsidP="009A51E1">
            <w:pPr>
              <w:pStyle w:val="TAC"/>
              <w:rPr>
                <w:rFonts w:eastAsia="Batang"/>
                <w:color w:val="000000"/>
              </w:rPr>
            </w:pPr>
            <w:r>
              <w:rPr>
                <w:rFonts w:eastAsia="Batang"/>
                <w:color w:val="000000"/>
              </w:rPr>
              <w:t xml:space="preserve">C-RNTI, </w:t>
            </w:r>
            <w:r>
              <w:rPr>
                <w:color w:val="000000"/>
                <w:kern w:val="2"/>
                <w:lang w:eastAsia="zh-CN"/>
              </w:rPr>
              <w:t>MCS-C-RNTI</w:t>
            </w:r>
            <w:r w:rsidRPr="00537153">
              <w:rPr>
                <w:color w:val="000000"/>
                <w:kern w:val="2"/>
                <w:lang w:eastAsia="zh-CN"/>
              </w:rPr>
              <w:t>,</w:t>
            </w:r>
            <w:r>
              <w:rPr>
                <w:rFonts w:eastAsia="Batang"/>
                <w:color w:val="000000"/>
              </w:rPr>
              <w:t xml:space="preserve"> TC-RNTI, CS-RNTI</w:t>
            </w:r>
          </w:p>
        </w:tc>
        <w:tc>
          <w:tcPr>
            <w:tcW w:w="1723" w:type="dxa"/>
            <w:vMerge w:val="restart"/>
          </w:tcPr>
          <w:p w14:paraId="27C6A0CF" w14:textId="77777777" w:rsidR="0049624F" w:rsidRPr="009643EE" w:rsidRDefault="0049624F" w:rsidP="009A51E1">
            <w:pPr>
              <w:pStyle w:val="TAC"/>
              <w:rPr>
                <w:rFonts w:eastAsia="Batang"/>
                <w:color w:val="000000"/>
              </w:rPr>
            </w:pPr>
            <w:r>
              <w:rPr>
                <w:rFonts w:eastAsia="Batang"/>
                <w:color w:val="000000"/>
              </w:rPr>
              <w:t>Any common search space associated with CORESET 0</w:t>
            </w:r>
          </w:p>
        </w:tc>
        <w:tc>
          <w:tcPr>
            <w:tcW w:w="1678" w:type="dxa"/>
          </w:tcPr>
          <w:p w14:paraId="0A13E74A" w14:textId="77777777" w:rsidR="0049624F" w:rsidRPr="009643EE" w:rsidRDefault="0049624F" w:rsidP="009A51E1">
            <w:pPr>
              <w:pStyle w:val="TAC"/>
              <w:rPr>
                <w:rFonts w:eastAsia="Batang"/>
                <w:color w:val="000000"/>
              </w:rPr>
            </w:pPr>
            <w:r>
              <w:rPr>
                <w:rFonts w:eastAsia="Batang"/>
                <w:color w:val="000000"/>
              </w:rPr>
              <w:t>No</w:t>
            </w:r>
          </w:p>
        </w:tc>
        <w:tc>
          <w:tcPr>
            <w:tcW w:w="1678" w:type="dxa"/>
          </w:tcPr>
          <w:p w14:paraId="389CBD4D" w14:textId="77777777" w:rsidR="0049624F" w:rsidRPr="009643EE" w:rsidRDefault="0049624F" w:rsidP="009A51E1">
            <w:pPr>
              <w:pStyle w:val="TAC"/>
              <w:rPr>
                <w:rFonts w:eastAsia="Batang"/>
                <w:color w:val="000000"/>
              </w:rPr>
            </w:pPr>
            <w:r>
              <w:rPr>
                <w:rFonts w:eastAsia="Batang"/>
                <w:color w:val="000000"/>
              </w:rPr>
              <w:t>-</w:t>
            </w:r>
          </w:p>
        </w:tc>
        <w:tc>
          <w:tcPr>
            <w:tcW w:w="3323" w:type="dxa"/>
          </w:tcPr>
          <w:p w14:paraId="70170E62" w14:textId="77777777" w:rsidR="0049624F" w:rsidRPr="009643EE" w:rsidRDefault="0049624F" w:rsidP="009A51E1">
            <w:pPr>
              <w:pStyle w:val="TAC"/>
              <w:rPr>
                <w:rFonts w:eastAsia="Batang"/>
                <w:color w:val="000000"/>
              </w:rPr>
            </w:pPr>
            <w:r>
              <w:rPr>
                <w:rFonts w:eastAsia="Batang"/>
                <w:color w:val="000000"/>
              </w:rPr>
              <w:t>Default A</w:t>
            </w:r>
          </w:p>
        </w:tc>
      </w:tr>
      <w:tr w:rsidR="0049624F" w14:paraId="5177DCC2" w14:textId="77777777" w:rsidTr="009A51E1">
        <w:tc>
          <w:tcPr>
            <w:tcW w:w="1516" w:type="dxa"/>
            <w:vMerge/>
          </w:tcPr>
          <w:p w14:paraId="0759DBF8" w14:textId="77777777" w:rsidR="0049624F" w:rsidRDefault="0049624F" w:rsidP="009A51E1">
            <w:pPr>
              <w:pStyle w:val="TAC"/>
              <w:rPr>
                <w:rFonts w:eastAsia="Batang"/>
                <w:color w:val="000000"/>
              </w:rPr>
            </w:pPr>
          </w:p>
        </w:tc>
        <w:tc>
          <w:tcPr>
            <w:tcW w:w="1723" w:type="dxa"/>
            <w:vMerge/>
          </w:tcPr>
          <w:p w14:paraId="1D586FCB" w14:textId="77777777" w:rsidR="0049624F" w:rsidRDefault="0049624F" w:rsidP="009A51E1">
            <w:pPr>
              <w:pStyle w:val="TAC"/>
              <w:rPr>
                <w:rFonts w:eastAsia="Batang"/>
                <w:color w:val="000000"/>
              </w:rPr>
            </w:pPr>
          </w:p>
        </w:tc>
        <w:tc>
          <w:tcPr>
            <w:tcW w:w="1678" w:type="dxa"/>
          </w:tcPr>
          <w:p w14:paraId="64C58926" w14:textId="77777777" w:rsidR="0049624F" w:rsidRPr="009643EE" w:rsidRDefault="0049624F" w:rsidP="009A51E1">
            <w:pPr>
              <w:pStyle w:val="TAC"/>
              <w:rPr>
                <w:rFonts w:eastAsia="Batang"/>
                <w:color w:val="000000"/>
              </w:rPr>
            </w:pPr>
            <w:r>
              <w:rPr>
                <w:rFonts w:eastAsia="Batang"/>
                <w:color w:val="000000"/>
              </w:rPr>
              <w:t>Yes</w:t>
            </w:r>
          </w:p>
        </w:tc>
        <w:tc>
          <w:tcPr>
            <w:tcW w:w="1678" w:type="dxa"/>
          </w:tcPr>
          <w:p w14:paraId="092B5ECF" w14:textId="77777777" w:rsidR="0049624F" w:rsidRPr="009643EE" w:rsidRDefault="0049624F" w:rsidP="009A51E1">
            <w:pPr>
              <w:pStyle w:val="TAC"/>
              <w:rPr>
                <w:rFonts w:eastAsia="Batang"/>
                <w:color w:val="000000"/>
              </w:rPr>
            </w:pPr>
          </w:p>
        </w:tc>
        <w:tc>
          <w:tcPr>
            <w:tcW w:w="3323" w:type="dxa"/>
          </w:tcPr>
          <w:p w14:paraId="5FE0E32B" w14:textId="77777777" w:rsidR="0049624F" w:rsidRPr="009643EE" w:rsidRDefault="0049624F" w:rsidP="009A51E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49624F" w14:paraId="06472BF9" w14:textId="77777777" w:rsidTr="009A51E1">
        <w:tc>
          <w:tcPr>
            <w:tcW w:w="1516" w:type="dxa"/>
            <w:vMerge w:val="restart"/>
          </w:tcPr>
          <w:p w14:paraId="7E5CED24" w14:textId="77777777" w:rsidR="0049624F" w:rsidRPr="00C55560" w:rsidRDefault="0049624F" w:rsidP="009A51E1">
            <w:pPr>
              <w:pStyle w:val="TAC"/>
              <w:rPr>
                <w:rFonts w:eastAsia="Batang"/>
                <w:color w:val="000000"/>
              </w:rPr>
            </w:pPr>
            <w:r w:rsidRPr="00C55560">
              <w:rPr>
                <w:rFonts w:eastAsia="Batang"/>
                <w:color w:val="000000"/>
              </w:rPr>
              <w:t>C-RNTI</w:t>
            </w:r>
            <w:r>
              <w:rPr>
                <w:rFonts w:eastAsia="Batang"/>
                <w:color w:val="000000"/>
              </w:rPr>
              <w:t xml:space="preserve">, </w:t>
            </w:r>
            <w:r>
              <w:rPr>
                <w:color w:val="000000"/>
                <w:kern w:val="2"/>
                <w:lang w:eastAsia="zh-CN"/>
              </w:rPr>
              <w:t>MCS-C-RNTI</w:t>
            </w:r>
            <w:r>
              <w:rPr>
                <w:rFonts w:eastAsia="Batang"/>
                <w:color w:val="000000"/>
              </w:rPr>
              <w:t>, TC-RNTI, CS-RNTI</w:t>
            </w:r>
          </w:p>
        </w:tc>
        <w:tc>
          <w:tcPr>
            <w:tcW w:w="1723" w:type="dxa"/>
            <w:vMerge w:val="restart"/>
          </w:tcPr>
          <w:p w14:paraId="4E028925" w14:textId="77777777" w:rsidR="0049624F" w:rsidRDefault="0049624F" w:rsidP="009A51E1">
            <w:pPr>
              <w:pStyle w:val="TAC"/>
              <w:rPr>
                <w:rFonts w:eastAsia="Batang"/>
                <w:color w:val="000000"/>
              </w:rPr>
            </w:pPr>
            <w:r>
              <w:rPr>
                <w:rFonts w:eastAsia="Batang"/>
                <w:color w:val="000000"/>
              </w:rPr>
              <w:t>Any common search space not associated with CORESET 0,</w:t>
            </w:r>
          </w:p>
          <w:p w14:paraId="52542F13" w14:textId="77777777" w:rsidR="0049624F" w:rsidRDefault="0049624F" w:rsidP="009A51E1">
            <w:pPr>
              <w:pStyle w:val="TAC"/>
              <w:rPr>
                <w:rFonts w:eastAsia="Batang"/>
                <w:color w:val="000000"/>
              </w:rPr>
            </w:pPr>
            <w:r>
              <w:rPr>
                <w:rFonts w:eastAsia="Batang"/>
                <w:color w:val="000000"/>
              </w:rPr>
              <w:t>DCI format 0_0 in</w:t>
            </w:r>
          </w:p>
          <w:p w14:paraId="029ED58E" w14:textId="77777777" w:rsidR="0049624F" w:rsidRPr="00C55560" w:rsidRDefault="0049624F" w:rsidP="009A51E1">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22736069" w14:textId="77777777" w:rsidR="0049624F" w:rsidRPr="00C55560" w:rsidRDefault="0049624F" w:rsidP="009A51E1">
            <w:pPr>
              <w:pStyle w:val="TAC"/>
              <w:rPr>
                <w:rFonts w:eastAsia="Batang"/>
                <w:color w:val="000000"/>
              </w:rPr>
            </w:pPr>
            <w:r w:rsidRPr="00C55560">
              <w:rPr>
                <w:rFonts w:eastAsia="Batang"/>
                <w:color w:val="000000"/>
              </w:rPr>
              <w:t>No</w:t>
            </w:r>
          </w:p>
        </w:tc>
        <w:tc>
          <w:tcPr>
            <w:tcW w:w="1678" w:type="dxa"/>
          </w:tcPr>
          <w:p w14:paraId="3F465BFC" w14:textId="77777777" w:rsidR="0049624F" w:rsidRPr="00C55560" w:rsidRDefault="0049624F" w:rsidP="009A51E1">
            <w:pPr>
              <w:pStyle w:val="TAC"/>
              <w:rPr>
                <w:rFonts w:eastAsia="Batang"/>
                <w:color w:val="000000"/>
              </w:rPr>
            </w:pPr>
            <w:r w:rsidRPr="00C55560">
              <w:rPr>
                <w:rFonts w:eastAsia="Batang"/>
                <w:color w:val="000000"/>
              </w:rPr>
              <w:t>No</w:t>
            </w:r>
          </w:p>
        </w:tc>
        <w:tc>
          <w:tcPr>
            <w:tcW w:w="3323" w:type="dxa"/>
          </w:tcPr>
          <w:p w14:paraId="0943BA1A" w14:textId="77777777" w:rsidR="0049624F" w:rsidRPr="00C55560" w:rsidRDefault="0049624F" w:rsidP="009A51E1">
            <w:pPr>
              <w:pStyle w:val="TAC"/>
              <w:rPr>
                <w:rFonts w:eastAsia="Batang"/>
                <w:color w:val="000000"/>
              </w:rPr>
            </w:pPr>
            <w:r w:rsidRPr="00C55560">
              <w:rPr>
                <w:rFonts w:eastAsia="Batang"/>
                <w:color w:val="000000"/>
              </w:rPr>
              <w:t>Default A</w:t>
            </w:r>
          </w:p>
        </w:tc>
      </w:tr>
      <w:tr w:rsidR="0049624F" w14:paraId="24F7358D" w14:textId="77777777" w:rsidTr="009A51E1">
        <w:tc>
          <w:tcPr>
            <w:tcW w:w="1516" w:type="dxa"/>
            <w:vMerge/>
          </w:tcPr>
          <w:p w14:paraId="736EAF98" w14:textId="77777777" w:rsidR="0049624F" w:rsidRPr="00C55560" w:rsidRDefault="0049624F" w:rsidP="009A51E1">
            <w:pPr>
              <w:pStyle w:val="TAC"/>
              <w:rPr>
                <w:rFonts w:eastAsia="Batang"/>
                <w:color w:val="000000"/>
              </w:rPr>
            </w:pPr>
          </w:p>
        </w:tc>
        <w:tc>
          <w:tcPr>
            <w:tcW w:w="1723" w:type="dxa"/>
            <w:vMerge/>
          </w:tcPr>
          <w:p w14:paraId="785346A3" w14:textId="77777777" w:rsidR="0049624F" w:rsidRPr="00C55560" w:rsidRDefault="0049624F" w:rsidP="009A51E1">
            <w:pPr>
              <w:pStyle w:val="TAC"/>
              <w:rPr>
                <w:rFonts w:eastAsia="Batang"/>
                <w:color w:val="000000"/>
              </w:rPr>
            </w:pPr>
          </w:p>
        </w:tc>
        <w:tc>
          <w:tcPr>
            <w:tcW w:w="1678" w:type="dxa"/>
          </w:tcPr>
          <w:p w14:paraId="2DC9D520" w14:textId="77777777" w:rsidR="0049624F" w:rsidRPr="00C55560" w:rsidRDefault="0049624F" w:rsidP="009A51E1">
            <w:pPr>
              <w:pStyle w:val="TAC"/>
              <w:rPr>
                <w:rFonts w:eastAsia="Batang"/>
                <w:color w:val="000000"/>
              </w:rPr>
            </w:pPr>
            <w:r w:rsidRPr="00C55560">
              <w:rPr>
                <w:rFonts w:eastAsia="Batang"/>
                <w:color w:val="000000"/>
              </w:rPr>
              <w:t>Yes</w:t>
            </w:r>
          </w:p>
        </w:tc>
        <w:tc>
          <w:tcPr>
            <w:tcW w:w="1678" w:type="dxa"/>
          </w:tcPr>
          <w:p w14:paraId="3301F47B" w14:textId="77777777" w:rsidR="0049624F" w:rsidRPr="00C55560" w:rsidRDefault="0049624F" w:rsidP="009A51E1">
            <w:pPr>
              <w:pStyle w:val="TAC"/>
              <w:rPr>
                <w:rFonts w:eastAsia="Batang"/>
                <w:color w:val="000000"/>
              </w:rPr>
            </w:pPr>
            <w:r w:rsidRPr="00C55560">
              <w:rPr>
                <w:rFonts w:eastAsia="Batang"/>
                <w:color w:val="000000"/>
              </w:rPr>
              <w:t>No</w:t>
            </w:r>
          </w:p>
        </w:tc>
        <w:tc>
          <w:tcPr>
            <w:tcW w:w="3323" w:type="dxa"/>
          </w:tcPr>
          <w:p w14:paraId="6D0CF3F0" w14:textId="77777777" w:rsidR="0049624F" w:rsidRPr="00C55560" w:rsidRDefault="0049624F" w:rsidP="009A51E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49624F" w14:paraId="517310B1" w14:textId="77777777" w:rsidTr="009A51E1">
        <w:tc>
          <w:tcPr>
            <w:tcW w:w="1516" w:type="dxa"/>
            <w:vMerge/>
          </w:tcPr>
          <w:p w14:paraId="3ACE2356" w14:textId="77777777" w:rsidR="0049624F" w:rsidRPr="00C55560" w:rsidRDefault="0049624F" w:rsidP="009A51E1">
            <w:pPr>
              <w:pStyle w:val="TAC"/>
              <w:rPr>
                <w:rFonts w:eastAsia="Batang"/>
                <w:color w:val="000000"/>
              </w:rPr>
            </w:pPr>
          </w:p>
        </w:tc>
        <w:tc>
          <w:tcPr>
            <w:tcW w:w="1723" w:type="dxa"/>
            <w:vMerge/>
          </w:tcPr>
          <w:p w14:paraId="112E6E2A" w14:textId="77777777" w:rsidR="0049624F" w:rsidRPr="00C55560" w:rsidRDefault="0049624F" w:rsidP="009A51E1">
            <w:pPr>
              <w:pStyle w:val="TAC"/>
              <w:rPr>
                <w:rFonts w:eastAsia="Batang"/>
                <w:color w:val="000000"/>
              </w:rPr>
            </w:pPr>
          </w:p>
        </w:tc>
        <w:tc>
          <w:tcPr>
            <w:tcW w:w="1678" w:type="dxa"/>
          </w:tcPr>
          <w:p w14:paraId="3D450585" w14:textId="77777777" w:rsidR="0049624F" w:rsidRPr="00C55560" w:rsidRDefault="0049624F" w:rsidP="009A51E1">
            <w:pPr>
              <w:pStyle w:val="TAC"/>
              <w:rPr>
                <w:rFonts w:eastAsia="Batang"/>
                <w:color w:val="000000"/>
              </w:rPr>
            </w:pPr>
            <w:r w:rsidRPr="00C55560">
              <w:rPr>
                <w:rFonts w:eastAsia="Batang"/>
                <w:color w:val="000000"/>
              </w:rPr>
              <w:t>No/Yes</w:t>
            </w:r>
          </w:p>
        </w:tc>
        <w:tc>
          <w:tcPr>
            <w:tcW w:w="1678" w:type="dxa"/>
          </w:tcPr>
          <w:p w14:paraId="1BF18501" w14:textId="77777777" w:rsidR="0049624F" w:rsidRPr="00C55560" w:rsidRDefault="0049624F" w:rsidP="009A51E1">
            <w:pPr>
              <w:pStyle w:val="TAC"/>
              <w:rPr>
                <w:rFonts w:eastAsia="Batang"/>
                <w:color w:val="000000"/>
              </w:rPr>
            </w:pPr>
            <w:r w:rsidRPr="00C55560">
              <w:rPr>
                <w:rFonts w:eastAsia="Batang"/>
                <w:color w:val="000000"/>
              </w:rPr>
              <w:t>Yes</w:t>
            </w:r>
          </w:p>
        </w:tc>
        <w:tc>
          <w:tcPr>
            <w:tcW w:w="3323" w:type="dxa"/>
          </w:tcPr>
          <w:p w14:paraId="1B8827FF" w14:textId="77777777" w:rsidR="0049624F" w:rsidRPr="00C55560" w:rsidRDefault="0049624F" w:rsidP="009A51E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296"/>
      <w:bookmarkEnd w:id="297"/>
      <w:bookmarkEnd w:id="298"/>
    </w:tbl>
    <w:p w14:paraId="465432D6" w14:textId="77777777" w:rsidR="0049624F" w:rsidRDefault="0049624F" w:rsidP="0049624F"/>
    <w:p w14:paraId="7833F5DF" w14:textId="77777777" w:rsidR="0049624F" w:rsidRPr="007A0D4F" w:rsidRDefault="0049624F" w:rsidP="0049624F">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582"/>
        <w:gridCol w:w="1582"/>
        <w:gridCol w:w="1804"/>
        <w:gridCol w:w="2424"/>
        <w:gridCol w:w="2237"/>
      </w:tblGrid>
      <w:tr w:rsidR="0049624F" w14:paraId="11DCF88B" w14:textId="77777777" w:rsidTr="009A51E1">
        <w:tc>
          <w:tcPr>
            <w:tcW w:w="1001" w:type="pct"/>
          </w:tcPr>
          <w:p w14:paraId="7C6C5EA6" w14:textId="77777777" w:rsidR="0049624F" w:rsidRPr="00E22E62" w:rsidRDefault="0049624F" w:rsidP="009A51E1">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001" w:type="pct"/>
          </w:tcPr>
          <w:p w14:paraId="64780335" w14:textId="77777777" w:rsidR="0049624F" w:rsidRPr="00764C2F" w:rsidRDefault="0049624F" w:rsidP="009A51E1">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1025" w:type="pct"/>
          </w:tcPr>
          <w:p w14:paraId="6B2000A9" w14:textId="77777777" w:rsidR="0049624F" w:rsidRDefault="0049624F" w:rsidP="009A51E1">
            <w:pPr>
              <w:pStyle w:val="TAH"/>
              <w:rPr>
                <w:rFonts w:eastAsia="Batang"/>
                <w:color w:val="000000"/>
              </w:rPr>
            </w:pPr>
            <w:r>
              <w:rPr>
                <w:rFonts w:eastAsia="Batang"/>
                <w:i/>
                <w:color w:val="000000"/>
              </w:rPr>
              <w:t>pusch-Config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45C64FA0" w14:textId="673BA48F" w:rsidR="0049624F" w:rsidRDefault="0049624F" w:rsidP="009A51E1">
            <w:pPr>
              <w:pStyle w:val="TAH"/>
              <w:rPr>
                <w:rFonts w:eastAsia="Batang"/>
                <w:color w:val="000000"/>
              </w:rPr>
            </w:pPr>
            <w:r w:rsidRPr="00567690">
              <w:rPr>
                <w:rFonts w:eastAsia="Batang"/>
                <w:i/>
                <w:color w:val="000000" w:themeColor="text1"/>
              </w:rPr>
              <w:t>pusch-Config</w:t>
            </w:r>
            <w:r w:rsidRPr="00567690">
              <w:rPr>
                <w:rFonts w:eastAsia="Batang"/>
                <w:color w:val="000000" w:themeColor="text1"/>
              </w:rPr>
              <w:t xml:space="preserve"> includes </w:t>
            </w:r>
            <w:del w:id="299" w:author="Mihai Enescu - after RAN1#112" w:date="2023-03-05T17:31:00Z">
              <w:r w:rsidRPr="00567690" w:rsidDel="0049624F">
                <w:rPr>
                  <w:rFonts w:eastAsia="Batang"/>
                  <w:i/>
                  <w:color w:val="000000" w:themeColor="text1"/>
                </w:rPr>
                <w:delText>pusch-TimeDomainAllocationList</w:delText>
              </w:r>
              <w:r w:rsidDel="0049624F">
                <w:rPr>
                  <w:rFonts w:eastAsia="Batang"/>
                  <w:i/>
                  <w:color w:val="000000" w:themeColor="text1"/>
                </w:rPr>
                <w:delText>-</w:delText>
              </w:r>
              <w:r w:rsidRPr="00567690" w:rsidDel="0049624F">
                <w:rPr>
                  <w:rFonts w:eastAsia="Batang"/>
                  <w:i/>
                  <w:color w:val="000000" w:themeColor="text1"/>
                </w:rPr>
                <w:delText>ForMultiPUSCH</w:delText>
              </w:r>
              <w:r w:rsidDel="0049624F">
                <w:rPr>
                  <w:rFonts w:eastAsia="Batang"/>
                  <w:i/>
                  <w:color w:val="000000" w:themeColor="text1"/>
                </w:rPr>
                <w:delText xml:space="preserve"> </w:delText>
              </w:r>
              <w:r w:rsidRPr="00B743C6" w:rsidDel="0049624F">
                <w:rPr>
                  <w:rFonts w:eastAsia="Batang"/>
                  <w:i/>
                  <w:color w:val="000000" w:themeColor="text1"/>
                </w:rPr>
                <w:delText xml:space="preserve">or </w:delText>
              </w:r>
              <w:r w:rsidRPr="00567690" w:rsidDel="0049624F">
                <w:rPr>
                  <w:rFonts w:eastAsia="Batang"/>
                  <w:i/>
                  <w:color w:val="000000" w:themeColor="text1"/>
                </w:rPr>
                <w:delText>pusch-Config</w:delText>
              </w:r>
              <w:r w:rsidRPr="00567690" w:rsidDel="0049624F">
                <w:rPr>
                  <w:rFonts w:eastAsia="Batang"/>
                  <w:color w:val="000000" w:themeColor="text1"/>
                </w:rPr>
                <w:delText xml:space="preserve"> includes </w:delText>
              </w:r>
            </w:del>
            <w:r w:rsidRPr="00567690">
              <w:rPr>
                <w:rFonts w:eastAsia="Batang"/>
                <w:i/>
                <w:color w:val="000000" w:themeColor="text1"/>
              </w:rPr>
              <w:t>pusch-TimeDomainAllocationListForMultiPUSCH</w:t>
            </w:r>
            <w:del w:id="300" w:author="Mihai Enescu - after RAN1#112" w:date="2023-03-05T17:32:00Z">
              <w:r w:rsidRPr="00B743C6" w:rsidDel="0049624F">
                <w:rPr>
                  <w:rFonts w:eastAsia="Batang"/>
                  <w:i/>
                  <w:color w:val="000000" w:themeColor="text1"/>
                </w:rPr>
                <w:delText>-17</w:delText>
              </w:r>
            </w:del>
          </w:p>
        </w:tc>
        <w:tc>
          <w:tcPr>
            <w:tcW w:w="948" w:type="pct"/>
          </w:tcPr>
          <w:p w14:paraId="63E98D42" w14:textId="77777777" w:rsidR="0049624F" w:rsidRPr="00764C2F" w:rsidRDefault="0049624F" w:rsidP="009A51E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49624F" w14:paraId="48633635" w14:textId="77777777" w:rsidTr="009A51E1">
        <w:tc>
          <w:tcPr>
            <w:tcW w:w="1001" w:type="pct"/>
          </w:tcPr>
          <w:p w14:paraId="65379E9F" w14:textId="77777777" w:rsidR="0049624F" w:rsidRPr="00C55560" w:rsidRDefault="0049624F" w:rsidP="009A51E1">
            <w:pPr>
              <w:pStyle w:val="TAC"/>
              <w:rPr>
                <w:rFonts w:eastAsia="Batang"/>
                <w:color w:val="000000"/>
              </w:rPr>
            </w:pPr>
            <w:r w:rsidRPr="00C55560">
              <w:rPr>
                <w:rFonts w:eastAsia="Batang"/>
                <w:color w:val="000000"/>
              </w:rPr>
              <w:t>No</w:t>
            </w:r>
          </w:p>
        </w:tc>
        <w:tc>
          <w:tcPr>
            <w:tcW w:w="1001" w:type="pct"/>
          </w:tcPr>
          <w:p w14:paraId="21CD2775" w14:textId="77777777" w:rsidR="0049624F" w:rsidRPr="00C55560" w:rsidRDefault="0049624F" w:rsidP="009A51E1">
            <w:pPr>
              <w:pStyle w:val="TAC"/>
              <w:rPr>
                <w:rFonts w:eastAsia="Batang"/>
                <w:color w:val="000000"/>
              </w:rPr>
            </w:pPr>
            <w:r w:rsidRPr="00C55560">
              <w:rPr>
                <w:rFonts w:eastAsia="Batang"/>
                <w:color w:val="000000"/>
              </w:rPr>
              <w:t>No</w:t>
            </w:r>
          </w:p>
        </w:tc>
        <w:tc>
          <w:tcPr>
            <w:tcW w:w="1025" w:type="pct"/>
          </w:tcPr>
          <w:p w14:paraId="566F8A58" w14:textId="77777777" w:rsidR="0049624F" w:rsidRPr="00C55560" w:rsidRDefault="0049624F" w:rsidP="009A51E1">
            <w:pPr>
              <w:pStyle w:val="TAC"/>
              <w:rPr>
                <w:rFonts w:eastAsia="Batang"/>
                <w:color w:val="000000"/>
              </w:rPr>
            </w:pPr>
            <w:r>
              <w:rPr>
                <w:rFonts w:eastAsia="Batang"/>
                <w:color w:val="000000"/>
              </w:rPr>
              <w:t>No</w:t>
            </w:r>
          </w:p>
        </w:tc>
        <w:tc>
          <w:tcPr>
            <w:tcW w:w="1025" w:type="pct"/>
          </w:tcPr>
          <w:p w14:paraId="101B3FD1" w14:textId="77777777" w:rsidR="0049624F" w:rsidRPr="00C55560" w:rsidRDefault="0049624F" w:rsidP="009A51E1">
            <w:pPr>
              <w:pStyle w:val="TAC"/>
              <w:rPr>
                <w:rFonts w:eastAsia="Batang"/>
                <w:color w:val="000000"/>
              </w:rPr>
            </w:pPr>
            <w:r>
              <w:rPr>
                <w:rFonts w:eastAsia="Batang"/>
                <w:color w:val="000000"/>
              </w:rPr>
              <w:t>No</w:t>
            </w:r>
          </w:p>
        </w:tc>
        <w:tc>
          <w:tcPr>
            <w:tcW w:w="948" w:type="pct"/>
          </w:tcPr>
          <w:p w14:paraId="006BF358" w14:textId="77777777" w:rsidR="0049624F" w:rsidRPr="00C55560" w:rsidRDefault="0049624F" w:rsidP="009A51E1">
            <w:pPr>
              <w:pStyle w:val="TAC"/>
              <w:rPr>
                <w:rFonts w:eastAsia="Batang"/>
                <w:color w:val="000000"/>
              </w:rPr>
            </w:pPr>
            <w:r w:rsidRPr="00C55560">
              <w:rPr>
                <w:rFonts w:eastAsia="Batang"/>
                <w:color w:val="000000"/>
              </w:rPr>
              <w:t>Default A</w:t>
            </w:r>
          </w:p>
        </w:tc>
      </w:tr>
      <w:tr w:rsidR="0049624F" w14:paraId="27135D16" w14:textId="77777777" w:rsidTr="009A51E1">
        <w:tc>
          <w:tcPr>
            <w:tcW w:w="1001" w:type="pct"/>
          </w:tcPr>
          <w:p w14:paraId="212374C9" w14:textId="77777777" w:rsidR="0049624F" w:rsidRPr="00C55560" w:rsidRDefault="0049624F" w:rsidP="009A51E1">
            <w:pPr>
              <w:pStyle w:val="TAC"/>
              <w:rPr>
                <w:rFonts w:eastAsia="Batang"/>
                <w:color w:val="000000"/>
              </w:rPr>
            </w:pPr>
            <w:r w:rsidRPr="00C55560">
              <w:rPr>
                <w:rFonts w:eastAsia="Batang"/>
                <w:color w:val="000000"/>
              </w:rPr>
              <w:t>Yes</w:t>
            </w:r>
          </w:p>
        </w:tc>
        <w:tc>
          <w:tcPr>
            <w:tcW w:w="1001" w:type="pct"/>
          </w:tcPr>
          <w:p w14:paraId="684406AD" w14:textId="77777777" w:rsidR="0049624F" w:rsidRPr="00C55560" w:rsidRDefault="0049624F" w:rsidP="009A51E1">
            <w:pPr>
              <w:pStyle w:val="TAC"/>
              <w:rPr>
                <w:rFonts w:eastAsia="Batang"/>
                <w:color w:val="000000"/>
              </w:rPr>
            </w:pPr>
            <w:r w:rsidRPr="00C55560">
              <w:rPr>
                <w:rFonts w:eastAsia="Batang"/>
                <w:color w:val="000000"/>
              </w:rPr>
              <w:t>No</w:t>
            </w:r>
          </w:p>
        </w:tc>
        <w:tc>
          <w:tcPr>
            <w:tcW w:w="1025" w:type="pct"/>
          </w:tcPr>
          <w:p w14:paraId="14C11BE1" w14:textId="77777777" w:rsidR="0049624F" w:rsidRPr="0015114A" w:rsidRDefault="0049624F" w:rsidP="009A51E1">
            <w:pPr>
              <w:pStyle w:val="TAC"/>
              <w:rPr>
                <w:rFonts w:eastAsia="Batang"/>
                <w:color w:val="000000"/>
              </w:rPr>
            </w:pPr>
            <w:r w:rsidRPr="0015114A">
              <w:rPr>
                <w:rFonts w:eastAsia="Batang"/>
                <w:color w:val="000000"/>
              </w:rPr>
              <w:t>No</w:t>
            </w:r>
          </w:p>
        </w:tc>
        <w:tc>
          <w:tcPr>
            <w:tcW w:w="1025" w:type="pct"/>
          </w:tcPr>
          <w:p w14:paraId="4F5731F9" w14:textId="77777777" w:rsidR="0049624F" w:rsidRDefault="0049624F" w:rsidP="009A51E1">
            <w:pPr>
              <w:pStyle w:val="TAC"/>
              <w:rPr>
                <w:rFonts w:eastAsia="Batang"/>
                <w:i/>
                <w:color w:val="000000"/>
              </w:rPr>
            </w:pPr>
            <w:r>
              <w:rPr>
                <w:rFonts w:eastAsia="Batang"/>
                <w:color w:val="000000"/>
              </w:rPr>
              <w:t>No</w:t>
            </w:r>
          </w:p>
        </w:tc>
        <w:tc>
          <w:tcPr>
            <w:tcW w:w="948" w:type="pct"/>
          </w:tcPr>
          <w:p w14:paraId="5F24EFE0" w14:textId="77777777" w:rsidR="0049624F" w:rsidRPr="00C55560" w:rsidRDefault="0049624F" w:rsidP="009A51E1">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49624F" w14:paraId="5B390B67" w14:textId="77777777" w:rsidTr="009A51E1">
        <w:tc>
          <w:tcPr>
            <w:tcW w:w="1001" w:type="pct"/>
          </w:tcPr>
          <w:p w14:paraId="2CE6E05F" w14:textId="77777777" w:rsidR="0049624F" w:rsidRPr="00C55560" w:rsidRDefault="0049624F" w:rsidP="009A51E1">
            <w:pPr>
              <w:pStyle w:val="TAC"/>
              <w:rPr>
                <w:rFonts w:eastAsia="Batang"/>
                <w:color w:val="000000"/>
              </w:rPr>
            </w:pPr>
            <w:r>
              <w:rPr>
                <w:rFonts w:eastAsia="Batang"/>
                <w:color w:val="000000"/>
              </w:rPr>
              <w:t>No/Yes</w:t>
            </w:r>
          </w:p>
        </w:tc>
        <w:tc>
          <w:tcPr>
            <w:tcW w:w="1001" w:type="pct"/>
          </w:tcPr>
          <w:p w14:paraId="303A6C03" w14:textId="77777777" w:rsidR="0049624F" w:rsidRPr="00C55560" w:rsidRDefault="0049624F" w:rsidP="009A51E1">
            <w:pPr>
              <w:pStyle w:val="TAC"/>
              <w:rPr>
                <w:rFonts w:eastAsia="Batang"/>
                <w:color w:val="000000"/>
              </w:rPr>
            </w:pPr>
            <w:r>
              <w:rPr>
                <w:rFonts w:eastAsia="Batang"/>
                <w:color w:val="000000"/>
              </w:rPr>
              <w:t>Yes</w:t>
            </w:r>
          </w:p>
        </w:tc>
        <w:tc>
          <w:tcPr>
            <w:tcW w:w="1025" w:type="pct"/>
          </w:tcPr>
          <w:p w14:paraId="4C4E7E37" w14:textId="77777777" w:rsidR="0049624F" w:rsidRPr="0015114A" w:rsidRDefault="0049624F" w:rsidP="009A51E1">
            <w:pPr>
              <w:pStyle w:val="TAC"/>
              <w:rPr>
                <w:rFonts w:eastAsia="Batang"/>
                <w:color w:val="000000"/>
              </w:rPr>
            </w:pPr>
            <w:r>
              <w:rPr>
                <w:rFonts w:eastAsia="Batang"/>
                <w:color w:val="000000"/>
              </w:rPr>
              <w:t>No</w:t>
            </w:r>
          </w:p>
        </w:tc>
        <w:tc>
          <w:tcPr>
            <w:tcW w:w="1025" w:type="pct"/>
          </w:tcPr>
          <w:p w14:paraId="7A4CD6A0" w14:textId="77777777" w:rsidR="0049624F" w:rsidRDefault="0049624F" w:rsidP="009A51E1">
            <w:pPr>
              <w:pStyle w:val="TAC"/>
              <w:rPr>
                <w:rFonts w:eastAsia="Batang"/>
                <w:i/>
                <w:color w:val="000000"/>
              </w:rPr>
            </w:pPr>
            <w:r>
              <w:rPr>
                <w:rFonts w:eastAsia="Batang"/>
                <w:color w:val="000000"/>
              </w:rPr>
              <w:t>No</w:t>
            </w:r>
          </w:p>
        </w:tc>
        <w:tc>
          <w:tcPr>
            <w:tcW w:w="948" w:type="pct"/>
          </w:tcPr>
          <w:p w14:paraId="70D29F60" w14:textId="77777777" w:rsidR="0049624F" w:rsidRDefault="0049624F" w:rsidP="009A51E1">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49624F" w14:paraId="5B470C1E" w14:textId="77777777" w:rsidTr="009A51E1">
        <w:tc>
          <w:tcPr>
            <w:tcW w:w="1001" w:type="pct"/>
          </w:tcPr>
          <w:p w14:paraId="36774D0E" w14:textId="77777777" w:rsidR="0049624F" w:rsidRPr="00C55560" w:rsidRDefault="0049624F" w:rsidP="009A51E1">
            <w:pPr>
              <w:pStyle w:val="TAC"/>
              <w:rPr>
                <w:rFonts w:eastAsia="Batang"/>
                <w:color w:val="000000"/>
              </w:rPr>
            </w:pPr>
            <w:r w:rsidRPr="00C55560">
              <w:rPr>
                <w:rFonts w:eastAsia="Batang"/>
                <w:color w:val="000000"/>
              </w:rPr>
              <w:t>No/Yes</w:t>
            </w:r>
          </w:p>
        </w:tc>
        <w:tc>
          <w:tcPr>
            <w:tcW w:w="1001" w:type="pct"/>
          </w:tcPr>
          <w:p w14:paraId="19D3D560" w14:textId="77777777" w:rsidR="0049624F" w:rsidRPr="00C55560" w:rsidRDefault="0049624F" w:rsidP="009A51E1">
            <w:pPr>
              <w:pStyle w:val="TAC"/>
              <w:rPr>
                <w:rFonts w:eastAsia="Batang"/>
                <w:color w:val="000000"/>
              </w:rPr>
            </w:pPr>
            <w:r>
              <w:rPr>
                <w:rFonts w:eastAsia="Batang"/>
                <w:color w:val="000000"/>
              </w:rPr>
              <w:t>No</w:t>
            </w:r>
          </w:p>
        </w:tc>
        <w:tc>
          <w:tcPr>
            <w:tcW w:w="1025" w:type="pct"/>
          </w:tcPr>
          <w:p w14:paraId="6EAD7BB2" w14:textId="77777777" w:rsidR="0049624F" w:rsidRPr="0015114A" w:rsidRDefault="0049624F" w:rsidP="009A51E1">
            <w:pPr>
              <w:pStyle w:val="TAC"/>
              <w:rPr>
                <w:rFonts w:eastAsia="Batang"/>
                <w:color w:val="000000"/>
              </w:rPr>
            </w:pPr>
            <w:r w:rsidRPr="0015114A">
              <w:rPr>
                <w:rFonts w:eastAsia="Batang"/>
                <w:color w:val="000000"/>
              </w:rPr>
              <w:t>Yes</w:t>
            </w:r>
          </w:p>
        </w:tc>
        <w:tc>
          <w:tcPr>
            <w:tcW w:w="1025" w:type="pct"/>
          </w:tcPr>
          <w:p w14:paraId="106F41DF" w14:textId="77777777" w:rsidR="0049624F" w:rsidRDefault="0049624F" w:rsidP="009A51E1">
            <w:pPr>
              <w:pStyle w:val="TAC"/>
              <w:rPr>
                <w:rFonts w:eastAsia="Batang"/>
                <w:i/>
                <w:color w:val="000000"/>
              </w:rPr>
            </w:pPr>
            <w:r>
              <w:rPr>
                <w:rFonts w:eastAsia="Batang"/>
                <w:color w:val="000000"/>
              </w:rPr>
              <w:t>-</w:t>
            </w:r>
          </w:p>
        </w:tc>
        <w:tc>
          <w:tcPr>
            <w:tcW w:w="948" w:type="pct"/>
          </w:tcPr>
          <w:p w14:paraId="173EB233" w14:textId="77777777" w:rsidR="0049624F" w:rsidRPr="00C55560" w:rsidRDefault="0049624F" w:rsidP="009A51E1">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49624F" w14:paraId="05D95F33" w14:textId="77777777" w:rsidTr="009A51E1">
        <w:tc>
          <w:tcPr>
            <w:tcW w:w="1001" w:type="pct"/>
          </w:tcPr>
          <w:p w14:paraId="4FA8C093" w14:textId="77777777" w:rsidR="0049624F" w:rsidRPr="00C55560" w:rsidRDefault="0049624F" w:rsidP="009A51E1">
            <w:pPr>
              <w:pStyle w:val="TAC"/>
              <w:rPr>
                <w:rFonts w:eastAsia="Batang"/>
                <w:color w:val="000000"/>
              </w:rPr>
            </w:pPr>
            <w:r w:rsidRPr="00C55560">
              <w:rPr>
                <w:rFonts w:eastAsia="Batang"/>
                <w:color w:val="000000"/>
              </w:rPr>
              <w:t>No/Yes</w:t>
            </w:r>
          </w:p>
        </w:tc>
        <w:tc>
          <w:tcPr>
            <w:tcW w:w="1001" w:type="pct"/>
          </w:tcPr>
          <w:p w14:paraId="17F0B3E7" w14:textId="77777777" w:rsidR="0049624F" w:rsidRDefault="0049624F" w:rsidP="009A51E1">
            <w:pPr>
              <w:pStyle w:val="TAC"/>
              <w:rPr>
                <w:rFonts w:eastAsia="Batang"/>
                <w:color w:val="000000"/>
              </w:rPr>
            </w:pPr>
            <w:r w:rsidRPr="00C55560">
              <w:rPr>
                <w:rFonts w:eastAsia="Batang"/>
                <w:color w:val="000000"/>
              </w:rPr>
              <w:t>No/Yes</w:t>
            </w:r>
          </w:p>
        </w:tc>
        <w:tc>
          <w:tcPr>
            <w:tcW w:w="1025" w:type="pct"/>
          </w:tcPr>
          <w:p w14:paraId="083258FF" w14:textId="77777777" w:rsidR="0049624F" w:rsidRPr="0015114A" w:rsidRDefault="0049624F" w:rsidP="009A51E1">
            <w:pPr>
              <w:pStyle w:val="TAC"/>
              <w:rPr>
                <w:rFonts w:eastAsia="Batang"/>
                <w:color w:val="000000"/>
              </w:rPr>
            </w:pPr>
            <w:r>
              <w:rPr>
                <w:rFonts w:eastAsia="Batang"/>
                <w:color w:val="000000"/>
              </w:rPr>
              <w:t>-</w:t>
            </w:r>
          </w:p>
        </w:tc>
        <w:tc>
          <w:tcPr>
            <w:tcW w:w="1025" w:type="pct"/>
          </w:tcPr>
          <w:p w14:paraId="0E8CEB55" w14:textId="77777777" w:rsidR="0049624F" w:rsidRDefault="0049624F" w:rsidP="009A51E1">
            <w:pPr>
              <w:pStyle w:val="TAC"/>
              <w:rPr>
                <w:rFonts w:eastAsia="Batang"/>
                <w:color w:val="000000"/>
              </w:rPr>
            </w:pPr>
            <w:r w:rsidRPr="0015114A">
              <w:rPr>
                <w:rFonts w:eastAsia="Batang"/>
                <w:color w:val="000000"/>
              </w:rPr>
              <w:t>Yes</w:t>
            </w:r>
          </w:p>
        </w:tc>
        <w:tc>
          <w:tcPr>
            <w:tcW w:w="948" w:type="pct"/>
          </w:tcPr>
          <w:p w14:paraId="4F2CD44D" w14:textId="1B379F3C" w:rsidR="0049624F" w:rsidRDefault="0049624F" w:rsidP="009A51E1">
            <w:pPr>
              <w:pStyle w:val="TAC"/>
              <w:rPr>
                <w:rFonts w:eastAsia="Batang"/>
                <w:i/>
                <w:color w:val="000000"/>
              </w:rPr>
            </w:pPr>
            <w:del w:id="301" w:author="Mihai Enescu - after RAN1#112" w:date="2023-03-05T17:32:00Z">
              <w:r w:rsidRPr="00322ABD" w:rsidDel="0049624F">
                <w:rPr>
                  <w:rFonts w:eastAsia="Batang"/>
                  <w:i/>
                </w:rPr>
                <w:delText>pusch-TimeDomai</w:delText>
              </w:r>
              <w:r w:rsidDel="0049624F">
                <w:rPr>
                  <w:rFonts w:eastAsia="Batang"/>
                  <w:i/>
                </w:rPr>
                <w:delText>nAllocationList-ForMultiPUSCH</w:delText>
              </w:r>
              <w:r w:rsidRPr="00322ABD" w:rsidDel="0049624F">
                <w:rPr>
                  <w:rFonts w:eastAsia="Batang"/>
                  <w:i/>
                </w:rPr>
                <w:delText xml:space="preserve"> </w:delText>
              </w:r>
              <w:r w:rsidRPr="00B743C6" w:rsidDel="0049624F">
                <w:rPr>
                  <w:rFonts w:eastAsia="Batang"/>
                </w:rPr>
                <w:delText xml:space="preserve">or </w:delText>
              </w:r>
            </w:del>
            <w:r w:rsidRPr="00567690">
              <w:rPr>
                <w:rFonts w:eastAsia="Batang"/>
                <w:i/>
                <w:color w:val="000000" w:themeColor="text1"/>
              </w:rPr>
              <w:t>pusch-TimeDomainAllocationListForMultiPUSCH</w:t>
            </w:r>
            <w:del w:id="302" w:author="Mihai Enescu - after RAN1#112" w:date="2023-03-05T17:32:00Z">
              <w:r w:rsidRPr="00322ABD" w:rsidDel="0049624F">
                <w:rPr>
                  <w:rFonts w:eastAsia="Batang"/>
                </w:rPr>
                <w:delText xml:space="preserve"> </w:delText>
              </w:r>
              <w:r w:rsidRPr="00B743C6" w:rsidDel="0049624F">
                <w:rPr>
                  <w:rFonts w:eastAsia="Batang"/>
                </w:rPr>
                <w:delText>-17</w:delText>
              </w:r>
            </w:del>
            <w:r w:rsidRPr="00B743C6">
              <w:rPr>
                <w:rFonts w:eastAsia="Batang"/>
              </w:rPr>
              <w:t xml:space="preserve"> </w:t>
            </w:r>
            <w:r w:rsidRPr="00322ABD">
              <w:rPr>
                <w:rFonts w:eastAsia="Batang"/>
              </w:rPr>
              <w:t xml:space="preserve">provided in </w:t>
            </w:r>
            <w:r w:rsidRPr="00322ABD">
              <w:rPr>
                <w:rFonts w:eastAsia="Batang"/>
                <w:i/>
              </w:rPr>
              <w:t>pusch-Config</w:t>
            </w:r>
          </w:p>
        </w:tc>
      </w:tr>
    </w:tbl>
    <w:p w14:paraId="7F25D71A" w14:textId="77777777" w:rsidR="0049624F" w:rsidRDefault="0049624F" w:rsidP="0049624F"/>
    <w:p w14:paraId="17F6C01C" w14:textId="77777777" w:rsidR="00CC317E" w:rsidRDefault="00CC317E" w:rsidP="00CC317E">
      <w:pPr>
        <w:jc w:val="center"/>
      </w:pPr>
      <w:r>
        <w:t>&lt;omitted text&gt;</w:t>
      </w:r>
    </w:p>
    <w:p w14:paraId="089A700F" w14:textId="77777777" w:rsidR="00CC317E" w:rsidRDefault="00CC317E" w:rsidP="00CC317E">
      <w:pPr>
        <w:pStyle w:val="Heading5"/>
        <w:rPr>
          <w:lang w:eastAsia="zh-CN"/>
        </w:rPr>
      </w:pPr>
      <w:bookmarkStart w:id="303" w:name="_Toc122105174"/>
      <w:r w:rsidRPr="00826371">
        <w:rPr>
          <w:lang w:eastAsia="zh-CN"/>
        </w:rPr>
        <w:lastRenderedPageBreak/>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303"/>
    </w:p>
    <w:p w14:paraId="27C99AE9" w14:textId="77777777" w:rsidR="00CC317E" w:rsidRDefault="00CC317E" w:rsidP="00CC317E">
      <w:r>
        <w:t xml:space="preserve">The procedures described in this clause apply to PUSCH transmissions of TB processing over multiple slots with a Type 2 configured grant. </w:t>
      </w:r>
    </w:p>
    <w:p w14:paraId="7C489D9B" w14:textId="6FF615D0" w:rsidR="00CC317E" w:rsidRDefault="00CC317E" w:rsidP="00CC317E">
      <w:r w:rsidRPr="0048482F">
        <w:t xml:space="preserve">The </w:t>
      </w:r>
      <w:r>
        <w:t xml:space="preserve">higher layer </w:t>
      </w:r>
      <w:r w:rsidRPr="0048482F">
        <w:t xml:space="preserve">parameter </w:t>
      </w:r>
      <w:r w:rsidRPr="0048482F">
        <w:rPr>
          <w:i/>
        </w:rPr>
        <w:t>rep</w:t>
      </w:r>
      <w:r>
        <w:rPr>
          <w:i/>
        </w:rPr>
        <w:t>K-RV</w:t>
      </w:r>
      <w:r w:rsidRPr="0048482F">
        <w:t xml:space="preserve"> define</w:t>
      </w:r>
      <w:r>
        <w:t>s</w:t>
      </w:r>
      <w:r w:rsidRPr="0048482F">
        <w:t xml:space="preserve"> the redundancy version pattern to be applied to the repetitions. </w:t>
      </w:r>
      <w:r>
        <w:t xml:space="preserve">If the parameter </w:t>
      </w:r>
      <w:r w:rsidRPr="00F7390D">
        <w:rPr>
          <w:i/>
        </w:rPr>
        <w:t>repK</w:t>
      </w:r>
      <w:r>
        <w:rPr>
          <w:i/>
        </w:rPr>
        <w:t>-RV</w:t>
      </w:r>
      <w:r>
        <w:t xml:space="preserve"> is not provided in the </w:t>
      </w:r>
      <w:r w:rsidRPr="00F7390D">
        <w:rPr>
          <w:i/>
        </w:rPr>
        <w:t>configuredGrantConfig</w:t>
      </w:r>
      <w: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N))/N</w:t>
      </w:r>
      <w:r w:rsidRPr="0048482F">
        <w:rPr>
          <w:i/>
        </w:rPr>
        <w:t>,4</w:t>
      </w:r>
      <w:r>
        <w:rPr>
          <w:i/>
        </w:rPr>
        <w:t>)</w:t>
      </w:r>
      <w:r w:rsidRPr="0048482F">
        <w:rPr>
          <w:i/>
        </w:rPr>
        <w:t>+1)</w:t>
      </w:r>
      <w:r w:rsidRPr="0048482F">
        <w:rPr>
          <w:i/>
          <w:vertAlign w:val="superscript"/>
        </w:rPr>
        <w:t>th</w:t>
      </w:r>
      <w:r>
        <w:t xml:space="preserve"> </w:t>
      </w:r>
      <w:r w:rsidRPr="0048482F">
        <w:t>value in the configured RV sequence.</w:t>
      </w:r>
      <w:r>
        <w:t xml:space="preserve"> When </w:t>
      </w:r>
      <w:r w:rsidRPr="000779CD">
        <w:rPr>
          <w:i/>
          <w:iCs/>
        </w:rPr>
        <w:t>K</w:t>
      </w:r>
      <w:r>
        <w:t xml:space="preserve">=1, or when </w:t>
      </w:r>
      <w:r w:rsidRPr="000779CD">
        <w:rPr>
          <w:i/>
          <w:iCs/>
        </w:rPr>
        <w:t>K</w:t>
      </w:r>
      <w:r>
        <w:t>&gt;1 and the configured grant configuration is configured with startingFromRV0 set to 'off', the initial transmission of the transport block may only start at the first transmission oc</w:t>
      </w:r>
      <w:ins w:id="304" w:author="Mihai Enescu - after RAN1#112" w:date="2023-03-05T17:39:00Z">
        <w:r>
          <w:rPr>
            <w:lang w:val="en-FI"/>
          </w:rPr>
          <w:t>c</w:t>
        </w:r>
      </w:ins>
      <w:r>
        <w:t xml:space="preserve">asion of the </w:t>
      </w:r>
      <m:oMath>
        <m:r>
          <w:rPr>
            <w:rFonts w:ascii="Cambria Math" w:hAnsi="Cambria Math"/>
          </w:rPr>
          <m:t>N∙K</m:t>
        </m:r>
      </m:oMath>
      <w:r>
        <w:t xml:space="preserve"> transmission occasions. Otherwise, the initial transmission of the transport block may start at</w:t>
      </w:r>
    </w:p>
    <w:p w14:paraId="08D32FA9" w14:textId="77777777" w:rsidR="00CC317E" w:rsidRDefault="00CC317E" w:rsidP="00CC317E">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28D80CAF" w14:textId="77777777" w:rsidR="00CC317E" w:rsidRPr="0048482F" w:rsidRDefault="00CC317E" w:rsidP="00CC317E">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720F29CF" w14:textId="67007B6B" w:rsidR="0049624F" w:rsidRDefault="0049624F" w:rsidP="0049624F">
      <w:pPr>
        <w:jc w:val="center"/>
      </w:pPr>
      <w:r>
        <w:t>&lt;omitted text&gt;</w:t>
      </w:r>
    </w:p>
    <w:p w14:paraId="476F4028" w14:textId="77777777" w:rsidR="00CC317E" w:rsidRDefault="00CC317E" w:rsidP="00CC317E">
      <w:pPr>
        <w:pStyle w:val="Heading3"/>
      </w:pPr>
      <w:bookmarkStart w:id="305" w:name="_Toc122105187"/>
      <w:r w:rsidRPr="0048482F">
        <w:t>6.1.</w:t>
      </w:r>
      <w:r>
        <w:t>7</w:t>
      </w:r>
      <w:r w:rsidRPr="0048482F">
        <w:tab/>
      </w:r>
      <w:r>
        <w:t>UE</w:t>
      </w:r>
      <w:r w:rsidRPr="0048482F">
        <w:t xml:space="preserve"> </w:t>
      </w:r>
      <w:r>
        <w:t>procedure for determining time domain windows for bundling DM-RS</w:t>
      </w:r>
      <w:bookmarkEnd w:id="305"/>
    </w:p>
    <w:p w14:paraId="0574C271" w14:textId="77777777" w:rsidR="00DB2521" w:rsidRPr="009C400D" w:rsidRDefault="00DB2521" w:rsidP="00DB2521">
      <w:r w:rsidRPr="009C400D">
        <w:t xml:space="preserve">For PUSCH transmissions of PUSCH repetition Type A scheduled by DCI format 0_1 or 0_2, PUSCH repetition Type A with a configured grant, PUSCH repetition Type B and TB processing over multiple slots, when </w:t>
      </w:r>
      <w:r w:rsidRPr="009C400D">
        <w:rPr>
          <w:i/>
          <w:iCs/>
        </w:rPr>
        <w:t>PUSCH-DMRS-Bundling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6B541B8D" w14:textId="77777777" w:rsidR="00DB2521" w:rsidRPr="009C400D" w:rsidRDefault="00DB2521" w:rsidP="00DB2521">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14B1DA66" w14:textId="77777777" w:rsidR="00DB2521" w:rsidRPr="00B17B97" w:rsidRDefault="00DB2521" w:rsidP="00DB2521">
      <w:pPr>
        <w:pStyle w:val="B2"/>
      </w:pPr>
      <w:r w:rsidRPr="00B17B97">
        <w:t>-</w:t>
      </w:r>
      <w:r w:rsidRPr="00B17B97">
        <w:tab/>
        <w:t>Given by PUSCH-</w:t>
      </w:r>
      <w:r w:rsidRPr="00B17B97">
        <w:rPr>
          <w:iCs/>
        </w:rPr>
        <w:t>TimeDomainWindowLength</w:t>
      </w:r>
      <w:r w:rsidRPr="00B17B97">
        <w:t>, if configured.</w:t>
      </w:r>
    </w:p>
    <w:p w14:paraId="06143D5F" w14:textId="71B8718D" w:rsidR="00DB2521" w:rsidRPr="00B17B97" w:rsidRDefault="00DB2521" w:rsidP="00DB2521">
      <w:pPr>
        <w:pStyle w:val="B2"/>
      </w:pPr>
      <w:r w:rsidRPr="00B17B97">
        <w:t>-</w:t>
      </w:r>
      <w:r w:rsidRPr="00B17B97">
        <w:tab/>
        <w:t>Computed as min (</w:t>
      </w:r>
      <w:ins w:id="306" w:author="Mihai Enescu - after RAN1#112" w:date="2023-03-06T14:32:00Z">
        <w:r w:rsidR="00F11AA4" w:rsidRPr="00F11AA4">
          <w:rPr>
            <w:i/>
            <w:iCs/>
            <w:lang w:val="en-FI"/>
          </w:rPr>
          <w:t>maxDurationDMRS-Bundling</w:t>
        </w:r>
      </w:ins>
      <w:del w:id="307" w:author="Mihai Enescu - after RAN1#112" w:date="2023-03-06T14:32:00Z">
        <w:r w:rsidRPr="00B17B97" w:rsidDel="00F11AA4">
          <w:delText>[maxDMRS-BundlingDuration]</w:delText>
        </w:r>
      </w:del>
      <w:r w:rsidRPr="00B17B97">
        <w:t xml:space="preserve">, </w:t>
      </w:r>
      <w:r w:rsidRPr="00B17B97">
        <w:rPr>
          <w:iCs/>
        </w:rPr>
        <w:t>M</w:t>
      </w:r>
      <w:r w:rsidRPr="00B17B97">
        <w:t>), if PUSCH-</w:t>
      </w:r>
      <w:r w:rsidRPr="00B17B97">
        <w:rPr>
          <w:iCs/>
        </w:rPr>
        <w:t>TimeDomainWindowLength</w:t>
      </w:r>
      <w:r w:rsidRPr="00B17B97">
        <w:t xml:space="preserve"> is not configured, where </w:t>
      </w:r>
      <w:ins w:id="308" w:author="Mihai Enescu - after RAN1#112" w:date="2023-03-06T14:33:00Z">
        <w:r w:rsidR="00F11AA4" w:rsidRPr="00F11AA4">
          <w:rPr>
            <w:i/>
            <w:iCs/>
            <w:lang w:val="en-FI"/>
          </w:rPr>
          <w:t>maxDurationDMRS-Bundling</w:t>
        </w:r>
      </w:ins>
      <w:del w:id="309" w:author="Mihai Enescu - after RAN1#112" w:date="2023-03-06T14:33:00Z">
        <w:r w:rsidRPr="00B17B97" w:rsidDel="00F11AA4">
          <w:delText>[maxDMRS-BundlingDuration]</w:delText>
        </w:r>
      </w:del>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51830F79" w14:textId="77777777" w:rsidR="00DB2521" w:rsidRPr="00B17B97" w:rsidRDefault="00DB2521" w:rsidP="00DB2521">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2BF56402" w14:textId="77777777" w:rsidR="00DB2521" w:rsidRPr="00B17B97" w:rsidRDefault="00DB2521" w:rsidP="00DB2521">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000A6C69" w14:textId="77777777" w:rsidR="00DB2521" w:rsidRPr="00B17B97" w:rsidRDefault="00DB2521" w:rsidP="00DB2521">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2AED96CB" w14:textId="77777777" w:rsidR="00DB2521" w:rsidRPr="00B17B97" w:rsidRDefault="00DB2521" w:rsidP="00DB2521">
      <w:pPr>
        <w:pStyle w:val="B1"/>
      </w:pPr>
      <w:r w:rsidRPr="00B17B97">
        <w:t>-</w:t>
      </w:r>
      <w:r w:rsidRPr="00B17B97">
        <w:tab/>
        <w:t>For PUCCH transmissions of PUCCH repetition, the duration of each nominal TDW except the last nominal TDW, in number of consecutive slots, is:</w:t>
      </w:r>
    </w:p>
    <w:p w14:paraId="77BEA862" w14:textId="77777777" w:rsidR="00DB2521" w:rsidRPr="00B17B97" w:rsidRDefault="00DB2521" w:rsidP="00DB2521">
      <w:pPr>
        <w:pStyle w:val="B2"/>
      </w:pPr>
      <w:r w:rsidRPr="00B17B97">
        <w:t>-</w:t>
      </w:r>
      <w:r w:rsidRPr="00B17B97">
        <w:tab/>
        <w:t>Given by PUCCH-</w:t>
      </w:r>
      <w:r w:rsidRPr="00B17B97">
        <w:rPr>
          <w:iCs/>
        </w:rPr>
        <w:t>TimeDomainWindowLength</w:t>
      </w:r>
      <w:r w:rsidRPr="00B17B97">
        <w:t>, if configured.</w:t>
      </w:r>
    </w:p>
    <w:p w14:paraId="684EBFBE" w14:textId="7E469393" w:rsidR="00DB2521" w:rsidRPr="00B17B97" w:rsidRDefault="00DB2521" w:rsidP="00DB2521">
      <w:pPr>
        <w:pStyle w:val="B2"/>
      </w:pPr>
      <w:r w:rsidRPr="00B17B97">
        <w:t>-</w:t>
      </w:r>
      <w:r w:rsidRPr="00B17B97">
        <w:tab/>
        <w:t>Computed as min (</w:t>
      </w:r>
      <w:ins w:id="310" w:author="Mihai Enescu - after RAN1#112" w:date="2023-03-06T14:31:00Z">
        <w:r w:rsidR="00F11AA4" w:rsidRPr="00F11AA4">
          <w:rPr>
            <w:i/>
            <w:iCs/>
            <w:lang w:val="en-FI"/>
          </w:rPr>
          <w:t>maxDurationDMRS-Bundling</w:t>
        </w:r>
      </w:ins>
      <w:del w:id="311" w:author="Mihai Enescu - after RAN1#112" w:date="2023-03-06T14:31:00Z">
        <w:r w:rsidRPr="00B17B97" w:rsidDel="00F11AA4">
          <w:delText>[maxDMRS-BundlingDuration]</w:delText>
        </w:r>
      </w:del>
      <w:r w:rsidRPr="00B17B97">
        <w:t xml:space="preserve">, </w:t>
      </w:r>
      <w:r w:rsidRPr="00B17B97">
        <w:rPr>
          <w:iCs/>
        </w:rPr>
        <w:t>M</w:t>
      </w:r>
      <w:r w:rsidRPr="00B17B97">
        <w:t>), if PUCCH-</w:t>
      </w:r>
      <w:r w:rsidRPr="00B17B97">
        <w:rPr>
          <w:iCs/>
        </w:rPr>
        <w:t>TimeDomainWindowLength</w:t>
      </w:r>
      <w:r w:rsidRPr="00B17B97">
        <w:t xml:space="preserve"> is not configured, where </w:t>
      </w:r>
      <w:ins w:id="312" w:author="Mihai Enescu - after RAN1#112" w:date="2023-03-06T14:31:00Z">
        <w:r w:rsidR="00F11AA4" w:rsidRPr="00F11AA4">
          <w:rPr>
            <w:i/>
            <w:iCs/>
            <w:lang w:val="en-FI"/>
          </w:rPr>
          <w:t>maxDurationDMRS-Bundling</w:t>
        </w:r>
      </w:ins>
      <w:del w:id="313" w:author="Mihai Enescu - after RAN1#112" w:date="2023-03-06T14:31:00Z">
        <w:r w:rsidRPr="00B17B97" w:rsidDel="00F11AA4">
          <w:delText>[maxDMRS-BundlingDuration]</w:delText>
        </w:r>
      </w:del>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301EDDE0" w14:textId="77777777" w:rsidR="00DB2521" w:rsidRPr="009C400D" w:rsidRDefault="00DB2521" w:rsidP="00DB2521">
      <w:pPr>
        <w:pStyle w:val="B1"/>
      </w:pPr>
      <w:r>
        <w:lastRenderedPageBreak/>
        <w:t>-</w:t>
      </w:r>
      <w:r>
        <w:tab/>
      </w:r>
      <w:r w:rsidRPr="009C400D">
        <w:t xml:space="preserve">For PUSCH transmission of a PUSCH repetition Type A scheduled by DCI format 0_1 or 0_2 and PUSCH repetition Type A with a configured grant, when </w:t>
      </w:r>
      <w:r w:rsidRPr="009C400D">
        <w:rPr>
          <w:i/>
          <w:iCs/>
        </w:rPr>
        <w:t>AvailableSlotCounting</w:t>
      </w:r>
      <w:r w:rsidRPr="009C400D">
        <w:t xml:space="preserve"> is enabled, and for TB processing over multiple slots:</w:t>
      </w:r>
    </w:p>
    <w:p w14:paraId="2B32ABE6" w14:textId="77777777" w:rsidR="00DB2521" w:rsidRPr="009C400D" w:rsidRDefault="00DB2521" w:rsidP="00DB2521">
      <w:pPr>
        <w:pStyle w:val="B2"/>
      </w:pPr>
      <w:r>
        <w:t>-</w:t>
      </w:r>
      <w:r>
        <w:tab/>
      </w:r>
      <w:r w:rsidRPr="009C400D">
        <w:t>The start of the first nominal TDW is the first slot determined for the first PUSCH transmission.</w:t>
      </w:r>
    </w:p>
    <w:p w14:paraId="51F96202" w14:textId="77777777" w:rsidR="00DB2521" w:rsidRPr="009C400D" w:rsidRDefault="00DB2521" w:rsidP="00DB2521">
      <w:pPr>
        <w:pStyle w:val="B2"/>
      </w:pPr>
      <w:r>
        <w:t>-</w:t>
      </w:r>
      <w:r>
        <w:tab/>
      </w:r>
      <w:r w:rsidRPr="009C400D">
        <w:t>The end of the last nominal TDW is the last slot determined for the last PUSCH transmission.</w:t>
      </w:r>
    </w:p>
    <w:p w14:paraId="6731BD31" w14:textId="77777777" w:rsidR="00DB2521" w:rsidRPr="009C400D" w:rsidRDefault="00DB2521" w:rsidP="00DB2521">
      <w:pPr>
        <w:pStyle w:val="B2"/>
      </w:pPr>
      <w:r>
        <w:t>-</w:t>
      </w:r>
      <w:r>
        <w:tab/>
      </w:r>
      <w:r w:rsidRPr="009C400D">
        <w:t>The start of any other nominal TDWs is the first slot determined for PUSCH transmission after the last slot determined for PUSCH transmission of a previous nominal TDW.</w:t>
      </w:r>
    </w:p>
    <w:p w14:paraId="7A33F22A" w14:textId="77777777" w:rsidR="00DB2521" w:rsidRPr="009C400D" w:rsidRDefault="00DB2521" w:rsidP="00DB2521">
      <w:pPr>
        <w:pStyle w:val="B1"/>
      </w:pPr>
      <w:r>
        <w:t>-</w:t>
      </w:r>
      <w:r>
        <w:tab/>
      </w:r>
      <w:r w:rsidRPr="009C400D">
        <w:t xml:space="preserve">For PUSCH transmissions of a PUSCH repetition type A scheduled by DCI format 0_1 or 0_2 and PUSCH repetition Type A with a configured grant, when the UE is not configured with </w:t>
      </w:r>
      <w:r w:rsidRPr="009C400D">
        <w:rPr>
          <w:i/>
          <w:iCs/>
        </w:rPr>
        <w:t>AvailableSlotCounting</w:t>
      </w:r>
      <w:r w:rsidRPr="009C400D">
        <w:t xml:space="preserve"> or when </w:t>
      </w:r>
      <w:r w:rsidRPr="009C400D">
        <w:rPr>
          <w:i/>
          <w:iCs/>
        </w:rPr>
        <w:t>AvailableSlotCounting</w:t>
      </w:r>
      <w:r w:rsidRPr="009C400D">
        <w:t xml:space="preserve"> is disabled, and for PUSCH repetition type B:</w:t>
      </w:r>
    </w:p>
    <w:p w14:paraId="35DE2EA5" w14:textId="77777777" w:rsidR="00DB2521" w:rsidRPr="009C400D" w:rsidRDefault="00DB2521" w:rsidP="00DB2521">
      <w:pPr>
        <w:pStyle w:val="B2"/>
      </w:pPr>
      <w:r>
        <w:t>-</w:t>
      </w:r>
      <w:r>
        <w:tab/>
      </w:r>
      <w:r w:rsidRPr="009C400D">
        <w:t>The start of the first nominal TDW is the first slot for the first PUSCH transmission.</w:t>
      </w:r>
    </w:p>
    <w:p w14:paraId="27B02D4F" w14:textId="77777777" w:rsidR="00DB2521" w:rsidRPr="009C400D" w:rsidRDefault="00DB2521" w:rsidP="00DB2521">
      <w:pPr>
        <w:pStyle w:val="B2"/>
      </w:pPr>
      <w:r>
        <w:t>-</w:t>
      </w:r>
      <w:r>
        <w:tab/>
      </w:r>
      <w:r w:rsidRPr="009C400D">
        <w:t>The end of the last nominal TDW is the last slot for the last PUSCH transmission.</w:t>
      </w:r>
    </w:p>
    <w:p w14:paraId="2CC70079" w14:textId="77777777" w:rsidR="00DB2521" w:rsidRPr="009C400D" w:rsidRDefault="00DB2521" w:rsidP="00DB2521">
      <w:pPr>
        <w:pStyle w:val="B2"/>
      </w:pPr>
      <w:r>
        <w:t>-</w:t>
      </w:r>
      <w:r>
        <w:tab/>
      </w:r>
      <w:r w:rsidRPr="009C400D">
        <w:t>The start of any other nominal TDWs is the first slot after the last slot of a previous nominal TDW.</w:t>
      </w:r>
    </w:p>
    <w:p w14:paraId="6969F473" w14:textId="77777777" w:rsidR="00DB2521" w:rsidRPr="009C400D" w:rsidRDefault="00DB2521" w:rsidP="00DB2521">
      <w:pPr>
        <w:pStyle w:val="B1"/>
      </w:pPr>
      <w:r>
        <w:t>-</w:t>
      </w:r>
      <w:r>
        <w:tab/>
      </w:r>
      <w:r w:rsidRPr="009C400D">
        <w:t>For PUCCH transmissions of a PUCCH repetition:</w:t>
      </w:r>
    </w:p>
    <w:p w14:paraId="20D3DF75" w14:textId="77777777" w:rsidR="00DB2521" w:rsidRPr="009C400D" w:rsidRDefault="00DB2521" w:rsidP="00DB2521">
      <w:pPr>
        <w:pStyle w:val="B2"/>
      </w:pPr>
      <w:r>
        <w:t>-</w:t>
      </w:r>
      <w:r>
        <w:tab/>
      </w:r>
      <w:r w:rsidRPr="009C400D">
        <w:t>The start of the first nominal TDW is the first slot determined for the first PUCCH transmission.</w:t>
      </w:r>
    </w:p>
    <w:p w14:paraId="7B3052C2" w14:textId="77777777" w:rsidR="00DB2521" w:rsidRPr="009C400D" w:rsidRDefault="00DB2521" w:rsidP="00DB2521">
      <w:pPr>
        <w:pStyle w:val="B2"/>
      </w:pPr>
      <w:r>
        <w:t>-</w:t>
      </w:r>
      <w:r>
        <w:tab/>
      </w:r>
      <w:r w:rsidRPr="009C400D">
        <w:t>The end of the last nominal TDW is the last slot determined for the last PUCCH transmission.</w:t>
      </w:r>
    </w:p>
    <w:p w14:paraId="07E3D2B8" w14:textId="77777777" w:rsidR="00DB2521" w:rsidRPr="009C400D" w:rsidRDefault="00DB2521" w:rsidP="00DB2521">
      <w:pPr>
        <w:pStyle w:val="B2"/>
      </w:pPr>
      <w:r>
        <w:t>-</w:t>
      </w:r>
      <w:r>
        <w:tab/>
      </w:r>
      <w:r w:rsidRPr="009C400D">
        <w:t>The start of any other nominal TDWs is the first slot determined for PUCCH transmission after the last slot determined for PUCCH transmission of a previous nominal TDW.</w:t>
      </w:r>
    </w:p>
    <w:p w14:paraId="3B1D08E3" w14:textId="77777777" w:rsidR="00CC317E" w:rsidRPr="009C400D" w:rsidRDefault="00CC317E" w:rsidP="00CC317E">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63EAD07E" w14:textId="77777777" w:rsidR="00CC317E" w:rsidRPr="009C400D" w:rsidRDefault="00CC317E" w:rsidP="00CC317E">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424D5E6B" w14:textId="77777777" w:rsidR="00CC317E" w:rsidRPr="009C400D" w:rsidRDefault="00CC317E" w:rsidP="00CC317E">
      <w:pPr>
        <w:pStyle w:val="B1"/>
      </w:pPr>
      <w:r>
        <w:t>-</w:t>
      </w:r>
      <w:r>
        <w:tab/>
      </w:r>
      <w:r w:rsidRPr="009C400D">
        <w:t>The end of an actual TDW is</w:t>
      </w:r>
    </w:p>
    <w:p w14:paraId="2D2C173F" w14:textId="77777777" w:rsidR="00CC317E" w:rsidRPr="009C400D" w:rsidRDefault="00CC317E" w:rsidP="00CC317E">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0F84A6B4" w14:textId="7AD65696" w:rsidR="00CC317E" w:rsidRPr="009C400D" w:rsidRDefault="00CC317E" w:rsidP="00CC317E">
      <w:pPr>
        <w:pStyle w:val="B2"/>
      </w:pPr>
      <w:r>
        <w:t>-</w:t>
      </w:r>
      <w:r>
        <w:tab/>
      </w:r>
      <w:r w:rsidRPr="009C400D">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t>
      </w:r>
      <w:del w:id="314" w:author="Mihai Enescu - after RAN1#112" w:date="2023-03-05T17:42:00Z">
        <w:r w:rsidRPr="009C400D" w:rsidDel="00CC317E">
          <w:delText xml:space="preserve">wth </w:delText>
        </w:r>
      </w:del>
      <w:ins w:id="315" w:author="Mihai Enescu - after RAN1#112" w:date="2023-03-05T17:42:00Z">
        <w:r>
          <w:rPr>
            <w:lang w:val="en-FI"/>
          </w:rPr>
          <w:t>with</w:t>
        </w:r>
        <w:r w:rsidRPr="009C400D">
          <w:t xml:space="preserve"> </w:t>
        </w:r>
      </w:ins>
      <w:r w:rsidRPr="009C400D">
        <w:t>a configured grant,</w:t>
      </w:r>
      <w:r w:rsidRPr="009C400D" w:rsidDel="00006BE7">
        <w:t xml:space="preserve"> </w:t>
      </w:r>
      <w:r w:rsidRPr="009C400D">
        <w:t>or PUSCH repetition type B or TB processing over multiple slots.</w:t>
      </w:r>
    </w:p>
    <w:p w14:paraId="6EFC008F" w14:textId="5C608D1C" w:rsidR="00CC317E" w:rsidRPr="009C400D" w:rsidRDefault="00CC317E">
      <w:pPr>
        <w:pStyle w:val="B2"/>
        <w:ind w:left="567"/>
        <w:pPrChange w:id="316" w:author="Mihai Enescu - after RAN1#112" w:date="2023-03-08T09:50:00Z">
          <w:pPr>
            <w:pStyle w:val="B2"/>
          </w:pPr>
        </w:pPrChange>
      </w:pPr>
      <w:r>
        <w:t>-</w:t>
      </w:r>
      <w:r>
        <w:tab/>
      </w:r>
      <w:r w:rsidRPr="009C400D">
        <w:t xml:space="preserve">When </w:t>
      </w:r>
      <w:ins w:id="317" w:author="Mihai Enescu - after RAN1#112" w:date="2023-03-06T14:34:00Z">
        <w:r w:rsidR="00973B87">
          <w:rPr>
            <w:i/>
            <w:iCs/>
            <w:lang w:val="en-FI"/>
          </w:rPr>
          <w:t>pusch</w:t>
        </w:r>
        <w:r w:rsidR="00973B87" w:rsidRPr="009C400D">
          <w:rPr>
            <w:i/>
            <w:iCs/>
          </w:rPr>
          <w:t>-WindowRestart</w:t>
        </w:r>
      </w:ins>
      <w:del w:id="318" w:author="Mihai Enescu - after RAN1#112" w:date="2023-03-06T14:34:00Z">
        <w:r w:rsidRPr="009C400D" w:rsidDel="00973B87">
          <w:rPr>
            <w:i/>
            <w:iCs/>
          </w:rPr>
          <w:delText>PUSCH-Window-Restart</w:delText>
        </w:r>
      </w:del>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24F4052D" w14:textId="77777777" w:rsidR="00DB2521" w:rsidRPr="009C400D" w:rsidRDefault="00DB2521" w:rsidP="00DB2521">
      <w:bookmarkStart w:id="319" w:name="_Toc11352156"/>
      <w:bookmarkStart w:id="320" w:name="_Toc20318046"/>
      <w:bookmarkStart w:id="321" w:name="_Toc27299944"/>
      <w:bookmarkStart w:id="322" w:name="_Toc29673218"/>
      <w:bookmarkStart w:id="323" w:name="_Toc29673359"/>
      <w:bookmarkStart w:id="324" w:name="_Toc29674352"/>
      <w:bookmarkStart w:id="325" w:name="_Toc36645582"/>
      <w:bookmarkStart w:id="326" w:name="_Toc45810631"/>
      <w:bookmarkStart w:id="327" w:name="_Toc122105188"/>
      <w:r w:rsidRPr="009C400D">
        <w:t>For PUCCH transmissions of PUCCH repetition, a nominal TDW consists of one or multiple actual TDWs. The UE determines the actual TDWs as follows:</w:t>
      </w:r>
    </w:p>
    <w:p w14:paraId="40775AF3" w14:textId="47A65805" w:rsidR="00DB2521" w:rsidRPr="009C400D" w:rsidRDefault="00DB2521" w:rsidP="00DB2521">
      <w:pPr>
        <w:pStyle w:val="B1"/>
      </w:pPr>
      <w:r>
        <w:lastRenderedPageBreak/>
        <w:t>-</w:t>
      </w:r>
      <w:r>
        <w:tab/>
      </w:r>
      <w:r w:rsidRPr="009C400D">
        <w:t>The start of the first actual TDW is the first symbol of the first PUCCH transmission in a slot determined for PUCCH tran</w:t>
      </w:r>
      <w:ins w:id="328" w:author="Mihai Enescu - after RAN1#112" w:date="2023-03-06T14:34:00Z">
        <w:r w:rsidR="00973B87">
          <w:rPr>
            <w:lang w:val="en-FI"/>
          </w:rPr>
          <w:t>s</w:t>
        </w:r>
      </w:ins>
      <w:r w:rsidRPr="009C400D">
        <w:t>mission within the nominal TDW.</w:t>
      </w:r>
    </w:p>
    <w:p w14:paraId="3DE900AF" w14:textId="77777777" w:rsidR="00DB2521" w:rsidRPr="009C400D" w:rsidRDefault="00DB2521" w:rsidP="00DB2521">
      <w:pPr>
        <w:pStyle w:val="B1"/>
      </w:pPr>
      <w:r>
        <w:t>-</w:t>
      </w:r>
      <w:r>
        <w:tab/>
      </w:r>
      <w:r w:rsidRPr="009C400D">
        <w:t>The end of an actual TDW is</w:t>
      </w:r>
    </w:p>
    <w:p w14:paraId="2ECBFC56" w14:textId="77777777" w:rsidR="00DB2521" w:rsidRPr="009C400D" w:rsidRDefault="00DB2521" w:rsidP="00DB2521">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629C4303" w14:textId="77777777" w:rsidR="00DB2521" w:rsidRPr="009C400D" w:rsidRDefault="00DB2521" w:rsidP="00DB2521">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1FC3A6C7" w14:textId="026E4BDA" w:rsidR="00DB2521" w:rsidRPr="009C400D" w:rsidRDefault="00DB2521">
      <w:pPr>
        <w:pStyle w:val="B2"/>
        <w:ind w:left="567"/>
        <w:pPrChange w:id="329" w:author="Mihai Enescu - after RAN1#112" w:date="2023-03-08T09:50:00Z">
          <w:pPr>
            <w:pStyle w:val="B2"/>
          </w:pPr>
        </w:pPrChange>
      </w:pPr>
      <w:r>
        <w:t>-</w:t>
      </w:r>
      <w:r>
        <w:tab/>
      </w:r>
      <w:r w:rsidRPr="009C400D">
        <w:t xml:space="preserve">When </w:t>
      </w:r>
      <w:ins w:id="330" w:author="Mihai Enescu - after RAN1#112" w:date="2023-03-06T14:35:00Z">
        <w:r w:rsidR="00973B87">
          <w:rPr>
            <w:i/>
            <w:iCs/>
            <w:lang w:val="en-FI"/>
          </w:rPr>
          <w:t>pucch</w:t>
        </w:r>
        <w:r w:rsidR="00973B87" w:rsidRPr="009C400D">
          <w:rPr>
            <w:i/>
            <w:iCs/>
          </w:rPr>
          <w:t>-WindowRestart</w:t>
        </w:r>
      </w:ins>
      <w:del w:id="331" w:author="Mihai Enescu - after RAN1#112" w:date="2023-03-06T14:35:00Z">
        <w:r w:rsidRPr="009C400D" w:rsidDel="00973B87">
          <w:rPr>
            <w:i/>
            <w:iCs/>
          </w:rPr>
          <w:delText>PUCCH-Window-Restart</w:delText>
        </w:r>
      </w:del>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2FE1EE38" w14:textId="77777777" w:rsidR="00DB2521" w:rsidRPr="009C400D" w:rsidRDefault="00DB2521" w:rsidP="00DB2521">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097CB097" w14:textId="77777777" w:rsidR="00DB2521" w:rsidRPr="009C400D" w:rsidRDefault="00DB2521" w:rsidP="00DB2521">
      <w:pPr>
        <w:pStyle w:val="B1"/>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0F8F46F5" w14:textId="77777777" w:rsidR="00DB2521" w:rsidRPr="009C400D" w:rsidRDefault="00DB2521" w:rsidP="00DB2521">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6A1DE07" w14:textId="77777777" w:rsidR="00DB2521" w:rsidRPr="009C400D" w:rsidRDefault="00DB2521" w:rsidP="00DB2521">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ACF6ECA" w14:textId="77777777" w:rsidR="00DB2521" w:rsidRPr="009C400D" w:rsidRDefault="00DB2521" w:rsidP="00DB2521">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52D9F05B" w14:textId="77777777" w:rsidR="00DB2521" w:rsidRPr="009C400D" w:rsidRDefault="00DB2521" w:rsidP="00DB2521">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0DE6BD03" w14:textId="77777777" w:rsidR="00DB2521" w:rsidRPr="009C400D" w:rsidRDefault="00DB2521" w:rsidP="00DB2521">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r w:rsidRPr="009C400D">
        <w:rPr>
          <w:i/>
          <w:color w:val="000000"/>
        </w:rPr>
        <w:t>srs-ResourceSetToAddModList</w:t>
      </w:r>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SRS-ResourceSet</w:t>
      </w:r>
      <w:r w:rsidRPr="009C400D">
        <w:rPr>
          <w:color w:val="000000"/>
        </w:rPr>
        <w:t xml:space="preserve"> set to 'codebook</w:t>
      </w:r>
      <w:r>
        <w:rPr>
          <w:color w:val="000000"/>
        </w:rPr>
        <w:t>'</w:t>
      </w:r>
      <w:r w:rsidRPr="009C400D">
        <w:rPr>
          <w:color w:val="000000"/>
        </w:rPr>
        <w:t xml:space="preserve"> or </w:t>
      </w:r>
      <w:r>
        <w:rPr>
          <w:color w:val="000000"/>
        </w:rPr>
        <w:t>'</w:t>
      </w:r>
      <w:r w:rsidRPr="009C400D">
        <w:rPr>
          <w:color w:val="000000"/>
        </w:rPr>
        <w:t>noncodebook</w:t>
      </w:r>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67EDC96B" w14:textId="77777777" w:rsidR="00DB2521" w:rsidRPr="009C400D" w:rsidRDefault="00DB2521" w:rsidP="00DB2521">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285509F4" w14:textId="77777777" w:rsidR="00DB2521" w:rsidRPr="009C400D" w:rsidRDefault="00DB2521" w:rsidP="00DB2521">
      <w:pPr>
        <w:pStyle w:val="B1"/>
      </w:pPr>
      <w:r>
        <w:t>-</w:t>
      </w:r>
      <w:r>
        <w:tab/>
      </w:r>
      <w:r w:rsidRPr="009C400D">
        <w:t>Uplink timing adjustment in response to a timing advance command according to clause 4.2 of [6, TS 38.213].</w:t>
      </w:r>
    </w:p>
    <w:p w14:paraId="616BA7AF" w14:textId="77777777" w:rsidR="00DB2521" w:rsidRDefault="00DB2521" w:rsidP="00DB2521">
      <w:pPr>
        <w:pStyle w:val="B1"/>
      </w:pPr>
      <w:r>
        <w:t>-</w:t>
      </w:r>
      <w:r>
        <w:tab/>
      </w:r>
      <w:r w:rsidRPr="009C400D">
        <w:t>Frequency hopping.</w:t>
      </w:r>
    </w:p>
    <w:p w14:paraId="7A0CE0CD" w14:textId="77777777" w:rsidR="00DB2521" w:rsidRPr="000C13AB" w:rsidRDefault="00DB2521" w:rsidP="00DB2521">
      <w:pPr>
        <w:pStyle w:val="B1"/>
      </w:pPr>
      <w:r w:rsidRPr="000C13AB">
        <w:t>-</w:t>
      </w:r>
      <w:r w:rsidRPr="000C13AB">
        <w:tab/>
        <w:t xml:space="preserve">For reduced capability half-duplex UEs, </w:t>
      </w:r>
    </w:p>
    <w:p w14:paraId="5B191ED1" w14:textId="77777777" w:rsidR="00DB2521" w:rsidRPr="000C13AB" w:rsidRDefault="00DB2521" w:rsidP="00DB2521">
      <w:pPr>
        <w:pStyle w:val="B2"/>
      </w:pPr>
      <w:r w:rsidRPr="000C13AB">
        <w:t>-</w:t>
      </w:r>
      <w:r w:rsidRPr="000C13AB">
        <w:tab/>
        <w:t xml:space="preserve">a dropping or cancellation of a PUSCH </w:t>
      </w:r>
      <w:r>
        <w:t>or PUCCH</w:t>
      </w:r>
      <w:r w:rsidRPr="000C13AB">
        <w:t xml:space="preserve"> transmission according to clause 17.2 of [6, TS 38.213] or</w:t>
      </w:r>
    </w:p>
    <w:p w14:paraId="6DC02BFD" w14:textId="77777777" w:rsidR="00DB2521" w:rsidRPr="009C400D" w:rsidRDefault="00DB2521" w:rsidP="00DB2521">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33C5AB50" w14:textId="77777777" w:rsidR="00DB56B1" w:rsidRDefault="00DB2521" w:rsidP="00DB56B1">
      <w:pPr>
        <w:rPr>
          <w:ins w:id="332" w:author="Mihai Enescu - after RAN1#112" w:date="2023-03-06T14:45:00Z"/>
        </w:rPr>
      </w:pPr>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w:t>
      </w:r>
      <w:r w:rsidRPr="009C400D">
        <w:lastRenderedPageBreak/>
        <w:t>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w:t>
      </w:r>
      <w:ins w:id="333" w:author="Mihai Enescu - after RAN1#112" w:date="2023-03-06T14:45:00Z">
        <w:r w:rsidR="00DB56B1">
          <w:rPr>
            <w:lang w:val="en-FI"/>
          </w:rPr>
          <w:t xml:space="preserve"> </w:t>
        </w:r>
        <w:r w:rsidR="00DB56B1">
          <w:t xml:space="preserve">of </w:t>
        </w:r>
        <w:r w:rsidR="00DB56B1">
          <w:rPr>
            <w:i/>
            <w:iCs/>
          </w:rPr>
          <w:t>dmrs-BundlingRestart</w:t>
        </w:r>
        <w:r w:rsidR="00DB56B1">
          <w:t xml:space="preserve"> [13, TS 38.306] and when </w:t>
        </w:r>
        <w:r w:rsidR="00DB56B1">
          <w:rPr>
            <w:i/>
            <w:iCs/>
          </w:rPr>
          <w:t>pusch-WindowRestart</w:t>
        </w:r>
        <w:r w:rsidR="00DB56B1">
          <w:t xml:space="preserve"> or </w:t>
        </w:r>
        <w:r w:rsidR="00DB56B1">
          <w:rPr>
            <w:i/>
            <w:iCs/>
          </w:rPr>
          <w:t>pucch-WindowRestart</w:t>
        </w:r>
        <w:r w:rsidR="00DB56B1">
          <w:t xml:space="preserve"> is enabled. </w:t>
        </w:r>
      </w:ins>
    </w:p>
    <w:p w14:paraId="13747847" w14:textId="77777777" w:rsidR="00B11B8A" w:rsidRPr="0048482F" w:rsidRDefault="00B11B8A" w:rsidP="00B11B8A">
      <w:pPr>
        <w:pStyle w:val="Heading2"/>
        <w:rPr>
          <w:color w:val="000000"/>
        </w:rPr>
      </w:pPr>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319"/>
      <w:bookmarkEnd w:id="320"/>
      <w:bookmarkEnd w:id="321"/>
      <w:bookmarkEnd w:id="322"/>
      <w:bookmarkEnd w:id="323"/>
      <w:bookmarkEnd w:id="324"/>
      <w:bookmarkEnd w:id="325"/>
      <w:bookmarkEnd w:id="326"/>
      <w:bookmarkEnd w:id="327"/>
    </w:p>
    <w:p w14:paraId="7636F423" w14:textId="77777777" w:rsidR="00B11B8A" w:rsidRPr="0048482F" w:rsidRDefault="00B11B8A" w:rsidP="00B11B8A">
      <w:pPr>
        <w:pStyle w:val="Heading3"/>
        <w:rPr>
          <w:color w:val="000000"/>
        </w:rPr>
      </w:pPr>
      <w:bookmarkStart w:id="334" w:name="_Toc11352157"/>
      <w:bookmarkStart w:id="335" w:name="_Toc20318047"/>
      <w:bookmarkStart w:id="336" w:name="_Toc27299945"/>
      <w:bookmarkStart w:id="337" w:name="_Toc29673219"/>
      <w:bookmarkStart w:id="338" w:name="_Toc29673360"/>
      <w:bookmarkStart w:id="339" w:name="_Toc29674353"/>
      <w:bookmarkStart w:id="340" w:name="_Toc36645583"/>
      <w:bookmarkStart w:id="341" w:name="_Toc45810632"/>
      <w:bookmarkStart w:id="342" w:name="_Toc122105189"/>
      <w:r w:rsidRPr="0048482F">
        <w:rPr>
          <w:color w:val="000000"/>
        </w:rPr>
        <w:t>6.2.1</w:t>
      </w:r>
      <w:r w:rsidRPr="0048482F">
        <w:rPr>
          <w:color w:val="000000"/>
        </w:rPr>
        <w:tab/>
        <w:t>UE sounding procedure</w:t>
      </w:r>
      <w:bookmarkEnd w:id="334"/>
      <w:bookmarkEnd w:id="335"/>
      <w:bookmarkEnd w:id="336"/>
      <w:bookmarkEnd w:id="337"/>
      <w:bookmarkEnd w:id="338"/>
      <w:bookmarkEnd w:id="339"/>
      <w:bookmarkEnd w:id="340"/>
      <w:bookmarkEnd w:id="341"/>
      <w:bookmarkEnd w:id="342"/>
    </w:p>
    <w:p w14:paraId="3540D355" w14:textId="77777777" w:rsidR="00B11B8A" w:rsidRPr="0048482F" w:rsidRDefault="00B11B8A" w:rsidP="00B11B8A">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ECA453F">
          <v:shape id="_x0000_i1049" type="#_x0000_t75" style="width:28.5pt;height:14.5pt" o:ole="">
            <v:imagedata r:id="rId61" o:title=""/>
          </v:shape>
          <o:OLEObject Type="Embed" ProgID="Equation.3" ShapeID="_x0000_i1049" DrawAspect="Content" ObjectID="_1739869355" r:id="rId62"/>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2F83E05" w14:textId="77777777" w:rsidR="00B11B8A" w:rsidRPr="00DB2B2D" w:rsidRDefault="00B11B8A" w:rsidP="00B11B8A">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58700CFF" w14:textId="5701A71B" w:rsidR="00B11B8A" w:rsidRPr="00ED33A5" w:rsidRDefault="00B11B8A" w:rsidP="00B11B8A">
      <w:pPr>
        <w:rPr>
          <w:strike/>
          <w:color w:val="000000" w:themeColor="text1"/>
        </w:rPr>
      </w:pPr>
      <w:r w:rsidRPr="000E6632">
        <w:t>When the UE is conf</w:t>
      </w:r>
      <w:r>
        <w:t>igur</w:t>
      </w:r>
      <w:r w:rsidRPr="000E6632">
        <w:t xml:space="preserve">ed </w:t>
      </w:r>
      <w:del w:id="343" w:author="Mihai Enescu - after RAN1#112" w:date="2023-03-05T16:00:00Z">
        <w:r w:rsidRPr="0062042B" w:rsidDel="00B11B8A">
          <w:rPr>
            <w:i/>
            <w:iCs/>
            <w:color w:val="000000"/>
          </w:rPr>
          <w:delText>dl-OrJoint-TCIStateList</w:delText>
        </w:r>
      </w:del>
      <w:ins w:id="344" w:author="Mihai Enescu - after RAN1#112" w:date="2023-03-05T16:00:00Z">
        <w:r>
          <w:rPr>
            <w:i/>
            <w:iCs/>
            <w:color w:val="000000"/>
          </w:rPr>
          <w:t>dl-OrJointTCI-StateList</w:t>
        </w:r>
      </w:ins>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rPr>
          <w:i/>
        </w:rPr>
        <w:t>,</w:t>
      </w:r>
      <w:r>
        <w:t xml:space="preserve"> the UE can assume that SRS resource(s) in any SRS resource set, except SRS resource set for positioning and an SRS resource set configured with </w:t>
      </w:r>
      <w:ins w:id="345" w:author="Mihai Enescu - after RAN1#112" w:date="2023-03-05T16:32:00Z">
        <w:r w:rsidR="008C2E82" w:rsidRPr="00F34284">
          <w:rPr>
            <w:i/>
            <w:iCs/>
          </w:rPr>
          <w:t>followUnifiedTCI</w:t>
        </w:r>
        <w:r w:rsidR="008C2E82">
          <w:rPr>
            <w:i/>
            <w:iCs/>
            <w:lang w:val="en-FI"/>
          </w:rPr>
          <w:t>-S</w:t>
        </w:r>
        <w:r w:rsidR="008C2E82" w:rsidRPr="00F34284">
          <w:rPr>
            <w:i/>
            <w:iCs/>
          </w:rPr>
          <w:t>tate</w:t>
        </w:r>
        <w:r w:rsidR="008C2E82">
          <w:rPr>
            <w:i/>
            <w:iCs/>
          </w:rPr>
          <w:t>SRS</w:t>
        </w:r>
      </w:ins>
      <w:del w:id="346" w:author="Mihai Enescu - after RAN1#112" w:date="2023-03-05T16:32:00Z">
        <w:r w:rsidRPr="00F34284" w:rsidDel="008C2E82">
          <w:rPr>
            <w:i/>
            <w:iCs/>
          </w:rPr>
          <w:delText>followUnifiedTCIstate</w:delText>
        </w:r>
        <w:r w:rsidDel="008C2E82">
          <w:rPr>
            <w:i/>
            <w:iCs/>
          </w:rPr>
          <w:delText>SRS</w:delText>
        </w:r>
      </w:del>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5DAF81E7" w14:textId="1C26A7E3" w:rsidR="00B11B8A" w:rsidRPr="00ED33A5" w:rsidRDefault="00B11B8A" w:rsidP="00B11B8A">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ins w:id="347" w:author="Mihai Enescu - after RAN1#112" w:date="2023-03-05T16:31:00Z">
        <w:r w:rsidR="008C2E82" w:rsidRPr="001872A2">
          <w:rPr>
            <w:i/>
            <w:iCs/>
            <w:color w:val="000000" w:themeColor="text1"/>
            <w:lang w:val="en-US"/>
          </w:rPr>
          <w:t>followUnifiedTCI</w:t>
        </w:r>
        <w:r w:rsidR="008C2E82">
          <w:rPr>
            <w:i/>
            <w:iCs/>
            <w:color w:val="000000" w:themeColor="text1"/>
            <w:lang w:val="en-FI"/>
          </w:rPr>
          <w:t>-</w:t>
        </w:r>
      </w:ins>
      <w:ins w:id="348" w:author="Mihai Enescu - after RAN1#112" w:date="2023-03-05T16:32:00Z">
        <w:r w:rsidR="008C2E82">
          <w:rPr>
            <w:i/>
            <w:iCs/>
            <w:color w:val="000000" w:themeColor="text1"/>
            <w:lang w:val="en-FI"/>
          </w:rPr>
          <w:t>S</w:t>
        </w:r>
      </w:ins>
      <w:ins w:id="349" w:author="Mihai Enescu - after RAN1#112" w:date="2023-03-05T16:31:00Z">
        <w:r w:rsidR="008C2E82" w:rsidRPr="001872A2">
          <w:rPr>
            <w:i/>
            <w:iCs/>
            <w:color w:val="000000" w:themeColor="text1"/>
            <w:lang w:val="en-US"/>
          </w:rPr>
          <w:t>tate</w:t>
        </w:r>
        <w:r w:rsidR="008C2E82">
          <w:rPr>
            <w:i/>
            <w:iCs/>
            <w:color w:val="000000" w:themeColor="text1"/>
            <w:lang w:val="en-US"/>
          </w:rPr>
          <w:t>SRS</w:t>
        </w:r>
      </w:ins>
      <w:del w:id="350" w:author="Mihai Enescu - after RAN1#112" w:date="2023-03-05T16:31:00Z">
        <w:r w:rsidRPr="001872A2" w:rsidDel="008C2E82">
          <w:rPr>
            <w:i/>
            <w:iCs/>
            <w:color w:val="000000" w:themeColor="text1"/>
            <w:lang w:val="en-US"/>
          </w:rPr>
          <w:delText>followUnifiedTCIstate</w:delText>
        </w:r>
        <w:r w:rsidDel="008C2E82">
          <w:rPr>
            <w:i/>
            <w:iCs/>
            <w:color w:val="000000" w:themeColor="text1"/>
            <w:lang w:val="en-US"/>
          </w:rPr>
          <w:delText>SRS</w:delText>
        </w:r>
      </w:del>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31177102" w14:textId="77777777" w:rsidR="00B11B8A" w:rsidRPr="0048482F" w:rsidRDefault="00B11B8A" w:rsidP="00B11B8A">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B571764" w14:textId="77777777" w:rsidR="00B11B8A" w:rsidRPr="0048482F" w:rsidRDefault="00B11B8A" w:rsidP="00B11B8A">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072943FA" w14:textId="77777777" w:rsidR="00B11B8A" w:rsidRPr="0048482F" w:rsidRDefault="00B11B8A" w:rsidP="00B11B8A">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5218FFB" w14:textId="77777777" w:rsidR="00B11B8A" w:rsidRPr="00FA5E0A" w:rsidRDefault="00B11B8A" w:rsidP="00B11B8A">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351" w:name="_Hlk512512251"/>
      <w:r w:rsidRPr="007D4A7A">
        <w:rPr>
          <w:i/>
        </w:rPr>
        <w:t>nrofSRS-Ports</w:t>
      </w:r>
      <w:bookmarkEnd w:id="351"/>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039D78F0" w14:textId="77777777" w:rsidR="00B11B8A" w:rsidRPr="0048482F" w:rsidRDefault="00B11B8A" w:rsidP="00B11B8A">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4B35401E" w14:textId="77777777" w:rsidR="00B11B8A" w:rsidRPr="00753552" w:rsidRDefault="00B11B8A" w:rsidP="00B11B8A">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54E989D3" w14:textId="77777777" w:rsidR="00B11B8A" w:rsidRPr="00FA5E0A" w:rsidRDefault="00B11B8A" w:rsidP="00B11B8A">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1E595612" w14:textId="77777777" w:rsidR="00B11B8A" w:rsidRPr="00FA5E0A" w:rsidRDefault="00B11B8A" w:rsidP="00B11B8A">
      <w:pPr>
        <w:pStyle w:val="B1"/>
        <w:rPr>
          <w:color w:val="000000"/>
          <w:lang w:val="en-US"/>
        </w:rPr>
      </w:pPr>
      <w:r w:rsidRPr="0048482F">
        <w:rPr>
          <w:color w:val="000000"/>
        </w:rPr>
        <w:t>-</w:t>
      </w:r>
      <w:r w:rsidRPr="0048482F">
        <w:rPr>
          <w:color w:val="000000"/>
        </w:rPr>
        <w:tab/>
      </w:r>
      <w:bookmarkStart w:id="35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50CF3420">
          <v:shape id="_x0000_i1050" type="#_x0000_t75" style="width:22pt;height:14.5pt" o:ole="">
            <v:imagedata r:id="rId63" o:title=""/>
          </v:shape>
          <o:OLEObject Type="Embed" ProgID="Equation.3" ShapeID="_x0000_i1050" DrawAspect="Content" ObjectID="_1739869356" r:id="rId64"/>
        </w:object>
      </w:r>
      <w:r w:rsidRPr="0048482F">
        <w:rPr>
          <w:color w:val="000000"/>
        </w:rPr>
        <w:t>and</w:t>
      </w:r>
      <w:bookmarkEnd w:id="352"/>
      <w:r w:rsidRPr="0048482F">
        <w:rPr>
          <w:color w:val="000000"/>
        </w:rPr>
        <w:t xml:space="preserve"> </w:t>
      </w:r>
      <w:r w:rsidRPr="0048482F">
        <w:rPr>
          <w:color w:val="000000"/>
          <w:position w:val="-10"/>
        </w:rPr>
        <w:object w:dxaOrig="460" w:dyaOrig="300" w14:anchorId="380F9497">
          <v:shape id="_x0000_i1051" type="#_x0000_t75" style="width:22pt;height:14.5pt" o:ole="">
            <v:imagedata r:id="rId65" o:title=""/>
          </v:shape>
          <o:OLEObject Type="Embed" ProgID="Equation.3" ShapeID="_x0000_i1051" DrawAspect="Content" ObjectID="_1739869357" r:id="rId66"/>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8C448A9">
          <v:shape id="_x0000_i1052" type="#_x0000_t75" style="width:22pt;height:14.5pt" o:ole="">
            <v:imagedata r:id="rId63" o:title=""/>
          </v:shape>
          <o:OLEObject Type="Embed" ProgID="Equation.3" ShapeID="_x0000_i1052" DrawAspect="Content" ObjectID="_1739869358" r:id="rId67"/>
        </w:object>
      </w:r>
      <w:r>
        <w:rPr>
          <w:color w:val="000000"/>
        </w:rPr>
        <w:t>= 0.</w:t>
      </w:r>
    </w:p>
    <w:p w14:paraId="6447B206" w14:textId="77777777" w:rsidR="00B11B8A" w:rsidRDefault="00B11B8A" w:rsidP="00B11B8A">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D245323">
          <v:shape id="_x0000_i1053" type="#_x0000_t75" style="width:22pt;height:14pt" o:ole="">
            <v:imagedata r:id="rId68" o:title=""/>
          </v:shape>
          <o:OLEObject Type="Embed" ProgID="Equation.3" ShapeID="_x0000_i1053" DrawAspect="Content" ObjectID="_1739869359" r:id="rId69"/>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65963416">
          <v:shape id="_x0000_i1054" type="#_x0000_t75" style="width:22pt;height:14pt" o:ole="">
            <v:imagedata r:id="rId68" o:title=""/>
          </v:shape>
          <o:OLEObject Type="Embed" ProgID="Equation.3" ShapeID="_x0000_i1054" DrawAspect="Content" ObjectID="_1739869360" r:id="rId70"/>
        </w:object>
      </w:r>
      <w:r>
        <w:rPr>
          <w:color w:val="000000"/>
        </w:rPr>
        <w:t>= 0.</w:t>
      </w:r>
    </w:p>
    <w:p w14:paraId="2D8586F1" w14:textId="77777777" w:rsidR="00B11B8A" w:rsidRDefault="00B11B8A" w:rsidP="00B11B8A">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7696A191" w14:textId="77777777" w:rsidR="00B11B8A" w:rsidRPr="00D8440D" w:rsidRDefault="00B11B8A" w:rsidP="00B11B8A">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0BC12599" w14:textId="77777777" w:rsidR="00B11B8A" w:rsidRPr="00FA5E0A" w:rsidRDefault="00B11B8A" w:rsidP="00B11B8A">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0BCC240B" w14:textId="77777777" w:rsidR="00B11B8A" w:rsidRPr="0048482F" w:rsidRDefault="00B11B8A" w:rsidP="00B11B8A">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318F7C16" w14:textId="77777777" w:rsidR="00B11B8A" w:rsidRDefault="00B11B8A" w:rsidP="00B11B8A">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68981368" w14:textId="77777777" w:rsidR="00B11B8A" w:rsidRPr="0048482F" w:rsidRDefault="00B11B8A" w:rsidP="00B11B8A">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2D2D7E8F" w14:textId="77777777" w:rsidR="00B11B8A" w:rsidRPr="0048482F" w:rsidRDefault="00B11B8A" w:rsidP="00B11B8A">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455CFE81" w14:textId="2609EF6D" w:rsidR="00B11B8A" w:rsidRPr="00247909" w:rsidRDefault="00B11B8A" w:rsidP="00B11B8A">
      <w:pPr>
        <w:pStyle w:val="B1"/>
        <w:rPr>
          <w:color w:val="000000"/>
        </w:rPr>
      </w:pPr>
      <w:bookmarkStart w:id="35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w:t>
      </w:r>
      <w:r>
        <w:rPr>
          <w:color w:val="000000"/>
        </w:rPr>
        <w:lastRenderedPageBreak/>
        <w:t xml:space="preserve">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del w:id="354" w:author="Mihai Enescu - after RAN1#112" w:date="2023-03-05T16:01:00Z">
        <w:r w:rsidRPr="0062042B" w:rsidDel="00B11B8A">
          <w:rPr>
            <w:i/>
            <w:iCs/>
            <w:color w:val="000000"/>
          </w:rPr>
          <w:delText>dl-OrJoint-TCIStateList</w:delText>
        </w:r>
      </w:del>
      <w:ins w:id="355" w:author="Mihai Enescu - after RAN1#112" w:date="2023-03-05T16:01:00Z">
        <w:r>
          <w:rPr>
            <w:i/>
            <w:iCs/>
            <w:color w:val="000000"/>
          </w:rPr>
          <w:t>dl-OrJointTCI-StateList</w:t>
        </w:r>
      </w:ins>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6D42C8">
        <w:rPr>
          <w:color w:val="000000"/>
        </w:rPr>
        <w:t>, the reference RS may additionally be an SS/PBCH block associated with a PCI different from the PCI of the serving cell.</w:t>
      </w:r>
    </w:p>
    <w:p w14:paraId="1B9C6A71" w14:textId="77777777" w:rsidR="00B11B8A" w:rsidRPr="0048482F" w:rsidRDefault="00B11B8A" w:rsidP="00B11B8A">
      <w:bookmarkStart w:id="356" w:name="_Hlk495170565"/>
      <w:bookmarkStart w:id="357" w:name="_Hlk498637686"/>
      <w:bookmarkEnd w:id="353"/>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E59300B">
          <v:shape id="_x0000_i1055" type="#_x0000_t75" style="width:58pt;height:14pt" o:ole="">
            <v:imagedata r:id="rId71" o:title=""/>
          </v:shape>
          <o:OLEObject Type="Embed" ProgID="Equation.DSMT4" ShapeID="_x0000_i1055" DrawAspect="Content" ObjectID="_1739869361" r:id="rId72"/>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5AAC20C7" w14:textId="77777777" w:rsidR="00B11B8A" w:rsidRDefault="00B11B8A" w:rsidP="00B11B8A">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1872672F" w14:textId="77777777" w:rsidR="00B11B8A" w:rsidRPr="0048482F" w:rsidRDefault="00B11B8A" w:rsidP="00B11B8A">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7ED3755" w14:textId="77777777" w:rsidR="00B11B8A" w:rsidRPr="0048482F" w:rsidRDefault="00B11B8A" w:rsidP="00B11B8A">
      <w:pPr>
        <w:rPr>
          <w:rFonts w:eastAsia="MS Mincho"/>
          <w:iCs/>
          <w:color w:val="000000"/>
          <w:lang w:val="en-US" w:eastAsia="ja-JP"/>
        </w:rPr>
      </w:pPr>
      <w:bookmarkStart w:id="358" w:name="_Hlk497223612"/>
      <w:bookmarkEnd w:id="356"/>
      <w:bookmarkEnd w:id="357"/>
      <w:r w:rsidRPr="0048482F">
        <w:rPr>
          <w:rFonts w:eastAsia="MS Mincho"/>
          <w:iCs/>
          <w:color w:val="000000"/>
          <w:lang w:val="en-US" w:eastAsia="ja-JP"/>
        </w:rPr>
        <w:t xml:space="preserve">For a UE configured with one or more SRS resource configuration(s), and when the higher layer parameter </w:t>
      </w:r>
      <w:bookmarkStart w:id="359" w:name="_Hlk512515572"/>
      <w:r w:rsidRPr="00B91DBE">
        <w:rPr>
          <w:i/>
        </w:rPr>
        <w:t>resourceType</w:t>
      </w:r>
      <w:bookmarkEnd w:id="359"/>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6270C019" w14:textId="77777777" w:rsidR="00B11B8A" w:rsidRPr="0048482F" w:rsidRDefault="00B11B8A" w:rsidP="00B11B8A">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360" w:name="_Hlk512513074"/>
      <w:r w:rsidRPr="00B91DBE">
        <w:rPr>
          <w:i/>
        </w:rPr>
        <w:t>spatialRelationInfo</w:t>
      </w:r>
      <w:bookmarkEnd w:id="360"/>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1A86619E" w14:textId="77777777" w:rsidR="00B11B8A" w:rsidRPr="0048482F" w:rsidRDefault="00B11B8A" w:rsidP="00B11B8A">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305B9868" w14:textId="77777777" w:rsidR="00B11B8A" w:rsidRPr="0048482F" w:rsidRDefault="00B11B8A" w:rsidP="00B11B8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44F2957D" w14:textId="77777777" w:rsidR="00B11B8A" w:rsidRPr="00044A78" w:rsidRDefault="00B11B8A" w:rsidP="00B11B8A">
      <w:pPr>
        <w:pStyle w:val="B1"/>
        <w:rPr>
          <w:rFonts w:eastAsia="MS Mincho"/>
          <w:color w:val="000000"/>
          <w:lang w:val="en-US" w:eastAsia="ja-JP"/>
        </w:rPr>
      </w:pPr>
      <w:bookmarkStart w:id="361" w:name="_Hlk512330606"/>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361"/>
    <w:p w14:paraId="295DAFBB" w14:textId="77777777" w:rsidR="00B11B8A" w:rsidRPr="00B5269A" w:rsidRDefault="00B11B8A" w:rsidP="00B11B8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0A2B722D" w14:textId="77777777" w:rsidR="00B11B8A" w:rsidRDefault="00B11B8A" w:rsidP="00B11B8A">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3FC7E8A3" w14:textId="77777777" w:rsidR="00B11B8A" w:rsidRPr="0048482F" w:rsidRDefault="00B11B8A" w:rsidP="00B11B8A">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3348935" w14:textId="77777777" w:rsidR="00B11B8A" w:rsidRPr="0048482F" w:rsidRDefault="00B11B8A" w:rsidP="00B11B8A">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180A7D8" w14:textId="77777777" w:rsidR="00B11B8A" w:rsidRPr="0048482F" w:rsidRDefault="00B11B8A" w:rsidP="00B11B8A">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FB3F164" w14:textId="77777777" w:rsidR="00B11B8A" w:rsidRDefault="00B11B8A" w:rsidP="00B11B8A">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6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362"/>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3540870F" w14:textId="77777777" w:rsidR="00B11B8A" w:rsidRDefault="00B11B8A" w:rsidP="00B11B8A">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078A1C80" w14:textId="77777777" w:rsidR="00B11B8A" w:rsidRDefault="00B11B8A" w:rsidP="00B11B8A">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58740A01" w14:textId="77777777" w:rsidR="00B11B8A" w:rsidRDefault="00B11B8A" w:rsidP="00B11B8A">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76B0A858" w14:textId="77777777" w:rsidR="00B11B8A" w:rsidRDefault="00B11B8A" w:rsidP="00B11B8A">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4E950018">
          <v:shape id="_x0000_i1056" type="#_x0000_t75" style="width:253pt;height:39pt" o:ole="">
            <v:imagedata r:id="rId73" o:title=""/>
          </v:shape>
          <o:OLEObject Type="Embed" ProgID="Equation.DSMT4" ShapeID="_x0000_i1056" DrawAspect="Content" ObjectID="_1739869362" r:id="rId74"/>
        </w:object>
      </w:r>
      <w:r w:rsidRPr="006A1433">
        <w:rPr>
          <w:color w:val="000000" w:themeColor="text1"/>
        </w:rPr>
        <w:t xml:space="preserve">, </w:t>
      </w:r>
    </w:p>
    <w:p w14:paraId="72372BF4" w14:textId="77777777" w:rsidR="00B11B8A" w:rsidRPr="006A1433" w:rsidRDefault="00B11B8A" w:rsidP="00B11B8A">
      <w:pPr>
        <w:pStyle w:val="B3"/>
        <w:rPr>
          <w:color w:val="000000" w:themeColor="text1"/>
        </w:rPr>
      </w:pPr>
      <w:r>
        <w:lastRenderedPageBreak/>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499E36BC" w14:textId="77777777" w:rsidR="00B11B8A" w:rsidRDefault="00B11B8A" w:rsidP="00B11B8A">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55A6B751" w14:textId="77777777" w:rsidR="00B11B8A" w:rsidRPr="006A1433" w:rsidRDefault="00B11B8A" w:rsidP="00B11B8A">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5317A5A">
          <v:shape id="_x0000_i1057" type="#_x0000_t75" style="width:26.5pt;height:15.5pt" o:ole="">
            <v:imagedata r:id="rId43" o:title=""/>
          </v:shape>
          <o:OLEObject Type="Embed" ProgID="Equation.DSMT4" ShapeID="_x0000_i1057" DrawAspect="Content" ObjectID="_1739869363" r:id="rId75"/>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162F9C2D">
          <v:shape id="_x0000_i1058" type="#_x0000_t75" style="width:26.5pt;height:15.5pt" o:ole="">
            <v:imagedata r:id="rId43" o:title=""/>
          </v:shape>
          <o:OLEObject Type="Embed" ProgID="Equation.DSMT4" ShapeID="_x0000_i1058" DrawAspect="Content" ObjectID="_1739869364" r:id="rId76"/>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77D38347" w14:textId="77777777" w:rsidR="00B11B8A" w:rsidRPr="00D10127" w:rsidRDefault="00B11B8A" w:rsidP="00B11B8A">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0860275E" w14:textId="77777777" w:rsidR="00B11B8A" w:rsidRPr="00457569" w:rsidRDefault="00B11B8A" w:rsidP="00B11B8A">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6BD2FC44" w14:textId="77777777" w:rsidR="00B11B8A" w:rsidRPr="00AE684E" w:rsidRDefault="00B11B8A" w:rsidP="00B11B8A">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1824A29C" w14:textId="77777777" w:rsidR="00B11B8A" w:rsidRPr="00AE684E" w:rsidRDefault="00B11B8A" w:rsidP="00B11B8A">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3B8716C8">
          <v:shape id="_x0000_i1059" type="#_x0000_t75" style="width:252.5pt;height:40pt" o:ole="">
            <v:imagedata r:id="rId73" o:title=""/>
          </v:shape>
          <o:OLEObject Type="Embed" ProgID="Equation.DSMT4" ShapeID="_x0000_i1059" DrawAspect="Content" ObjectID="_1739869365" r:id="rId77"/>
        </w:object>
      </w:r>
      <w:r w:rsidRPr="00AE684E">
        <w:rPr>
          <w:i/>
        </w:rPr>
        <w:t>,</w:t>
      </w:r>
    </w:p>
    <w:p w14:paraId="507EEF59" w14:textId="77777777" w:rsidR="00B11B8A" w:rsidRPr="00AE684E" w:rsidRDefault="00B11B8A" w:rsidP="00B11B8A">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30B0F769" w14:textId="77777777" w:rsidR="00B11B8A" w:rsidRPr="0022136C" w:rsidRDefault="00B11B8A" w:rsidP="00B11B8A">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101034F7" w14:textId="77777777" w:rsidR="00B11B8A" w:rsidRDefault="00B11B8A" w:rsidP="00B11B8A">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58CC9596" w14:textId="77777777" w:rsidR="00B11B8A" w:rsidRPr="00AB40E6" w:rsidRDefault="00B11B8A" w:rsidP="00B11B8A">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4881C57B">
          <v:shape id="_x0000_i1060" type="#_x0000_t75" style="width:24pt;height:15pt" o:ole="">
            <v:imagedata r:id="rId43" o:title=""/>
          </v:shape>
          <o:OLEObject Type="Embed" ProgID="Equation.DSMT4" ShapeID="_x0000_i1060" DrawAspect="Content" ObjectID="_1739869366" r:id="rId7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1C061C89" wp14:editId="3181733C">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E2E98DE" wp14:editId="6CAB4ED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3B937BA0" w14:textId="77777777" w:rsidR="00B11B8A" w:rsidRPr="00670BA1" w:rsidRDefault="00B11B8A" w:rsidP="00B11B8A">
      <w:pPr>
        <w:pStyle w:val="B1"/>
        <w:rPr>
          <w:color w:val="000000" w:themeColor="text1"/>
        </w:rPr>
      </w:pPr>
      <w:r w:rsidRPr="00670BA1">
        <w:rPr>
          <w:color w:val="000000" w:themeColor="text1"/>
          <w:lang w:val="en-US"/>
        </w:rPr>
        <w:lastRenderedPageBreak/>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3581DCD2">
          <v:shape id="_x0000_i1061" type="#_x0000_t75" style="width:253.5pt;height:39pt" o:ole="">
            <v:imagedata r:id="rId73" o:title=""/>
          </v:shape>
          <o:OLEObject Type="Embed" ProgID="Equation.DSMT4" ShapeID="_x0000_i1061" DrawAspect="Content" ObjectID="_1739869367" r:id="rId81"/>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23FA84B0" w14:textId="77777777" w:rsidR="00B11B8A" w:rsidRDefault="00B11B8A" w:rsidP="00B11B8A">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5CC12C6D" w14:textId="77777777" w:rsidR="00B11B8A" w:rsidRPr="00AF3F83" w:rsidRDefault="00B11B8A" w:rsidP="00B11B8A">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79D23F4A" w14:textId="77777777" w:rsidR="00B11B8A" w:rsidRPr="00F922A6" w:rsidRDefault="00B11B8A" w:rsidP="00B11B8A">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20135A9">
          <v:shape id="_x0000_i1062" type="#_x0000_t75" style="width:26.5pt;height:15.5pt" o:ole="">
            <v:imagedata r:id="rId43" o:title=""/>
          </v:shape>
          <o:OLEObject Type="Embed" ProgID="Equation.DSMT4" ShapeID="_x0000_i1062" DrawAspect="Content" ObjectID="_1739869368" r:id="rId82"/>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02FC9847" wp14:editId="2F6A8D2C">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25B69F5D" wp14:editId="6A0C7D1D">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11D2F717" w14:textId="77777777" w:rsidR="00B11B8A" w:rsidRPr="008B3E80" w:rsidRDefault="00B11B8A" w:rsidP="00B11B8A">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655DF4E9" w14:textId="77777777" w:rsidR="00B11B8A" w:rsidRPr="0048482F" w:rsidRDefault="00B11B8A" w:rsidP="00B11B8A">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358"/>
    <w:p w14:paraId="60897A64" w14:textId="77777777" w:rsidR="00B11B8A" w:rsidRDefault="00B11B8A" w:rsidP="00B11B8A">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15292FD0" w14:textId="77777777" w:rsidR="00B11B8A" w:rsidRPr="00AF4D5B" w:rsidRDefault="00B11B8A" w:rsidP="00B11B8A">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681BFE19" w14:textId="77777777" w:rsidR="00B11B8A" w:rsidRDefault="00B11B8A" w:rsidP="00B11B8A">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w:t>
      </w:r>
      <w:r w:rsidRPr="00AF4D5B">
        <w:rPr>
          <w:szCs w:val="22"/>
          <w:lang w:val="en-US"/>
        </w:rPr>
        <w:lastRenderedPageBreak/>
        <w:t xml:space="preserve">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14F0067C" w14:textId="77777777" w:rsidR="00B11B8A" w:rsidRPr="00905004" w:rsidRDefault="00B11B8A" w:rsidP="00B11B8A">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5735911F" w14:textId="77777777" w:rsidR="00B11B8A" w:rsidRPr="00905004" w:rsidRDefault="00B11B8A" w:rsidP="00B11B8A">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3D0D3671" w14:textId="77777777" w:rsidR="00B11B8A" w:rsidRDefault="00B11B8A" w:rsidP="00B11B8A">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3EEE6145" w14:textId="77777777" w:rsidR="00B11B8A" w:rsidRPr="00B97F0A" w:rsidRDefault="00B11B8A" w:rsidP="00B11B8A">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5A167433" w14:textId="77777777" w:rsidR="00B11B8A" w:rsidRPr="0048482F" w:rsidRDefault="00B11B8A" w:rsidP="00B11B8A">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2A74A417" w14:textId="77777777" w:rsidR="00B11B8A" w:rsidRPr="0048482F" w:rsidRDefault="00B11B8A" w:rsidP="00B11B8A">
      <w:bookmarkStart w:id="363" w:name="_Hlk498636457"/>
      <w:bookmarkStart w:id="364" w:name="_Hlk498636712"/>
      <w:bookmarkStart w:id="365"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363"/>
      <w:r w:rsidRPr="0048482F">
        <w:t>carrying only CSI report</w:t>
      </w:r>
      <w:r>
        <w:t>(</w:t>
      </w:r>
      <w:r w:rsidRPr="0048482F">
        <w:t>s</w:t>
      </w:r>
      <w:r>
        <w:t>)</w:t>
      </w:r>
      <w:r w:rsidRPr="0048482F">
        <w:t xml:space="preserve">, </w:t>
      </w:r>
      <w:r>
        <w:t>or only L1-RSRP report(s)</w:t>
      </w:r>
      <w:bookmarkEnd w:id="364"/>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366"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57C7DED8" w14:textId="77777777" w:rsidR="00B11B8A" w:rsidRDefault="00B11B8A" w:rsidP="00B11B8A">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29BCF22A" w14:textId="77777777" w:rsidR="00B11B8A" w:rsidRDefault="00B11B8A" w:rsidP="00B11B8A">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50A30C19" w14:textId="77777777" w:rsidR="00B11B8A" w:rsidRPr="00B07916" w:rsidRDefault="00B11B8A" w:rsidP="00B11B8A">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1A1408EE" w14:textId="77777777" w:rsidR="00B11B8A" w:rsidRPr="0048482F" w:rsidRDefault="00B11B8A" w:rsidP="00B11B8A">
      <w:pPr>
        <w:widowControl w:val="0"/>
      </w:pPr>
      <w:bookmarkStart w:id="367"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367"/>
    <w:p w14:paraId="0DA750E1" w14:textId="77777777" w:rsidR="00B11B8A" w:rsidRDefault="00B11B8A" w:rsidP="00B11B8A">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66D686FA" w14:textId="77777777" w:rsidR="00B11B8A" w:rsidRDefault="00B11B8A" w:rsidP="00B11B8A">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F050A59" w14:textId="77777777" w:rsidR="00B11B8A" w:rsidRDefault="00B11B8A" w:rsidP="00B11B8A">
      <w:r>
        <w:lastRenderedPageBreak/>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0F6AD6E5" w14:textId="77777777" w:rsidR="00B11B8A" w:rsidRPr="00250385" w:rsidRDefault="00B11B8A" w:rsidP="00B11B8A">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r w:rsidRPr="00FC4056">
        <w:rPr>
          <w:i/>
          <w:iCs/>
        </w:rPr>
        <w:t>sfn-DefaultUL-BeamSetup-r17</w:t>
      </w:r>
      <w:r>
        <w:t xml:space="preserve">, UE shall use the first TCI state as the QCL assumption.  </w:t>
      </w:r>
    </w:p>
    <w:p w14:paraId="10C2CB83" w14:textId="77777777" w:rsidR="00B11B8A" w:rsidRPr="00C763A7" w:rsidRDefault="00B11B8A" w:rsidP="00B11B8A">
      <w:pPr>
        <w:pStyle w:val="B1"/>
        <w:rPr>
          <w:lang w:val="en-US"/>
        </w:rPr>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bookmarkEnd w:id="365"/>
    <w:bookmarkEnd w:id="366"/>
    <w:p w14:paraId="129BE2A1" w14:textId="51769DAD" w:rsidR="001B7094" w:rsidRDefault="001B7094" w:rsidP="001B7094">
      <w:pPr>
        <w:jc w:val="center"/>
      </w:pPr>
      <w:r>
        <w:t>&lt;omitted text&gt;</w:t>
      </w:r>
    </w:p>
    <w:p w14:paraId="637AB251" w14:textId="77777777" w:rsidR="005D5DEE" w:rsidRPr="0048482F" w:rsidRDefault="005D5DEE" w:rsidP="005D5DEE">
      <w:pPr>
        <w:pStyle w:val="Heading4"/>
      </w:pPr>
      <w:bookmarkStart w:id="368" w:name="_Toc29673223"/>
      <w:bookmarkStart w:id="369" w:name="_Toc29673364"/>
      <w:bookmarkStart w:id="370" w:name="_Toc29674357"/>
      <w:bookmarkStart w:id="371" w:name="_Toc36645587"/>
      <w:bookmarkStart w:id="372" w:name="_Toc45810636"/>
      <w:bookmarkStart w:id="373" w:name="_Toc122105193"/>
      <w:r w:rsidRPr="0048482F">
        <w:t>6.2.1.</w:t>
      </w:r>
      <w:r>
        <w:t>4</w:t>
      </w:r>
      <w:r w:rsidRPr="0048482F">
        <w:tab/>
        <w:t xml:space="preserve">UE sounding procedure </w:t>
      </w:r>
      <w:r>
        <w:t>for positioning purposes</w:t>
      </w:r>
      <w:bookmarkEnd w:id="368"/>
      <w:bookmarkEnd w:id="369"/>
      <w:bookmarkEnd w:id="370"/>
      <w:bookmarkEnd w:id="371"/>
      <w:bookmarkEnd w:id="372"/>
      <w:bookmarkEnd w:id="373"/>
    </w:p>
    <w:p w14:paraId="0151E43A" w14:textId="106F806D" w:rsidR="001B7094" w:rsidRDefault="001B7094" w:rsidP="001B7094">
      <w:pPr>
        <w:jc w:val="center"/>
      </w:pPr>
      <w:r>
        <w:t>&lt;omitted text&gt;</w:t>
      </w:r>
    </w:p>
    <w:p w14:paraId="03925618" w14:textId="77777777" w:rsidR="00964686" w:rsidRPr="004D4661" w:rsidRDefault="00964686" w:rsidP="00964686">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the UE Tx TEG ID.</w:t>
      </w:r>
    </w:p>
    <w:p w14:paraId="1FFD7CA2" w14:textId="77777777" w:rsidR="00964686" w:rsidRDefault="00964686" w:rsidP="00964686">
      <w:r>
        <w:t xml:space="preserve">If the UE is configured with </w:t>
      </w:r>
      <w:r w:rsidRPr="004D4661">
        <w:rPr>
          <w:lang w:val="en-US"/>
        </w:rPr>
        <w:t xml:space="preserve">SRS resources configured by the higher layer parameter </w:t>
      </w:r>
      <w:r w:rsidRPr="004D4661">
        <w:rPr>
          <w:i/>
          <w:iCs/>
        </w:rPr>
        <w:t>SRS-PosResource</w:t>
      </w:r>
      <w:r>
        <w:rPr>
          <w:i/>
          <w:iCs/>
        </w:rPr>
        <w:t xml:space="preserve"> </w:t>
      </w:r>
      <w:r w:rsidRPr="00F15468">
        <w:t>in multiple CCs</w:t>
      </w:r>
      <w:r>
        <w:t xml:space="preserve">, the UE should report the </w:t>
      </w:r>
      <w:r w:rsidRPr="00F72237">
        <w:rPr>
          <w:i/>
          <w:snapToGrid w:val="0"/>
          <w:color w:val="000000" w:themeColor="text1"/>
        </w:rPr>
        <w:t>carrierFreq or servCellId</w:t>
      </w:r>
      <w:r>
        <w:t xml:space="preserve"> of the SRS resources when it reports the UE Tx TEG associations.</w:t>
      </w:r>
    </w:p>
    <w:p w14:paraId="5AA3293E" w14:textId="1CD98236" w:rsidR="00964686" w:rsidRDefault="00964686" w:rsidP="00964686">
      <w:pPr>
        <w:rPr>
          <w:lang w:val="en-US"/>
        </w:rPr>
      </w:pPr>
      <w:r w:rsidRPr="004D4661">
        <w:rPr>
          <w:lang w:val="en-US"/>
        </w:rPr>
        <w:t xml:space="preserve">If the UE reports a UE RxTx TEG ID with a UE Rx-Tx time difference measurement, the UE may report a </w:t>
      </w:r>
      <w:ins w:id="374" w:author="Mihai Enescu - after RAN1#112" w:date="2023-03-05T18:19:00Z">
        <w:r>
          <w:rPr>
            <w:lang w:val="en-FI"/>
          </w:rPr>
          <w:t xml:space="preserve">UE </w:t>
        </w:r>
      </w:ins>
      <w:r w:rsidRPr="004D4661">
        <w:rPr>
          <w:lang w:val="en-US"/>
        </w:rPr>
        <w:t>Tx TEG ID.</w:t>
      </w:r>
    </w:p>
    <w:p w14:paraId="407219EC" w14:textId="77777777" w:rsidR="00964686" w:rsidRDefault="00964686" w:rsidP="00964686">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nr-UE-TxTEG-TimingErrorMargin</w:t>
      </w:r>
      <w:r w:rsidRPr="00817EF1">
        <w:rPr>
          <w:lang w:val="en-US"/>
        </w:rPr>
        <w:t xml:space="preserve">, for all the UE Tx TEGs within one </w:t>
      </w:r>
      <w:r w:rsidRPr="00817EF1">
        <w:rPr>
          <w:i/>
          <w:iCs/>
          <w:lang w:val="en-US"/>
        </w:rPr>
        <w:t>NR-Multi-RTT-SignalMeasurementInformation</w:t>
      </w:r>
      <w:r w:rsidRPr="00817EF1">
        <w:rPr>
          <w:lang w:val="en-US"/>
        </w:rPr>
        <w:t>.</w:t>
      </w:r>
    </w:p>
    <w:p w14:paraId="3DAD3F37" w14:textId="4457E1BC" w:rsidR="001B7094" w:rsidRDefault="001B7094" w:rsidP="001B7094">
      <w:pPr>
        <w:jc w:val="center"/>
      </w:pPr>
      <w:r>
        <w:t>&lt;omitted text&gt;</w:t>
      </w:r>
    </w:p>
    <w:p w14:paraId="787B6D13" w14:textId="77777777" w:rsidR="006E203A" w:rsidRDefault="006E203A" w:rsidP="006E203A">
      <w:pPr>
        <w:pStyle w:val="Heading3"/>
      </w:pPr>
      <w:bookmarkStart w:id="375" w:name="_Toc122105213"/>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375"/>
    </w:p>
    <w:p w14:paraId="32146751" w14:textId="77777777" w:rsidR="006E203A" w:rsidRPr="009B0C19" w:rsidRDefault="006E203A" w:rsidP="006E203A">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53CC5A2D" w14:textId="77777777" w:rsidR="006E203A" w:rsidRDefault="006E203A" w:rsidP="006E203A">
      <w:pPr>
        <w:pStyle w:val="B1"/>
      </w:pPr>
      <w:r>
        <w:t>-</w:t>
      </w:r>
      <w:r>
        <w:tab/>
        <w:t>the resource pool from which the preferred or non-preferred resources are to be determined;</w:t>
      </w:r>
    </w:p>
    <w:p w14:paraId="61AC62B0" w14:textId="77777777" w:rsidR="006E203A" w:rsidRDefault="006E203A" w:rsidP="006E203A">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2D52DAD2" w14:textId="77777777" w:rsidR="006E203A" w:rsidRDefault="006E203A" w:rsidP="006E203A">
      <w:pPr>
        <w:pStyle w:val="B1"/>
      </w:pPr>
      <w:r>
        <w:t>-</w:t>
      </w:r>
      <w:r>
        <w:tab/>
        <w:t>the resource set type (either preferred or non-preferred resource set);</w:t>
      </w:r>
    </w:p>
    <w:p w14:paraId="5EA17ECE" w14:textId="77777777" w:rsidR="006E203A" w:rsidRPr="006646CC" w:rsidRDefault="006E203A" w:rsidP="006E203A">
      <w:pPr>
        <w:pStyle w:val="B1"/>
      </w:pPr>
      <w:r w:rsidRPr="006646CC">
        <w:t>-</w:t>
      </w:r>
      <w:r w:rsidRPr="006646CC">
        <w:tab/>
        <w:t>if the resource set type indicates preferred set, then the higher layer additionally provides the following parameters:</w:t>
      </w:r>
    </w:p>
    <w:p w14:paraId="748AA0D7" w14:textId="77777777" w:rsidR="006E203A" w:rsidRPr="006646CC" w:rsidRDefault="006E203A" w:rsidP="006E203A">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0549498D" w14:textId="77777777" w:rsidR="006E203A" w:rsidRPr="006646CC" w:rsidRDefault="006E203A" w:rsidP="006E203A">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679759FF" w14:textId="77777777" w:rsidR="006E203A" w:rsidRPr="005C482E" w:rsidRDefault="006E203A" w:rsidP="006E203A">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3464792F" w14:textId="77777777" w:rsidR="006E203A" w:rsidRDefault="006E203A" w:rsidP="006E203A">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14:paraId="0D89C8FC" w14:textId="77777777" w:rsidR="006E203A" w:rsidRDefault="006E203A" w:rsidP="006E203A">
      <w:pPr>
        <w:rPr>
          <w:lang w:eastAsia="ko-KR"/>
        </w:rPr>
      </w:pPr>
    </w:p>
    <w:p w14:paraId="79F014E7" w14:textId="77777777" w:rsidR="006E203A" w:rsidRDefault="006E203A" w:rsidP="006E203A">
      <w:r>
        <w:lastRenderedPageBreak/>
        <w:t>When this procedure is triggered by another UE's explicit request, the fields in the request are interpreted as follows:</w:t>
      </w:r>
    </w:p>
    <w:p w14:paraId="0A5EEC50" w14:textId="77777777" w:rsidR="006E203A" w:rsidRDefault="006E203A" w:rsidP="006E203A">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769C7F6B" w14:textId="77777777" w:rsidR="006E203A" w:rsidRDefault="006E203A" w:rsidP="006E203A">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6CD11B36" w14:textId="77777777" w:rsidR="006E203A" w:rsidRPr="00E916CB" w:rsidRDefault="006E203A" w:rsidP="006E203A">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2D0DE3D3" w14:textId="77777777" w:rsidR="006E203A" w:rsidRPr="00F72CC8" w:rsidRDefault="006E203A" w:rsidP="006E203A">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08E9DD36" w14:textId="77777777" w:rsidR="006E203A" w:rsidRPr="00F72CC8" w:rsidRDefault="006E203A" w:rsidP="006E203A">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0ED82601" w14:textId="562BEB7F" w:rsidR="006E203A" w:rsidRPr="00F72CC8" w:rsidRDefault="006E203A" w:rsidP="006E203A">
      <w:pPr>
        <w:pStyle w:val="B2"/>
        <w:rPr>
          <w:lang w:eastAsia="ko-KR"/>
        </w:rPr>
      </w:pPr>
      <w:r>
        <w:t>-</w:t>
      </w:r>
      <w:r>
        <w:tab/>
      </w:r>
      <w:r w:rsidRPr="00F72CC8">
        <w:t xml:space="preserve">the higher layer parameter </w:t>
      </w:r>
      <w:ins w:id="376" w:author="Mihai Enescu - after RAN1#112" w:date="2023-03-06T15:05:00Z">
        <w:r w:rsidR="00F03C7D" w:rsidRPr="00141BF6">
          <w:rPr>
            <w:i/>
            <w:iCs/>
          </w:rPr>
          <w:t>sl-Condi</w:t>
        </w:r>
        <w:r w:rsidR="00F03C7D">
          <w:rPr>
            <w:i/>
            <w:iCs/>
            <w:lang w:val="en-FI"/>
          </w:rPr>
          <w:t>ti</w:t>
        </w:r>
        <w:r w:rsidR="00F03C7D" w:rsidRPr="00141BF6">
          <w:rPr>
            <w:i/>
            <w:iCs/>
          </w:rPr>
          <w:t>on1-A-2</w:t>
        </w:r>
      </w:ins>
      <w:del w:id="377" w:author="Mihai Enescu - after RAN1#112" w:date="2023-03-06T15:05:00Z">
        <w:r w:rsidRPr="00141BF6" w:rsidDel="00F03C7D">
          <w:rPr>
            <w:i/>
            <w:iCs/>
          </w:rPr>
          <w:delText>sl-Considion1-A-2</w:delText>
        </w:r>
      </w:del>
      <w:r w:rsidRPr="00F72CC8">
        <w:rPr>
          <w:i/>
          <w:iCs/>
        </w:rPr>
        <w:t xml:space="preserve"> </w:t>
      </w:r>
      <w:r w:rsidRPr="00F72CC8">
        <w:t xml:space="preserve">is not set to </w:t>
      </w:r>
      <w:r>
        <w:t>'</w:t>
      </w:r>
      <w:r w:rsidRPr="00F72CC8">
        <w:t>Disabled</w:t>
      </w:r>
      <w:r>
        <w:t>'</w:t>
      </w:r>
      <w:r w:rsidRPr="00F72CC8">
        <w:t>.</w:t>
      </w:r>
    </w:p>
    <w:p w14:paraId="1536AF7C" w14:textId="77777777" w:rsidR="006E203A" w:rsidRPr="00D16407" w:rsidRDefault="006E203A" w:rsidP="006E203A">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6DF6E795" w14:textId="77777777" w:rsidR="006E203A" w:rsidRPr="00D16407" w:rsidRDefault="006E203A" w:rsidP="006E203A">
      <w:pPr>
        <w:pStyle w:val="B1"/>
      </w:pPr>
      <w:r>
        <w:t>-</w:t>
      </w:r>
      <w:r>
        <w:tab/>
      </w:r>
      <w:r w:rsidRPr="00D16407">
        <w:t xml:space="preserve">resource(s) indicated by </w:t>
      </w:r>
      <w:r>
        <w:t>a received</w:t>
      </w:r>
      <w:r w:rsidRPr="00D16407">
        <w:t xml:space="preserve"> </w:t>
      </w:r>
      <w:r>
        <w:t>[</w:t>
      </w:r>
      <w:bookmarkStart w:id="378" w:name="_Hlk86966259"/>
      <w:r w:rsidRPr="00D16407">
        <w:t xml:space="preserve">SCI </w:t>
      </w:r>
      <w:r>
        <w:t>format 1-A</w:t>
      </w:r>
      <w:bookmarkEnd w:id="378"/>
      <w:r>
        <w:t>],</w:t>
      </w:r>
      <w:r w:rsidRPr="00D16407">
        <w:t xml:space="preserve"> satisfying at least one of the following criteria:</w:t>
      </w:r>
    </w:p>
    <w:p w14:paraId="341F4088" w14:textId="77777777" w:rsidR="006E203A" w:rsidRPr="00A62F56" w:rsidRDefault="006E203A" w:rsidP="006E203A">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 xml:space="preserve">-th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2DFB6F8F" w14:textId="77777777" w:rsidR="006E203A" w:rsidRPr="00A62F56" w:rsidRDefault="006E203A" w:rsidP="006E203A">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 xml:space="preserve">-th </w:t>
      </w:r>
      <w:r w:rsidRPr="00A62F56">
        <w:rPr>
          <w:rFonts w:eastAsia="Malgun Gothic"/>
          <w:lang w:eastAsia="ko-KR"/>
        </w:rPr>
        <w:t>field</w:t>
      </w:r>
      <w:r w:rsidRPr="00A62F56">
        <w:t xml:space="preserve"> in </w:t>
      </w:r>
      <w:r>
        <w:rPr>
          <w:i/>
          <w:iCs/>
        </w:rPr>
        <w:t>sl-ThresholdRSRP-Condition1-B-1-Option2List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21F385BC" w14:textId="77777777" w:rsidR="006E203A" w:rsidRPr="004D7E30" w:rsidRDefault="006E203A" w:rsidP="006E203A">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26AC5844" w14:textId="77CB664F" w:rsidR="001B7094" w:rsidRDefault="001B7094" w:rsidP="00716668">
      <w:pPr>
        <w:jc w:val="center"/>
      </w:pPr>
      <w:r>
        <w:t>&lt;omitted text&gt;</w:t>
      </w:r>
    </w:p>
    <w:sectPr w:rsidR="001B7094"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857A2" w14:textId="77777777" w:rsidR="002D494B" w:rsidRDefault="002D494B">
      <w:r>
        <w:separator/>
      </w:r>
    </w:p>
  </w:endnote>
  <w:endnote w:type="continuationSeparator" w:id="0">
    <w:p w14:paraId="70946D5D" w14:textId="77777777" w:rsidR="002D494B" w:rsidRDefault="002D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4C286" w14:textId="77777777" w:rsidR="002D494B" w:rsidRDefault="002D494B">
      <w:r>
        <w:separator/>
      </w:r>
    </w:p>
  </w:footnote>
  <w:footnote w:type="continuationSeparator" w:id="0">
    <w:p w14:paraId="0D8FBDBC" w14:textId="77777777" w:rsidR="002D494B" w:rsidRDefault="002D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8"/>
  </w:num>
  <w:num w:numId="5">
    <w:abstractNumId w:val="12"/>
  </w:num>
  <w:num w:numId="6">
    <w:abstractNumId w:val="6"/>
  </w:num>
  <w:num w:numId="7">
    <w:abstractNumId w:val="9"/>
  </w:num>
  <w:num w:numId="8">
    <w:abstractNumId w:val="31"/>
  </w:num>
  <w:num w:numId="9">
    <w:abstractNumId w:val="30"/>
  </w:num>
  <w:num w:numId="10">
    <w:abstractNumId w:val="7"/>
  </w:num>
  <w:num w:numId="11">
    <w:abstractNumId w:val="45"/>
  </w:num>
  <w:num w:numId="12">
    <w:abstractNumId w:val="32"/>
  </w:num>
  <w:num w:numId="13">
    <w:abstractNumId w:val="5"/>
  </w:num>
  <w:num w:numId="14">
    <w:abstractNumId w:val="3"/>
  </w:num>
  <w:num w:numId="15">
    <w:abstractNumId w:val="37"/>
  </w:num>
  <w:num w:numId="16">
    <w:abstractNumId w:val="35"/>
  </w:num>
  <w:num w:numId="17">
    <w:abstractNumId w:val="44"/>
  </w:num>
  <w:num w:numId="18">
    <w:abstractNumId w:val="18"/>
  </w:num>
  <w:num w:numId="19">
    <w:abstractNumId w:val="0"/>
  </w:num>
  <w:num w:numId="20">
    <w:abstractNumId w:val="33"/>
  </w:num>
  <w:num w:numId="21">
    <w:abstractNumId w:val="46"/>
  </w:num>
  <w:num w:numId="22">
    <w:abstractNumId w:val="20"/>
  </w:num>
  <w:num w:numId="23">
    <w:abstractNumId w:val="29"/>
  </w:num>
  <w:num w:numId="24">
    <w:abstractNumId w:val="23"/>
  </w:num>
  <w:num w:numId="25">
    <w:abstractNumId w:val="22"/>
  </w:num>
  <w:num w:numId="26">
    <w:abstractNumId w:val="17"/>
  </w:num>
  <w:num w:numId="27">
    <w:abstractNumId w:val="4"/>
  </w:num>
  <w:num w:numId="28">
    <w:abstractNumId w:val="47"/>
  </w:num>
  <w:num w:numId="29">
    <w:abstractNumId w:val="41"/>
  </w:num>
  <w:num w:numId="30">
    <w:abstractNumId w:val="11"/>
  </w:num>
  <w:num w:numId="31">
    <w:abstractNumId w:val="48"/>
  </w:num>
  <w:num w:numId="32">
    <w:abstractNumId w:val="19"/>
  </w:num>
  <w:num w:numId="33">
    <w:abstractNumId w:val="42"/>
  </w:num>
  <w:num w:numId="34">
    <w:abstractNumId w:val="13"/>
  </w:num>
  <w:num w:numId="35">
    <w:abstractNumId w:val="38"/>
  </w:num>
  <w:num w:numId="3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40"/>
  </w:num>
  <w:num w:numId="39">
    <w:abstractNumId w:val="34"/>
  </w:num>
  <w:num w:numId="40">
    <w:abstractNumId w:val="36"/>
  </w:num>
  <w:num w:numId="41">
    <w:abstractNumId w:val="25"/>
  </w:num>
  <w:num w:numId="42">
    <w:abstractNumId w:val="15"/>
  </w:num>
  <w:num w:numId="43">
    <w:abstractNumId w:val="16"/>
  </w:num>
  <w:num w:numId="44">
    <w:abstractNumId w:val="24"/>
  </w:num>
  <w:num w:numId="45">
    <w:abstractNumId w:val="8"/>
  </w:num>
  <w:num w:numId="46">
    <w:abstractNumId w:val="10"/>
  </w:num>
  <w:num w:numId="47">
    <w:abstractNumId w:val="14"/>
  </w:num>
  <w:num w:numId="48">
    <w:abstractNumId w:val="43"/>
  </w:num>
  <w:num w:numId="49">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2">
    <w15:presenceInfo w15:providerId="None" w15:userId="Mihai Enescu - after RAN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52F6"/>
    <w:rsid w:val="000E785C"/>
    <w:rsid w:val="000F6359"/>
    <w:rsid w:val="00102735"/>
    <w:rsid w:val="001055C8"/>
    <w:rsid w:val="00111AA5"/>
    <w:rsid w:val="00112205"/>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05E4D"/>
    <w:rsid w:val="002117C0"/>
    <w:rsid w:val="00211D06"/>
    <w:rsid w:val="00212BB4"/>
    <w:rsid w:val="002202E8"/>
    <w:rsid w:val="002256CB"/>
    <w:rsid w:val="00227790"/>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D494B"/>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30D7"/>
    <w:rsid w:val="003D6C57"/>
    <w:rsid w:val="003E1A36"/>
    <w:rsid w:val="003E773F"/>
    <w:rsid w:val="003F3E29"/>
    <w:rsid w:val="003F5BEB"/>
    <w:rsid w:val="00402BD2"/>
    <w:rsid w:val="00402FA8"/>
    <w:rsid w:val="00407A70"/>
    <w:rsid w:val="00410371"/>
    <w:rsid w:val="004242F1"/>
    <w:rsid w:val="00431F44"/>
    <w:rsid w:val="00433585"/>
    <w:rsid w:val="0043423E"/>
    <w:rsid w:val="00452BB1"/>
    <w:rsid w:val="004675BF"/>
    <w:rsid w:val="004706D9"/>
    <w:rsid w:val="004745DC"/>
    <w:rsid w:val="00493277"/>
    <w:rsid w:val="0049624F"/>
    <w:rsid w:val="004B2AD7"/>
    <w:rsid w:val="004B4D67"/>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53DE4"/>
    <w:rsid w:val="00662FA4"/>
    <w:rsid w:val="00665C47"/>
    <w:rsid w:val="00665CA9"/>
    <w:rsid w:val="00667814"/>
    <w:rsid w:val="0067126E"/>
    <w:rsid w:val="006728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3F50"/>
    <w:rsid w:val="007E48C8"/>
    <w:rsid w:val="007E7835"/>
    <w:rsid w:val="007F24FD"/>
    <w:rsid w:val="007F7259"/>
    <w:rsid w:val="008016D7"/>
    <w:rsid w:val="008040A8"/>
    <w:rsid w:val="008140F0"/>
    <w:rsid w:val="00817ACF"/>
    <w:rsid w:val="008233A2"/>
    <w:rsid w:val="00825133"/>
    <w:rsid w:val="008279FA"/>
    <w:rsid w:val="00831381"/>
    <w:rsid w:val="00834DAF"/>
    <w:rsid w:val="00836A01"/>
    <w:rsid w:val="00845787"/>
    <w:rsid w:val="008504C8"/>
    <w:rsid w:val="00850C84"/>
    <w:rsid w:val="00854D3C"/>
    <w:rsid w:val="008626E7"/>
    <w:rsid w:val="00870EE7"/>
    <w:rsid w:val="008863B9"/>
    <w:rsid w:val="00887E93"/>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3C62"/>
    <w:rsid w:val="00AA6E0A"/>
    <w:rsid w:val="00AB67CB"/>
    <w:rsid w:val="00AB7CED"/>
    <w:rsid w:val="00AC5820"/>
    <w:rsid w:val="00AD040C"/>
    <w:rsid w:val="00AD1CD8"/>
    <w:rsid w:val="00B008D7"/>
    <w:rsid w:val="00B02148"/>
    <w:rsid w:val="00B11B8A"/>
    <w:rsid w:val="00B12F86"/>
    <w:rsid w:val="00B258BB"/>
    <w:rsid w:val="00B51DE8"/>
    <w:rsid w:val="00B52641"/>
    <w:rsid w:val="00B534D6"/>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466C"/>
    <w:rsid w:val="00C65C0D"/>
    <w:rsid w:val="00C66BA2"/>
    <w:rsid w:val="00C8235E"/>
    <w:rsid w:val="00C870F6"/>
    <w:rsid w:val="00C95985"/>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84AE9"/>
    <w:rsid w:val="00DB2521"/>
    <w:rsid w:val="00DB56B1"/>
    <w:rsid w:val="00DB56C7"/>
    <w:rsid w:val="00DC4653"/>
    <w:rsid w:val="00DD2665"/>
    <w:rsid w:val="00DD2E9A"/>
    <w:rsid w:val="00DD451D"/>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45676"/>
    <w:rsid w:val="00F47D1D"/>
    <w:rsid w:val="00F52D00"/>
    <w:rsid w:val="00F53587"/>
    <w:rsid w:val="00F62B7D"/>
    <w:rsid w:val="00F82A65"/>
    <w:rsid w:val="00F90FD8"/>
    <w:rsid w:val="00F922FD"/>
    <w:rsid w:val="00FA462F"/>
    <w:rsid w:val="00FA4FE6"/>
    <w:rsid w:val="00FB6386"/>
    <w:rsid w:val="00FC0C62"/>
    <w:rsid w:val="00FD0DB5"/>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image" Target="media/image15.wmf"/><Relationship Id="rId55" Type="http://schemas.openxmlformats.org/officeDocument/2006/relationships/image" Target="media/image17.wmf"/><Relationship Id="rId63" Type="http://schemas.openxmlformats.org/officeDocument/2006/relationships/image" Target="media/image21.wmf"/><Relationship Id="rId68" Type="http://schemas.openxmlformats.org/officeDocument/2006/relationships/image" Target="media/image23.wmf"/><Relationship Id="rId76" Type="http://schemas.openxmlformats.org/officeDocument/2006/relationships/oleObject" Target="embeddings/oleObject34.bin"/><Relationship Id="rId84" Type="http://schemas.openxmlformats.org/officeDocument/2006/relationships/header" Target="header5.xml"/><Relationship Id="rId7" Type="http://schemas.openxmlformats.org/officeDocument/2006/relationships/footnotes" Target="footnotes.xml"/><Relationship Id="rId71" Type="http://schemas.openxmlformats.org/officeDocument/2006/relationships/image" Target="media/image24.wmf"/><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image" Target="media/image1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2.bin"/><Relationship Id="rId79" Type="http://schemas.openxmlformats.org/officeDocument/2006/relationships/image" Target="media/image26.wmf"/><Relationship Id="rId87"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0.wmf"/><Relationship Id="rId82" Type="http://schemas.openxmlformats.org/officeDocument/2006/relationships/oleObject" Target="embeddings/oleObject38.bin"/><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2.wmf"/><Relationship Id="rId48" Type="http://schemas.openxmlformats.org/officeDocument/2006/relationships/image" Target="media/image14.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1.bin"/><Relationship Id="rId80" Type="http://schemas.openxmlformats.org/officeDocument/2006/relationships/image" Target="media/image27.wmf"/><Relationship Id="rId85"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image" Target="media/image13.wmf"/><Relationship Id="rId59" Type="http://schemas.openxmlformats.org/officeDocument/2006/relationships/image" Target="media/image19.wmf"/><Relationship Id="rId67" Type="http://schemas.openxmlformats.org/officeDocument/2006/relationships/oleObject" Target="embeddings/oleObject28.bin"/><Relationship Id="rId20" Type="http://schemas.openxmlformats.org/officeDocument/2006/relationships/image" Target="media/image2.wmf"/><Relationship Id="rId41" Type="http://schemas.openxmlformats.org/officeDocument/2006/relationships/image" Target="media/image11.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header" Target="header4.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oleObject" Target="embeddings/oleObject18.bin"/><Relationship Id="rId57" Type="http://schemas.openxmlformats.org/officeDocument/2006/relationships/image" Target="media/image18.wmf"/><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2.wmf"/><Relationship Id="rId73" Type="http://schemas.openxmlformats.org/officeDocument/2006/relationships/image" Target="media/image25.wmf"/><Relationship Id="rId78" Type="http://schemas.openxmlformats.org/officeDocument/2006/relationships/oleObject" Target="embeddings/oleObject36.bin"/><Relationship Id="rId81" Type="http://schemas.openxmlformats.org/officeDocument/2006/relationships/oleObject" Target="embeddings/oleObject37.bin"/><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27608</Words>
  <Characters>157372</Characters>
  <Application>Microsoft Office Word</Application>
  <DocSecurity>0</DocSecurity>
  <Lines>1311</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RAN1#112</cp:lastModifiedBy>
  <cp:revision>6</cp:revision>
  <cp:lastPrinted>1899-12-31T23:00:00Z</cp:lastPrinted>
  <dcterms:created xsi:type="dcterms:W3CDTF">2023-03-09T07:58:00Z</dcterms:created>
  <dcterms:modified xsi:type="dcterms:W3CDTF">2023-03-09T08:00:00Z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