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DC418F2"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484FF0" w:rsidRPr="00484FF0">
        <w:rPr>
          <w:rFonts w:ascii="Arial" w:hAnsi="Arial"/>
          <w:b/>
          <w:sz w:val="24"/>
          <w:szCs w:val="24"/>
        </w:rPr>
        <w:t>R1-2302192</w:t>
      </w:r>
    </w:p>
    <w:p w14:paraId="1D7FF713" w14:textId="3E6F0A86" w:rsidR="00D772E0" w:rsidRPr="00FF378B" w:rsidRDefault="007525B4" w:rsidP="00D772E0">
      <w:pPr>
        <w:pStyle w:val="CRCoverPage"/>
        <w:outlineLvl w:val="0"/>
        <w:rPr>
          <w:rFonts w:cs="Arial"/>
          <w:b/>
          <w:bCs/>
          <w:sz w:val="24"/>
          <w:szCs w:val="24"/>
        </w:rPr>
      </w:pPr>
      <w:r>
        <w:rPr>
          <w:rFonts w:cs="Arial"/>
          <w:b/>
          <w:bCs/>
          <w:sz w:val="24"/>
          <w:szCs w:val="24"/>
        </w:rPr>
        <w:t>Athens</w:t>
      </w:r>
      <w:r w:rsidR="007E211C" w:rsidRPr="007E211C">
        <w:rPr>
          <w:rFonts w:cs="Arial"/>
          <w:b/>
          <w:bCs/>
          <w:sz w:val="24"/>
          <w:szCs w:val="24"/>
        </w:rPr>
        <w:t xml:space="preserve">, </w:t>
      </w:r>
      <w:r>
        <w:rPr>
          <w:rFonts w:cs="Arial"/>
          <w:b/>
          <w:bCs/>
          <w:sz w:val="24"/>
          <w:szCs w:val="24"/>
        </w:rPr>
        <w:t>Greece</w:t>
      </w:r>
      <w:r w:rsidR="007E211C" w:rsidRPr="007E211C">
        <w:rPr>
          <w:rFonts w:cs="Arial"/>
          <w:b/>
          <w:bCs/>
          <w:sz w:val="24"/>
          <w:szCs w:val="24"/>
        </w:rPr>
        <w:t xml:space="preserve">, </w:t>
      </w:r>
      <w:r w:rsidR="00E66209">
        <w:rPr>
          <w:rFonts w:cs="Arial"/>
          <w:b/>
          <w:bCs/>
          <w:sz w:val="24"/>
          <w:szCs w:val="24"/>
        </w:rPr>
        <w:t>February</w:t>
      </w:r>
      <w:r w:rsidR="007E211C" w:rsidRPr="007E211C">
        <w:rPr>
          <w:rFonts w:cs="Arial"/>
          <w:b/>
          <w:bCs/>
          <w:sz w:val="24"/>
          <w:szCs w:val="24"/>
        </w:rPr>
        <w:t xml:space="preserve"> </w:t>
      </w:r>
      <w:r w:rsidR="00E66209">
        <w:rPr>
          <w:rFonts w:cs="Arial"/>
          <w:b/>
          <w:bCs/>
          <w:sz w:val="24"/>
          <w:szCs w:val="24"/>
        </w:rPr>
        <w:t>27</w:t>
      </w:r>
      <w:r w:rsidR="00E66209" w:rsidRPr="00E66209">
        <w:rPr>
          <w:rFonts w:cs="Arial"/>
          <w:b/>
          <w:bCs/>
          <w:sz w:val="24"/>
          <w:szCs w:val="24"/>
          <w:vertAlign w:val="superscript"/>
        </w:rPr>
        <w:t>t</w:t>
      </w:r>
      <w:r w:rsidR="007E211C" w:rsidRPr="00E66209">
        <w:rPr>
          <w:rFonts w:cs="Arial"/>
          <w:b/>
          <w:bCs/>
          <w:sz w:val="24"/>
          <w:szCs w:val="24"/>
          <w:vertAlign w:val="superscript"/>
        </w:rPr>
        <w:t>h</w:t>
      </w:r>
      <w:r w:rsidR="007E211C" w:rsidRPr="007E211C">
        <w:rPr>
          <w:rFonts w:cs="Arial"/>
          <w:b/>
          <w:bCs/>
          <w:sz w:val="24"/>
          <w:szCs w:val="24"/>
        </w:rPr>
        <w:t xml:space="preserve"> – </w:t>
      </w:r>
      <w:r w:rsidR="00E66209">
        <w:rPr>
          <w:rFonts w:cs="Arial"/>
          <w:b/>
          <w:bCs/>
          <w:sz w:val="24"/>
          <w:szCs w:val="24"/>
        </w:rPr>
        <w:t>March 3</w:t>
      </w:r>
      <w:r w:rsidR="00E66209" w:rsidRPr="00E66209">
        <w:rPr>
          <w:rFonts w:cs="Arial"/>
          <w:b/>
          <w:bCs/>
          <w:sz w:val="24"/>
          <w:szCs w:val="24"/>
          <w:vertAlign w:val="superscript"/>
        </w:rPr>
        <w:t>rd</w:t>
      </w:r>
      <w:r w:rsidR="007E211C" w:rsidRPr="007E211C">
        <w:rPr>
          <w:rFonts w:cs="Arial"/>
          <w:b/>
          <w:bCs/>
          <w:sz w:val="24"/>
          <w:szCs w:val="24"/>
        </w:rPr>
        <w:t>, 202</w:t>
      </w:r>
      <w:r w:rsidR="00E66209">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5A2791F2" w:rsidR="00D772E0" w:rsidRDefault="00D772E0" w:rsidP="00F26773">
            <w:pPr>
              <w:pStyle w:val="CRCoverPage"/>
              <w:spacing w:after="0"/>
              <w:jc w:val="center"/>
              <w:rPr>
                <w:noProof/>
              </w:rPr>
            </w:pPr>
            <w:r>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514082A0" w:rsidR="00D772E0" w:rsidRPr="00410371" w:rsidRDefault="00D772E0" w:rsidP="00F26773">
            <w:pPr>
              <w:pStyle w:val="CRCoverPage"/>
              <w:spacing w:after="0"/>
              <w:jc w:val="right"/>
              <w:rPr>
                <w:b/>
                <w:noProof/>
                <w:sz w:val="28"/>
              </w:rPr>
            </w:pPr>
            <w:r w:rsidRPr="005F7DE3">
              <w:rPr>
                <w:b/>
                <w:noProof/>
                <w:sz w:val="28"/>
              </w:rPr>
              <w:t>38.</w:t>
            </w:r>
            <w:r w:rsidR="001B6DE2">
              <w:rPr>
                <w:b/>
                <w:noProof/>
                <w:sz w:val="28"/>
              </w:rPr>
              <w:t>214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73937B26" w:rsidR="00D772E0" w:rsidRPr="00410371" w:rsidRDefault="00484FF0" w:rsidP="00484FF0">
            <w:pPr>
              <w:pStyle w:val="CRCoverPage"/>
              <w:spacing w:after="0"/>
              <w:jc w:val="center"/>
              <w:rPr>
                <w:noProof/>
              </w:rPr>
            </w:pPr>
            <w:r w:rsidRPr="00484FF0">
              <w:rPr>
                <w:rFonts w:eastAsiaTheme="minorEastAsia"/>
                <w:b/>
                <w:sz w:val="28"/>
              </w:rPr>
              <w:t>0411</w:t>
            </w: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DED2600" w:rsidR="00D772E0" w:rsidRPr="00410371" w:rsidRDefault="00484FF0" w:rsidP="00F26773">
            <w:pPr>
              <w:pStyle w:val="CRCoverPage"/>
              <w:spacing w:after="0"/>
              <w:jc w:val="center"/>
              <w:rPr>
                <w:b/>
                <w:noProof/>
              </w:rPr>
            </w:pPr>
            <w:r>
              <w:rPr>
                <w:b/>
                <w:sz w:val="28"/>
              </w:rPr>
              <w:t>-</w:t>
            </w: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1FAE01" w:rsidR="00D772E0" w:rsidRPr="00F042BB" w:rsidRDefault="00D772E0" w:rsidP="00F26773">
            <w:pPr>
              <w:pStyle w:val="CRCoverPage"/>
              <w:spacing w:after="0"/>
              <w:jc w:val="center"/>
              <w:rPr>
                <w:b/>
                <w:bCs/>
                <w:noProof/>
                <w:sz w:val="28"/>
              </w:rPr>
            </w:pPr>
            <w:r w:rsidRPr="00BB7CBD">
              <w:rPr>
                <w:b/>
                <w:bCs/>
                <w:sz w:val="28"/>
                <w:szCs w:val="28"/>
              </w:rPr>
              <w:t>17.</w:t>
            </w:r>
            <w:r w:rsidR="00FA09AC">
              <w:rPr>
                <w:b/>
                <w:bCs/>
                <w:sz w:val="28"/>
                <w:szCs w:val="28"/>
              </w:rPr>
              <w:t>4</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6B137A3" w:rsidR="00D772E0" w:rsidRDefault="006D2BE6" w:rsidP="00F26773">
            <w:pPr>
              <w:pStyle w:val="CRCoverPage"/>
              <w:spacing w:after="0"/>
              <w:ind w:left="100"/>
              <w:rPr>
                <w:noProof/>
              </w:rPr>
            </w:pPr>
            <w:r w:rsidRPr="006D2BE6">
              <w:rPr>
                <w:rFonts w:ascii="Calibri" w:hAnsi="Calibri" w:cs="Calibri"/>
                <w:sz w:val="22"/>
                <w:szCs w:val="22"/>
              </w:rPr>
              <w:t>Draft CR on rate matching pattern number for MBS broadcast reception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1F19059B" w:rsidR="00D772E0" w:rsidRPr="00AD28A8" w:rsidRDefault="004F591F" w:rsidP="00F26773">
            <w:pPr>
              <w:pStyle w:val="CRCoverPage"/>
              <w:spacing w:after="0"/>
              <w:ind w:left="100"/>
              <w:rPr>
                <w:rFonts w:eastAsia="等线"/>
                <w:noProof/>
                <w:lang w:eastAsia="zh-CN"/>
              </w:rPr>
            </w:pPr>
            <w:r>
              <w:rPr>
                <w:rFonts w:eastAsia="等线"/>
                <w:noProof/>
                <w:lang w:eastAsia="zh-CN"/>
              </w:rPr>
              <w:t xml:space="preserve">Moderator (CMCC), </w:t>
            </w:r>
            <w:r w:rsidR="00CA23C2">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BD150CE" w:rsidR="00D772E0" w:rsidRDefault="00D772E0" w:rsidP="00F26773">
            <w:pPr>
              <w:pStyle w:val="CRCoverPage"/>
              <w:spacing w:after="0"/>
              <w:ind w:left="100"/>
              <w:rPr>
                <w:noProof/>
              </w:rPr>
            </w:pPr>
            <w:r w:rsidRPr="005F7DE3">
              <w:t>202</w:t>
            </w:r>
            <w:r w:rsidR="0017546A">
              <w:t>3-0</w:t>
            </w:r>
            <w:r w:rsidR="004F591F">
              <w:t>3</w:t>
            </w:r>
            <w:r w:rsidR="000771B5">
              <w:t>-</w:t>
            </w:r>
            <w:r w:rsidR="004F591F">
              <w:t>0</w:t>
            </w:r>
            <w:r w:rsidR="002115B4">
              <w:t>3</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6CE0" w14:textId="329D31A7" w:rsidR="00205E0A" w:rsidRPr="00FC0FE6" w:rsidRDefault="005B59B3" w:rsidP="00205E0A">
            <w:pPr>
              <w:spacing w:after="0"/>
              <w:rPr>
                <w:rFonts w:ascii="Arial" w:hAnsi="Arial" w:cs="Arial"/>
                <w:lang w:eastAsia="zh-CN"/>
              </w:rPr>
            </w:pPr>
            <w:r w:rsidRPr="00FC0FE6">
              <w:rPr>
                <w:rFonts w:ascii="Arial" w:hAnsi="Arial" w:cs="Arial"/>
                <w:lang w:eastAsia="zh-CN"/>
              </w:rPr>
              <w:t xml:space="preserve">For the MBS broadcast reception, it agreed that </w:t>
            </w:r>
            <w:r w:rsidRPr="00FC0FE6">
              <w:rPr>
                <w:rFonts w:ascii="Arial" w:hAnsi="Arial" w:cs="Arial"/>
                <w:i/>
                <w:lang w:val="en-US"/>
              </w:rPr>
              <w:t>'</w:t>
            </w:r>
            <w:r w:rsidRPr="00FC0FE6">
              <w:rPr>
                <w:rFonts w:ascii="Arial" w:hAnsi="Arial" w:cs="Arial"/>
                <w:i/>
              </w:rPr>
              <w:t>RateMatchPatternLTE-CRS</w:t>
            </w:r>
            <w:r w:rsidRPr="00FC0FE6">
              <w:rPr>
                <w:rFonts w:ascii="Arial" w:hAnsi="Arial" w:cs="Arial"/>
                <w:i/>
                <w:lang w:val="en-US"/>
              </w:rPr>
              <w:t>'</w:t>
            </w:r>
            <w:r w:rsidRPr="00FC0FE6">
              <w:rPr>
                <w:rFonts w:ascii="Arial" w:hAnsi="Arial" w:cs="Arial"/>
              </w:rPr>
              <w:t xml:space="preserve"> in </w:t>
            </w:r>
            <w:r w:rsidRPr="00FC0FE6">
              <w:rPr>
                <w:rFonts w:ascii="Arial" w:hAnsi="Arial" w:cs="Arial"/>
                <w:i/>
              </w:rPr>
              <w:t>pdsch-Config</w:t>
            </w:r>
            <w:r w:rsidRPr="00FC0FE6">
              <w:rPr>
                <w:rFonts w:ascii="Arial" w:hAnsi="Arial" w:cs="Arial"/>
                <w:i/>
                <w:lang w:eastAsia="ja-JP"/>
              </w:rPr>
              <w:t>MCCH</w:t>
            </w:r>
            <w:r w:rsidRPr="00FC0FE6">
              <w:rPr>
                <w:rFonts w:ascii="Arial" w:hAnsi="Arial" w:cs="Arial"/>
              </w:rPr>
              <w:t xml:space="preserve"> or </w:t>
            </w:r>
            <w:r w:rsidRPr="00FC0FE6">
              <w:rPr>
                <w:rFonts w:ascii="Arial" w:hAnsi="Arial" w:cs="Arial"/>
                <w:i/>
              </w:rPr>
              <w:t>pdsch-Config</w:t>
            </w:r>
            <w:r w:rsidRPr="00FC0FE6">
              <w:rPr>
                <w:rFonts w:ascii="Arial" w:hAnsi="Arial" w:cs="Arial"/>
                <w:i/>
                <w:lang w:eastAsia="ja-JP"/>
              </w:rPr>
              <w:t>MTCH</w:t>
            </w:r>
            <w:r w:rsidRPr="00FC0FE6">
              <w:rPr>
                <w:rFonts w:ascii="Arial" w:hAnsi="Arial" w:cs="Arial"/>
              </w:rPr>
              <w:t xml:space="preserve"> configuration is used for the </w:t>
            </w:r>
            <w:r w:rsidR="00FC0FE6">
              <w:rPr>
                <w:rFonts w:ascii="Arial" w:hAnsi="Arial" w:cs="Arial"/>
              </w:rPr>
              <w:t>broadcast</w:t>
            </w:r>
            <w:r w:rsidRPr="00FC0FE6">
              <w:rPr>
                <w:rFonts w:ascii="Arial" w:hAnsi="Arial" w:cs="Arial"/>
              </w:rPr>
              <w:t xml:space="preserve"> PDSCH rate matching. </w:t>
            </w:r>
            <w:r w:rsidR="00205E0A">
              <w:rPr>
                <w:rFonts w:ascii="Arial" w:hAnsi="Arial" w:cs="Arial"/>
              </w:rPr>
              <w:t>However, the maximum rate matching pattern number for broadcast reception is not clear. Considering UE will not report the broadcast capability</w:t>
            </w:r>
            <w:r w:rsidR="00C47066">
              <w:rPr>
                <w:rFonts w:ascii="Arial" w:hAnsi="Arial" w:cs="Arial"/>
              </w:rPr>
              <w:t xml:space="preserve">, it is better to keep the total number of </w:t>
            </w:r>
            <w:r w:rsidR="00C47066" w:rsidRPr="00FC0FE6">
              <w:rPr>
                <w:rFonts w:ascii="Arial" w:hAnsi="Arial" w:cs="Arial"/>
                <w:i/>
              </w:rPr>
              <w:t>RateMatchPatternLTE-CRS</w:t>
            </w:r>
            <w:r w:rsidR="00C47066">
              <w:rPr>
                <w:rFonts w:ascii="Arial" w:hAnsi="Arial" w:cs="Arial"/>
                <w:i/>
              </w:rPr>
              <w:t xml:space="preserve"> </w:t>
            </w:r>
            <w:r w:rsidR="00C47066" w:rsidRPr="00205E0A">
              <w:rPr>
                <w:rFonts w:ascii="Arial" w:hAnsi="Arial" w:cs="Arial"/>
                <w:iCs/>
              </w:rPr>
              <w:t xml:space="preserve">for </w:t>
            </w:r>
            <w:r w:rsidR="00205E0A" w:rsidRPr="00205E0A">
              <w:rPr>
                <w:rFonts w:ascii="Arial" w:hAnsi="Arial" w:cs="Arial"/>
                <w:iCs/>
              </w:rPr>
              <w:t>broadcast</w:t>
            </w:r>
            <w:r w:rsidR="00C47066" w:rsidRPr="00205E0A">
              <w:rPr>
                <w:rFonts w:ascii="Arial" w:hAnsi="Arial" w:cs="Arial"/>
                <w:iCs/>
              </w:rPr>
              <w:t xml:space="preserve"> is same with the Rel-1</w:t>
            </w:r>
            <w:r w:rsidR="00205E0A" w:rsidRPr="00205E0A">
              <w:rPr>
                <w:rFonts w:ascii="Arial" w:hAnsi="Arial" w:cs="Arial"/>
                <w:iCs/>
              </w:rPr>
              <w:t>5</w:t>
            </w:r>
            <w:r w:rsidR="00C47066" w:rsidRPr="00205E0A">
              <w:rPr>
                <w:rFonts w:ascii="Arial" w:hAnsi="Arial" w:cs="Arial"/>
                <w:iCs/>
              </w:rPr>
              <w:t xml:space="preserve"> unicast</w:t>
            </w:r>
            <w:r w:rsidR="00205E0A">
              <w:rPr>
                <w:rFonts w:ascii="Arial" w:hAnsi="Arial" w:cs="Arial"/>
                <w:i/>
              </w:rPr>
              <w:t>.</w:t>
            </w:r>
          </w:p>
          <w:p w14:paraId="053FF2D6" w14:textId="4D8F13D8" w:rsidR="009F02A4" w:rsidRPr="00FC0FE6" w:rsidRDefault="009F02A4" w:rsidP="00364174">
            <w:pPr>
              <w:spacing w:after="0"/>
              <w:rPr>
                <w:rFonts w:ascii="Arial" w:hAnsi="Arial" w:cs="Arial"/>
                <w:lang w:eastAsia="zh-CN"/>
              </w:rPr>
            </w:pP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5D43715D" w:rsidR="00364174" w:rsidRPr="009F02A4" w:rsidRDefault="009F02A4" w:rsidP="009F02A4">
            <w:pPr>
              <w:pStyle w:val="CRCoverPage"/>
              <w:spacing w:after="0"/>
              <w:rPr>
                <w:rFonts w:eastAsia="等线" w:cs="Arial"/>
                <w:noProof/>
                <w:lang w:eastAsia="zh-CN"/>
              </w:rPr>
            </w:pPr>
            <w:r w:rsidRPr="009F02A4">
              <w:rPr>
                <w:rFonts w:eastAsia="等线" w:cs="Arial"/>
                <w:noProof/>
                <w:lang w:eastAsia="zh-CN"/>
              </w:rPr>
              <w:t>Adding a sentence that “</w:t>
            </w:r>
            <w:r w:rsidR="00A00CBA" w:rsidRPr="00A00CBA">
              <w:t>The total number of RateMatchPatternLTE-CRS for broadcast reception that a UE can be configured with is the same as for unicast in Rel-15</w:t>
            </w:r>
            <w:r w:rsidRPr="009F02A4">
              <w:t>.</w:t>
            </w:r>
            <w:r w:rsidRPr="009F02A4">
              <w:rPr>
                <w:rFonts w:eastAsia="等线" w:cs="Arial"/>
                <w:noProof/>
                <w:lang w:eastAsia="zh-CN"/>
              </w:rPr>
              <w:t xml:space="preserve"> ”</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78FAD84B" w:rsidR="00E66FEB" w:rsidRPr="00F56274" w:rsidRDefault="009F02A4" w:rsidP="00F354D8">
            <w:pPr>
              <w:pStyle w:val="CRCoverPage"/>
              <w:spacing w:after="0"/>
              <w:rPr>
                <w:rFonts w:eastAsia="等线"/>
                <w:noProof/>
                <w:lang w:eastAsia="zh-CN"/>
              </w:rPr>
            </w:pPr>
            <w:r>
              <w:rPr>
                <w:rFonts w:eastAsia="等线"/>
                <w:noProof/>
                <w:lang w:eastAsia="zh-CN"/>
              </w:rPr>
              <w:t>UE will not handle some</w:t>
            </w:r>
            <w:r w:rsidRPr="009F02A4">
              <w:t xml:space="preserve"> </w:t>
            </w:r>
            <w:r w:rsidRPr="009F02A4">
              <w:rPr>
                <w:i/>
              </w:rPr>
              <w:t>RateMatchPatternLTE-CRS</w:t>
            </w:r>
            <w:r>
              <w:rPr>
                <w:i/>
              </w:rPr>
              <w:t xml:space="preserve"> </w:t>
            </w:r>
            <w:r w:rsidRPr="009F02A4">
              <w:rPr>
                <w:iCs/>
              </w:rPr>
              <w:t>correctly</w:t>
            </w:r>
            <w:r>
              <w:rPr>
                <w:iCs/>
              </w:rPr>
              <w:t xml:space="preserve"> if the </w:t>
            </w:r>
            <w:r w:rsidRPr="009F02A4">
              <w:t xml:space="preserve">total number of </w:t>
            </w:r>
            <w:r w:rsidRPr="009F02A4">
              <w:rPr>
                <w:i/>
              </w:rPr>
              <w:t>RateMatchPatternLTE-CRS</w:t>
            </w:r>
            <w:r>
              <w:rPr>
                <w:iCs/>
              </w:rPr>
              <w:t xml:space="preserve"> exceed the UE’s capability</w:t>
            </w:r>
            <w:r>
              <w:rPr>
                <w:i/>
              </w:rPr>
              <w:t>.</w:t>
            </w:r>
            <w:r>
              <w:rPr>
                <w:rFonts w:eastAsia="等线"/>
                <w:noProof/>
                <w:lang w:eastAsia="zh-CN"/>
              </w:rPr>
              <w:t xml:space="preserve"> </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Pr="005B59B3" w:rsidRDefault="00D772E0" w:rsidP="00F26773">
            <w:pPr>
              <w:pStyle w:val="CRCoverPage"/>
              <w:spacing w:after="0"/>
              <w:rPr>
                <w:rFonts w:eastAsia="等线"/>
                <w:noProof/>
                <w:sz w:val="8"/>
                <w:szCs w:val="8"/>
                <w:lang w:eastAsia="zh-CN"/>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197C5AEB" w14:textId="77777777" w:rsidR="00EF4909" w:rsidRDefault="00EF4909"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6EDB8FA2" w14:textId="77777777" w:rsidR="00243260" w:rsidRDefault="00243260" w:rsidP="00FB3E12">
      <w:pPr>
        <w:pStyle w:val="1"/>
      </w:pPr>
    </w:p>
    <w:p w14:paraId="13629037" w14:textId="4839DCE1" w:rsidR="00FB3E12" w:rsidRPr="00B06CC2" w:rsidRDefault="00D3696A" w:rsidP="00FB3E12">
      <w:pPr>
        <w:pStyle w:val="1"/>
      </w:pPr>
      <w:r w:rsidRPr="00D3696A">
        <w:t>5.1.4.2</w:t>
      </w:r>
      <w:r w:rsidRPr="00D3696A">
        <w:tab/>
        <w:t>PDSCH resource mapping with RE level granularity</w:t>
      </w:r>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5F50C61C" w14:textId="77777777" w:rsidR="00BF5C8B" w:rsidRPr="0048482F" w:rsidRDefault="00BF5C8B" w:rsidP="00BF5C8B">
      <w:pPr>
        <w:rPr>
          <w:color w:val="000000"/>
        </w:rPr>
      </w:pPr>
      <w:r w:rsidRPr="00D15FC5">
        <w:rPr>
          <w:color w:val="000000"/>
        </w:rPr>
        <w:t>A UE may be configured with any of the following higher layer parameters</w:t>
      </w:r>
      <w:r w:rsidRPr="0048482F">
        <w:rPr>
          <w:color w:val="000000"/>
        </w:rPr>
        <w:t>:</w:t>
      </w:r>
    </w:p>
    <w:p w14:paraId="38CD0181" w14:textId="77777777" w:rsidR="00BF5C8B" w:rsidRDefault="00BF5C8B" w:rsidP="00BF5C8B">
      <w:pPr>
        <w:pStyle w:val="B1"/>
      </w:pPr>
      <w:r>
        <w:rPr>
          <w:i/>
        </w:rPr>
        <w:t>-</w:t>
      </w:r>
      <w:r>
        <w:rPr>
          <w:i/>
        </w:rPr>
        <w:tab/>
      </w:r>
      <w:r w:rsidRPr="008A1B32">
        <w:t>REs indicated by</w:t>
      </w:r>
      <w:r>
        <w:rPr>
          <w:rFonts w:eastAsia="等线"/>
        </w:rPr>
        <w:t xml:space="preserve"> the </w:t>
      </w:r>
      <w:r>
        <w:rPr>
          <w:rFonts w:eastAsia="等线"/>
          <w:lang w:val="en-GB"/>
        </w:rPr>
        <w:t>'</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rPr>
          <w:lang w:val="en-GB"/>
        </w:rPr>
        <w:t xml:space="preserve">in </w:t>
      </w:r>
      <w:r>
        <w:rPr>
          <w:rFonts w:hint="eastAsia"/>
          <w:i/>
          <w:iCs/>
        </w:rPr>
        <w:t>ServingCellConfig</w:t>
      </w:r>
      <w:r>
        <w:rPr>
          <w:rFonts w:hint="eastAsia"/>
          <w:i/>
          <w:iCs/>
          <w:lang w:val="en-US" w:eastAsia="zh-CN"/>
        </w:rPr>
        <w:t xml:space="preserve"> </w:t>
      </w:r>
      <w:r>
        <w:rPr>
          <w:lang w:val="en-US" w:eastAsia="zh-CN"/>
        </w:rPr>
        <w:t>or</w:t>
      </w:r>
      <w:r w:rsidRPr="00C555CE">
        <w:rPr>
          <w:i/>
          <w:lang w:val="en-GB"/>
        </w:rPr>
        <w:t xml:space="preserve"> ServingCellConfigCommon</w:t>
      </w:r>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BBF89D5" w14:textId="77777777" w:rsidR="00BF5C8B" w:rsidRDefault="00BF5C8B" w:rsidP="00BF5C8B">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BC444FD" w14:textId="3C488FBC" w:rsidR="006D4284" w:rsidRPr="006D4284" w:rsidRDefault="00BF5C8B" w:rsidP="002E5B64">
      <w:pPr>
        <w:pStyle w:val="B1"/>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r>
        <w:rPr>
          <w:i/>
        </w:rPr>
        <w:t>pdsch</w:t>
      </w:r>
      <w:r w:rsidRPr="000508CA">
        <w:rPr>
          <w:i/>
        </w:rPr>
        <w:t>-</w:t>
      </w:r>
      <w:r>
        <w:rPr>
          <w:i/>
        </w:rPr>
        <w:t>C</w:t>
      </w:r>
      <w:r w:rsidRPr="000508CA">
        <w:rPr>
          <w:i/>
        </w:rPr>
        <w:t>onfig</w:t>
      </w:r>
      <w:r w:rsidRPr="000508CA">
        <w:rPr>
          <w:i/>
          <w:lang w:eastAsia="ja-JP"/>
        </w:rPr>
        <w:t>M</w:t>
      </w:r>
      <w:r>
        <w:rPr>
          <w:i/>
          <w:lang w:eastAsia="ja-JP"/>
        </w:rPr>
        <w:t>CCH</w:t>
      </w:r>
      <w: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00446DAC" w:rsidRPr="0069023C">
        <w:t>.</w:t>
      </w:r>
      <w:ins w:id="39" w:author="CMCC" w:date="2023-03-02T14:19:00Z">
        <w:r w:rsidR="006C2711" w:rsidRPr="006C2711">
          <w:t xml:space="preserve"> </w:t>
        </w:r>
        <w:r w:rsidR="006C2711" w:rsidRPr="0069023C">
          <w:t xml:space="preserve">The total number of </w:t>
        </w:r>
        <w:r w:rsidR="006C2711" w:rsidRPr="000D25A4">
          <w:rPr>
            <w:i/>
          </w:rPr>
          <w:t>RateMatchPatternLTE-CRS</w:t>
        </w:r>
        <w:r w:rsidR="006C2711" w:rsidRPr="0069023C">
          <w:t xml:space="preserve"> </w:t>
        </w:r>
        <w:r w:rsidR="006C2711">
          <w:t xml:space="preserve">for broadcast reception </w:t>
        </w:r>
        <w:r w:rsidR="006C2711" w:rsidRPr="0069023C">
          <w:t>that a UE can be configured with is the same as for unicast in Rel-1</w:t>
        </w:r>
        <w:r w:rsidR="006C2711">
          <w:t>5.</w:t>
        </w:r>
      </w:ins>
    </w:p>
    <w:p w14:paraId="1838A79A" w14:textId="14FC3D31"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BD0C7" w14:textId="77777777" w:rsidR="00BD64C9" w:rsidRDefault="00BD64C9">
      <w:r>
        <w:separator/>
      </w:r>
    </w:p>
    <w:p w14:paraId="7E6514DE" w14:textId="77777777" w:rsidR="00BD64C9" w:rsidRDefault="00BD64C9"/>
  </w:endnote>
  <w:endnote w:type="continuationSeparator" w:id="0">
    <w:p w14:paraId="1FF31F04" w14:textId="77777777" w:rsidR="00BD64C9" w:rsidRDefault="00BD64C9">
      <w:r>
        <w:continuationSeparator/>
      </w:r>
    </w:p>
    <w:p w14:paraId="4CF98DC1" w14:textId="77777777" w:rsidR="00BD64C9" w:rsidRDefault="00BD6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5580" w14:textId="77777777" w:rsidR="00BD64C9" w:rsidRDefault="00BD64C9">
      <w:r>
        <w:separator/>
      </w:r>
    </w:p>
    <w:p w14:paraId="3288D389" w14:textId="77777777" w:rsidR="00BD64C9" w:rsidRDefault="00BD64C9"/>
  </w:footnote>
  <w:footnote w:type="continuationSeparator" w:id="0">
    <w:p w14:paraId="08779F01" w14:textId="77777777" w:rsidR="00BD64C9" w:rsidRDefault="00BD64C9">
      <w:r>
        <w:continuationSeparator/>
      </w:r>
    </w:p>
    <w:p w14:paraId="701B974B" w14:textId="77777777" w:rsidR="00BD64C9" w:rsidRDefault="00BD64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907737">
    <w:abstractNumId w:val="30"/>
  </w:num>
  <w:num w:numId="2" w16cid:durableId="560599569">
    <w:abstractNumId w:val="44"/>
  </w:num>
  <w:num w:numId="3" w16cid:durableId="1195461708">
    <w:abstractNumId w:val="31"/>
  </w:num>
  <w:num w:numId="4" w16cid:durableId="1656178653">
    <w:abstractNumId w:val="28"/>
  </w:num>
  <w:num w:numId="5" w16cid:durableId="1787460785">
    <w:abstractNumId w:val="7"/>
  </w:num>
  <w:num w:numId="6" w16cid:durableId="89745822">
    <w:abstractNumId w:val="41"/>
  </w:num>
  <w:num w:numId="7" w16cid:durableId="1799838786">
    <w:abstractNumId w:val="22"/>
  </w:num>
  <w:num w:numId="8" w16cid:durableId="2082674886">
    <w:abstractNumId w:val="35"/>
  </w:num>
  <w:num w:numId="9" w16cid:durableId="665330992">
    <w:abstractNumId w:val="29"/>
  </w:num>
  <w:num w:numId="10" w16cid:durableId="1402481741">
    <w:abstractNumId w:val="12"/>
  </w:num>
  <w:num w:numId="11" w16cid:durableId="832186767">
    <w:abstractNumId w:val="2"/>
  </w:num>
  <w:num w:numId="12" w16cid:durableId="1139763049">
    <w:abstractNumId w:val="4"/>
  </w:num>
  <w:num w:numId="13" w16cid:durableId="570040043">
    <w:abstractNumId w:val="40"/>
  </w:num>
  <w:num w:numId="14" w16cid:durableId="942762974">
    <w:abstractNumId w:val="1"/>
  </w:num>
  <w:num w:numId="15" w16cid:durableId="700014831">
    <w:abstractNumId w:val="33"/>
  </w:num>
  <w:num w:numId="16" w16cid:durableId="1468084151">
    <w:abstractNumId w:val="34"/>
  </w:num>
  <w:num w:numId="17" w16cid:durableId="1588880619">
    <w:abstractNumId w:val="42"/>
  </w:num>
  <w:num w:numId="18" w16cid:durableId="99184747">
    <w:abstractNumId w:val="13"/>
  </w:num>
  <w:num w:numId="19" w16cid:durableId="1298874035">
    <w:abstractNumId w:val="27"/>
  </w:num>
  <w:num w:numId="20" w16cid:durableId="1811090947">
    <w:abstractNumId w:val="17"/>
  </w:num>
  <w:num w:numId="21" w16cid:durableId="701397936">
    <w:abstractNumId w:val="15"/>
  </w:num>
  <w:num w:numId="22" w16cid:durableId="870650732">
    <w:abstractNumId w:val="11"/>
  </w:num>
  <w:num w:numId="23" w16cid:durableId="1756168795">
    <w:abstractNumId w:val="23"/>
  </w:num>
  <w:num w:numId="24" w16cid:durableId="228612970">
    <w:abstractNumId w:val="26"/>
  </w:num>
  <w:num w:numId="25" w16cid:durableId="1908107162">
    <w:abstractNumId w:val="21"/>
  </w:num>
  <w:num w:numId="26" w16cid:durableId="1282029312">
    <w:abstractNumId w:val="25"/>
  </w:num>
  <w:num w:numId="27" w16cid:durableId="1432893899">
    <w:abstractNumId w:val="9"/>
  </w:num>
  <w:num w:numId="28" w16cid:durableId="1400636076">
    <w:abstractNumId w:val="0"/>
  </w:num>
  <w:num w:numId="29" w16cid:durableId="1036663626">
    <w:abstractNumId w:val="20"/>
  </w:num>
  <w:num w:numId="30" w16cid:durableId="1627933893">
    <w:abstractNumId w:val="3"/>
  </w:num>
  <w:num w:numId="31" w16cid:durableId="501941146">
    <w:abstractNumId w:val="5"/>
  </w:num>
  <w:num w:numId="32" w16cid:durableId="2063018548">
    <w:abstractNumId w:val="6"/>
  </w:num>
  <w:num w:numId="33" w16cid:durableId="940650769">
    <w:abstractNumId w:val="8"/>
  </w:num>
  <w:num w:numId="34" w16cid:durableId="1650481084">
    <w:abstractNumId w:val="14"/>
  </w:num>
  <w:num w:numId="35" w16cid:durableId="798108132">
    <w:abstractNumId w:val="24"/>
  </w:num>
  <w:num w:numId="36" w16cid:durableId="901066784">
    <w:abstractNumId w:val="18"/>
    <w:lvlOverride w:ilvl="0">
      <w:startOverride w:val="1"/>
    </w:lvlOverride>
  </w:num>
  <w:num w:numId="37" w16cid:durableId="2138448572">
    <w:abstractNumId w:val="36"/>
  </w:num>
  <w:num w:numId="38" w16cid:durableId="1582174595">
    <w:abstractNumId w:val="16"/>
  </w:num>
  <w:num w:numId="39" w16cid:durableId="228734440">
    <w:abstractNumId w:val="10"/>
  </w:num>
  <w:num w:numId="40" w16cid:durableId="1225527187">
    <w:abstractNumId w:val="32"/>
  </w:num>
  <w:num w:numId="41" w16cid:durableId="1178429260">
    <w:abstractNumId w:val="37"/>
  </w:num>
  <w:num w:numId="42" w16cid:durableId="84770772">
    <w:abstractNumId w:val="39"/>
  </w:num>
  <w:num w:numId="43" w16cid:durableId="1830713361">
    <w:abstractNumId w:val="19"/>
  </w:num>
  <w:num w:numId="44" w16cid:durableId="1027947809">
    <w:abstractNumId w:val="38"/>
  </w:num>
  <w:num w:numId="45" w16cid:durableId="620460483">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2D9"/>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7F0"/>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5F98"/>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0E"/>
    <w:rsid w:val="001352CD"/>
    <w:rsid w:val="0013576E"/>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28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6DE2"/>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E0A"/>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5B4"/>
    <w:rsid w:val="002119C4"/>
    <w:rsid w:val="00211D5C"/>
    <w:rsid w:val="00211FFB"/>
    <w:rsid w:val="002121E4"/>
    <w:rsid w:val="00212727"/>
    <w:rsid w:val="00212A0D"/>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260"/>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B64"/>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C9"/>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6DAC"/>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4FF0"/>
    <w:rsid w:val="00485350"/>
    <w:rsid w:val="0048559A"/>
    <w:rsid w:val="0048594C"/>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91F"/>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41C"/>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9B3"/>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3DD"/>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07E"/>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2711"/>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2BE6"/>
    <w:rsid w:val="006D309A"/>
    <w:rsid w:val="006D40C2"/>
    <w:rsid w:val="006D4284"/>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843"/>
    <w:rsid w:val="00786CFD"/>
    <w:rsid w:val="00786FBE"/>
    <w:rsid w:val="007873CB"/>
    <w:rsid w:val="00787FEC"/>
    <w:rsid w:val="00790132"/>
    <w:rsid w:val="00790AB5"/>
    <w:rsid w:val="00790D13"/>
    <w:rsid w:val="00791173"/>
    <w:rsid w:val="00791307"/>
    <w:rsid w:val="0079197E"/>
    <w:rsid w:val="00791B4B"/>
    <w:rsid w:val="00791E00"/>
    <w:rsid w:val="007924E8"/>
    <w:rsid w:val="00792E98"/>
    <w:rsid w:val="0079332A"/>
    <w:rsid w:val="00793DFE"/>
    <w:rsid w:val="00794511"/>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0C6"/>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5B3"/>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BB1"/>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401"/>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075CB"/>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211"/>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2A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0CBA"/>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311"/>
    <w:rsid w:val="00AB6A80"/>
    <w:rsid w:val="00AB6D3B"/>
    <w:rsid w:val="00AB6E3D"/>
    <w:rsid w:val="00AB6F90"/>
    <w:rsid w:val="00AB7090"/>
    <w:rsid w:val="00AB72D2"/>
    <w:rsid w:val="00AB74A2"/>
    <w:rsid w:val="00AB75E5"/>
    <w:rsid w:val="00AB76CB"/>
    <w:rsid w:val="00AC00FF"/>
    <w:rsid w:val="00AC08B6"/>
    <w:rsid w:val="00AC110D"/>
    <w:rsid w:val="00AC16EB"/>
    <w:rsid w:val="00AC18DD"/>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C80"/>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0D31"/>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4C9"/>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6AC"/>
    <w:rsid w:val="00BF482C"/>
    <w:rsid w:val="00BF4BF9"/>
    <w:rsid w:val="00BF57CB"/>
    <w:rsid w:val="00BF5894"/>
    <w:rsid w:val="00BF5BD2"/>
    <w:rsid w:val="00BF5C8B"/>
    <w:rsid w:val="00BF5F47"/>
    <w:rsid w:val="00BF5F7B"/>
    <w:rsid w:val="00BF6317"/>
    <w:rsid w:val="00BF6343"/>
    <w:rsid w:val="00BF6448"/>
    <w:rsid w:val="00BF68A8"/>
    <w:rsid w:val="00BF6F9F"/>
    <w:rsid w:val="00BF7059"/>
    <w:rsid w:val="00BF71A1"/>
    <w:rsid w:val="00BF7817"/>
    <w:rsid w:val="00BF7C4B"/>
    <w:rsid w:val="00BF7FBF"/>
    <w:rsid w:val="00C000B4"/>
    <w:rsid w:val="00C0078B"/>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066"/>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25A"/>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2CE"/>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70F"/>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96A"/>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9F1"/>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4C0"/>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0BF"/>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2F41"/>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3F77"/>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6A26"/>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909"/>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D7B"/>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0FE6"/>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a0"/>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CMCC</cp:lastModifiedBy>
  <cp:revision>64</cp:revision>
  <dcterms:created xsi:type="dcterms:W3CDTF">2023-02-13T07:17:00Z</dcterms:created>
  <dcterms:modified xsi:type="dcterms:W3CDTF">2023-03-03T06:41:00Z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