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DFFA" w14:textId="4663E09F" w:rsidR="001F3D5F" w:rsidRPr="00047A61" w:rsidRDefault="001F3D5F" w:rsidP="001F3D5F">
      <w:pPr>
        <w:tabs>
          <w:tab w:val="center" w:pos="4536"/>
          <w:tab w:val="right" w:pos="7938"/>
          <w:tab w:val="right" w:pos="9639"/>
        </w:tabs>
        <w:ind w:right="2"/>
        <w:rPr>
          <w:rFonts w:ascii="Arial" w:eastAsia="Batang" w:hAnsi="Arial" w:cs="Arial"/>
          <w:b/>
          <w:bCs/>
          <w:sz w:val="28"/>
          <w:lang w:val="en-US" w:eastAsia="en-US"/>
        </w:rPr>
      </w:pPr>
      <w:bookmarkStart w:id="0" w:name="_Hlk117841894"/>
      <w:r w:rsidRPr="00047A61">
        <w:rPr>
          <w:rFonts w:ascii="Arial" w:eastAsia="Batang" w:hAnsi="Arial" w:cs="Arial"/>
          <w:b/>
          <w:bCs/>
          <w:sz w:val="28"/>
          <w:lang w:val="en-US" w:eastAsia="en-US"/>
        </w:rPr>
        <w:t>3GPP TSG RAN WG1 #112</w:t>
      </w:r>
      <w:r w:rsidRPr="00047A61">
        <w:rPr>
          <w:rFonts w:ascii="Arial" w:eastAsia="Batang" w:hAnsi="Arial" w:cs="Arial"/>
          <w:b/>
          <w:bCs/>
          <w:sz w:val="28"/>
          <w:lang w:val="en-US" w:eastAsia="en-US"/>
        </w:rPr>
        <w:tab/>
      </w:r>
      <w:r w:rsidRPr="00047A61">
        <w:rPr>
          <w:rFonts w:ascii="Arial" w:eastAsia="Batang" w:hAnsi="Arial" w:cs="Arial"/>
          <w:b/>
          <w:bCs/>
          <w:sz w:val="28"/>
          <w:lang w:val="en-US" w:eastAsia="en-US"/>
        </w:rPr>
        <w:tab/>
      </w:r>
      <w:r w:rsidRPr="00047A61">
        <w:rPr>
          <w:rFonts w:ascii="Arial" w:eastAsia="Batang" w:hAnsi="Arial" w:cs="Arial"/>
          <w:b/>
          <w:bCs/>
          <w:sz w:val="28"/>
          <w:lang w:val="en-US" w:eastAsia="en-US"/>
        </w:rPr>
        <w:tab/>
        <w:t>R1-</w:t>
      </w:r>
      <w:r w:rsidR="00401E23" w:rsidRPr="00047A61">
        <w:rPr>
          <w:lang w:val="en-US"/>
        </w:rPr>
        <w:t xml:space="preserve"> </w:t>
      </w:r>
      <w:r w:rsidR="00401E23" w:rsidRPr="00047A61">
        <w:rPr>
          <w:rFonts w:ascii="Arial" w:eastAsia="Batang" w:hAnsi="Arial" w:cs="Arial"/>
          <w:b/>
          <w:bCs/>
          <w:sz w:val="28"/>
          <w:lang w:val="en-US" w:eastAsia="en-US"/>
        </w:rPr>
        <w:t>230212</w:t>
      </w:r>
      <w:r w:rsidR="00401E23" w:rsidRPr="00401E23">
        <w:rPr>
          <w:rFonts w:ascii="Arial" w:eastAsia="Batang" w:hAnsi="Arial" w:cs="Arial"/>
          <w:b/>
          <w:bCs/>
          <w:sz w:val="28"/>
          <w:lang w:eastAsia="en-US"/>
        </w:rPr>
        <w:t>6</w:t>
      </w:r>
    </w:p>
    <w:p w14:paraId="32786605" w14:textId="77777777" w:rsidR="001F3D5F" w:rsidRPr="001F3D5F" w:rsidRDefault="001F3D5F" w:rsidP="001F3D5F">
      <w:pPr>
        <w:tabs>
          <w:tab w:val="center" w:pos="4536"/>
          <w:tab w:val="right" w:pos="9072"/>
        </w:tabs>
        <w:rPr>
          <w:rFonts w:ascii="Arial" w:eastAsia="MS Mincho" w:hAnsi="Arial" w:cs="Arial"/>
          <w:b/>
          <w:bCs/>
          <w:sz w:val="28"/>
          <w:lang w:val="en-GB" w:eastAsia="ja-JP"/>
        </w:rPr>
      </w:pPr>
      <w:r w:rsidRPr="00401E23">
        <w:rPr>
          <w:rFonts w:ascii="Arial" w:eastAsia="MS Mincho" w:hAnsi="Arial" w:cs="Arial"/>
          <w:b/>
          <w:bCs/>
          <w:sz w:val="28"/>
          <w:lang w:val="en-GB" w:eastAsia="ja-JP"/>
        </w:rPr>
        <w:t>Athens, Greece, February 27</w:t>
      </w:r>
      <w:r w:rsidRPr="00401E23">
        <w:rPr>
          <w:rFonts w:ascii="Arial" w:eastAsia="MS Mincho" w:hAnsi="Arial" w:cs="Arial"/>
          <w:b/>
          <w:bCs/>
          <w:sz w:val="28"/>
          <w:vertAlign w:val="superscript"/>
          <w:lang w:val="en-GB" w:eastAsia="ja-JP"/>
        </w:rPr>
        <w:t>th</w:t>
      </w:r>
      <w:r w:rsidRPr="00401E23">
        <w:rPr>
          <w:rFonts w:ascii="Arial" w:eastAsia="MS Mincho" w:hAnsi="Arial" w:cs="Arial"/>
          <w:b/>
          <w:bCs/>
          <w:sz w:val="28"/>
          <w:lang w:val="en-GB" w:eastAsia="ja-JP"/>
        </w:rPr>
        <w:t xml:space="preserve"> – March 3</w:t>
      </w:r>
      <w:r w:rsidRPr="00401E23">
        <w:rPr>
          <w:rFonts w:ascii="Arial" w:eastAsia="MS Mincho" w:hAnsi="Arial" w:cs="Arial"/>
          <w:b/>
          <w:bCs/>
          <w:sz w:val="28"/>
          <w:vertAlign w:val="superscript"/>
          <w:lang w:val="en-GB" w:eastAsia="ja-JP"/>
        </w:rPr>
        <w:t>rd</w:t>
      </w:r>
      <w:r w:rsidRPr="00401E23">
        <w:rPr>
          <w:rFonts w:ascii="Arial" w:eastAsia="MS Mincho" w:hAnsi="Arial" w:cs="Arial"/>
          <w:b/>
          <w:bCs/>
          <w:sz w:val="28"/>
          <w:lang w:val="en-GB" w:eastAsia="ja-JP"/>
        </w:rPr>
        <w:t>, 2023</w:t>
      </w:r>
    </w:p>
    <w:p w14:paraId="4FEE8C62" w14:textId="77777777" w:rsidR="001F3D5F" w:rsidRPr="001F3D5F" w:rsidRDefault="001F3D5F" w:rsidP="001F3D5F">
      <w:pPr>
        <w:rPr>
          <w:rFonts w:ascii="Times" w:eastAsia="Batang" w:hAnsi="Times"/>
          <w:sz w:val="20"/>
          <w:szCs w:val="20"/>
          <w:lang w:val="en-GB" w:eastAsia="en-US"/>
        </w:rPr>
      </w:pPr>
    </w:p>
    <w:p w14:paraId="39C00BB9" w14:textId="15973641" w:rsidR="008E0064" w:rsidRPr="008E0064" w:rsidRDefault="00910432" w:rsidP="008E0064">
      <w:pPr>
        <w:overflowPunct w:val="0"/>
        <w:autoSpaceDE w:val="0"/>
        <w:autoSpaceDN w:val="0"/>
        <w:adjustRightInd w:val="0"/>
        <w:spacing w:after="180"/>
        <w:textAlignment w:val="baseline"/>
        <w:rPr>
          <w:rFonts w:ascii="Arial" w:hAnsi="Arial" w:cs="Arial"/>
          <w:sz w:val="22"/>
          <w:szCs w:val="22"/>
          <w:lang w:val="en-GB" w:eastAsia="en-GB"/>
        </w:rPr>
      </w:pPr>
      <w:bookmarkStart w:id="1" w:name="OLE_LINK13"/>
      <w:bookmarkStart w:id="2" w:name="OLE_LINK14"/>
      <w:bookmarkEnd w:id="0"/>
      <w:r>
        <w:rPr>
          <w:rFonts w:ascii="Arial" w:hAnsi="Arial" w:cs="Arial"/>
          <w:b/>
          <w:szCs w:val="28"/>
          <w:lang w:val="en-US"/>
        </w:rPr>
        <w:t xml:space="preserve"> </w:t>
      </w:r>
    </w:p>
    <w:p w14:paraId="178E8C5B" w14:textId="26ECAE7A"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r w:rsidRPr="008E0064">
        <w:rPr>
          <w:rFonts w:ascii="Arial" w:hAnsi="Arial" w:cs="Arial"/>
          <w:b/>
          <w:sz w:val="22"/>
          <w:szCs w:val="22"/>
          <w:lang w:val="en-GB" w:eastAsia="en-GB"/>
        </w:rPr>
        <w:t>Title:</w:t>
      </w:r>
      <w:r w:rsidRPr="008E0064">
        <w:rPr>
          <w:rFonts w:ascii="Arial" w:hAnsi="Arial" w:cs="Arial"/>
          <w:b/>
          <w:sz w:val="22"/>
          <w:szCs w:val="22"/>
          <w:lang w:val="en-GB" w:eastAsia="en-GB"/>
        </w:rPr>
        <w:tab/>
      </w:r>
      <w:r w:rsidRPr="008E0064">
        <w:rPr>
          <w:rFonts w:ascii="Arial" w:hAnsi="Arial" w:cs="Arial"/>
          <w:bCs/>
          <w:sz w:val="22"/>
          <w:szCs w:val="22"/>
          <w:lang w:val="en-GB" w:eastAsia="en-GB"/>
        </w:rPr>
        <w:t xml:space="preserve">LS on </w:t>
      </w:r>
      <w:r w:rsidR="00B407C4">
        <w:rPr>
          <w:rFonts w:ascii="Arial" w:hAnsi="Arial" w:cs="Arial"/>
          <w:bCs/>
          <w:sz w:val="22"/>
          <w:szCs w:val="22"/>
          <w:lang w:val="en-GB" w:eastAsia="en-GB"/>
        </w:rPr>
        <w:t>switching time for DL PRS or UL SRS frequency hopping for RedCap UEs</w:t>
      </w:r>
      <w:r w:rsidR="00203437">
        <w:rPr>
          <w:rFonts w:ascii="Arial" w:hAnsi="Arial" w:cs="Arial"/>
          <w:bCs/>
          <w:sz w:val="22"/>
          <w:szCs w:val="22"/>
          <w:lang w:val="en-GB" w:eastAsia="en-GB"/>
        </w:rPr>
        <w:t xml:space="preserve"> </w:t>
      </w:r>
      <w:r w:rsidR="00B407C4">
        <w:rPr>
          <w:rFonts w:ascii="Arial" w:hAnsi="Arial" w:cs="Arial"/>
          <w:bCs/>
          <w:sz w:val="22"/>
          <w:szCs w:val="22"/>
          <w:lang w:val="en-GB" w:eastAsia="en-GB"/>
        </w:rPr>
        <w:t xml:space="preserve"> </w:t>
      </w:r>
    </w:p>
    <w:p w14:paraId="52AB31DC" w14:textId="3DD07BDB"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3" w:name="OLE_LINK57"/>
      <w:bookmarkStart w:id="4" w:name="OLE_LINK58"/>
      <w:r w:rsidRPr="008E0064">
        <w:rPr>
          <w:rFonts w:ascii="Arial" w:hAnsi="Arial" w:cs="Arial"/>
          <w:b/>
          <w:sz w:val="22"/>
          <w:szCs w:val="22"/>
          <w:lang w:val="en-GB" w:eastAsia="en-GB"/>
        </w:rPr>
        <w:t>Response to:</w:t>
      </w:r>
      <w:r w:rsidRPr="008E0064">
        <w:rPr>
          <w:rFonts w:ascii="Arial" w:hAnsi="Arial" w:cs="Arial"/>
          <w:b/>
          <w:bCs/>
          <w:sz w:val="22"/>
          <w:szCs w:val="22"/>
          <w:lang w:val="en-GB" w:eastAsia="en-GB"/>
        </w:rPr>
        <w:tab/>
      </w:r>
    </w:p>
    <w:p w14:paraId="0CA4A49C" w14:textId="525FBC88"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GB" w:eastAsia="en-GB"/>
        </w:rPr>
      </w:pPr>
      <w:bookmarkStart w:id="5" w:name="OLE_LINK59"/>
      <w:bookmarkStart w:id="6" w:name="OLE_LINK60"/>
      <w:bookmarkStart w:id="7" w:name="OLE_LINK61"/>
      <w:bookmarkEnd w:id="3"/>
      <w:bookmarkEnd w:id="4"/>
      <w:r w:rsidRPr="008E0064">
        <w:rPr>
          <w:rFonts w:ascii="Arial" w:hAnsi="Arial" w:cs="Arial"/>
          <w:b/>
          <w:sz w:val="22"/>
          <w:szCs w:val="22"/>
          <w:lang w:val="en-GB" w:eastAsia="en-GB"/>
        </w:rPr>
        <w:t>Release:</w:t>
      </w:r>
      <w:r w:rsidRPr="008E0064">
        <w:rPr>
          <w:rFonts w:ascii="Arial" w:hAnsi="Arial" w:cs="Arial"/>
          <w:b/>
          <w:bCs/>
          <w:sz w:val="22"/>
          <w:szCs w:val="22"/>
          <w:lang w:val="en-GB" w:eastAsia="en-GB"/>
        </w:rPr>
        <w:tab/>
      </w:r>
      <w:r w:rsidRPr="008E0064">
        <w:rPr>
          <w:rFonts w:ascii="Arial" w:hAnsi="Arial" w:cs="Arial"/>
          <w:sz w:val="22"/>
          <w:szCs w:val="22"/>
          <w:lang w:val="en-GB" w:eastAsia="en-GB"/>
        </w:rPr>
        <w:t>Rel-1</w:t>
      </w:r>
      <w:r w:rsidR="00203437">
        <w:rPr>
          <w:rFonts w:ascii="Arial" w:hAnsi="Arial" w:cs="Arial"/>
          <w:sz w:val="22"/>
          <w:szCs w:val="22"/>
          <w:lang w:val="en-GB" w:eastAsia="en-GB"/>
        </w:rPr>
        <w:t>8</w:t>
      </w:r>
    </w:p>
    <w:bookmarkEnd w:id="5"/>
    <w:bookmarkEnd w:id="6"/>
    <w:bookmarkEnd w:id="7"/>
    <w:p w14:paraId="234BA66D" w14:textId="33F81104"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8E0064">
        <w:rPr>
          <w:rFonts w:ascii="Arial" w:hAnsi="Arial" w:cs="Arial"/>
          <w:b/>
          <w:sz w:val="22"/>
          <w:szCs w:val="22"/>
          <w:lang w:val="en-GB" w:eastAsia="en-GB"/>
        </w:rPr>
        <w:t>Work Item:</w:t>
      </w:r>
      <w:r w:rsidRPr="008E0064">
        <w:rPr>
          <w:rFonts w:ascii="Arial" w:hAnsi="Arial" w:cs="Arial"/>
          <w:b/>
          <w:bCs/>
          <w:sz w:val="22"/>
          <w:szCs w:val="22"/>
          <w:lang w:val="en-GB" w:eastAsia="en-GB"/>
        </w:rPr>
        <w:tab/>
      </w:r>
      <w:r w:rsidR="00461A8C" w:rsidRPr="00461A8C">
        <w:rPr>
          <w:rFonts w:ascii="Arial" w:hAnsi="Arial" w:cs="Arial"/>
          <w:bCs/>
          <w:color w:val="000000"/>
          <w:sz w:val="22"/>
          <w:szCs w:val="22"/>
          <w:lang w:val="en-GB" w:eastAsia="en-GB"/>
        </w:rPr>
        <w:t>NR_pos_enh2</w:t>
      </w:r>
    </w:p>
    <w:p w14:paraId="283C6E74"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31661D3A" w14:textId="33CB9BC6"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r w:rsidRPr="008E0064">
        <w:rPr>
          <w:rFonts w:ascii="Arial" w:hAnsi="Arial" w:cs="Arial"/>
          <w:b/>
          <w:sz w:val="22"/>
          <w:szCs w:val="22"/>
          <w:lang w:val="en-GB" w:eastAsia="en-GB"/>
        </w:rPr>
        <w:t>Source:</w:t>
      </w:r>
      <w:r w:rsidRPr="008E0064">
        <w:rPr>
          <w:rFonts w:ascii="Arial" w:hAnsi="Arial" w:cs="Arial"/>
          <w:b/>
          <w:sz w:val="22"/>
          <w:szCs w:val="22"/>
          <w:lang w:val="en-GB" w:eastAsia="en-GB"/>
        </w:rPr>
        <w:tab/>
      </w:r>
      <w:r w:rsidR="00910432">
        <w:rPr>
          <w:rFonts w:ascii="Arial" w:hAnsi="Arial" w:cs="Arial"/>
          <w:bCs/>
          <w:sz w:val="22"/>
          <w:szCs w:val="22"/>
          <w:lang w:val="en-GB" w:eastAsia="en-GB"/>
        </w:rPr>
        <w:t>Ericsson [to be RAN1]</w:t>
      </w:r>
    </w:p>
    <w:p w14:paraId="357BFFAE" w14:textId="05318F4D" w:rsidR="008E0064" w:rsidRPr="00203437"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GB" w:eastAsia="en-GB"/>
        </w:rPr>
      </w:pPr>
      <w:r w:rsidRPr="008E0064">
        <w:rPr>
          <w:rFonts w:ascii="Arial" w:hAnsi="Arial" w:cs="Arial"/>
          <w:b/>
          <w:sz w:val="22"/>
          <w:szCs w:val="22"/>
          <w:lang w:val="en-GB" w:eastAsia="en-GB"/>
        </w:rPr>
        <w:t>To:</w:t>
      </w:r>
      <w:r w:rsidRPr="008E0064">
        <w:rPr>
          <w:rFonts w:ascii="Arial" w:hAnsi="Arial" w:cs="Arial"/>
          <w:b/>
          <w:bCs/>
          <w:sz w:val="22"/>
          <w:szCs w:val="22"/>
          <w:lang w:val="en-GB" w:eastAsia="en-GB"/>
        </w:rPr>
        <w:tab/>
      </w:r>
      <w:r w:rsidR="00203437" w:rsidRPr="00203437">
        <w:rPr>
          <w:rFonts w:ascii="Arial" w:hAnsi="Arial" w:cs="Arial"/>
          <w:sz w:val="22"/>
          <w:szCs w:val="22"/>
          <w:lang w:val="en-GB" w:eastAsia="en-GB"/>
        </w:rPr>
        <w:t>RAN</w:t>
      </w:r>
      <w:r w:rsidR="00910432">
        <w:rPr>
          <w:rFonts w:ascii="Arial" w:hAnsi="Arial" w:cs="Arial"/>
          <w:sz w:val="22"/>
          <w:szCs w:val="22"/>
          <w:lang w:val="en-GB" w:eastAsia="en-GB"/>
        </w:rPr>
        <w:t>4</w:t>
      </w:r>
    </w:p>
    <w:p w14:paraId="710C863B" w14:textId="0910F6ED"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8" w:name="OLE_LINK45"/>
      <w:bookmarkStart w:id="9" w:name="OLE_LINK46"/>
      <w:r w:rsidRPr="008E0064">
        <w:rPr>
          <w:rFonts w:ascii="Arial" w:hAnsi="Arial" w:cs="Arial"/>
          <w:b/>
          <w:sz w:val="22"/>
          <w:szCs w:val="22"/>
          <w:lang w:val="en-GB" w:eastAsia="en-GB"/>
        </w:rPr>
        <w:t>Cc:</w:t>
      </w:r>
      <w:r w:rsidRPr="008E0064">
        <w:rPr>
          <w:rFonts w:ascii="Arial" w:hAnsi="Arial" w:cs="Arial"/>
          <w:b/>
          <w:bCs/>
          <w:sz w:val="22"/>
          <w:szCs w:val="22"/>
          <w:lang w:val="en-GB" w:eastAsia="en-GB"/>
        </w:rPr>
        <w:tab/>
      </w:r>
    </w:p>
    <w:bookmarkEnd w:id="8"/>
    <w:bookmarkEnd w:id="9"/>
    <w:p w14:paraId="08868557"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p>
    <w:p w14:paraId="2BB6107B" w14:textId="6CA19A2D"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US" w:eastAsia="en-GB"/>
        </w:rPr>
      </w:pPr>
      <w:r w:rsidRPr="008E0064">
        <w:rPr>
          <w:rFonts w:ascii="Arial" w:hAnsi="Arial" w:cs="Arial"/>
          <w:b/>
          <w:sz w:val="22"/>
          <w:szCs w:val="22"/>
          <w:lang w:val="en-US" w:eastAsia="en-GB"/>
        </w:rPr>
        <w:t>Contact person:</w:t>
      </w:r>
      <w:r w:rsidRPr="008E0064">
        <w:rPr>
          <w:rFonts w:ascii="Arial" w:hAnsi="Arial" w:cs="Arial"/>
          <w:b/>
          <w:bCs/>
          <w:sz w:val="22"/>
          <w:szCs w:val="22"/>
          <w:lang w:val="en-US" w:eastAsia="en-GB"/>
        </w:rPr>
        <w:tab/>
      </w:r>
      <w:r w:rsidR="00910432">
        <w:rPr>
          <w:rFonts w:ascii="Arial" w:hAnsi="Arial" w:cs="Arial"/>
          <w:sz w:val="22"/>
          <w:szCs w:val="22"/>
          <w:lang w:val="en-US" w:eastAsia="en-GB"/>
        </w:rPr>
        <w:t>Florent Munier</w:t>
      </w:r>
    </w:p>
    <w:p w14:paraId="02A3092B" w14:textId="5A78630B"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US" w:eastAsia="en-GB"/>
        </w:rPr>
      </w:pPr>
      <w:r w:rsidRPr="008E0064">
        <w:rPr>
          <w:rFonts w:ascii="Arial" w:hAnsi="Arial" w:cs="Arial"/>
          <w:b/>
          <w:bCs/>
          <w:sz w:val="22"/>
          <w:szCs w:val="22"/>
          <w:lang w:val="en-US" w:eastAsia="en-GB"/>
        </w:rPr>
        <w:tab/>
      </w:r>
      <w:r w:rsidR="00910432">
        <w:rPr>
          <w:rFonts w:ascii="Arial" w:hAnsi="Arial" w:cs="Arial"/>
          <w:sz w:val="22"/>
          <w:szCs w:val="22"/>
          <w:lang w:val="en-US" w:eastAsia="en-GB"/>
        </w:rPr>
        <w:t>Florent.munier</w:t>
      </w:r>
      <w:r w:rsidRPr="008E0064">
        <w:rPr>
          <w:rFonts w:ascii="Arial" w:hAnsi="Arial" w:cs="Arial"/>
          <w:sz w:val="22"/>
          <w:szCs w:val="22"/>
          <w:lang w:val="en-US" w:eastAsia="en-GB"/>
        </w:rPr>
        <w:t>@ericsson.com</w:t>
      </w:r>
    </w:p>
    <w:p w14:paraId="43A358DD" w14:textId="77777777" w:rsidR="008E0064" w:rsidRPr="00910432"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US" w:eastAsia="en-GB"/>
        </w:rPr>
      </w:pPr>
    </w:p>
    <w:p w14:paraId="6C94F080"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8E0064">
        <w:rPr>
          <w:rFonts w:ascii="Arial" w:hAnsi="Arial" w:cs="Arial"/>
          <w:b/>
          <w:sz w:val="22"/>
          <w:szCs w:val="22"/>
          <w:lang w:val="en-GB" w:eastAsia="en-GB"/>
        </w:rPr>
        <w:t xml:space="preserve">Send any </w:t>
      </w:r>
      <w:proofErr w:type="gramStart"/>
      <w:r w:rsidRPr="008E0064">
        <w:rPr>
          <w:rFonts w:ascii="Arial" w:hAnsi="Arial" w:cs="Arial"/>
          <w:b/>
          <w:sz w:val="22"/>
          <w:szCs w:val="22"/>
          <w:lang w:val="en-GB" w:eastAsia="en-GB"/>
        </w:rPr>
        <w:t>reply</w:t>
      </w:r>
      <w:proofErr w:type="gramEnd"/>
      <w:r w:rsidRPr="008E0064">
        <w:rPr>
          <w:rFonts w:ascii="Arial" w:hAnsi="Arial" w:cs="Arial"/>
          <w:b/>
          <w:sz w:val="22"/>
          <w:szCs w:val="22"/>
          <w:lang w:val="en-GB" w:eastAsia="en-GB"/>
        </w:rPr>
        <w:t xml:space="preserve"> LS to:    3GPP Liaisons Coordinator, </w:t>
      </w:r>
      <w:hyperlink r:id="rId14" w:history="1">
        <w:r w:rsidRPr="008E0064">
          <w:rPr>
            <w:rFonts w:ascii="Arial" w:hAnsi="Arial" w:cs="Arial"/>
            <w:b/>
            <w:color w:val="0000FF"/>
            <w:sz w:val="22"/>
            <w:szCs w:val="22"/>
            <w:u w:val="single"/>
            <w:lang w:val="en-GB" w:eastAsia="en-GB"/>
          </w:rPr>
          <w:t>mailto:3GPPLiaison@etsi.org</w:t>
        </w:r>
      </w:hyperlink>
    </w:p>
    <w:p w14:paraId="28DB43A8"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0A03396B" w14:textId="77777777" w:rsidR="008E0064" w:rsidRDefault="008E0064" w:rsidP="008E006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8E0064">
        <w:rPr>
          <w:rFonts w:ascii="Arial" w:hAnsi="Arial"/>
          <w:sz w:val="36"/>
          <w:szCs w:val="20"/>
          <w:lang w:val="en-GB" w:eastAsia="en-GB"/>
        </w:rPr>
        <w:t>1</w:t>
      </w:r>
      <w:r w:rsidRPr="008E0064">
        <w:rPr>
          <w:rFonts w:ascii="Arial" w:hAnsi="Arial"/>
          <w:sz w:val="36"/>
          <w:szCs w:val="20"/>
          <w:lang w:val="en-GB" w:eastAsia="en-GB"/>
        </w:rPr>
        <w:tab/>
        <w:t>Overall description</w:t>
      </w:r>
    </w:p>
    <w:p w14:paraId="1E6CF52D" w14:textId="77777777" w:rsidR="002F2983" w:rsidRDefault="002F2983" w:rsidP="002F2983">
      <w:pPr>
        <w:pStyle w:val="Header"/>
        <w:rPr>
          <w:rFonts w:cs="Arial"/>
        </w:rPr>
      </w:pPr>
      <w:bookmarkStart w:id="10" w:name="_Hlk119551644"/>
      <w:bookmarkStart w:id="11" w:name="_Hlk118277894"/>
    </w:p>
    <w:p w14:paraId="55067179" w14:textId="0B179B2D"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 xml:space="preserve">In the Rel-18 WI Expanded and Improved NR Positioning, in the agenda item “Positioning for redcap UEs”, RAN1 is discussing frequency hopping for the reception of the DL PRS and the transmission of UL SRS. </w:t>
      </w:r>
      <w:commentRangeStart w:id="12"/>
      <w:del w:id="13" w:author="Florent Munier" w:date="2023-03-02T06:28:00Z">
        <w:r w:rsidRPr="005A0E03" w:rsidDel="001A6FCA">
          <w:rPr>
            <w:rFonts w:eastAsia="Times New Roman" w:cs="Arial"/>
            <w:b w:val="0"/>
            <w:bCs/>
            <w:noProof w:val="0"/>
            <w:sz w:val="22"/>
            <w:szCs w:val="22"/>
            <w:lang w:eastAsia="en-GB"/>
          </w:rPr>
          <w:delText xml:space="preserve">A better understanding of the possible switching time between hops during frequency hopping is needed to continue further the specification of frequency hopping. </w:delText>
        </w:r>
        <w:commentRangeEnd w:id="12"/>
        <w:r w:rsidR="009440A0" w:rsidDel="001A6FCA">
          <w:rPr>
            <w:rStyle w:val="CommentReference"/>
            <w:rFonts w:ascii="Times New Roman" w:eastAsia="Times New Roman" w:hAnsi="Times New Roman"/>
            <w:b w:val="0"/>
            <w:noProof w:val="0"/>
            <w:szCs w:val="24"/>
            <w:lang w:val="sv-SE" w:eastAsia="sv-SE"/>
          </w:rPr>
          <w:commentReference w:id="12"/>
        </w:r>
      </w:del>
    </w:p>
    <w:p w14:paraId="733C1CA6" w14:textId="77777777" w:rsidR="002F2983" w:rsidRPr="005A0E03" w:rsidRDefault="002F2983" w:rsidP="002F2983">
      <w:pPr>
        <w:pStyle w:val="Header"/>
        <w:rPr>
          <w:rFonts w:eastAsia="Times New Roman" w:cs="Arial"/>
          <w:b w:val="0"/>
          <w:bCs/>
          <w:noProof w:val="0"/>
          <w:sz w:val="22"/>
          <w:szCs w:val="22"/>
          <w:lang w:eastAsia="en-GB"/>
        </w:rPr>
      </w:pPr>
    </w:p>
    <w:p w14:paraId="64240982" w14:textId="77777777" w:rsidR="002F2983" w:rsidRPr="005A0E03" w:rsidRDefault="002F2983" w:rsidP="002F2983">
      <w:pPr>
        <w:pStyle w:val="Header"/>
        <w:rPr>
          <w:rFonts w:eastAsia="Times New Roman" w:cs="Arial"/>
          <w:b w:val="0"/>
          <w:bCs/>
          <w:noProof w:val="0"/>
          <w:sz w:val="22"/>
          <w:szCs w:val="22"/>
          <w:lang w:eastAsia="en-GB"/>
        </w:rPr>
      </w:pPr>
    </w:p>
    <w:p w14:paraId="558DAE25" w14:textId="77777777"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RAN1 made the following agreements:</w:t>
      </w:r>
    </w:p>
    <w:p w14:paraId="26600B47" w14:textId="77777777" w:rsidR="002F2983" w:rsidRPr="002F2983" w:rsidRDefault="002F2983" w:rsidP="002F2983">
      <w:pPr>
        <w:pStyle w:val="Header"/>
        <w:rPr>
          <w:rFonts w:ascii="Times New Roman" w:eastAsia="Times New Roman" w:hAnsi="Times New Roman"/>
          <w:b w:val="0"/>
          <w:noProof w:val="0"/>
          <w:sz w:val="24"/>
          <w:szCs w:val="24"/>
        </w:rPr>
      </w:pPr>
    </w:p>
    <w:tbl>
      <w:tblPr>
        <w:tblStyle w:val="TableGrid"/>
        <w:tblW w:w="0" w:type="auto"/>
        <w:tblLook w:val="04A0" w:firstRow="1" w:lastRow="0" w:firstColumn="1" w:lastColumn="0" w:noHBand="0" w:noVBand="1"/>
      </w:tblPr>
      <w:tblGrid>
        <w:gridCol w:w="9307"/>
      </w:tblGrid>
      <w:tr w:rsidR="002F2983" w:rsidRPr="00F721AA" w14:paraId="2A17895C" w14:textId="77777777" w:rsidTr="006C1D99">
        <w:tc>
          <w:tcPr>
            <w:tcW w:w="9307" w:type="dxa"/>
          </w:tcPr>
          <w:p w14:paraId="375EAD30" w14:textId="77777777" w:rsidR="002F2983" w:rsidRPr="002F2983" w:rsidRDefault="002F2983" w:rsidP="006C1D99">
            <w:pPr>
              <w:rPr>
                <w:b/>
                <w:bCs/>
                <w:lang w:val="en-US" w:eastAsia="ja-JP"/>
              </w:rPr>
            </w:pPr>
            <w:r w:rsidRPr="002F2983">
              <w:rPr>
                <w:b/>
                <w:bCs/>
                <w:lang w:val="en-US" w:eastAsia="ja-JP"/>
              </w:rPr>
              <w:t>Conclusion</w:t>
            </w:r>
          </w:p>
          <w:p w14:paraId="4626EBEB" w14:textId="77777777" w:rsidR="002F2983" w:rsidRPr="002F2983" w:rsidRDefault="002F2983" w:rsidP="006C1D99">
            <w:pPr>
              <w:rPr>
                <w:lang w:val="en-US" w:eastAsia="x-none"/>
              </w:rPr>
            </w:pPr>
            <w:r w:rsidRPr="002F2983">
              <w:rPr>
                <w:bCs/>
                <w:lang w:val="en-US" w:eastAsia="ja-JP"/>
              </w:rPr>
              <w:t>For positioning enhancements for RedCap UEs, only Rx frequency hopping of the DL PRS is supported.</w:t>
            </w:r>
          </w:p>
          <w:p w14:paraId="5E357C46" w14:textId="77777777" w:rsidR="002F2983" w:rsidRPr="002F2983" w:rsidRDefault="002F2983" w:rsidP="006C1D99">
            <w:pPr>
              <w:rPr>
                <w:lang w:val="en-US" w:eastAsia="x-none"/>
              </w:rPr>
            </w:pPr>
          </w:p>
          <w:p w14:paraId="44ED6478" w14:textId="77777777" w:rsidR="002F2983" w:rsidRPr="002F2983" w:rsidRDefault="002F2983" w:rsidP="006C1D99">
            <w:pPr>
              <w:rPr>
                <w:b/>
                <w:bCs/>
                <w:lang w:val="en-US" w:eastAsia="ja-JP"/>
              </w:rPr>
            </w:pPr>
            <w:r w:rsidRPr="002F2983">
              <w:rPr>
                <w:b/>
                <w:bCs/>
                <w:highlight w:val="green"/>
                <w:lang w:val="en-US" w:eastAsia="ja-JP"/>
              </w:rPr>
              <w:t>Agreement</w:t>
            </w:r>
          </w:p>
          <w:p w14:paraId="62341DAB" w14:textId="77777777" w:rsidR="002F2983" w:rsidRPr="002F2983" w:rsidRDefault="002F2983" w:rsidP="006C1D99">
            <w:pPr>
              <w:rPr>
                <w:bCs/>
                <w:lang w:val="en-US" w:eastAsia="ja-JP"/>
              </w:rPr>
            </w:pPr>
            <w:r w:rsidRPr="002F2983">
              <w:rPr>
                <w:bCs/>
                <w:lang w:val="en-US" w:eastAsia="ja-JP"/>
              </w:rPr>
              <w:t>For RedCap UEs, support at least measurements on DL PRS with Rx frequency hopping using a measurement gap</w:t>
            </w:r>
          </w:p>
          <w:p w14:paraId="04630D4E" w14:textId="77777777" w:rsidR="002F2983" w:rsidRPr="002F2983" w:rsidRDefault="002F2983" w:rsidP="002F2983">
            <w:pPr>
              <w:widowControl w:val="0"/>
              <w:numPr>
                <w:ilvl w:val="0"/>
                <w:numId w:val="14"/>
              </w:numPr>
              <w:snapToGrid w:val="0"/>
              <w:ind w:left="720" w:hanging="363"/>
              <w:contextualSpacing/>
              <w:rPr>
                <w:szCs w:val="20"/>
                <w:lang w:val="en-US"/>
              </w:rPr>
            </w:pPr>
            <w:r w:rsidRPr="002F2983">
              <w:rPr>
                <w:szCs w:val="20"/>
                <w:lang w:val="en-US"/>
              </w:rPr>
              <w:t>FFS: details on RedCap UE processing capabilities for DL PRS with Rx frequency hopping and MG</w:t>
            </w:r>
          </w:p>
          <w:p w14:paraId="67021731" w14:textId="77777777" w:rsidR="002F2983" w:rsidRPr="002F2983" w:rsidRDefault="002F2983" w:rsidP="002F2983">
            <w:pPr>
              <w:widowControl w:val="0"/>
              <w:numPr>
                <w:ilvl w:val="0"/>
                <w:numId w:val="14"/>
              </w:numPr>
              <w:snapToGrid w:val="0"/>
              <w:ind w:left="720" w:hanging="363"/>
              <w:contextualSpacing/>
              <w:rPr>
                <w:szCs w:val="20"/>
                <w:lang w:val="en-US"/>
              </w:rPr>
            </w:pPr>
            <w:r w:rsidRPr="002F2983">
              <w:rPr>
                <w:szCs w:val="20"/>
                <w:lang w:val="en-US"/>
              </w:rPr>
              <w:t>FFS: the use of a single or multiple instances of a MGs</w:t>
            </w:r>
          </w:p>
          <w:p w14:paraId="564092EF" w14:textId="77777777" w:rsidR="002F2983" w:rsidRPr="00DF7A7A" w:rsidRDefault="002F2983" w:rsidP="002F2983">
            <w:pPr>
              <w:widowControl w:val="0"/>
              <w:numPr>
                <w:ilvl w:val="0"/>
                <w:numId w:val="14"/>
              </w:numPr>
              <w:snapToGrid w:val="0"/>
              <w:ind w:left="720" w:hanging="363"/>
              <w:contextualSpacing/>
              <w:rPr>
                <w:szCs w:val="20"/>
              </w:rPr>
            </w:pPr>
            <w:r w:rsidRPr="00DF7A7A">
              <w:rPr>
                <w:rFonts w:hint="eastAsia"/>
                <w:szCs w:val="20"/>
              </w:rPr>
              <w:t>F</w:t>
            </w:r>
            <w:r w:rsidRPr="00DF7A7A">
              <w:rPr>
                <w:szCs w:val="20"/>
              </w:rPr>
              <w:t>FS: the use of PPW</w:t>
            </w:r>
          </w:p>
          <w:p w14:paraId="0651B664" w14:textId="77777777" w:rsidR="002F2983" w:rsidRDefault="002F2983" w:rsidP="006C1D99">
            <w:pPr>
              <w:rPr>
                <w:lang w:eastAsia="x-none"/>
              </w:rPr>
            </w:pPr>
          </w:p>
          <w:p w14:paraId="07CECC75" w14:textId="77777777" w:rsidR="002F2983" w:rsidRDefault="002F2983" w:rsidP="006C1D99">
            <w:pPr>
              <w:rPr>
                <w:b/>
                <w:bCs/>
                <w:lang w:eastAsia="ja-JP"/>
              </w:rPr>
            </w:pPr>
            <w:r w:rsidRPr="001925C0">
              <w:rPr>
                <w:b/>
                <w:bCs/>
                <w:lang w:eastAsia="ja-JP"/>
              </w:rPr>
              <w:t>Conclusion</w:t>
            </w:r>
          </w:p>
          <w:p w14:paraId="23866BD6" w14:textId="77777777" w:rsidR="002F2983" w:rsidRPr="002F2983" w:rsidRDefault="002F2983" w:rsidP="006C1D99">
            <w:pPr>
              <w:rPr>
                <w:bCs/>
                <w:lang w:val="en-US" w:eastAsia="ja-JP"/>
              </w:rPr>
            </w:pPr>
            <w:r w:rsidRPr="002F2983">
              <w:rPr>
                <w:bCs/>
                <w:lang w:val="en-US" w:eastAsia="ja-JP"/>
              </w:rPr>
              <w:t>The scope for RedCap positioning includes FR1 and FR2.</w:t>
            </w:r>
          </w:p>
          <w:p w14:paraId="76E3C795" w14:textId="77777777" w:rsidR="002F2983" w:rsidRPr="002F2983" w:rsidRDefault="002F2983" w:rsidP="006C1D99">
            <w:pPr>
              <w:rPr>
                <w:lang w:val="en-US" w:eastAsia="x-none"/>
              </w:rPr>
            </w:pPr>
            <w:r w:rsidRPr="002F2983">
              <w:rPr>
                <w:b/>
                <w:lang w:val="en-US" w:eastAsia="x-none"/>
              </w:rPr>
              <w:t xml:space="preserve"> </w:t>
            </w:r>
            <w:r w:rsidRPr="002F2983">
              <w:rPr>
                <w:lang w:val="en-US" w:eastAsia="x-none"/>
              </w:rPr>
              <w:t xml:space="preserve"> </w:t>
            </w:r>
          </w:p>
          <w:p w14:paraId="1B6C8CFA" w14:textId="77777777" w:rsidR="002F2983" w:rsidRPr="001A6FCA" w:rsidRDefault="002F2983" w:rsidP="006C1D99">
            <w:pPr>
              <w:rPr>
                <w:b/>
                <w:bCs/>
                <w:lang w:val="en-US" w:eastAsia="ja-JP"/>
              </w:rPr>
            </w:pPr>
            <w:r w:rsidRPr="001A6FCA">
              <w:rPr>
                <w:b/>
                <w:bCs/>
                <w:highlight w:val="green"/>
                <w:lang w:val="en-US" w:eastAsia="ja-JP"/>
              </w:rPr>
              <w:t>Agreement</w:t>
            </w:r>
          </w:p>
          <w:p w14:paraId="2E691163" w14:textId="77777777" w:rsidR="002F2983" w:rsidRPr="002F2983" w:rsidRDefault="002F2983" w:rsidP="006C1D99">
            <w:pPr>
              <w:rPr>
                <w:lang w:val="en-US" w:eastAsia="ja-JP"/>
              </w:rPr>
            </w:pPr>
            <w:r w:rsidRPr="002F2983">
              <w:rPr>
                <w:lang w:val="en-US" w:eastAsia="ja-JP"/>
              </w:rPr>
              <w:t>For Positioning enhancements for redcap UEs</w:t>
            </w:r>
            <w:r w:rsidRPr="002F2983">
              <w:rPr>
                <w:bCs/>
                <w:iCs/>
                <w:lang w:val="en-US" w:eastAsia="ja-JP"/>
              </w:rPr>
              <w:t xml:space="preserve"> for UL SRS Tx and DL PRS Rx frequency hopping</w:t>
            </w:r>
            <w:r w:rsidRPr="002F2983">
              <w:rPr>
                <w:lang w:val="en-US" w:eastAsia="ja-JP"/>
              </w:rPr>
              <w:t>, from the RAN1 perspective, short switching time to allow RF retuning between adjacent hops may be beneficial in terms of accuracy and latency performance.</w:t>
            </w:r>
          </w:p>
          <w:p w14:paraId="0FCCD025" w14:textId="77777777" w:rsidR="002F2983" w:rsidRPr="002F2983" w:rsidRDefault="002F2983" w:rsidP="002F2983">
            <w:pPr>
              <w:widowControl w:val="0"/>
              <w:numPr>
                <w:ilvl w:val="0"/>
                <w:numId w:val="14"/>
              </w:numPr>
              <w:snapToGrid w:val="0"/>
              <w:ind w:left="720" w:hanging="363"/>
              <w:contextualSpacing/>
              <w:rPr>
                <w:lang w:val="en-US" w:eastAsia="ja-JP"/>
              </w:rPr>
            </w:pPr>
            <w:r w:rsidRPr="002F2983">
              <w:rPr>
                <w:bCs/>
                <w:iCs/>
                <w:lang w:val="en-US" w:eastAsia="ja-JP"/>
              </w:rPr>
              <w:lastRenderedPageBreak/>
              <w:t xml:space="preserve">Send an LS to RAN4 requesting feedback on the feasible values for the switching time between hops, </w:t>
            </w:r>
            <w:r w:rsidRPr="002F2983">
              <w:rPr>
                <w:lang w:val="en-US" w:eastAsia="ja-JP"/>
              </w:rPr>
              <w:t xml:space="preserve">at least when numerology and bandwidth for each </w:t>
            </w:r>
            <w:proofErr w:type="gramStart"/>
            <w:r w:rsidRPr="002F2983">
              <w:rPr>
                <w:lang w:val="en-US" w:eastAsia="ja-JP"/>
              </w:rPr>
              <w:t>hops</w:t>
            </w:r>
            <w:proofErr w:type="gramEnd"/>
            <w:r w:rsidRPr="002F2983">
              <w:rPr>
                <w:lang w:val="en-US" w:eastAsia="ja-JP"/>
              </w:rPr>
              <w:t xml:space="preserve"> can be the same, and the Tx/Rx antennas used in all hops can be the same</w:t>
            </w:r>
            <w:r w:rsidRPr="002F2983">
              <w:rPr>
                <w:bCs/>
                <w:iCs/>
                <w:lang w:val="en-US" w:eastAsia="ja-JP"/>
              </w:rPr>
              <w:t>.</w:t>
            </w:r>
          </w:p>
          <w:p w14:paraId="3F59D25D" w14:textId="77777777" w:rsidR="002F2983" w:rsidRPr="002F2983" w:rsidRDefault="002F2983" w:rsidP="006C1D99">
            <w:pPr>
              <w:contextualSpacing/>
              <w:rPr>
                <w:rFonts w:eastAsia="Yu Mincho"/>
                <w:lang w:val="en-US" w:eastAsia="ja-JP"/>
              </w:rPr>
            </w:pPr>
          </w:p>
          <w:p w14:paraId="73E81917" w14:textId="77777777" w:rsidR="002F2983" w:rsidRDefault="002F2983" w:rsidP="006C1D99">
            <w:pPr>
              <w:pStyle w:val="Header"/>
              <w:rPr>
                <w:rFonts w:cs="Arial"/>
              </w:rPr>
            </w:pPr>
          </w:p>
        </w:tc>
      </w:tr>
    </w:tbl>
    <w:p w14:paraId="63FD4797" w14:textId="77777777" w:rsidR="002F2983" w:rsidRPr="005A15AC" w:rsidRDefault="002F2983" w:rsidP="002F2983">
      <w:pPr>
        <w:pStyle w:val="Header"/>
        <w:rPr>
          <w:rFonts w:cs="Arial"/>
        </w:rPr>
      </w:pPr>
    </w:p>
    <w:bookmarkEnd w:id="10"/>
    <w:bookmarkEnd w:id="11"/>
    <w:p w14:paraId="06B05C67" w14:textId="77777777" w:rsidR="002F2983" w:rsidRPr="00003774" w:rsidRDefault="002F2983" w:rsidP="002F2983">
      <w:pPr>
        <w:pStyle w:val="Header"/>
        <w:rPr>
          <w:rFonts w:cs="Arial"/>
          <w:lang w:eastAsia="zh-CN"/>
        </w:rPr>
      </w:pPr>
    </w:p>
    <w:p w14:paraId="10D7B65C" w14:textId="15E100D1" w:rsidR="008E0064" w:rsidRPr="008E0064" w:rsidRDefault="008E0064" w:rsidP="008E006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8E0064">
        <w:rPr>
          <w:rFonts w:ascii="Arial" w:hAnsi="Arial"/>
          <w:sz w:val="36"/>
          <w:szCs w:val="20"/>
          <w:lang w:val="en-GB" w:eastAsia="en-GB"/>
        </w:rPr>
        <w:t>2</w:t>
      </w:r>
      <w:r w:rsidR="005A0E03">
        <w:rPr>
          <w:rFonts w:ascii="Arial" w:hAnsi="Arial"/>
          <w:sz w:val="36"/>
          <w:szCs w:val="20"/>
          <w:lang w:val="en-GB" w:eastAsia="en-GB"/>
        </w:rPr>
        <w:tab/>
      </w:r>
      <w:r w:rsidRPr="008E0064">
        <w:rPr>
          <w:rFonts w:ascii="Arial" w:hAnsi="Arial"/>
          <w:sz w:val="36"/>
          <w:szCs w:val="20"/>
          <w:lang w:val="en-GB" w:eastAsia="en-GB"/>
        </w:rPr>
        <w:t>Actions</w:t>
      </w:r>
      <w:r w:rsidR="00CB3EB5">
        <w:rPr>
          <w:rFonts w:ascii="Arial" w:hAnsi="Arial"/>
          <w:sz w:val="36"/>
          <w:szCs w:val="20"/>
          <w:lang w:val="en-GB" w:eastAsia="en-GB"/>
        </w:rPr>
        <w:t>.</w:t>
      </w:r>
    </w:p>
    <w:p w14:paraId="3E7BB3D9" w14:textId="52C34D0D" w:rsidR="008E0064" w:rsidRPr="008E0064" w:rsidRDefault="008E0064" w:rsidP="008E0064">
      <w:pPr>
        <w:overflowPunct w:val="0"/>
        <w:autoSpaceDE w:val="0"/>
        <w:autoSpaceDN w:val="0"/>
        <w:adjustRightInd w:val="0"/>
        <w:spacing w:after="120"/>
        <w:ind w:left="1985" w:hanging="1985"/>
        <w:textAlignment w:val="baseline"/>
        <w:rPr>
          <w:rFonts w:ascii="Arial" w:hAnsi="Arial" w:cs="Arial"/>
          <w:b/>
          <w:sz w:val="20"/>
          <w:szCs w:val="20"/>
          <w:lang w:val="en-GB" w:eastAsia="en-GB"/>
        </w:rPr>
      </w:pPr>
      <w:r w:rsidRPr="008E0064">
        <w:rPr>
          <w:rFonts w:ascii="Arial" w:hAnsi="Arial" w:cs="Arial"/>
          <w:b/>
          <w:sz w:val="20"/>
          <w:szCs w:val="20"/>
          <w:lang w:val="en-GB" w:eastAsia="en-GB"/>
        </w:rPr>
        <w:t xml:space="preserve">To </w:t>
      </w:r>
      <w:r w:rsidR="00721685">
        <w:rPr>
          <w:rFonts w:ascii="Arial" w:hAnsi="Arial" w:cs="Arial"/>
          <w:b/>
          <w:sz w:val="20"/>
          <w:szCs w:val="20"/>
          <w:lang w:val="en-GB" w:eastAsia="en-GB"/>
        </w:rPr>
        <w:t>RAN</w:t>
      </w:r>
      <w:r w:rsidR="002F2983">
        <w:rPr>
          <w:rFonts w:ascii="Arial" w:hAnsi="Arial" w:cs="Arial"/>
          <w:b/>
          <w:sz w:val="20"/>
          <w:szCs w:val="20"/>
          <w:lang w:val="en-GB" w:eastAsia="en-GB"/>
        </w:rPr>
        <w:t>4</w:t>
      </w:r>
    </w:p>
    <w:p w14:paraId="2AAF702A" w14:textId="6769B00C" w:rsidR="008E0064" w:rsidRDefault="008E0064" w:rsidP="00F336A2">
      <w:pPr>
        <w:ind w:left="992" w:hanging="992"/>
        <w:rPr>
          <w:sz w:val="20"/>
          <w:szCs w:val="20"/>
          <w:lang w:val="en-GB" w:eastAsia="en-GB"/>
        </w:rPr>
      </w:pPr>
      <w:r w:rsidRPr="008E0064">
        <w:rPr>
          <w:rFonts w:ascii="Arial" w:hAnsi="Arial" w:cs="Arial"/>
          <w:b/>
          <w:sz w:val="20"/>
          <w:szCs w:val="20"/>
          <w:lang w:val="en-GB" w:eastAsia="en-GB"/>
        </w:rPr>
        <w:t xml:space="preserve">ACTION: </w:t>
      </w:r>
      <w:r w:rsidRPr="008E0064">
        <w:rPr>
          <w:rFonts w:ascii="Arial" w:hAnsi="Arial" w:cs="Arial"/>
          <w:b/>
          <w:color w:val="0070C0"/>
          <w:sz w:val="20"/>
          <w:szCs w:val="20"/>
          <w:lang w:val="en-GB" w:eastAsia="en-GB"/>
        </w:rPr>
        <w:tab/>
      </w:r>
    </w:p>
    <w:p w14:paraId="7B08632E" w14:textId="7CFA21DA"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RAN1 kindly asks RAN4 for feedback on the feasible values for the switching time between hops, at least when numerology and bandwidth for each hop</w:t>
      </w:r>
      <w:del w:id="14" w:author="Florent Munier" w:date="2023-03-02T06:28:00Z">
        <w:r w:rsidRPr="005A0E03" w:rsidDel="001A6FCA">
          <w:rPr>
            <w:rFonts w:eastAsia="Times New Roman" w:cs="Arial"/>
            <w:b w:val="0"/>
            <w:bCs/>
            <w:noProof w:val="0"/>
            <w:sz w:val="22"/>
            <w:szCs w:val="22"/>
            <w:lang w:eastAsia="en-GB"/>
          </w:rPr>
          <w:delText>s</w:delText>
        </w:r>
      </w:del>
      <w:r w:rsidRPr="005A0E03">
        <w:rPr>
          <w:rFonts w:eastAsia="Times New Roman" w:cs="Arial"/>
          <w:b w:val="0"/>
          <w:bCs/>
          <w:noProof w:val="0"/>
          <w:sz w:val="22"/>
          <w:szCs w:val="22"/>
          <w:lang w:eastAsia="en-GB"/>
        </w:rPr>
        <w:t xml:space="preserve"> can be the same, and the Tx/Rx antennas used in all hops can be the same.</w:t>
      </w:r>
    </w:p>
    <w:p w14:paraId="42BF90AC" w14:textId="0D7293ED" w:rsidR="003E2EC4" w:rsidRPr="005A0E03" w:rsidRDefault="003E2EC4" w:rsidP="005A0E03">
      <w:pPr>
        <w:pStyle w:val="Header"/>
        <w:rPr>
          <w:rFonts w:eastAsia="Times New Roman" w:cs="Arial"/>
          <w:b w:val="0"/>
          <w:bCs/>
          <w:noProof w:val="0"/>
          <w:sz w:val="22"/>
          <w:szCs w:val="22"/>
          <w:lang w:eastAsia="en-GB"/>
        </w:rPr>
      </w:pPr>
    </w:p>
    <w:p w14:paraId="276EB70D" w14:textId="48A39790" w:rsidR="008E0064" w:rsidRPr="008E0064" w:rsidRDefault="008E0064" w:rsidP="008E0064">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hAnsi="Arial"/>
          <w:sz w:val="36"/>
          <w:szCs w:val="36"/>
          <w:lang w:val="en-GB" w:eastAsia="en-GB"/>
        </w:rPr>
      </w:pPr>
      <w:r w:rsidRPr="008E0064">
        <w:rPr>
          <w:rFonts w:ascii="Arial" w:hAnsi="Arial"/>
          <w:sz w:val="36"/>
          <w:szCs w:val="36"/>
          <w:lang w:val="en-GB" w:eastAsia="en-GB"/>
        </w:rPr>
        <w:t>3</w:t>
      </w:r>
      <w:r w:rsidRPr="008E0064">
        <w:rPr>
          <w:rFonts w:ascii="Arial" w:hAnsi="Arial"/>
          <w:sz w:val="36"/>
          <w:szCs w:val="36"/>
          <w:lang w:val="en-GB" w:eastAsia="en-GB"/>
        </w:rPr>
        <w:tab/>
        <w:t xml:space="preserve">Dates of next </w:t>
      </w:r>
      <w:r w:rsidRPr="008E0064">
        <w:rPr>
          <w:rFonts w:ascii="Arial" w:hAnsi="Arial" w:cs="Arial"/>
          <w:bCs/>
          <w:sz w:val="36"/>
          <w:szCs w:val="36"/>
          <w:lang w:val="en-GB" w:eastAsia="en-GB"/>
        </w:rPr>
        <w:t>TSG-RAN WG RAN</w:t>
      </w:r>
      <w:r w:rsidR="00910432">
        <w:rPr>
          <w:rFonts w:ascii="Arial" w:hAnsi="Arial" w:cs="Arial"/>
          <w:bCs/>
          <w:sz w:val="36"/>
          <w:szCs w:val="36"/>
          <w:lang w:val="en-GB" w:eastAsia="en-GB"/>
        </w:rPr>
        <w:t>1</w:t>
      </w:r>
      <w:r w:rsidRPr="008E0064">
        <w:rPr>
          <w:rFonts w:ascii="Arial" w:hAnsi="Arial" w:cs="Arial"/>
          <w:bCs/>
          <w:sz w:val="36"/>
          <w:szCs w:val="36"/>
          <w:lang w:val="en-GB" w:eastAsia="en-GB"/>
        </w:rPr>
        <w:t xml:space="preserve"> </w:t>
      </w:r>
      <w:r w:rsidRPr="008E0064">
        <w:rPr>
          <w:rFonts w:ascii="Arial" w:hAnsi="Arial"/>
          <w:sz w:val="36"/>
          <w:szCs w:val="36"/>
          <w:lang w:val="en-GB" w:eastAsia="en-GB"/>
        </w:rPr>
        <w:t>meetings</w:t>
      </w:r>
    </w:p>
    <w:p w14:paraId="7CB98347" w14:textId="6096BAD9" w:rsidR="008E0064" w:rsidRPr="005A0E03" w:rsidRDefault="008E0064" w:rsidP="005A0E03">
      <w:pPr>
        <w:pStyle w:val="Header"/>
        <w:rPr>
          <w:rFonts w:eastAsia="Times New Roman" w:cs="Arial"/>
          <w:b w:val="0"/>
          <w:bCs/>
          <w:noProof w:val="0"/>
          <w:sz w:val="22"/>
          <w:szCs w:val="22"/>
          <w:lang w:eastAsia="en-GB"/>
        </w:rPr>
      </w:pPr>
      <w:bookmarkStart w:id="15" w:name="OLE_LINK53"/>
      <w:bookmarkStart w:id="16" w:name="OLE_LINK54"/>
      <w:r w:rsidRPr="005A0E03">
        <w:rPr>
          <w:rFonts w:eastAsia="Times New Roman" w:cs="Arial"/>
          <w:b w:val="0"/>
          <w:bCs/>
          <w:noProof w:val="0"/>
          <w:sz w:val="22"/>
          <w:szCs w:val="22"/>
          <w:lang w:eastAsia="en-GB"/>
        </w:rPr>
        <w:t>RAN</w:t>
      </w:r>
      <w:r w:rsidR="00541375" w:rsidRPr="005A0E03">
        <w:rPr>
          <w:rFonts w:eastAsia="Times New Roman" w:cs="Arial"/>
          <w:b w:val="0"/>
          <w:bCs/>
          <w:noProof w:val="0"/>
          <w:sz w:val="22"/>
          <w:szCs w:val="22"/>
          <w:lang w:eastAsia="en-GB"/>
        </w:rPr>
        <w:t>1</w:t>
      </w:r>
      <w:r w:rsidRPr="005A0E03">
        <w:rPr>
          <w:rFonts w:eastAsia="Times New Roman" w:cs="Arial"/>
          <w:b w:val="0"/>
          <w:bCs/>
          <w:noProof w:val="0"/>
          <w:sz w:val="22"/>
          <w:szCs w:val="22"/>
          <w:lang w:eastAsia="en-GB"/>
        </w:rPr>
        <w:t>#1</w:t>
      </w:r>
      <w:r w:rsidR="00541375" w:rsidRPr="005A0E03">
        <w:rPr>
          <w:rFonts w:eastAsia="Times New Roman" w:cs="Arial"/>
          <w:b w:val="0"/>
          <w:bCs/>
          <w:noProof w:val="0"/>
          <w:sz w:val="22"/>
          <w:szCs w:val="22"/>
          <w:lang w:eastAsia="en-GB"/>
        </w:rPr>
        <w:t>12</w:t>
      </w:r>
      <w:r w:rsidR="00721685" w:rsidRPr="005A0E03">
        <w:rPr>
          <w:rFonts w:eastAsia="Times New Roman" w:cs="Arial"/>
          <w:b w:val="0"/>
          <w:bCs/>
          <w:noProof w:val="0"/>
          <w:sz w:val="22"/>
          <w:szCs w:val="22"/>
          <w:lang w:eastAsia="en-GB"/>
        </w:rPr>
        <w:t>bis-e</w:t>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1</w:t>
      </w:r>
      <w:r w:rsidR="006624B8" w:rsidRPr="005A0E03">
        <w:rPr>
          <w:rFonts w:eastAsia="Times New Roman" w:cs="Arial"/>
          <w:b w:val="0"/>
          <w:bCs/>
          <w:noProof w:val="0"/>
          <w:sz w:val="22"/>
          <w:szCs w:val="22"/>
          <w:lang w:eastAsia="en-GB"/>
        </w:rPr>
        <w:t>7</w:t>
      </w:r>
      <w:r w:rsidRPr="005A0E03">
        <w:rPr>
          <w:rFonts w:eastAsia="Times New Roman" w:cs="Arial"/>
          <w:b w:val="0"/>
          <w:bCs/>
          <w:noProof w:val="0"/>
          <w:sz w:val="22"/>
          <w:szCs w:val="22"/>
          <w:lang w:eastAsia="en-GB"/>
        </w:rPr>
        <w:t xml:space="preserve">th - </w:t>
      </w:r>
      <w:r w:rsidR="006624B8" w:rsidRPr="005A0E03">
        <w:rPr>
          <w:rFonts w:eastAsia="Times New Roman" w:cs="Arial"/>
          <w:b w:val="0"/>
          <w:bCs/>
          <w:noProof w:val="0"/>
          <w:sz w:val="22"/>
          <w:szCs w:val="22"/>
          <w:lang w:eastAsia="en-GB"/>
        </w:rPr>
        <w:t>26</w:t>
      </w:r>
      <w:r w:rsidRPr="005A0E03">
        <w:rPr>
          <w:rFonts w:eastAsia="Times New Roman" w:cs="Arial"/>
          <w:b w:val="0"/>
          <w:bCs/>
          <w:noProof w:val="0"/>
          <w:sz w:val="22"/>
          <w:szCs w:val="22"/>
          <w:lang w:eastAsia="en-GB"/>
        </w:rPr>
        <w:t xml:space="preserve">th </w:t>
      </w:r>
      <w:r w:rsidR="006624B8" w:rsidRPr="005A0E03">
        <w:rPr>
          <w:rFonts w:eastAsia="Times New Roman" w:cs="Arial"/>
          <w:b w:val="0"/>
          <w:bCs/>
          <w:noProof w:val="0"/>
          <w:sz w:val="22"/>
          <w:szCs w:val="22"/>
          <w:lang w:eastAsia="en-GB"/>
        </w:rPr>
        <w:t xml:space="preserve">April </w:t>
      </w:r>
      <w:r w:rsidRPr="005A0E03">
        <w:rPr>
          <w:rFonts w:eastAsia="Times New Roman" w:cs="Arial"/>
          <w:b w:val="0"/>
          <w:bCs/>
          <w:noProof w:val="0"/>
          <w:sz w:val="22"/>
          <w:szCs w:val="22"/>
          <w:lang w:eastAsia="en-GB"/>
        </w:rPr>
        <w:t>2</w:t>
      </w:r>
      <w:r w:rsidR="00721685" w:rsidRPr="005A0E03">
        <w:rPr>
          <w:rFonts w:eastAsia="Times New Roman" w:cs="Arial"/>
          <w:b w:val="0"/>
          <w:bCs/>
          <w:noProof w:val="0"/>
          <w:sz w:val="22"/>
          <w:szCs w:val="22"/>
          <w:lang w:eastAsia="en-GB"/>
        </w:rPr>
        <w:t>3</w:t>
      </w:r>
      <w:r w:rsidRPr="005A0E03">
        <w:rPr>
          <w:rFonts w:eastAsia="Times New Roman" w:cs="Arial"/>
          <w:b w:val="0"/>
          <w:bCs/>
          <w:noProof w:val="0"/>
          <w:sz w:val="22"/>
          <w:szCs w:val="22"/>
          <w:lang w:eastAsia="en-GB"/>
        </w:rPr>
        <w:t xml:space="preserve">, </w:t>
      </w:r>
      <w:bookmarkEnd w:id="1"/>
      <w:bookmarkEnd w:id="2"/>
      <w:bookmarkEnd w:id="15"/>
      <w:bookmarkEnd w:id="16"/>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721685" w:rsidRPr="005A0E03">
        <w:rPr>
          <w:rFonts w:eastAsia="Times New Roman" w:cs="Arial"/>
          <w:b w:val="0"/>
          <w:bCs/>
          <w:noProof w:val="0"/>
          <w:sz w:val="22"/>
          <w:szCs w:val="22"/>
          <w:lang w:eastAsia="en-GB"/>
        </w:rPr>
        <w:t>Electronic Meeting</w:t>
      </w:r>
    </w:p>
    <w:p w14:paraId="57D31ED2" w14:textId="37F7EACE" w:rsidR="00541375" w:rsidRPr="005A0E03" w:rsidRDefault="00541375" w:rsidP="005A0E03">
      <w:pPr>
        <w:pStyle w:val="Header"/>
        <w:rPr>
          <w:rFonts w:eastAsia="Times New Roman" w:cs="Arial"/>
          <w:b w:val="0"/>
          <w:bCs/>
          <w:noProof w:val="0"/>
          <w:sz w:val="22"/>
          <w:szCs w:val="22"/>
          <w:lang w:eastAsia="en-GB"/>
        </w:rPr>
      </w:pPr>
      <w:bookmarkStart w:id="17" w:name="OLE_LINK55"/>
      <w:bookmarkStart w:id="18" w:name="OLE_LINK56"/>
      <w:r w:rsidRPr="005A0E03">
        <w:rPr>
          <w:rFonts w:eastAsia="Times New Roman" w:cs="Arial"/>
          <w:b w:val="0"/>
          <w:bCs/>
          <w:noProof w:val="0"/>
          <w:sz w:val="22"/>
          <w:szCs w:val="22"/>
          <w:lang w:eastAsia="en-GB"/>
        </w:rPr>
        <w:t>RAN1#113</w:t>
      </w:r>
      <w:r w:rsidRP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ab/>
      </w:r>
      <w:proofErr w:type="gramStart"/>
      <w:r w:rsidRPr="005A0E03">
        <w:rPr>
          <w:rFonts w:eastAsia="Times New Roman" w:cs="Arial"/>
          <w:b w:val="0"/>
          <w:bCs/>
          <w:noProof w:val="0"/>
          <w:sz w:val="22"/>
          <w:szCs w:val="22"/>
          <w:lang w:eastAsia="en-GB"/>
        </w:rPr>
        <w:t>2</w:t>
      </w:r>
      <w:r w:rsidR="00D86B66" w:rsidRPr="005A0E03">
        <w:rPr>
          <w:rFonts w:eastAsia="Times New Roman" w:cs="Arial"/>
          <w:b w:val="0"/>
          <w:bCs/>
          <w:noProof w:val="0"/>
          <w:sz w:val="22"/>
          <w:szCs w:val="22"/>
          <w:lang w:eastAsia="en-GB"/>
        </w:rPr>
        <w:t>2</w:t>
      </w:r>
      <w:r w:rsidRPr="005A0E03">
        <w:rPr>
          <w:rFonts w:eastAsia="Times New Roman" w:cs="Arial"/>
          <w:b w:val="0"/>
          <w:bCs/>
          <w:noProof w:val="0"/>
          <w:sz w:val="22"/>
          <w:szCs w:val="22"/>
          <w:lang w:eastAsia="en-GB"/>
        </w:rPr>
        <w:t>th</w:t>
      </w:r>
      <w:proofErr w:type="gramEnd"/>
      <w:r w:rsidRPr="005A0E03">
        <w:rPr>
          <w:rFonts w:eastAsia="Times New Roman" w:cs="Arial"/>
          <w:b w:val="0"/>
          <w:bCs/>
          <w:noProof w:val="0"/>
          <w:sz w:val="22"/>
          <w:szCs w:val="22"/>
          <w:lang w:eastAsia="en-GB"/>
        </w:rPr>
        <w:t xml:space="preserve"> </w:t>
      </w:r>
      <w:r w:rsidR="00D86B66" w:rsidRPr="005A0E03">
        <w:rPr>
          <w:rFonts w:eastAsia="Times New Roman" w:cs="Arial"/>
          <w:b w:val="0"/>
          <w:bCs/>
          <w:noProof w:val="0"/>
          <w:sz w:val="22"/>
          <w:szCs w:val="22"/>
          <w:lang w:eastAsia="en-GB"/>
        </w:rPr>
        <w:t>May</w:t>
      </w:r>
      <w:r w:rsidRPr="005A0E03">
        <w:rPr>
          <w:rFonts w:eastAsia="Times New Roman" w:cs="Arial"/>
          <w:b w:val="0"/>
          <w:bCs/>
          <w:noProof w:val="0"/>
          <w:sz w:val="22"/>
          <w:szCs w:val="22"/>
          <w:lang w:eastAsia="en-GB"/>
        </w:rPr>
        <w:t xml:space="preserve"> – </w:t>
      </w:r>
      <w:commentRangeStart w:id="19"/>
      <w:r w:rsidR="00D86B66" w:rsidRPr="005A0E03">
        <w:rPr>
          <w:rFonts w:eastAsia="Times New Roman" w:cs="Arial"/>
          <w:b w:val="0"/>
          <w:bCs/>
          <w:noProof w:val="0"/>
          <w:sz w:val="22"/>
          <w:szCs w:val="22"/>
          <w:lang w:eastAsia="en-GB"/>
        </w:rPr>
        <w:t>26</w:t>
      </w:r>
      <w:ins w:id="20" w:author="Florent Munier" w:date="2023-03-02T06:29:00Z">
        <w:r w:rsidR="006D4224">
          <w:rPr>
            <w:rFonts w:eastAsia="Times New Roman" w:cs="Arial"/>
            <w:b w:val="0"/>
            <w:bCs/>
            <w:noProof w:val="0"/>
            <w:sz w:val="22"/>
            <w:szCs w:val="22"/>
            <w:lang w:eastAsia="en-GB"/>
          </w:rPr>
          <w:t>th</w:t>
        </w:r>
      </w:ins>
      <w:del w:id="21" w:author="Florent Munier" w:date="2023-03-02T06:29:00Z">
        <w:r w:rsidRPr="005A0E03" w:rsidDel="006D4224">
          <w:rPr>
            <w:rFonts w:eastAsia="Times New Roman" w:cs="Arial"/>
            <w:b w:val="0"/>
            <w:bCs/>
            <w:noProof w:val="0"/>
            <w:sz w:val="22"/>
            <w:szCs w:val="22"/>
            <w:lang w:eastAsia="en-GB"/>
          </w:rPr>
          <w:delText>rd</w:delText>
        </w:r>
      </w:del>
      <w:commentRangeEnd w:id="19"/>
      <w:r w:rsidR="00635B7D">
        <w:rPr>
          <w:rStyle w:val="CommentReference"/>
          <w:rFonts w:ascii="Times New Roman" w:eastAsia="Times New Roman" w:hAnsi="Times New Roman"/>
          <w:b w:val="0"/>
          <w:noProof w:val="0"/>
          <w:szCs w:val="24"/>
          <w:lang w:val="sv-SE" w:eastAsia="sv-SE"/>
        </w:rPr>
        <w:commentReference w:id="19"/>
      </w:r>
      <w:r w:rsidRPr="005A0E03">
        <w:rPr>
          <w:rFonts w:eastAsia="Times New Roman" w:cs="Arial"/>
          <w:b w:val="0"/>
          <w:bCs/>
          <w:noProof w:val="0"/>
          <w:sz w:val="22"/>
          <w:szCs w:val="22"/>
          <w:lang w:eastAsia="en-GB"/>
        </w:rPr>
        <w:t xml:space="preserve"> </w:t>
      </w:r>
      <w:r w:rsidR="00D86B66" w:rsidRPr="005A0E03">
        <w:rPr>
          <w:rFonts w:eastAsia="Times New Roman" w:cs="Arial"/>
          <w:b w:val="0"/>
          <w:bCs/>
          <w:noProof w:val="0"/>
          <w:sz w:val="22"/>
          <w:szCs w:val="22"/>
          <w:lang w:eastAsia="en-GB"/>
        </w:rPr>
        <w:t>May</w:t>
      </w:r>
      <w:r w:rsidRPr="005A0E03">
        <w:rPr>
          <w:rFonts w:eastAsia="Times New Roman" w:cs="Arial"/>
          <w:b w:val="0"/>
          <w:bCs/>
          <w:noProof w:val="0"/>
          <w:sz w:val="22"/>
          <w:szCs w:val="22"/>
          <w:lang w:eastAsia="en-GB"/>
        </w:rPr>
        <w:t xml:space="preserve"> 202</w:t>
      </w:r>
      <w:bookmarkEnd w:id="17"/>
      <w:bookmarkEnd w:id="18"/>
      <w:r w:rsidRPr="005A0E03">
        <w:rPr>
          <w:rFonts w:eastAsia="Times New Roman" w:cs="Arial"/>
          <w:b w:val="0"/>
          <w:bCs/>
          <w:noProof w:val="0"/>
          <w:sz w:val="22"/>
          <w:szCs w:val="22"/>
          <w:lang w:eastAsia="en-GB"/>
        </w:rPr>
        <w:t>3,</w:t>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Incheon, Korea</w:t>
      </w:r>
    </w:p>
    <w:p w14:paraId="6F34CE16" w14:textId="77777777" w:rsidR="00541375" w:rsidRPr="00EB6623" w:rsidRDefault="00541375" w:rsidP="00EB6623">
      <w:pPr>
        <w:overflowPunct w:val="0"/>
        <w:autoSpaceDE w:val="0"/>
        <w:autoSpaceDN w:val="0"/>
        <w:adjustRightInd w:val="0"/>
        <w:spacing w:after="180"/>
        <w:textAlignment w:val="baseline"/>
        <w:rPr>
          <w:sz w:val="20"/>
          <w:szCs w:val="20"/>
          <w:lang w:val="en-GB" w:eastAsia="en-GB"/>
        </w:rPr>
      </w:pPr>
    </w:p>
    <w:sectPr w:rsidR="00541375" w:rsidRPr="00EB66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Huawei - Su Huang" w:date="2023-03-02T13:23:00Z" w:initials="h">
    <w:p w14:paraId="71AA61CF" w14:textId="2B08ECCD" w:rsidR="009440A0" w:rsidRPr="009440A0" w:rsidRDefault="009440A0">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ee our comments in the discussion document.</w:t>
      </w:r>
    </w:p>
  </w:comment>
  <w:comment w:id="19" w:author="Huawei - Su Huang" w:date="2023-03-02T13:22:00Z" w:initials="h">
    <w:p w14:paraId="3FD884CD" w14:textId="43BDF2B2" w:rsidR="00635B7D" w:rsidRPr="00635B7D" w:rsidRDefault="00635B7D">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A61CF" w15:done="0"/>
  <w15:commentEx w15:paraId="3FD88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A61CF" w16cid:durableId="27AB21B7"/>
  <w16cid:commentId w16cid:paraId="3FD884CD" w16cid:durableId="27AB21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B9BE7" w14:textId="77777777" w:rsidR="00E804B1" w:rsidRDefault="00E804B1">
      <w:r>
        <w:separator/>
      </w:r>
    </w:p>
  </w:endnote>
  <w:endnote w:type="continuationSeparator" w:id="0">
    <w:p w14:paraId="60A888A2" w14:textId="77777777" w:rsidR="00E804B1" w:rsidRDefault="00E8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F8231" w14:textId="77777777" w:rsidR="00E804B1" w:rsidRDefault="00E804B1">
      <w:r>
        <w:separator/>
      </w:r>
    </w:p>
  </w:footnote>
  <w:footnote w:type="continuationSeparator" w:id="0">
    <w:p w14:paraId="42219627" w14:textId="77777777" w:rsidR="00E804B1" w:rsidRDefault="00E80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944047"/>
    <w:multiLevelType w:val="multilevel"/>
    <w:tmpl w:val="68F4F81E"/>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898083D"/>
    <w:multiLevelType w:val="hybridMultilevel"/>
    <w:tmpl w:val="605AE8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3BFF6E3E"/>
    <w:multiLevelType w:val="hybridMultilevel"/>
    <w:tmpl w:val="4E2C4E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1"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29A4F6E"/>
    <w:multiLevelType w:val="hybridMultilevel"/>
    <w:tmpl w:val="E58CEA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16cid:durableId="1142582936">
    <w:abstractNumId w:val="1"/>
  </w:num>
  <w:num w:numId="2" w16cid:durableId="1292712025">
    <w:abstractNumId w:val="3"/>
  </w:num>
  <w:num w:numId="3" w16cid:durableId="2072346549">
    <w:abstractNumId w:val="13"/>
  </w:num>
  <w:num w:numId="4" w16cid:durableId="1564637686">
    <w:abstractNumId w:val="0"/>
  </w:num>
  <w:num w:numId="5" w16cid:durableId="1810904406">
    <w:abstractNumId w:val="11"/>
  </w:num>
  <w:num w:numId="6" w16cid:durableId="1982495010">
    <w:abstractNumId w:val="9"/>
  </w:num>
  <w:num w:numId="7" w16cid:durableId="1146707189">
    <w:abstractNumId w:val="7"/>
  </w:num>
  <w:num w:numId="8" w16cid:durableId="1036850954">
    <w:abstractNumId w:val="5"/>
  </w:num>
  <w:num w:numId="9" w16cid:durableId="282929175">
    <w:abstractNumId w:val="8"/>
  </w:num>
  <w:num w:numId="10" w16cid:durableId="1029641834">
    <w:abstractNumId w:val="2"/>
  </w:num>
  <w:num w:numId="11" w16cid:durableId="311449090">
    <w:abstractNumId w:val="6"/>
  </w:num>
  <w:num w:numId="12" w16cid:durableId="488374450">
    <w:abstractNumId w:val="12"/>
  </w:num>
  <w:num w:numId="13" w16cid:durableId="1631477950">
    <w:abstractNumId w:val="4"/>
  </w:num>
  <w:num w:numId="14" w16cid:durableId="188194095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9"/>
    <w:rsid w:val="00000CDD"/>
    <w:rsid w:val="0000145D"/>
    <w:rsid w:val="000016E5"/>
    <w:rsid w:val="00001C47"/>
    <w:rsid w:val="00002070"/>
    <w:rsid w:val="00002099"/>
    <w:rsid w:val="000027B0"/>
    <w:rsid w:val="00004B66"/>
    <w:rsid w:val="00007637"/>
    <w:rsid w:val="00007A74"/>
    <w:rsid w:val="000101D5"/>
    <w:rsid w:val="00010557"/>
    <w:rsid w:val="00010C45"/>
    <w:rsid w:val="00010D66"/>
    <w:rsid w:val="00010F32"/>
    <w:rsid w:val="0001113F"/>
    <w:rsid w:val="00011FEF"/>
    <w:rsid w:val="00012375"/>
    <w:rsid w:val="00012514"/>
    <w:rsid w:val="0001299F"/>
    <w:rsid w:val="00012E63"/>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F11"/>
    <w:rsid w:val="0002520C"/>
    <w:rsid w:val="00025B55"/>
    <w:rsid w:val="00025CD9"/>
    <w:rsid w:val="00025D5C"/>
    <w:rsid w:val="00025D74"/>
    <w:rsid w:val="0002639E"/>
    <w:rsid w:val="000266FE"/>
    <w:rsid w:val="0002674F"/>
    <w:rsid w:val="000279EC"/>
    <w:rsid w:val="00027FCD"/>
    <w:rsid w:val="00030A91"/>
    <w:rsid w:val="00030CC5"/>
    <w:rsid w:val="000319F0"/>
    <w:rsid w:val="0003293D"/>
    <w:rsid w:val="00032DB0"/>
    <w:rsid w:val="00033433"/>
    <w:rsid w:val="00033920"/>
    <w:rsid w:val="00033A96"/>
    <w:rsid w:val="00033D21"/>
    <w:rsid w:val="00034BC1"/>
    <w:rsid w:val="00034F15"/>
    <w:rsid w:val="00036006"/>
    <w:rsid w:val="000362FA"/>
    <w:rsid w:val="0003643B"/>
    <w:rsid w:val="00036587"/>
    <w:rsid w:val="0003673D"/>
    <w:rsid w:val="00036E6C"/>
    <w:rsid w:val="00037A39"/>
    <w:rsid w:val="00037C03"/>
    <w:rsid w:val="00037F60"/>
    <w:rsid w:val="00040DFB"/>
    <w:rsid w:val="000415C0"/>
    <w:rsid w:val="000421D2"/>
    <w:rsid w:val="00042317"/>
    <w:rsid w:val="00042D8C"/>
    <w:rsid w:val="00043107"/>
    <w:rsid w:val="00043BBB"/>
    <w:rsid w:val="00044A1D"/>
    <w:rsid w:val="00044DF5"/>
    <w:rsid w:val="00045150"/>
    <w:rsid w:val="000455B9"/>
    <w:rsid w:val="000467E3"/>
    <w:rsid w:val="0004693A"/>
    <w:rsid w:val="0004704B"/>
    <w:rsid w:val="00047313"/>
    <w:rsid w:val="00047A61"/>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32E"/>
    <w:rsid w:val="000638D6"/>
    <w:rsid w:val="00063F34"/>
    <w:rsid w:val="00064A3E"/>
    <w:rsid w:val="0006529E"/>
    <w:rsid w:val="0006591F"/>
    <w:rsid w:val="000659A2"/>
    <w:rsid w:val="00066958"/>
    <w:rsid w:val="00067020"/>
    <w:rsid w:val="00067A21"/>
    <w:rsid w:val="00072457"/>
    <w:rsid w:val="00072470"/>
    <w:rsid w:val="00072E3F"/>
    <w:rsid w:val="0007324E"/>
    <w:rsid w:val="00073928"/>
    <w:rsid w:val="00073DA3"/>
    <w:rsid w:val="00075317"/>
    <w:rsid w:val="0007541A"/>
    <w:rsid w:val="00075D1D"/>
    <w:rsid w:val="00075E04"/>
    <w:rsid w:val="00076035"/>
    <w:rsid w:val="000769F5"/>
    <w:rsid w:val="00076F94"/>
    <w:rsid w:val="00077EFD"/>
    <w:rsid w:val="000809F7"/>
    <w:rsid w:val="00080A92"/>
    <w:rsid w:val="000815B8"/>
    <w:rsid w:val="00081F9F"/>
    <w:rsid w:val="00082522"/>
    <w:rsid w:val="000825DC"/>
    <w:rsid w:val="00083A3F"/>
    <w:rsid w:val="00083AA0"/>
    <w:rsid w:val="00084101"/>
    <w:rsid w:val="00085062"/>
    <w:rsid w:val="000850C5"/>
    <w:rsid w:val="000858DB"/>
    <w:rsid w:val="00085B9F"/>
    <w:rsid w:val="00086007"/>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A05DD"/>
    <w:rsid w:val="000A0788"/>
    <w:rsid w:val="000A07F2"/>
    <w:rsid w:val="000A15A7"/>
    <w:rsid w:val="000A1A76"/>
    <w:rsid w:val="000A1EA8"/>
    <w:rsid w:val="000A20D4"/>
    <w:rsid w:val="000A2D20"/>
    <w:rsid w:val="000A40B8"/>
    <w:rsid w:val="000A4B84"/>
    <w:rsid w:val="000A5A08"/>
    <w:rsid w:val="000A6096"/>
    <w:rsid w:val="000A60DD"/>
    <w:rsid w:val="000A6394"/>
    <w:rsid w:val="000A6F55"/>
    <w:rsid w:val="000A7750"/>
    <w:rsid w:val="000B0BFC"/>
    <w:rsid w:val="000B0D64"/>
    <w:rsid w:val="000B1435"/>
    <w:rsid w:val="000B16F8"/>
    <w:rsid w:val="000B1E46"/>
    <w:rsid w:val="000B1ECC"/>
    <w:rsid w:val="000B21B8"/>
    <w:rsid w:val="000B46A2"/>
    <w:rsid w:val="000B488A"/>
    <w:rsid w:val="000B5441"/>
    <w:rsid w:val="000B5831"/>
    <w:rsid w:val="000B58A1"/>
    <w:rsid w:val="000B5DBE"/>
    <w:rsid w:val="000B5E32"/>
    <w:rsid w:val="000B6531"/>
    <w:rsid w:val="000C008B"/>
    <w:rsid w:val="000C038A"/>
    <w:rsid w:val="000C0DA1"/>
    <w:rsid w:val="000C1825"/>
    <w:rsid w:val="000C20E6"/>
    <w:rsid w:val="000C2EA0"/>
    <w:rsid w:val="000C32CF"/>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B3F"/>
    <w:rsid w:val="000D71E3"/>
    <w:rsid w:val="000D7911"/>
    <w:rsid w:val="000D7CF8"/>
    <w:rsid w:val="000D7DE0"/>
    <w:rsid w:val="000E0A75"/>
    <w:rsid w:val="000E0E0D"/>
    <w:rsid w:val="000E2319"/>
    <w:rsid w:val="000E2999"/>
    <w:rsid w:val="000E30B4"/>
    <w:rsid w:val="000E3B40"/>
    <w:rsid w:val="000E3C50"/>
    <w:rsid w:val="000E3C71"/>
    <w:rsid w:val="000E4521"/>
    <w:rsid w:val="000E4C15"/>
    <w:rsid w:val="000E57FF"/>
    <w:rsid w:val="000E67A9"/>
    <w:rsid w:val="000E7D33"/>
    <w:rsid w:val="000F03B8"/>
    <w:rsid w:val="000F169D"/>
    <w:rsid w:val="000F19ED"/>
    <w:rsid w:val="000F22AE"/>
    <w:rsid w:val="000F2647"/>
    <w:rsid w:val="000F2656"/>
    <w:rsid w:val="000F287F"/>
    <w:rsid w:val="000F2CA4"/>
    <w:rsid w:val="000F2FF9"/>
    <w:rsid w:val="000F3E19"/>
    <w:rsid w:val="000F4598"/>
    <w:rsid w:val="000F6125"/>
    <w:rsid w:val="000F6F77"/>
    <w:rsid w:val="000F7006"/>
    <w:rsid w:val="000F746D"/>
    <w:rsid w:val="000F75F1"/>
    <w:rsid w:val="000F7768"/>
    <w:rsid w:val="000F78A3"/>
    <w:rsid w:val="000F78C5"/>
    <w:rsid w:val="001003A1"/>
    <w:rsid w:val="00100C66"/>
    <w:rsid w:val="0010128A"/>
    <w:rsid w:val="00101471"/>
    <w:rsid w:val="00101D3C"/>
    <w:rsid w:val="00102382"/>
    <w:rsid w:val="0010279D"/>
    <w:rsid w:val="00102D5A"/>
    <w:rsid w:val="00103296"/>
    <w:rsid w:val="00104DD5"/>
    <w:rsid w:val="00104F71"/>
    <w:rsid w:val="0010501A"/>
    <w:rsid w:val="001056CA"/>
    <w:rsid w:val="00105941"/>
    <w:rsid w:val="00105AF9"/>
    <w:rsid w:val="00106733"/>
    <w:rsid w:val="00106D5E"/>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8F1"/>
    <w:rsid w:val="00116A6E"/>
    <w:rsid w:val="00116EF2"/>
    <w:rsid w:val="001204B0"/>
    <w:rsid w:val="0012101E"/>
    <w:rsid w:val="00121193"/>
    <w:rsid w:val="00122CC0"/>
    <w:rsid w:val="00122DC3"/>
    <w:rsid w:val="0012466D"/>
    <w:rsid w:val="00125366"/>
    <w:rsid w:val="00125408"/>
    <w:rsid w:val="0012598B"/>
    <w:rsid w:val="00126681"/>
    <w:rsid w:val="001269F1"/>
    <w:rsid w:val="001274C0"/>
    <w:rsid w:val="001276A0"/>
    <w:rsid w:val="00130702"/>
    <w:rsid w:val="001308C8"/>
    <w:rsid w:val="00130DBF"/>
    <w:rsid w:val="00131250"/>
    <w:rsid w:val="001314A3"/>
    <w:rsid w:val="001319E4"/>
    <w:rsid w:val="00131EB9"/>
    <w:rsid w:val="00132F9E"/>
    <w:rsid w:val="00133D75"/>
    <w:rsid w:val="0013426C"/>
    <w:rsid w:val="001356A2"/>
    <w:rsid w:val="00136422"/>
    <w:rsid w:val="00136C3B"/>
    <w:rsid w:val="00136DD0"/>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1ED5"/>
    <w:rsid w:val="00163DE9"/>
    <w:rsid w:val="00164518"/>
    <w:rsid w:val="001645F4"/>
    <w:rsid w:val="00164909"/>
    <w:rsid w:val="00164A49"/>
    <w:rsid w:val="00164AC3"/>
    <w:rsid w:val="00165483"/>
    <w:rsid w:val="00165506"/>
    <w:rsid w:val="00165DEE"/>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4436"/>
    <w:rsid w:val="001751F4"/>
    <w:rsid w:val="001766AD"/>
    <w:rsid w:val="00176E80"/>
    <w:rsid w:val="001772CF"/>
    <w:rsid w:val="00177BF7"/>
    <w:rsid w:val="001800C0"/>
    <w:rsid w:val="001808A4"/>
    <w:rsid w:val="0018133F"/>
    <w:rsid w:val="00182A49"/>
    <w:rsid w:val="00182C04"/>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305"/>
    <w:rsid w:val="00191516"/>
    <w:rsid w:val="0019173B"/>
    <w:rsid w:val="00191B7B"/>
    <w:rsid w:val="00191BCD"/>
    <w:rsid w:val="00192B47"/>
    <w:rsid w:val="00192C46"/>
    <w:rsid w:val="00193454"/>
    <w:rsid w:val="00193D49"/>
    <w:rsid w:val="0019617D"/>
    <w:rsid w:val="001963B4"/>
    <w:rsid w:val="00196637"/>
    <w:rsid w:val="00196AB9"/>
    <w:rsid w:val="00196C1E"/>
    <w:rsid w:val="00196CCD"/>
    <w:rsid w:val="001973FB"/>
    <w:rsid w:val="00197F50"/>
    <w:rsid w:val="001A0007"/>
    <w:rsid w:val="001A0C1E"/>
    <w:rsid w:val="001A16E4"/>
    <w:rsid w:val="001A1951"/>
    <w:rsid w:val="001A1D4E"/>
    <w:rsid w:val="001A2589"/>
    <w:rsid w:val="001A29A5"/>
    <w:rsid w:val="001A2A37"/>
    <w:rsid w:val="001A2EB0"/>
    <w:rsid w:val="001A4C19"/>
    <w:rsid w:val="001A4DAC"/>
    <w:rsid w:val="001A51F1"/>
    <w:rsid w:val="001A67AF"/>
    <w:rsid w:val="001A6804"/>
    <w:rsid w:val="001A6FCA"/>
    <w:rsid w:val="001A740D"/>
    <w:rsid w:val="001A77A7"/>
    <w:rsid w:val="001A77E2"/>
    <w:rsid w:val="001A7B60"/>
    <w:rsid w:val="001A7FAB"/>
    <w:rsid w:val="001B0115"/>
    <w:rsid w:val="001B0C5F"/>
    <w:rsid w:val="001B15E0"/>
    <w:rsid w:val="001B1698"/>
    <w:rsid w:val="001B27D9"/>
    <w:rsid w:val="001B285A"/>
    <w:rsid w:val="001B3363"/>
    <w:rsid w:val="001B3451"/>
    <w:rsid w:val="001B3BA3"/>
    <w:rsid w:val="001B3C1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3527"/>
    <w:rsid w:val="001E41F3"/>
    <w:rsid w:val="001E4B60"/>
    <w:rsid w:val="001E51A3"/>
    <w:rsid w:val="001E5E0B"/>
    <w:rsid w:val="001E69C5"/>
    <w:rsid w:val="001E6BE8"/>
    <w:rsid w:val="001E6EC9"/>
    <w:rsid w:val="001E6F15"/>
    <w:rsid w:val="001E71FA"/>
    <w:rsid w:val="001F02BB"/>
    <w:rsid w:val="001F05B3"/>
    <w:rsid w:val="001F05E0"/>
    <w:rsid w:val="001F183A"/>
    <w:rsid w:val="001F185B"/>
    <w:rsid w:val="001F1DC8"/>
    <w:rsid w:val="001F20F7"/>
    <w:rsid w:val="001F24BD"/>
    <w:rsid w:val="001F2900"/>
    <w:rsid w:val="001F2DAB"/>
    <w:rsid w:val="001F2F3B"/>
    <w:rsid w:val="001F3D5F"/>
    <w:rsid w:val="001F4799"/>
    <w:rsid w:val="001F4B52"/>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37"/>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4A2A"/>
    <w:rsid w:val="0021501D"/>
    <w:rsid w:val="0021681B"/>
    <w:rsid w:val="00216E94"/>
    <w:rsid w:val="002174ED"/>
    <w:rsid w:val="00217A6B"/>
    <w:rsid w:val="002202E8"/>
    <w:rsid w:val="00220A12"/>
    <w:rsid w:val="00220ABF"/>
    <w:rsid w:val="00220B23"/>
    <w:rsid w:val="002212C3"/>
    <w:rsid w:val="0022135A"/>
    <w:rsid w:val="00222117"/>
    <w:rsid w:val="00222691"/>
    <w:rsid w:val="00223A1B"/>
    <w:rsid w:val="00223B11"/>
    <w:rsid w:val="00225F04"/>
    <w:rsid w:val="0022788F"/>
    <w:rsid w:val="00227F9C"/>
    <w:rsid w:val="002322EA"/>
    <w:rsid w:val="002326B1"/>
    <w:rsid w:val="00232834"/>
    <w:rsid w:val="00232C37"/>
    <w:rsid w:val="00233DC7"/>
    <w:rsid w:val="002356C8"/>
    <w:rsid w:val="00235D6D"/>
    <w:rsid w:val="002364B5"/>
    <w:rsid w:val="00236799"/>
    <w:rsid w:val="002376D0"/>
    <w:rsid w:val="00240C9B"/>
    <w:rsid w:val="00241961"/>
    <w:rsid w:val="00241AFB"/>
    <w:rsid w:val="00242EB3"/>
    <w:rsid w:val="00243145"/>
    <w:rsid w:val="002431EA"/>
    <w:rsid w:val="00243394"/>
    <w:rsid w:val="002434AF"/>
    <w:rsid w:val="00243755"/>
    <w:rsid w:val="00243D38"/>
    <w:rsid w:val="00244F2A"/>
    <w:rsid w:val="00245066"/>
    <w:rsid w:val="00245D01"/>
    <w:rsid w:val="00246A95"/>
    <w:rsid w:val="00247658"/>
    <w:rsid w:val="0024775B"/>
    <w:rsid w:val="00247AAB"/>
    <w:rsid w:val="00247D08"/>
    <w:rsid w:val="00251B30"/>
    <w:rsid w:val="002523D3"/>
    <w:rsid w:val="00253682"/>
    <w:rsid w:val="00253E87"/>
    <w:rsid w:val="00253F83"/>
    <w:rsid w:val="00254054"/>
    <w:rsid w:val="002549A0"/>
    <w:rsid w:val="0025582C"/>
    <w:rsid w:val="00255DC4"/>
    <w:rsid w:val="00255F58"/>
    <w:rsid w:val="00255FF0"/>
    <w:rsid w:val="0025632B"/>
    <w:rsid w:val="002564F7"/>
    <w:rsid w:val="00257768"/>
    <w:rsid w:val="0026004D"/>
    <w:rsid w:val="00260AB2"/>
    <w:rsid w:val="00261347"/>
    <w:rsid w:val="00261A22"/>
    <w:rsid w:val="00261E34"/>
    <w:rsid w:val="00262029"/>
    <w:rsid w:val="002630E0"/>
    <w:rsid w:val="00263B86"/>
    <w:rsid w:val="0026419E"/>
    <w:rsid w:val="0026491B"/>
    <w:rsid w:val="00264DDF"/>
    <w:rsid w:val="00265B9B"/>
    <w:rsid w:val="00265D7A"/>
    <w:rsid w:val="00266652"/>
    <w:rsid w:val="00266990"/>
    <w:rsid w:val="00267363"/>
    <w:rsid w:val="002673F6"/>
    <w:rsid w:val="002674A6"/>
    <w:rsid w:val="0026784B"/>
    <w:rsid w:val="00270A44"/>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288"/>
    <w:rsid w:val="00282302"/>
    <w:rsid w:val="00282919"/>
    <w:rsid w:val="00283073"/>
    <w:rsid w:val="002831DC"/>
    <w:rsid w:val="0028349E"/>
    <w:rsid w:val="00283DDE"/>
    <w:rsid w:val="00283E36"/>
    <w:rsid w:val="00284889"/>
    <w:rsid w:val="00284F7B"/>
    <w:rsid w:val="002860C4"/>
    <w:rsid w:val="00291751"/>
    <w:rsid w:val="00291AC4"/>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79E8"/>
    <w:rsid w:val="002979F7"/>
    <w:rsid w:val="002A0057"/>
    <w:rsid w:val="002A03AA"/>
    <w:rsid w:val="002A077F"/>
    <w:rsid w:val="002A10DA"/>
    <w:rsid w:val="002A12FB"/>
    <w:rsid w:val="002A192B"/>
    <w:rsid w:val="002A221E"/>
    <w:rsid w:val="002A2C1F"/>
    <w:rsid w:val="002A45BA"/>
    <w:rsid w:val="002A4BB7"/>
    <w:rsid w:val="002A4D8B"/>
    <w:rsid w:val="002A58B8"/>
    <w:rsid w:val="002A592B"/>
    <w:rsid w:val="002A6088"/>
    <w:rsid w:val="002A622E"/>
    <w:rsid w:val="002A6854"/>
    <w:rsid w:val="002A6B19"/>
    <w:rsid w:val="002A6D98"/>
    <w:rsid w:val="002A7849"/>
    <w:rsid w:val="002A7D18"/>
    <w:rsid w:val="002B0000"/>
    <w:rsid w:val="002B0C57"/>
    <w:rsid w:val="002B0EB5"/>
    <w:rsid w:val="002B12F7"/>
    <w:rsid w:val="002B20AA"/>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0A3B"/>
    <w:rsid w:val="002C1706"/>
    <w:rsid w:val="002C1CF3"/>
    <w:rsid w:val="002C2398"/>
    <w:rsid w:val="002C258D"/>
    <w:rsid w:val="002C351A"/>
    <w:rsid w:val="002C3B4B"/>
    <w:rsid w:val="002C4C0E"/>
    <w:rsid w:val="002C4F9D"/>
    <w:rsid w:val="002C5024"/>
    <w:rsid w:val="002C50C6"/>
    <w:rsid w:val="002C5663"/>
    <w:rsid w:val="002C5CF5"/>
    <w:rsid w:val="002C5E85"/>
    <w:rsid w:val="002C7216"/>
    <w:rsid w:val="002D00E5"/>
    <w:rsid w:val="002D191A"/>
    <w:rsid w:val="002D231B"/>
    <w:rsid w:val="002D2C6D"/>
    <w:rsid w:val="002D3E0E"/>
    <w:rsid w:val="002D3F64"/>
    <w:rsid w:val="002D447B"/>
    <w:rsid w:val="002D502E"/>
    <w:rsid w:val="002D5098"/>
    <w:rsid w:val="002D6025"/>
    <w:rsid w:val="002D75CB"/>
    <w:rsid w:val="002E0F49"/>
    <w:rsid w:val="002E1EE8"/>
    <w:rsid w:val="002E2977"/>
    <w:rsid w:val="002E320F"/>
    <w:rsid w:val="002E3947"/>
    <w:rsid w:val="002E3B7C"/>
    <w:rsid w:val="002E4205"/>
    <w:rsid w:val="002E59A4"/>
    <w:rsid w:val="002E5F4D"/>
    <w:rsid w:val="002E67F0"/>
    <w:rsid w:val="002E7C6B"/>
    <w:rsid w:val="002F088E"/>
    <w:rsid w:val="002F099C"/>
    <w:rsid w:val="002F0AA0"/>
    <w:rsid w:val="002F1932"/>
    <w:rsid w:val="002F1A33"/>
    <w:rsid w:val="002F228E"/>
    <w:rsid w:val="002F24CE"/>
    <w:rsid w:val="002F2983"/>
    <w:rsid w:val="002F30BE"/>
    <w:rsid w:val="002F32B2"/>
    <w:rsid w:val="002F340F"/>
    <w:rsid w:val="002F404D"/>
    <w:rsid w:val="002F472A"/>
    <w:rsid w:val="002F4F62"/>
    <w:rsid w:val="002F4FE7"/>
    <w:rsid w:val="002F5AF8"/>
    <w:rsid w:val="002F6753"/>
    <w:rsid w:val="002F6A69"/>
    <w:rsid w:val="002F6C4F"/>
    <w:rsid w:val="002F6CF4"/>
    <w:rsid w:val="002F6DA9"/>
    <w:rsid w:val="002F708E"/>
    <w:rsid w:val="002F7AAA"/>
    <w:rsid w:val="003009B4"/>
    <w:rsid w:val="00300B42"/>
    <w:rsid w:val="00301188"/>
    <w:rsid w:val="003013B8"/>
    <w:rsid w:val="00301963"/>
    <w:rsid w:val="00301C0F"/>
    <w:rsid w:val="00301CF0"/>
    <w:rsid w:val="00302A2C"/>
    <w:rsid w:val="00302E56"/>
    <w:rsid w:val="003030DC"/>
    <w:rsid w:val="003038F6"/>
    <w:rsid w:val="003039DA"/>
    <w:rsid w:val="00303C0A"/>
    <w:rsid w:val="003052E9"/>
    <w:rsid w:val="00305409"/>
    <w:rsid w:val="003059E3"/>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912"/>
    <w:rsid w:val="00320E21"/>
    <w:rsid w:val="0032110B"/>
    <w:rsid w:val="00321A0E"/>
    <w:rsid w:val="00321E67"/>
    <w:rsid w:val="003230F1"/>
    <w:rsid w:val="0032312C"/>
    <w:rsid w:val="0032441B"/>
    <w:rsid w:val="003244D1"/>
    <w:rsid w:val="00324CDB"/>
    <w:rsid w:val="003259F6"/>
    <w:rsid w:val="00325A4B"/>
    <w:rsid w:val="00326021"/>
    <w:rsid w:val="00327138"/>
    <w:rsid w:val="00331841"/>
    <w:rsid w:val="003324E0"/>
    <w:rsid w:val="00332928"/>
    <w:rsid w:val="0033463A"/>
    <w:rsid w:val="003350E5"/>
    <w:rsid w:val="00336875"/>
    <w:rsid w:val="00337988"/>
    <w:rsid w:val="00340BF6"/>
    <w:rsid w:val="00341121"/>
    <w:rsid w:val="00341B75"/>
    <w:rsid w:val="00342144"/>
    <w:rsid w:val="00343796"/>
    <w:rsid w:val="00343C53"/>
    <w:rsid w:val="0034523B"/>
    <w:rsid w:val="003458B0"/>
    <w:rsid w:val="003464B5"/>
    <w:rsid w:val="003466AD"/>
    <w:rsid w:val="00346CCB"/>
    <w:rsid w:val="00347054"/>
    <w:rsid w:val="00347873"/>
    <w:rsid w:val="00347EB2"/>
    <w:rsid w:val="00350F38"/>
    <w:rsid w:val="0035274B"/>
    <w:rsid w:val="003527CF"/>
    <w:rsid w:val="003530F2"/>
    <w:rsid w:val="003536C1"/>
    <w:rsid w:val="0035521F"/>
    <w:rsid w:val="0035635D"/>
    <w:rsid w:val="003563DC"/>
    <w:rsid w:val="00356899"/>
    <w:rsid w:val="00356BA0"/>
    <w:rsid w:val="0035760F"/>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1E4"/>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2E2A"/>
    <w:rsid w:val="00383031"/>
    <w:rsid w:val="00383123"/>
    <w:rsid w:val="00383682"/>
    <w:rsid w:val="00383A43"/>
    <w:rsid w:val="00383DA1"/>
    <w:rsid w:val="00383DBB"/>
    <w:rsid w:val="00383FDE"/>
    <w:rsid w:val="00384511"/>
    <w:rsid w:val="0038510B"/>
    <w:rsid w:val="00385BB6"/>
    <w:rsid w:val="00385BF6"/>
    <w:rsid w:val="003860F6"/>
    <w:rsid w:val="00386997"/>
    <w:rsid w:val="00386A4B"/>
    <w:rsid w:val="00386CFF"/>
    <w:rsid w:val="003905F3"/>
    <w:rsid w:val="003917CB"/>
    <w:rsid w:val="003926AA"/>
    <w:rsid w:val="003948E8"/>
    <w:rsid w:val="0039511A"/>
    <w:rsid w:val="003957EE"/>
    <w:rsid w:val="00396117"/>
    <w:rsid w:val="00396C61"/>
    <w:rsid w:val="0039791D"/>
    <w:rsid w:val="003A004F"/>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4106"/>
    <w:rsid w:val="003D4986"/>
    <w:rsid w:val="003D54FA"/>
    <w:rsid w:val="003D5B65"/>
    <w:rsid w:val="003D6541"/>
    <w:rsid w:val="003D66EB"/>
    <w:rsid w:val="003D6838"/>
    <w:rsid w:val="003D716B"/>
    <w:rsid w:val="003D77D4"/>
    <w:rsid w:val="003E0222"/>
    <w:rsid w:val="003E0E5A"/>
    <w:rsid w:val="003E1244"/>
    <w:rsid w:val="003E149A"/>
    <w:rsid w:val="003E1A36"/>
    <w:rsid w:val="003E1AF7"/>
    <w:rsid w:val="003E1F7B"/>
    <w:rsid w:val="003E22F9"/>
    <w:rsid w:val="003E2EC4"/>
    <w:rsid w:val="003E316D"/>
    <w:rsid w:val="003E34C7"/>
    <w:rsid w:val="003E3DD4"/>
    <w:rsid w:val="003E45B9"/>
    <w:rsid w:val="003E471D"/>
    <w:rsid w:val="003E4D3E"/>
    <w:rsid w:val="003E4FA6"/>
    <w:rsid w:val="003E5D3B"/>
    <w:rsid w:val="003E62BF"/>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1E23"/>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59D2"/>
    <w:rsid w:val="004162C3"/>
    <w:rsid w:val="00416922"/>
    <w:rsid w:val="00416EFC"/>
    <w:rsid w:val="00416F7B"/>
    <w:rsid w:val="0041701C"/>
    <w:rsid w:val="00420051"/>
    <w:rsid w:val="00420C31"/>
    <w:rsid w:val="0042138F"/>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E13"/>
    <w:rsid w:val="00432122"/>
    <w:rsid w:val="004323CD"/>
    <w:rsid w:val="00432A6B"/>
    <w:rsid w:val="00432F7A"/>
    <w:rsid w:val="00433484"/>
    <w:rsid w:val="0043357A"/>
    <w:rsid w:val="004339F7"/>
    <w:rsid w:val="00434B77"/>
    <w:rsid w:val="0043544E"/>
    <w:rsid w:val="00435CB4"/>
    <w:rsid w:val="00435DC3"/>
    <w:rsid w:val="00436371"/>
    <w:rsid w:val="004363AE"/>
    <w:rsid w:val="00436697"/>
    <w:rsid w:val="00436A9F"/>
    <w:rsid w:val="004371BA"/>
    <w:rsid w:val="00437331"/>
    <w:rsid w:val="004376EF"/>
    <w:rsid w:val="0044026A"/>
    <w:rsid w:val="004406DB"/>
    <w:rsid w:val="004407BE"/>
    <w:rsid w:val="0044198C"/>
    <w:rsid w:val="00441EC5"/>
    <w:rsid w:val="00442D34"/>
    <w:rsid w:val="00443150"/>
    <w:rsid w:val="00443784"/>
    <w:rsid w:val="00443B32"/>
    <w:rsid w:val="00444678"/>
    <w:rsid w:val="00444831"/>
    <w:rsid w:val="00444983"/>
    <w:rsid w:val="0044550D"/>
    <w:rsid w:val="00445B0A"/>
    <w:rsid w:val="0044669D"/>
    <w:rsid w:val="0045024A"/>
    <w:rsid w:val="004509F6"/>
    <w:rsid w:val="00451968"/>
    <w:rsid w:val="00451F36"/>
    <w:rsid w:val="00452165"/>
    <w:rsid w:val="00453394"/>
    <w:rsid w:val="00453FE3"/>
    <w:rsid w:val="0045460F"/>
    <w:rsid w:val="00454ABC"/>
    <w:rsid w:val="00454CCC"/>
    <w:rsid w:val="00455190"/>
    <w:rsid w:val="00455328"/>
    <w:rsid w:val="0045547E"/>
    <w:rsid w:val="00455B43"/>
    <w:rsid w:val="0045787F"/>
    <w:rsid w:val="00457CBC"/>
    <w:rsid w:val="00457CE7"/>
    <w:rsid w:val="00460590"/>
    <w:rsid w:val="00460981"/>
    <w:rsid w:val="00460D1A"/>
    <w:rsid w:val="00461A8C"/>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0E"/>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4B2D"/>
    <w:rsid w:val="004A7485"/>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5B71"/>
    <w:rsid w:val="004B64E0"/>
    <w:rsid w:val="004B6C53"/>
    <w:rsid w:val="004B748A"/>
    <w:rsid w:val="004B75B7"/>
    <w:rsid w:val="004B7F14"/>
    <w:rsid w:val="004C0356"/>
    <w:rsid w:val="004C16D7"/>
    <w:rsid w:val="004C1BE2"/>
    <w:rsid w:val="004C1C2B"/>
    <w:rsid w:val="004C1D54"/>
    <w:rsid w:val="004C1F10"/>
    <w:rsid w:val="004C2A57"/>
    <w:rsid w:val="004C2AA5"/>
    <w:rsid w:val="004C2AF8"/>
    <w:rsid w:val="004C35DE"/>
    <w:rsid w:val="004C3677"/>
    <w:rsid w:val="004C3849"/>
    <w:rsid w:val="004C4505"/>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8F9"/>
    <w:rsid w:val="004D6E00"/>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070D"/>
    <w:rsid w:val="004F1436"/>
    <w:rsid w:val="004F191F"/>
    <w:rsid w:val="004F1A59"/>
    <w:rsid w:val="004F1F01"/>
    <w:rsid w:val="004F223A"/>
    <w:rsid w:val="004F3748"/>
    <w:rsid w:val="004F3CCF"/>
    <w:rsid w:val="004F4AAA"/>
    <w:rsid w:val="004F5851"/>
    <w:rsid w:val="004F5902"/>
    <w:rsid w:val="004F61F5"/>
    <w:rsid w:val="004F762E"/>
    <w:rsid w:val="00500308"/>
    <w:rsid w:val="0050069B"/>
    <w:rsid w:val="00500BE1"/>
    <w:rsid w:val="005016CC"/>
    <w:rsid w:val="00502095"/>
    <w:rsid w:val="005020BE"/>
    <w:rsid w:val="00503DA9"/>
    <w:rsid w:val="00504CAE"/>
    <w:rsid w:val="00504FEB"/>
    <w:rsid w:val="00505999"/>
    <w:rsid w:val="00506C4B"/>
    <w:rsid w:val="00506F06"/>
    <w:rsid w:val="0050749F"/>
    <w:rsid w:val="005076BB"/>
    <w:rsid w:val="00507A5C"/>
    <w:rsid w:val="005105B3"/>
    <w:rsid w:val="0051081A"/>
    <w:rsid w:val="00510914"/>
    <w:rsid w:val="00510B9B"/>
    <w:rsid w:val="00510BAE"/>
    <w:rsid w:val="00511803"/>
    <w:rsid w:val="005118F8"/>
    <w:rsid w:val="00512179"/>
    <w:rsid w:val="0051325E"/>
    <w:rsid w:val="0051445B"/>
    <w:rsid w:val="005146C3"/>
    <w:rsid w:val="00514756"/>
    <w:rsid w:val="00514D73"/>
    <w:rsid w:val="00514E5C"/>
    <w:rsid w:val="00515562"/>
    <w:rsid w:val="005155D6"/>
    <w:rsid w:val="0051580D"/>
    <w:rsid w:val="0051681B"/>
    <w:rsid w:val="005204C1"/>
    <w:rsid w:val="0052120D"/>
    <w:rsid w:val="0052122E"/>
    <w:rsid w:val="00521A50"/>
    <w:rsid w:val="00522D42"/>
    <w:rsid w:val="00525412"/>
    <w:rsid w:val="0052608E"/>
    <w:rsid w:val="00526C21"/>
    <w:rsid w:val="00527E8D"/>
    <w:rsid w:val="005305EA"/>
    <w:rsid w:val="00530698"/>
    <w:rsid w:val="00530F77"/>
    <w:rsid w:val="00532337"/>
    <w:rsid w:val="00532690"/>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375"/>
    <w:rsid w:val="00541762"/>
    <w:rsid w:val="005418B7"/>
    <w:rsid w:val="00541DAE"/>
    <w:rsid w:val="005428A1"/>
    <w:rsid w:val="00542961"/>
    <w:rsid w:val="00543905"/>
    <w:rsid w:val="00544887"/>
    <w:rsid w:val="00544C58"/>
    <w:rsid w:val="00544FCB"/>
    <w:rsid w:val="005453BE"/>
    <w:rsid w:val="0054560A"/>
    <w:rsid w:val="0054562C"/>
    <w:rsid w:val="005458D3"/>
    <w:rsid w:val="00547E93"/>
    <w:rsid w:val="00550C81"/>
    <w:rsid w:val="00550C9D"/>
    <w:rsid w:val="0055128E"/>
    <w:rsid w:val="0055142B"/>
    <w:rsid w:val="005517F3"/>
    <w:rsid w:val="00551863"/>
    <w:rsid w:val="00552107"/>
    <w:rsid w:val="0055344D"/>
    <w:rsid w:val="00553626"/>
    <w:rsid w:val="00553F9C"/>
    <w:rsid w:val="00554698"/>
    <w:rsid w:val="0055478F"/>
    <w:rsid w:val="0055506E"/>
    <w:rsid w:val="005552C0"/>
    <w:rsid w:val="00555D64"/>
    <w:rsid w:val="005568E9"/>
    <w:rsid w:val="005569B1"/>
    <w:rsid w:val="00556E5D"/>
    <w:rsid w:val="00557070"/>
    <w:rsid w:val="005570EE"/>
    <w:rsid w:val="00557A7D"/>
    <w:rsid w:val="00560151"/>
    <w:rsid w:val="00560801"/>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67C8C"/>
    <w:rsid w:val="00570256"/>
    <w:rsid w:val="0057034B"/>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6977"/>
    <w:rsid w:val="0059697F"/>
    <w:rsid w:val="005A01FB"/>
    <w:rsid w:val="005A02B9"/>
    <w:rsid w:val="005A06E0"/>
    <w:rsid w:val="005A0A5C"/>
    <w:rsid w:val="005A0BA9"/>
    <w:rsid w:val="005A0E03"/>
    <w:rsid w:val="005A1A4A"/>
    <w:rsid w:val="005A215F"/>
    <w:rsid w:val="005A2ED6"/>
    <w:rsid w:val="005A3574"/>
    <w:rsid w:val="005A361B"/>
    <w:rsid w:val="005A3FDA"/>
    <w:rsid w:val="005A4FEC"/>
    <w:rsid w:val="005A512F"/>
    <w:rsid w:val="005A57E4"/>
    <w:rsid w:val="005A5BCD"/>
    <w:rsid w:val="005A6244"/>
    <w:rsid w:val="005A67CF"/>
    <w:rsid w:val="005A6BB0"/>
    <w:rsid w:val="005A75C4"/>
    <w:rsid w:val="005A76D1"/>
    <w:rsid w:val="005A79D8"/>
    <w:rsid w:val="005B07C1"/>
    <w:rsid w:val="005B0B61"/>
    <w:rsid w:val="005B2778"/>
    <w:rsid w:val="005B2922"/>
    <w:rsid w:val="005B2C57"/>
    <w:rsid w:val="005B383F"/>
    <w:rsid w:val="005B4372"/>
    <w:rsid w:val="005B4917"/>
    <w:rsid w:val="005B5717"/>
    <w:rsid w:val="005B5FC2"/>
    <w:rsid w:val="005B65A2"/>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175"/>
    <w:rsid w:val="005D0569"/>
    <w:rsid w:val="005D08EB"/>
    <w:rsid w:val="005D1F34"/>
    <w:rsid w:val="005D2306"/>
    <w:rsid w:val="005D286B"/>
    <w:rsid w:val="005D33FF"/>
    <w:rsid w:val="005D36E6"/>
    <w:rsid w:val="005D3C2C"/>
    <w:rsid w:val="005D3CA6"/>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683"/>
    <w:rsid w:val="005E2715"/>
    <w:rsid w:val="005E2C44"/>
    <w:rsid w:val="005E3418"/>
    <w:rsid w:val="005E3493"/>
    <w:rsid w:val="005E390D"/>
    <w:rsid w:val="005E4DCC"/>
    <w:rsid w:val="005E542E"/>
    <w:rsid w:val="005E57B7"/>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4EAE"/>
    <w:rsid w:val="006257ED"/>
    <w:rsid w:val="00627128"/>
    <w:rsid w:val="00627B7C"/>
    <w:rsid w:val="00627F33"/>
    <w:rsid w:val="00627F4A"/>
    <w:rsid w:val="00630479"/>
    <w:rsid w:val="00630D50"/>
    <w:rsid w:val="00631943"/>
    <w:rsid w:val="006336F2"/>
    <w:rsid w:val="0063439C"/>
    <w:rsid w:val="00635038"/>
    <w:rsid w:val="00635815"/>
    <w:rsid w:val="00635B7D"/>
    <w:rsid w:val="00635C5D"/>
    <w:rsid w:val="0063649F"/>
    <w:rsid w:val="00636DE9"/>
    <w:rsid w:val="00636F27"/>
    <w:rsid w:val="00637BB3"/>
    <w:rsid w:val="00640C01"/>
    <w:rsid w:val="0064151D"/>
    <w:rsid w:val="0064251E"/>
    <w:rsid w:val="0064384A"/>
    <w:rsid w:val="00643A2A"/>
    <w:rsid w:val="00644220"/>
    <w:rsid w:val="0064472F"/>
    <w:rsid w:val="00644CF8"/>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1FE3"/>
    <w:rsid w:val="00652555"/>
    <w:rsid w:val="00652581"/>
    <w:rsid w:val="006535C9"/>
    <w:rsid w:val="00654A9B"/>
    <w:rsid w:val="00654FA3"/>
    <w:rsid w:val="00656CCB"/>
    <w:rsid w:val="0065731B"/>
    <w:rsid w:val="006576A9"/>
    <w:rsid w:val="00657C80"/>
    <w:rsid w:val="00660BBB"/>
    <w:rsid w:val="00661091"/>
    <w:rsid w:val="00661788"/>
    <w:rsid w:val="00661BF5"/>
    <w:rsid w:val="006624B8"/>
    <w:rsid w:val="00662DE9"/>
    <w:rsid w:val="00663D18"/>
    <w:rsid w:val="00663D21"/>
    <w:rsid w:val="00663E2B"/>
    <w:rsid w:val="00663FAB"/>
    <w:rsid w:val="00665A12"/>
    <w:rsid w:val="006663D5"/>
    <w:rsid w:val="00666678"/>
    <w:rsid w:val="00666D1D"/>
    <w:rsid w:val="00667010"/>
    <w:rsid w:val="00667188"/>
    <w:rsid w:val="00670498"/>
    <w:rsid w:val="0067096B"/>
    <w:rsid w:val="00670F20"/>
    <w:rsid w:val="00671E1D"/>
    <w:rsid w:val="00671EB8"/>
    <w:rsid w:val="0067247B"/>
    <w:rsid w:val="006738C3"/>
    <w:rsid w:val="00674233"/>
    <w:rsid w:val="00675462"/>
    <w:rsid w:val="00675EB0"/>
    <w:rsid w:val="00675FB0"/>
    <w:rsid w:val="0067659A"/>
    <w:rsid w:val="00677337"/>
    <w:rsid w:val="00677D04"/>
    <w:rsid w:val="00677DD1"/>
    <w:rsid w:val="00681593"/>
    <w:rsid w:val="00681AC4"/>
    <w:rsid w:val="00682C60"/>
    <w:rsid w:val="00683126"/>
    <w:rsid w:val="00683937"/>
    <w:rsid w:val="006849CE"/>
    <w:rsid w:val="006850E9"/>
    <w:rsid w:val="006851E9"/>
    <w:rsid w:val="00685721"/>
    <w:rsid w:val="0068638A"/>
    <w:rsid w:val="00686896"/>
    <w:rsid w:val="006879AF"/>
    <w:rsid w:val="00690236"/>
    <w:rsid w:val="006907A4"/>
    <w:rsid w:val="00690DF0"/>
    <w:rsid w:val="0069370B"/>
    <w:rsid w:val="00694755"/>
    <w:rsid w:val="00694D79"/>
    <w:rsid w:val="00695056"/>
    <w:rsid w:val="00695237"/>
    <w:rsid w:val="00695808"/>
    <w:rsid w:val="00696791"/>
    <w:rsid w:val="00696F36"/>
    <w:rsid w:val="006A0792"/>
    <w:rsid w:val="006A0E79"/>
    <w:rsid w:val="006A1707"/>
    <w:rsid w:val="006A1F9C"/>
    <w:rsid w:val="006A2222"/>
    <w:rsid w:val="006A2808"/>
    <w:rsid w:val="006A2819"/>
    <w:rsid w:val="006A29D3"/>
    <w:rsid w:val="006A477D"/>
    <w:rsid w:val="006A613F"/>
    <w:rsid w:val="006A6D08"/>
    <w:rsid w:val="006A788D"/>
    <w:rsid w:val="006B1456"/>
    <w:rsid w:val="006B1BB7"/>
    <w:rsid w:val="006B29D3"/>
    <w:rsid w:val="006B2C94"/>
    <w:rsid w:val="006B30C2"/>
    <w:rsid w:val="006B31EC"/>
    <w:rsid w:val="006B46FB"/>
    <w:rsid w:val="006B47B9"/>
    <w:rsid w:val="006B48A9"/>
    <w:rsid w:val="006B5703"/>
    <w:rsid w:val="006B590C"/>
    <w:rsid w:val="006B6C9E"/>
    <w:rsid w:val="006B789E"/>
    <w:rsid w:val="006C009A"/>
    <w:rsid w:val="006C0BD2"/>
    <w:rsid w:val="006C0D06"/>
    <w:rsid w:val="006C11BB"/>
    <w:rsid w:val="006C15E6"/>
    <w:rsid w:val="006C16B9"/>
    <w:rsid w:val="006C19AA"/>
    <w:rsid w:val="006C2272"/>
    <w:rsid w:val="006C2B34"/>
    <w:rsid w:val="006C3742"/>
    <w:rsid w:val="006C3854"/>
    <w:rsid w:val="006C3955"/>
    <w:rsid w:val="006C47E7"/>
    <w:rsid w:val="006C5183"/>
    <w:rsid w:val="006C60F5"/>
    <w:rsid w:val="006C655E"/>
    <w:rsid w:val="006C715A"/>
    <w:rsid w:val="006C7779"/>
    <w:rsid w:val="006D01D3"/>
    <w:rsid w:val="006D1C90"/>
    <w:rsid w:val="006D1CB1"/>
    <w:rsid w:val="006D270B"/>
    <w:rsid w:val="006D306E"/>
    <w:rsid w:val="006D3A6D"/>
    <w:rsid w:val="006D3EBB"/>
    <w:rsid w:val="006D4224"/>
    <w:rsid w:val="006D5730"/>
    <w:rsid w:val="006D633E"/>
    <w:rsid w:val="006D6852"/>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794"/>
    <w:rsid w:val="006E78AB"/>
    <w:rsid w:val="006E7F3B"/>
    <w:rsid w:val="006F092E"/>
    <w:rsid w:val="006F173E"/>
    <w:rsid w:val="006F2275"/>
    <w:rsid w:val="006F2BB1"/>
    <w:rsid w:val="006F36A9"/>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A1B"/>
    <w:rsid w:val="00710442"/>
    <w:rsid w:val="00710AB7"/>
    <w:rsid w:val="0071102F"/>
    <w:rsid w:val="00711447"/>
    <w:rsid w:val="0071176A"/>
    <w:rsid w:val="00711CD7"/>
    <w:rsid w:val="007120AE"/>
    <w:rsid w:val="007120F4"/>
    <w:rsid w:val="00712B09"/>
    <w:rsid w:val="00713A42"/>
    <w:rsid w:val="00713B03"/>
    <w:rsid w:val="00713B40"/>
    <w:rsid w:val="00713F10"/>
    <w:rsid w:val="00714068"/>
    <w:rsid w:val="00714355"/>
    <w:rsid w:val="00714951"/>
    <w:rsid w:val="00715F3C"/>
    <w:rsid w:val="00715F69"/>
    <w:rsid w:val="007165A0"/>
    <w:rsid w:val="0071673F"/>
    <w:rsid w:val="0071768C"/>
    <w:rsid w:val="00717A21"/>
    <w:rsid w:val="00720190"/>
    <w:rsid w:val="00720B33"/>
    <w:rsid w:val="00720F61"/>
    <w:rsid w:val="00720F7F"/>
    <w:rsid w:val="00721685"/>
    <w:rsid w:val="00721B01"/>
    <w:rsid w:val="00721BBA"/>
    <w:rsid w:val="00721DCD"/>
    <w:rsid w:val="00721F6F"/>
    <w:rsid w:val="00721FFE"/>
    <w:rsid w:val="007230E3"/>
    <w:rsid w:val="00723CA6"/>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378"/>
    <w:rsid w:val="00745545"/>
    <w:rsid w:val="007459C8"/>
    <w:rsid w:val="00745F3E"/>
    <w:rsid w:val="00746FD4"/>
    <w:rsid w:val="00747830"/>
    <w:rsid w:val="00747ECF"/>
    <w:rsid w:val="007502FA"/>
    <w:rsid w:val="0075033C"/>
    <w:rsid w:val="0075180D"/>
    <w:rsid w:val="00751CE2"/>
    <w:rsid w:val="00751D9D"/>
    <w:rsid w:val="00752558"/>
    <w:rsid w:val="007526B0"/>
    <w:rsid w:val="00752A2F"/>
    <w:rsid w:val="00753659"/>
    <w:rsid w:val="007547E0"/>
    <w:rsid w:val="00755C0C"/>
    <w:rsid w:val="0075637A"/>
    <w:rsid w:val="00756D15"/>
    <w:rsid w:val="00756DB9"/>
    <w:rsid w:val="00756E44"/>
    <w:rsid w:val="00757A17"/>
    <w:rsid w:val="0076004E"/>
    <w:rsid w:val="007607A4"/>
    <w:rsid w:val="00761035"/>
    <w:rsid w:val="00762094"/>
    <w:rsid w:val="007628EA"/>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6A"/>
    <w:rsid w:val="00766D98"/>
    <w:rsid w:val="007677A9"/>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7A5"/>
    <w:rsid w:val="00782036"/>
    <w:rsid w:val="00782254"/>
    <w:rsid w:val="00782B28"/>
    <w:rsid w:val="0078320C"/>
    <w:rsid w:val="00783DD5"/>
    <w:rsid w:val="00784537"/>
    <w:rsid w:val="007854DF"/>
    <w:rsid w:val="00785940"/>
    <w:rsid w:val="00785FE5"/>
    <w:rsid w:val="0078668A"/>
    <w:rsid w:val="00786DB6"/>
    <w:rsid w:val="0079092B"/>
    <w:rsid w:val="00790AA4"/>
    <w:rsid w:val="007917D2"/>
    <w:rsid w:val="007919B5"/>
    <w:rsid w:val="00791AC6"/>
    <w:rsid w:val="00791C6F"/>
    <w:rsid w:val="00792342"/>
    <w:rsid w:val="00792870"/>
    <w:rsid w:val="00792C5E"/>
    <w:rsid w:val="00792C5F"/>
    <w:rsid w:val="00792FD5"/>
    <w:rsid w:val="007931B5"/>
    <w:rsid w:val="00793201"/>
    <w:rsid w:val="00793450"/>
    <w:rsid w:val="00793B04"/>
    <w:rsid w:val="00794583"/>
    <w:rsid w:val="00796520"/>
    <w:rsid w:val="00796A89"/>
    <w:rsid w:val="00796D64"/>
    <w:rsid w:val="00796E91"/>
    <w:rsid w:val="007976C5"/>
    <w:rsid w:val="00797756"/>
    <w:rsid w:val="007979D2"/>
    <w:rsid w:val="00797AA9"/>
    <w:rsid w:val="007A0303"/>
    <w:rsid w:val="007A0B32"/>
    <w:rsid w:val="007A0C37"/>
    <w:rsid w:val="007A2404"/>
    <w:rsid w:val="007A27FB"/>
    <w:rsid w:val="007A29BC"/>
    <w:rsid w:val="007A2F3E"/>
    <w:rsid w:val="007A2F5B"/>
    <w:rsid w:val="007A3211"/>
    <w:rsid w:val="007A442B"/>
    <w:rsid w:val="007A458A"/>
    <w:rsid w:val="007A4A08"/>
    <w:rsid w:val="007A4B0F"/>
    <w:rsid w:val="007A5D70"/>
    <w:rsid w:val="007A68CB"/>
    <w:rsid w:val="007A750D"/>
    <w:rsid w:val="007B08FF"/>
    <w:rsid w:val="007B0B45"/>
    <w:rsid w:val="007B0F89"/>
    <w:rsid w:val="007B208B"/>
    <w:rsid w:val="007B2612"/>
    <w:rsid w:val="007B2AE3"/>
    <w:rsid w:val="007B2B4E"/>
    <w:rsid w:val="007B2D64"/>
    <w:rsid w:val="007B31A8"/>
    <w:rsid w:val="007B4E92"/>
    <w:rsid w:val="007B512A"/>
    <w:rsid w:val="007B540F"/>
    <w:rsid w:val="007B583D"/>
    <w:rsid w:val="007B5CB6"/>
    <w:rsid w:val="007B5D30"/>
    <w:rsid w:val="007B633F"/>
    <w:rsid w:val="007B6897"/>
    <w:rsid w:val="007B7655"/>
    <w:rsid w:val="007B7D0B"/>
    <w:rsid w:val="007B7E42"/>
    <w:rsid w:val="007B7EA1"/>
    <w:rsid w:val="007B7FC5"/>
    <w:rsid w:val="007C0CEF"/>
    <w:rsid w:val="007C1584"/>
    <w:rsid w:val="007C19CC"/>
    <w:rsid w:val="007C1BCA"/>
    <w:rsid w:val="007C1EDA"/>
    <w:rsid w:val="007C2097"/>
    <w:rsid w:val="007C2536"/>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74C"/>
    <w:rsid w:val="007F087A"/>
    <w:rsid w:val="007F1CA0"/>
    <w:rsid w:val="007F20F6"/>
    <w:rsid w:val="007F2B0F"/>
    <w:rsid w:val="007F2F89"/>
    <w:rsid w:val="007F32B1"/>
    <w:rsid w:val="007F33BA"/>
    <w:rsid w:val="007F4677"/>
    <w:rsid w:val="007F4A6D"/>
    <w:rsid w:val="007F4C03"/>
    <w:rsid w:val="007F7200"/>
    <w:rsid w:val="007F751A"/>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399"/>
    <w:rsid w:val="0081307E"/>
    <w:rsid w:val="008136B4"/>
    <w:rsid w:val="00814367"/>
    <w:rsid w:val="00814B1D"/>
    <w:rsid w:val="00814B85"/>
    <w:rsid w:val="008150D9"/>
    <w:rsid w:val="008153BC"/>
    <w:rsid w:val="0081621A"/>
    <w:rsid w:val="00816B96"/>
    <w:rsid w:val="00820A79"/>
    <w:rsid w:val="0082193C"/>
    <w:rsid w:val="008225B3"/>
    <w:rsid w:val="00822602"/>
    <w:rsid w:val="008231B8"/>
    <w:rsid w:val="008231BB"/>
    <w:rsid w:val="00823EC0"/>
    <w:rsid w:val="0082443E"/>
    <w:rsid w:val="00824579"/>
    <w:rsid w:val="008257C6"/>
    <w:rsid w:val="008269E1"/>
    <w:rsid w:val="00826BD9"/>
    <w:rsid w:val="008273F1"/>
    <w:rsid w:val="008279FA"/>
    <w:rsid w:val="0083019C"/>
    <w:rsid w:val="00830210"/>
    <w:rsid w:val="0083046E"/>
    <w:rsid w:val="00830614"/>
    <w:rsid w:val="008306B4"/>
    <w:rsid w:val="00830771"/>
    <w:rsid w:val="00830921"/>
    <w:rsid w:val="008316BF"/>
    <w:rsid w:val="00831D41"/>
    <w:rsid w:val="00832512"/>
    <w:rsid w:val="00833C77"/>
    <w:rsid w:val="008342E4"/>
    <w:rsid w:val="0083492C"/>
    <w:rsid w:val="00834BED"/>
    <w:rsid w:val="00835699"/>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67E1"/>
    <w:rsid w:val="00846B44"/>
    <w:rsid w:val="0084737B"/>
    <w:rsid w:val="0085074D"/>
    <w:rsid w:val="00850857"/>
    <w:rsid w:val="00851657"/>
    <w:rsid w:val="00851EBE"/>
    <w:rsid w:val="00852573"/>
    <w:rsid w:val="00852EAD"/>
    <w:rsid w:val="00853694"/>
    <w:rsid w:val="00853977"/>
    <w:rsid w:val="00853A5E"/>
    <w:rsid w:val="00853ACF"/>
    <w:rsid w:val="00853B65"/>
    <w:rsid w:val="00853B79"/>
    <w:rsid w:val="008547BB"/>
    <w:rsid w:val="0085523B"/>
    <w:rsid w:val="00855297"/>
    <w:rsid w:val="00856326"/>
    <w:rsid w:val="00856699"/>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3ED"/>
    <w:rsid w:val="008664C8"/>
    <w:rsid w:val="008666D1"/>
    <w:rsid w:val="00866812"/>
    <w:rsid w:val="00866A86"/>
    <w:rsid w:val="00866C7D"/>
    <w:rsid w:val="00866CC5"/>
    <w:rsid w:val="00867854"/>
    <w:rsid w:val="0086789B"/>
    <w:rsid w:val="0087076B"/>
    <w:rsid w:val="008709BE"/>
    <w:rsid w:val="00870EE7"/>
    <w:rsid w:val="008717DD"/>
    <w:rsid w:val="0087264F"/>
    <w:rsid w:val="00872CED"/>
    <w:rsid w:val="0087365F"/>
    <w:rsid w:val="008741D6"/>
    <w:rsid w:val="0087433F"/>
    <w:rsid w:val="00874842"/>
    <w:rsid w:val="008751B7"/>
    <w:rsid w:val="00875C73"/>
    <w:rsid w:val="008761AD"/>
    <w:rsid w:val="00876B28"/>
    <w:rsid w:val="008777DB"/>
    <w:rsid w:val="0088211D"/>
    <w:rsid w:val="008828BE"/>
    <w:rsid w:val="00882CB0"/>
    <w:rsid w:val="008832D6"/>
    <w:rsid w:val="00883843"/>
    <w:rsid w:val="0088392B"/>
    <w:rsid w:val="00883DD1"/>
    <w:rsid w:val="008849EE"/>
    <w:rsid w:val="00884CD6"/>
    <w:rsid w:val="008853DC"/>
    <w:rsid w:val="008854EA"/>
    <w:rsid w:val="00885889"/>
    <w:rsid w:val="00885CA5"/>
    <w:rsid w:val="0088696D"/>
    <w:rsid w:val="00886A6A"/>
    <w:rsid w:val="00886FAD"/>
    <w:rsid w:val="008870DD"/>
    <w:rsid w:val="008877EA"/>
    <w:rsid w:val="00887858"/>
    <w:rsid w:val="008902D3"/>
    <w:rsid w:val="008903CD"/>
    <w:rsid w:val="00890D1B"/>
    <w:rsid w:val="00891363"/>
    <w:rsid w:val="00891962"/>
    <w:rsid w:val="00892985"/>
    <w:rsid w:val="00892FBD"/>
    <w:rsid w:val="008939D1"/>
    <w:rsid w:val="00893A53"/>
    <w:rsid w:val="00894795"/>
    <w:rsid w:val="00894B9D"/>
    <w:rsid w:val="0089560E"/>
    <w:rsid w:val="00895E93"/>
    <w:rsid w:val="0089641E"/>
    <w:rsid w:val="00897825"/>
    <w:rsid w:val="008978F4"/>
    <w:rsid w:val="00897C43"/>
    <w:rsid w:val="00897CED"/>
    <w:rsid w:val="008A09E5"/>
    <w:rsid w:val="008A0BDA"/>
    <w:rsid w:val="008A0DE8"/>
    <w:rsid w:val="008A14AD"/>
    <w:rsid w:val="008A1791"/>
    <w:rsid w:val="008A1B2C"/>
    <w:rsid w:val="008A2E55"/>
    <w:rsid w:val="008A36E3"/>
    <w:rsid w:val="008A38AE"/>
    <w:rsid w:val="008A3922"/>
    <w:rsid w:val="008A4AF8"/>
    <w:rsid w:val="008A5168"/>
    <w:rsid w:val="008A5A71"/>
    <w:rsid w:val="008A5BCB"/>
    <w:rsid w:val="008A5C6D"/>
    <w:rsid w:val="008A5EC4"/>
    <w:rsid w:val="008A619C"/>
    <w:rsid w:val="008A6579"/>
    <w:rsid w:val="008A66C8"/>
    <w:rsid w:val="008A7566"/>
    <w:rsid w:val="008A7668"/>
    <w:rsid w:val="008A76F9"/>
    <w:rsid w:val="008A7EED"/>
    <w:rsid w:val="008B00E0"/>
    <w:rsid w:val="008B09D4"/>
    <w:rsid w:val="008B0E8E"/>
    <w:rsid w:val="008B10C2"/>
    <w:rsid w:val="008B11F8"/>
    <w:rsid w:val="008B1ABE"/>
    <w:rsid w:val="008B25D5"/>
    <w:rsid w:val="008B382E"/>
    <w:rsid w:val="008B3BDA"/>
    <w:rsid w:val="008B3CE0"/>
    <w:rsid w:val="008B41E3"/>
    <w:rsid w:val="008B4878"/>
    <w:rsid w:val="008B48D4"/>
    <w:rsid w:val="008B4919"/>
    <w:rsid w:val="008B5317"/>
    <w:rsid w:val="008B5B2A"/>
    <w:rsid w:val="008B5EA8"/>
    <w:rsid w:val="008B607D"/>
    <w:rsid w:val="008B69F9"/>
    <w:rsid w:val="008B6F14"/>
    <w:rsid w:val="008B743C"/>
    <w:rsid w:val="008B78B1"/>
    <w:rsid w:val="008C014E"/>
    <w:rsid w:val="008C06DF"/>
    <w:rsid w:val="008C1254"/>
    <w:rsid w:val="008C1A5B"/>
    <w:rsid w:val="008C3412"/>
    <w:rsid w:val="008C3619"/>
    <w:rsid w:val="008C3943"/>
    <w:rsid w:val="008C3A02"/>
    <w:rsid w:val="008C3AF1"/>
    <w:rsid w:val="008C4545"/>
    <w:rsid w:val="008C49FA"/>
    <w:rsid w:val="008C4F28"/>
    <w:rsid w:val="008C5016"/>
    <w:rsid w:val="008C543F"/>
    <w:rsid w:val="008C5E9C"/>
    <w:rsid w:val="008C6AC0"/>
    <w:rsid w:val="008C6EF4"/>
    <w:rsid w:val="008C762E"/>
    <w:rsid w:val="008C7968"/>
    <w:rsid w:val="008C7CF3"/>
    <w:rsid w:val="008D0B9C"/>
    <w:rsid w:val="008D0F70"/>
    <w:rsid w:val="008D1F1F"/>
    <w:rsid w:val="008D25DE"/>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64"/>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430"/>
    <w:rsid w:val="008E673C"/>
    <w:rsid w:val="008E6B28"/>
    <w:rsid w:val="008E6FDF"/>
    <w:rsid w:val="008E761B"/>
    <w:rsid w:val="008E7A4E"/>
    <w:rsid w:val="008E7AE7"/>
    <w:rsid w:val="008E7D1A"/>
    <w:rsid w:val="008F02B4"/>
    <w:rsid w:val="008F0D52"/>
    <w:rsid w:val="008F189B"/>
    <w:rsid w:val="008F1A00"/>
    <w:rsid w:val="008F1BA0"/>
    <w:rsid w:val="008F2697"/>
    <w:rsid w:val="008F280B"/>
    <w:rsid w:val="008F2B28"/>
    <w:rsid w:val="008F2B7C"/>
    <w:rsid w:val="008F2C14"/>
    <w:rsid w:val="008F3604"/>
    <w:rsid w:val="008F4A68"/>
    <w:rsid w:val="008F4C3E"/>
    <w:rsid w:val="008F549F"/>
    <w:rsid w:val="008F62CF"/>
    <w:rsid w:val="008F686C"/>
    <w:rsid w:val="008F6F75"/>
    <w:rsid w:val="008F791D"/>
    <w:rsid w:val="009001C6"/>
    <w:rsid w:val="009013A5"/>
    <w:rsid w:val="00901E8E"/>
    <w:rsid w:val="009026A4"/>
    <w:rsid w:val="00903682"/>
    <w:rsid w:val="00903B46"/>
    <w:rsid w:val="00903EFD"/>
    <w:rsid w:val="00904BDB"/>
    <w:rsid w:val="0090501B"/>
    <w:rsid w:val="00905803"/>
    <w:rsid w:val="009058E6"/>
    <w:rsid w:val="00906F20"/>
    <w:rsid w:val="009078C7"/>
    <w:rsid w:val="00910432"/>
    <w:rsid w:val="009114E1"/>
    <w:rsid w:val="00912803"/>
    <w:rsid w:val="00912C79"/>
    <w:rsid w:val="0091390D"/>
    <w:rsid w:val="00914CD5"/>
    <w:rsid w:val="00915F9C"/>
    <w:rsid w:val="009161D4"/>
    <w:rsid w:val="00916583"/>
    <w:rsid w:val="009176E4"/>
    <w:rsid w:val="00917BF0"/>
    <w:rsid w:val="00922343"/>
    <w:rsid w:val="00922DE3"/>
    <w:rsid w:val="0092312E"/>
    <w:rsid w:val="0092317E"/>
    <w:rsid w:val="009233C5"/>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A6A"/>
    <w:rsid w:val="00933D2A"/>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40A0"/>
    <w:rsid w:val="00944E3C"/>
    <w:rsid w:val="009454E0"/>
    <w:rsid w:val="00945589"/>
    <w:rsid w:val="00945761"/>
    <w:rsid w:val="00945BED"/>
    <w:rsid w:val="009460DD"/>
    <w:rsid w:val="00946149"/>
    <w:rsid w:val="00946C68"/>
    <w:rsid w:val="00946EC8"/>
    <w:rsid w:val="00947BBD"/>
    <w:rsid w:val="009507D6"/>
    <w:rsid w:val="009507DC"/>
    <w:rsid w:val="0095091B"/>
    <w:rsid w:val="00951008"/>
    <w:rsid w:val="009512D9"/>
    <w:rsid w:val="00951332"/>
    <w:rsid w:val="009519B8"/>
    <w:rsid w:val="009528A4"/>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6D83"/>
    <w:rsid w:val="00967D32"/>
    <w:rsid w:val="00967FCA"/>
    <w:rsid w:val="009703CF"/>
    <w:rsid w:val="00970431"/>
    <w:rsid w:val="00970EC6"/>
    <w:rsid w:val="00971BAF"/>
    <w:rsid w:val="009723CC"/>
    <w:rsid w:val="0097278A"/>
    <w:rsid w:val="009729A5"/>
    <w:rsid w:val="00972E86"/>
    <w:rsid w:val="00973C59"/>
    <w:rsid w:val="00974237"/>
    <w:rsid w:val="00975165"/>
    <w:rsid w:val="00975BBB"/>
    <w:rsid w:val="009776EE"/>
    <w:rsid w:val="009777D9"/>
    <w:rsid w:val="009806A5"/>
    <w:rsid w:val="009811CE"/>
    <w:rsid w:val="0098188F"/>
    <w:rsid w:val="009828FE"/>
    <w:rsid w:val="00982BD6"/>
    <w:rsid w:val="009837FE"/>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7EC"/>
    <w:rsid w:val="009A276A"/>
    <w:rsid w:val="009A2DEB"/>
    <w:rsid w:val="009A3168"/>
    <w:rsid w:val="009A3564"/>
    <w:rsid w:val="009A44A2"/>
    <w:rsid w:val="009A5004"/>
    <w:rsid w:val="009A579D"/>
    <w:rsid w:val="009A5995"/>
    <w:rsid w:val="009A6811"/>
    <w:rsid w:val="009A6F8D"/>
    <w:rsid w:val="009A7FEA"/>
    <w:rsid w:val="009B00F9"/>
    <w:rsid w:val="009B05F4"/>
    <w:rsid w:val="009B0981"/>
    <w:rsid w:val="009B1494"/>
    <w:rsid w:val="009B1A5B"/>
    <w:rsid w:val="009B1AF2"/>
    <w:rsid w:val="009B2AC7"/>
    <w:rsid w:val="009B2C74"/>
    <w:rsid w:val="009B4619"/>
    <w:rsid w:val="009B4A63"/>
    <w:rsid w:val="009B4CCF"/>
    <w:rsid w:val="009B5909"/>
    <w:rsid w:val="009B5C55"/>
    <w:rsid w:val="009B6468"/>
    <w:rsid w:val="009B6CE8"/>
    <w:rsid w:val="009B7DB1"/>
    <w:rsid w:val="009C07D1"/>
    <w:rsid w:val="009C0D95"/>
    <w:rsid w:val="009C1776"/>
    <w:rsid w:val="009C20F9"/>
    <w:rsid w:val="009C2F19"/>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BD9"/>
    <w:rsid w:val="009D5C6C"/>
    <w:rsid w:val="009D673E"/>
    <w:rsid w:val="009D6864"/>
    <w:rsid w:val="009D69EF"/>
    <w:rsid w:val="009D6DFB"/>
    <w:rsid w:val="009D76C5"/>
    <w:rsid w:val="009E00D0"/>
    <w:rsid w:val="009E1405"/>
    <w:rsid w:val="009E1D14"/>
    <w:rsid w:val="009E20D0"/>
    <w:rsid w:val="009E23C6"/>
    <w:rsid w:val="009E3297"/>
    <w:rsid w:val="009E3996"/>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61C2"/>
    <w:rsid w:val="009F63AF"/>
    <w:rsid w:val="009F678F"/>
    <w:rsid w:val="009F68B7"/>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5FB"/>
    <w:rsid w:val="00A059D2"/>
    <w:rsid w:val="00A05DE9"/>
    <w:rsid w:val="00A072DE"/>
    <w:rsid w:val="00A0789F"/>
    <w:rsid w:val="00A07C3C"/>
    <w:rsid w:val="00A07CA2"/>
    <w:rsid w:val="00A100E9"/>
    <w:rsid w:val="00A10E7C"/>
    <w:rsid w:val="00A11545"/>
    <w:rsid w:val="00A11A35"/>
    <w:rsid w:val="00A11BCD"/>
    <w:rsid w:val="00A1205C"/>
    <w:rsid w:val="00A12257"/>
    <w:rsid w:val="00A12C29"/>
    <w:rsid w:val="00A12F42"/>
    <w:rsid w:val="00A13060"/>
    <w:rsid w:val="00A144DC"/>
    <w:rsid w:val="00A1561E"/>
    <w:rsid w:val="00A15738"/>
    <w:rsid w:val="00A15D3B"/>
    <w:rsid w:val="00A16D7D"/>
    <w:rsid w:val="00A16F08"/>
    <w:rsid w:val="00A17FF8"/>
    <w:rsid w:val="00A2039A"/>
    <w:rsid w:val="00A213E5"/>
    <w:rsid w:val="00A22337"/>
    <w:rsid w:val="00A2242C"/>
    <w:rsid w:val="00A224E8"/>
    <w:rsid w:val="00A22504"/>
    <w:rsid w:val="00A22999"/>
    <w:rsid w:val="00A22BCC"/>
    <w:rsid w:val="00A22FC8"/>
    <w:rsid w:val="00A24032"/>
    <w:rsid w:val="00A24285"/>
    <w:rsid w:val="00A246B6"/>
    <w:rsid w:val="00A247B7"/>
    <w:rsid w:val="00A24DBA"/>
    <w:rsid w:val="00A2589E"/>
    <w:rsid w:val="00A26DFE"/>
    <w:rsid w:val="00A27530"/>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F56"/>
    <w:rsid w:val="00A36590"/>
    <w:rsid w:val="00A36CB6"/>
    <w:rsid w:val="00A3788C"/>
    <w:rsid w:val="00A3788F"/>
    <w:rsid w:val="00A37999"/>
    <w:rsid w:val="00A412D5"/>
    <w:rsid w:val="00A41442"/>
    <w:rsid w:val="00A41F5E"/>
    <w:rsid w:val="00A42282"/>
    <w:rsid w:val="00A42D9F"/>
    <w:rsid w:val="00A4318C"/>
    <w:rsid w:val="00A436DD"/>
    <w:rsid w:val="00A43C75"/>
    <w:rsid w:val="00A443F6"/>
    <w:rsid w:val="00A448B7"/>
    <w:rsid w:val="00A44EAA"/>
    <w:rsid w:val="00A45903"/>
    <w:rsid w:val="00A45B81"/>
    <w:rsid w:val="00A45EF3"/>
    <w:rsid w:val="00A46152"/>
    <w:rsid w:val="00A46D3A"/>
    <w:rsid w:val="00A472FC"/>
    <w:rsid w:val="00A475BE"/>
    <w:rsid w:val="00A47E70"/>
    <w:rsid w:val="00A50120"/>
    <w:rsid w:val="00A50196"/>
    <w:rsid w:val="00A50B79"/>
    <w:rsid w:val="00A50F50"/>
    <w:rsid w:val="00A51465"/>
    <w:rsid w:val="00A517CE"/>
    <w:rsid w:val="00A52901"/>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619"/>
    <w:rsid w:val="00A57781"/>
    <w:rsid w:val="00A60767"/>
    <w:rsid w:val="00A60E95"/>
    <w:rsid w:val="00A61D11"/>
    <w:rsid w:val="00A6202A"/>
    <w:rsid w:val="00A62337"/>
    <w:rsid w:val="00A63E71"/>
    <w:rsid w:val="00A64625"/>
    <w:rsid w:val="00A6498F"/>
    <w:rsid w:val="00A64A66"/>
    <w:rsid w:val="00A64AAB"/>
    <w:rsid w:val="00A6502E"/>
    <w:rsid w:val="00A654A2"/>
    <w:rsid w:val="00A663C3"/>
    <w:rsid w:val="00A66A45"/>
    <w:rsid w:val="00A66EB1"/>
    <w:rsid w:val="00A679EC"/>
    <w:rsid w:val="00A67D8A"/>
    <w:rsid w:val="00A67DF5"/>
    <w:rsid w:val="00A67E3F"/>
    <w:rsid w:val="00A7003F"/>
    <w:rsid w:val="00A700BF"/>
    <w:rsid w:val="00A70B1D"/>
    <w:rsid w:val="00A7172B"/>
    <w:rsid w:val="00A718A1"/>
    <w:rsid w:val="00A719E9"/>
    <w:rsid w:val="00A73270"/>
    <w:rsid w:val="00A73602"/>
    <w:rsid w:val="00A736BE"/>
    <w:rsid w:val="00A739C2"/>
    <w:rsid w:val="00A73BEC"/>
    <w:rsid w:val="00A7440F"/>
    <w:rsid w:val="00A750A9"/>
    <w:rsid w:val="00A755A8"/>
    <w:rsid w:val="00A7617F"/>
    <w:rsid w:val="00A7671C"/>
    <w:rsid w:val="00A76CCD"/>
    <w:rsid w:val="00A77096"/>
    <w:rsid w:val="00A800B5"/>
    <w:rsid w:val="00A8177A"/>
    <w:rsid w:val="00A83013"/>
    <w:rsid w:val="00A844EA"/>
    <w:rsid w:val="00A84689"/>
    <w:rsid w:val="00A8488B"/>
    <w:rsid w:val="00A84A3A"/>
    <w:rsid w:val="00A84B77"/>
    <w:rsid w:val="00A84D49"/>
    <w:rsid w:val="00A86857"/>
    <w:rsid w:val="00A8690E"/>
    <w:rsid w:val="00A87366"/>
    <w:rsid w:val="00A87546"/>
    <w:rsid w:val="00A90543"/>
    <w:rsid w:val="00A906BA"/>
    <w:rsid w:val="00A90B82"/>
    <w:rsid w:val="00A90CD8"/>
    <w:rsid w:val="00A92201"/>
    <w:rsid w:val="00A926B7"/>
    <w:rsid w:val="00A92855"/>
    <w:rsid w:val="00A92C42"/>
    <w:rsid w:val="00A93F03"/>
    <w:rsid w:val="00A94A2A"/>
    <w:rsid w:val="00A950B7"/>
    <w:rsid w:val="00A9578E"/>
    <w:rsid w:val="00A957D6"/>
    <w:rsid w:val="00A958AA"/>
    <w:rsid w:val="00A959E2"/>
    <w:rsid w:val="00A963DA"/>
    <w:rsid w:val="00A96713"/>
    <w:rsid w:val="00A96A4E"/>
    <w:rsid w:val="00A972EF"/>
    <w:rsid w:val="00A976BF"/>
    <w:rsid w:val="00A97C46"/>
    <w:rsid w:val="00AA2805"/>
    <w:rsid w:val="00AA29D5"/>
    <w:rsid w:val="00AA332D"/>
    <w:rsid w:val="00AA3521"/>
    <w:rsid w:val="00AA3750"/>
    <w:rsid w:val="00AA440C"/>
    <w:rsid w:val="00AA486C"/>
    <w:rsid w:val="00AA4DDE"/>
    <w:rsid w:val="00AA5EC6"/>
    <w:rsid w:val="00AA66C7"/>
    <w:rsid w:val="00AA6833"/>
    <w:rsid w:val="00AA71B4"/>
    <w:rsid w:val="00AB024D"/>
    <w:rsid w:val="00AB0643"/>
    <w:rsid w:val="00AB08F2"/>
    <w:rsid w:val="00AB0993"/>
    <w:rsid w:val="00AB0E40"/>
    <w:rsid w:val="00AB208F"/>
    <w:rsid w:val="00AB25F0"/>
    <w:rsid w:val="00AB2B8E"/>
    <w:rsid w:val="00AB475E"/>
    <w:rsid w:val="00AB4F1A"/>
    <w:rsid w:val="00AB574A"/>
    <w:rsid w:val="00AB5973"/>
    <w:rsid w:val="00AB7382"/>
    <w:rsid w:val="00AB73DE"/>
    <w:rsid w:val="00AB7F28"/>
    <w:rsid w:val="00AC005B"/>
    <w:rsid w:val="00AC0F5C"/>
    <w:rsid w:val="00AC1419"/>
    <w:rsid w:val="00AC1911"/>
    <w:rsid w:val="00AC1E75"/>
    <w:rsid w:val="00AC1FA7"/>
    <w:rsid w:val="00AC261E"/>
    <w:rsid w:val="00AC3161"/>
    <w:rsid w:val="00AC38E7"/>
    <w:rsid w:val="00AC425C"/>
    <w:rsid w:val="00AC42ED"/>
    <w:rsid w:val="00AC5BB5"/>
    <w:rsid w:val="00AC5F94"/>
    <w:rsid w:val="00AC5FA7"/>
    <w:rsid w:val="00AC61CE"/>
    <w:rsid w:val="00AC65D8"/>
    <w:rsid w:val="00AC7258"/>
    <w:rsid w:val="00AC7E77"/>
    <w:rsid w:val="00AD08BA"/>
    <w:rsid w:val="00AD097C"/>
    <w:rsid w:val="00AD09BD"/>
    <w:rsid w:val="00AD0D78"/>
    <w:rsid w:val="00AD1392"/>
    <w:rsid w:val="00AD15EE"/>
    <w:rsid w:val="00AD1CD8"/>
    <w:rsid w:val="00AD1D9E"/>
    <w:rsid w:val="00AD2B9D"/>
    <w:rsid w:val="00AD2D5B"/>
    <w:rsid w:val="00AD368A"/>
    <w:rsid w:val="00AD3BE8"/>
    <w:rsid w:val="00AD3E6F"/>
    <w:rsid w:val="00AD4BD0"/>
    <w:rsid w:val="00AD4DAC"/>
    <w:rsid w:val="00AD54F6"/>
    <w:rsid w:val="00AD5663"/>
    <w:rsid w:val="00AD5B5C"/>
    <w:rsid w:val="00AD5C18"/>
    <w:rsid w:val="00AD6405"/>
    <w:rsid w:val="00AD6714"/>
    <w:rsid w:val="00AD7153"/>
    <w:rsid w:val="00AD7E63"/>
    <w:rsid w:val="00AE0A83"/>
    <w:rsid w:val="00AE12EE"/>
    <w:rsid w:val="00AE1B70"/>
    <w:rsid w:val="00AE2046"/>
    <w:rsid w:val="00AE2C7A"/>
    <w:rsid w:val="00AE34EB"/>
    <w:rsid w:val="00AE394C"/>
    <w:rsid w:val="00AE3EDB"/>
    <w:rsid w:val="00AE44B8"/>
    <w:rsid w:val="00AE497B"/>
    <w:rsid w:val="00AE54BA"/>
    <w:rsid w:val="00AE56A7"/>
    <w:rsid w:val="00AE5F0C"/>
    <w:rsid w:val="00AE6786"/>
    <w:rsid w:val="00AE6A42"/>
    <w:rsid w:val="00AE6CEB"/>
    <w:rsid w:val="00AE7026"/>
    <w:rsid w:val="00AE7564"/>
    <w:rsid w:val="00AE7D0C"/>
    <w:rsid w:val="00AF0EE9"/>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0AFC"/>
    <w:rsid w:val="00B01449"/>
    <w:rsid w:val="00B016A4"/>
    <w:rsid w:val="00B019AC"/>
    <w:rsid w:val="00B0220D"/>
    <w:rsid w:val="00B0220F"/>
    <w:rsid w:val="00B02264"/>
    <w:rsid w:val="00B0296E"/>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01F4"/>
    <w:rsid w:val="00B2222A"/>
    <w:rsid w:val="00B22822"/>
    <w:rsid w:val="00B22973"/>
    <w:rsid w:val="00B22CEC"/>
    <w:rsid w:val="00B237BA"/>
    <w:rsid w:val="00B23980"/>
    <w:rsid w:val="00B23FF5"/>
    <w:rsid w:val="00B25162"/>
    <w:rsid w:val="00B253F1"/>
    <w:rsid w:val="00B2567C"/>
    <w:rsid w:val="00B258BB"/>
    <w:rsid w:val="00B26273"/>
    <w:rsid w:val="00B306F7"/>
    <w:rsid w:val="00B3074D"/>
    <w:rsid w:val="00B312B8"/>
    <w:rsid w:val="00B313BA"/>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6E25"/>
    <w:rsid w:val="00B37E79"/>
    <w:rsid w:val="00B37F05"/>
    <w:rsid w:val="00B40277"/>
    <w:rsid w:val="00B407C4"/>
    <w:rsid w:val="00B407C9"/>
    <w:rsid w:val="00B4117E"/>
    <w:rsid w:val="00B41A38"/>
    <w:rsid w:val="00B4222D"/>
    <w:rsid w:val="00B42320"/>
    <w:rsid w:val="00B42867"/>
    <w:rsid w:val="00B42EE4"/>
    <w:rsid w:val="00B43A51"/>
    <w:rsid w:val="00B44156"/>
    <w:rsid w:val="00B44444"/>
    <w:rsid w:val="00B44E82"/>
    <w:rsid w:val="00B45B84"/>
    <w:rsid w:val="00B466B9"/>
    <w:rsid w:val="00B46A46"/>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2956"/>
    <w:rsid w:val="00B835C7"/>
    <w:rsid w:val="00B84409"/>
    <w:rsid w:val="00B84411"/>
    <w:rsid w:val="00B845D0"/>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97728"/>
    <w:rsid w:val="00BA071F"/>
    <w:rsid w:val="00BA086B"/>
    <w:rsid w:val="00BA11EF"/>
    <w:rsid w:val="00BA13BF"/>
    <w:rsid w:val="00BA15A7"/>
    <w:rsid w:val="00BA1C9B"/>
    <w:rsid w:val="00BA1FAF"/>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9A6"/>
    <w:rsid w:val="00BB2A72"/>
    <w:rsid w:val="00BB2AFB"/>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0DAB"/>
    <w:rsid w:val="00BC146D"/>
    <w:rsid w:val="00BC249C"/>
    <w:rsid w:val="00BC26EF"/>
    <w:rsid w:val="00BC2C4C"/>
    <w:rsid w:val="00BC2C8E"/>
    <w:rsid w:val="00BC44AB"/>
    <w:rsid w:val="00BC455C"/>
    <w:rsid w:val="00BC46DB"/>
    <w:rsid w:val="00BC4827"/>
    <w:rsid w:val="00BC5035"/>
    <w:rsid w:val="00BC53F2"/>
    <w:rsid w:val="00BC5ACE"/>
    <w:rsid w:val="00BC6AB5"/>
    <w:rsid w:val="00BC7277"/>
    <w:rsid w:val="00BD09F5"/>
    <w:rsid w:val="00BD279D"/>
    <w:rsid w:val="00BD3926"/>
    <w:rsid w:val="00BD3FBB"/>
    <w:rsid w:val="00BD41C1"/>
    <w:rsid w:val="00BD44F9"/>
    <w:rsid w:val="00BD4ADD"/>
    <w:rsid w:val="00BD5B37"/>
    <w:rsid w:val="00BD5BE2"/>
    <w:rsid w:val="00BD5CA8"/>
    <w:rsid w:val="00BD695F"/>
    <w:rsid w:val="00BD6BB8"/>
    <w:rsid w:val="00BD6CF7"/>
    <w:rsid w:val="00BD71EA"/>
    <w:rsid w:val="00BD7420"/>
    <w:rsid w:val="00BD7D22"/>
    <w:rsid w:val="00BE00EC"/>
    <w:rsid w:val="00BE02BD"/>
    <w:rsid w:val="00BE031C"/>
    <w:rsid w:val="00BE0487"/>
    <w:rsid w:val="00BE0FB5"/>
    <w:rsid w:val="00BE1068"/>
    <w:rsid w:val="00BE1473"/>
    <w:rsid w:val="00BE14F8"/>
    <w:rsid w:val="00BE1C58"/>
    <w:rsid w:val="00BE2894"/>
    <w:rsid w:val="00BE3B91"/>
    <w:rsid w:val="00BE3C38"/>
    <w:rsid w:val="00BE4232"/>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4BE6"/>
    <w:rsid w:val="00C054FF"/>
    <w:rsid w:val="00C05939"/>
    <w:rsid w:val="00C0662E"/>
    <w:rsid w:val="00C0688B"/>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4FA5"/>
    <w:rsid w:val="00C373A8"/>
    <w:rsid w:val="00C37B2E"/>
    <w:rsid w:val="00C402CA"/>
    <w:rsid w:val="00C4072E"/>
    <w:rsid w:val="00C40CA5"/>
    <w:rsid w:val="00C41603"/>
    <w:rsid w:val="00C41C43"/>
    <w:rsid w:val="00C422E3"/>
    <w:rsid w:val="00C43488"/>
    <w:rsid w:val="00C4375E"/>
    <w:rsid w:val="00C438E9"/>
    <w:rsid w:val="00C44065"/>
    <w:rsid w:val="00C44232"/>
    <w:rsid w:val="00C44F6D"/>
    <w:rsid w:val="00C4612B"/>
    <w:rsid w:val="00C503BF"/>
    <w:rsid w:val="00C50450"/>
    <w:rsid w:val="00C50EB1"/>
    <w:rsid w:val="00C51210"/>
    <w:rsid w:val="00C51879"/>
    <w:rsid w:val="00C51B57"/>
    <w:rsid w:val="00C52144"/>
    <w:rsid w:val="00C52248"/>
    <w:rsid w:val="00C53527"/>
    <w:rsid w:val="00C5356C"/>
    <w:rsid w:val="00C537FE"/>
    <w:rsid w:val="00C53D10"/>
    <w:rsid w:val="00C54C8A"/>
    <w:rsid w:val="00C55750"/>
    <w:rsid w:val="00C55DF9"/>
    <w:rsid w:val="00C56B91"/>
    <w:rsid w:val="00C605FA"/>
    <w:rsid w:val="00C60770"/>
    <w:rsid w:val="00C610FE"/>
    <w:rsid w:val="00C61E9C"/>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CF0"/>
    <w:rsid w:val="00C70E12"/>
    <w:rsid w:val="00C70FDB"/>
    <w:rsid w:val="00C71708"/>
    <w:rsid w:val="00C72740"/>
    <w:rsid w:val="00C72DCC"/>
    <w:rsid w:val="00C72F71"/>
    <w:rsid w:val="00C73C5E"/>
    <w:rsid w:val="00C749C3"/>
    <w:rsid w:val="00C74A3B"/>
    <w:rsid w:val="00C74B87"/>
    <w:rsid w:val="00C74BCC"/>
    <w:rsid w:val="00C771EE"/>
    <w:rsid w:val="00C77CDF"/>
    <w:rsid w:val="00C77F58"/>
    <w:rsid w:val="00C80551"/>
    <w:rsid w:val="00C80974"/>
    <w:rsid w:val="00C81373"/>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345"/>
    <w:rsid w:val="00C904E4"/>
    <w:rsid w:val="00C90661"/>
    <w:rsid w:val="00C90D9D"/>
    <w:rsid w:val="00C915F5"/>
    <w:rsid w:val="00C92232"/>
    <w:rsid w:val="00C92DFB"/>
    <w:rsid w:val="00C94506"/>
    <w:rsid w:val="00C95985"/>
    <w:rsid w:val="00C96844"/>
    <w:rsid w:val="00C96CC4"/>
    <w:rsid w:val="00CA030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496"/>
    <w:rsid w:val="00CB17DC"/>
    <w:rsid w:val="00CB1C5D"/>
    <w:rsid w:val="00CB2F7D"/>
    <w:rsid w:val="00CB35B7"/>
    <w:rsid w:val="00CB3DB1"/>
    <w:rsid w:val="00CB3EB5"/>
    <w:rsid w:val="00CB4201"/>
    <w:rsid w:val="00CB4D0A"/>
    <w:rsid w:val="00CB4DCD"/>
    <w:rsid w:val="00CB5FCC"/>
    <w:rsid w:val="00CB610D"/>
    <w:rsid w:val="00CB68E6"/>
    <w:rsid w:val="00CB6923"/>
    <w:rsid w:val="00CB6E42"/>
    <w:rsid w:val="00CB6E49"/>
    <w:rsid w:val="00CB79DA"/>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450"/>
    <w:rsid w:val="00CD48AA"/>
    <w:rsid w:val="00CD4CB1"/>
    <w:rsid w:val="00CD4D81"/>
    <w:rsid w:val="00CD515D"/>
    <w:rsid w:val="00CD5392"/>
    <w:rsid w:val="00CD5FBC"/>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51BD"/>
    <w:rsid w:val="00CE6BD9"/>
    <w:rsid w:val="00CF2DC2"/>
    <w:rsid w:val="00CF35F6"/>
    <w:rsid w:val="00CF41DE"/>
    <w:rsid w:val="00CF7C00"/>
    <w:rsid w:val="00CF7DDB"/>
    <w:rsid w:val="00D0012B"/>
    <w:rsid w:val="00D00138"/>
    <w:rsid w:val="00D00FAE"/>
    <w:rsid w:val="00D01693"/>
    <w:rsid w:val="00D01C72"/>
    <w:rsid w:val="00D01E17"/>
    <w:rsid w:val="00D021EE"/>
    <w:rsid w:val="00D03CD5"/>
    <w:rsid w:val="00D03F9A"/>
    <w:rsid w:val="00D041BA"/>
    <w:rsid w:val="00D052C3"/>
    <w:rsid w:val="00D06BF4"/>
    <w:rsid w:val="00D07272"/>
    <w:rsid w:val="00D07439"/>
    <w:rsid w:val="00D078D2"/>
    <w:rsid w:val="00D109A0"/>
    <w:rsid w:val="00D11675"/>
    <w:rsid w:val="00D12112"/>
    <w:rsid w:val="00D125DB"/>
    <w:rsid w:val="00D14817"/>
    <w:rsid w:val="00D14EB0"/>
    <w:rsid w:val="00D15829"/>
    <w:rsid w:val="00D16834"/>
    <w:rsid w:val="00D210F2"/>
    <w:rsid w:val="00D21F95"/>
    <w:rsid w:val="00D223B1"/>
    <w:rsid w:val="00D236EC"/>
    <w:rsid w:val="00D2471D"/>
    <w:rsid w:val="00D250AE"/>
    <w:rsid w:val="00D251C1"/>
    <w:rsid w:val="00D26053"/>
    <w:rsid w:val="00D26214"/>
    <w:rsid w:val="00D26AB7"/>
    <w:rsid w:val="00D26C14"/>
    <w:rsid w:val="00D26C45"/>
    <w:rsid w:val="00D2700C"/>
    <w:rsid w:val="00D27016"/>
    <w:rsid w:val="00D279AF"/>
    <w:rsid w:val="00D30117"/>
    <w:rsid w:val="00D30B9C"/>
    <w:rsid w:val="00D30EF7"/>
    <w:rsid w:val="00D315AE"/>
    <w:rsid w:val="00D317F9"/>
    <w:rsid w:val="00D3235D"/>
    <w:rsid w:val="00D32F4F"/>
    <w:rsid w:val="00D337F5"/>
    <w:rsid w:val="00D344C7"/>
    <w:rsid w:val="00D348D4"/>
    <w:rsid w:val="00D36ABF"/>
    <w:rsid w:val="00D36F8F"/>
    <w:rsid w:val="00D37367"/>
    <w:rsid w:val="00D373B4"/>
    <w:rsid w:val="00D4060A"/>
    <w:rsid w:val="00D4061E"/>
    <w:rsid w:val="00D41202"/>
    <w:rsid w:val="00D4171F"/>
    <w:rsid w:val="00D41A0E"/>
    <w:rsid w:val="00D42360"/>
    <w:rsid w:val="00D426E7"/>
    <w:rsid w:val="00D440F8"/>
    <w:rsid w:val="00D4418D"/>
    <w:rsid w:val="00D44421"/>
    <w:rsid w:val="00D44E67"/>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70A9"/>
    <w:rsid w:val="00D7000F"/>
    <w:rsid w:val="00D70237"/>
    <w:rsid w:val="00D70724"/>
    <w:rsid w:val="00D70A40"/>
    <w:rsid w:val="00D70B7A"/>
    <w:rsid w:val="00D71637"/>
    <w:rsid w:val="00D716B4"/>
    <w:rsid w:val="00D71A71"/>
    <w:rsid w:val="00D71B0A"/>
    <w:rsid w:val="00D726BF"/>
    <w:rsid w:val="00D72E7E"/>
    <w:rsid w:val="00D733A4"/>
    <w:rsid w:val="00D7355A"/>
    <w:rsid w:val="00D74750"/>
    <w:rsid w:val="00D74995"/>
    <w:rsid w:val="00D74C32"/>
    <w:rsid w:val="00D75841"/>
    <w:rsid w:val="00D76C05"/>
    <w:rsid w:val="00D76EF4"/>
    <w:rsid w:val="00D772B6"/>
    <w:rsid w:val="00D77446"/>
    <w:rsid w:val="00D77779"/>
    <w:rsid w:val="00D80251"/>
    <w:rsid w:val="00D8045C"/>
    <w:rsid w:val="00D80760"/>
    <w:rsid w:val="00D813CC"/>
    <w:rsid w:val="00D81738"/>
    <w:rsid w:val="00D83008"/>
    <w:rsid w:val="00D83109"/>
    <w:rsid w:val="00D854F2"/>
    <w:rsid w:val="00D85D4B"/>
    <w:rsid w:val="00D86738"/>
    <w:rsid w:val="00D86A45"/>
    <w:rsid w:val="00D86B66"/>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B0A"/>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B7C0E"/>
    <w:rsid w:val="00DC0E71"/>
    <w:rsid w:val="00DC1648"/>
    <w:rsid w:val="00DC1C73"/>
    <w:rsid w:val="00DC216C"/>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51B4"/>
    <w:rsid w:val="00DF556E"/>
    <w:rsid w:val="00DF6272"/>
    <w:rsid w:val="00DF701A"/>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25D"/>
    <w:rsid w:val="00E0569C"/>
    <w:rsid w:val="00E05FED"/>
    <w:rsid w:val="00E064AA"/>
    <w:rsid w:val="00E066B2"/>
    <w:rsid w:val="00E067C9"/>
    <w:rsid w:val="00E06C7F"/>
    <w:rsid w:val="00E077A5"/>
    <w:rsid w:val="00E10343"/>
    <w:rsid w:val="00E113E7"/>
    <w:rsid w:val="00E11826"/>
    <w:rsid w:val="00E127E3"/>
    <w:rsid w:val="00E13210"/>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95"/>
    <w:rsid w:val="00E2128E"/>
    <w:rsid w:val="00E21F76"/>
    <w:rsid w:val="00E2251B"/>
    <w:rsid w:val="00E23240"/>
    <w:rsid w:val="00E242A7"/>
    <w:rsid w:val="00E243D1"/>
    <w:rsid w:val="00E25B5A"/>
    <w:rsid w:val="00E25FA4"/>
    <w:rsid w:val="00E26C86"/>
    <w:rsid w:val="00E274C4"/>
    <w:rsid w:val="00E27D80"/>
    <w:rsid w:val="00E3052E"/>
    <w:rsid w:val="00E30B66"/>
    <w:rsid w:val="00E3124B"/>
    <w:rsid w:val="00E32EF4"/>
    <w:rsid w:val="00E330E9"/>
    <w:rsid w:val="00E334F8"/>
    <w:rsid w:val="00E35004"/>
    <w:rsid w:val="00E356CA"/>
    <w:rsid w:val="00E35B05"/>
    <w:rsid w:val="00E35B62"/>
    <w:rsid w:val="00E35E20"/>
    <w:rsid w:val="00E36359"/>
    <w:rsid w:val="00E36979"/>
    <w:rsid w:val="00E37211"/>
    <w:rsid w:val="00E40E5A"/>
    <w:rsid w:val="00E41045"/>
    <w:rsid w:val="00E41344"/>
    <w:rsid w:val="00E42F0A"/>
    <w:rsid w:val="00E43576"/>
    <w:rsid w:val="00E43874"/>
    <w:rsid w:val="00E43C64"/>
    <w:rsid w:val="00E43D4E"/>
    <w:rsid w:val="00E43E98"/>
    <w:rsid w:val="00E44211"/>
    <w:rsid w:val="00E4435C"/>
    <w:rsid w:val="00E44E66"/>
    <w:rsid w:val="00E45B15"/>
    <w:rsid w:val="00E45C1D"/>
    <w:rsid w:val="00E46117"/>
    <w:rsid w:val="00E4747F"/>
    <w:rsid w:val="00E50396"/>
    <w:rsid w:val="00E5047A"/>
    <w:rsid w:val="00E506FC"/>
    <w:rsid w:val="00E517F9"/>
    <w:rsid w:val="00E51877"/>
    <w:rsid w:val="00E51C41"/>
    <w:rsid w:val="00E51F50"/>
    <w:rsid w:val="00E52488"/>
    <w:rsid w:val="00E52B37"/>
    <w:rsid w:val="00E52C58"/>
    <w:rsid w:val="00E53403"/>
    <w:rsid w:val="00E5382B"/>
    <w:rsid w:val="00E53AC6"/>
    <w:rsid w:val="00E53BBA"/>
    <w:rsid w:val="00E54045"/>
    <w:rsid w:val="00E5471E"/>
    <w:rsid w:val="00E56910"/>
    <w:rsid w:val="00E56D73"/>
    <w:rsid w:val="00E5778F"/>
    <w:rsid w:val="00E577AB"/>
    <w:rsid w:val="00E577B1"/>
    <w:rsid w:val="00E57EC9"/>
    <w:rsid w:val="00E60F48"/>
    <w:rsid w:val="00E62AF5"/>
    <w:rsid w:val="00E63716"/>
    <w:rsid w:val="00E64251"/>
    <w:rsid w:val="00E643FD"/>
    <w:rsid w:val="00E645D9"/>
    <w:rsid w:val="00E648F5"/>
    <w:rsid w:val="00E64BDD"/>
    <w:rsid w:val="00E65432"/>
    <w:rsid w:val="00E6561C"/>
    <w:rsid w:val="00E65772"/>
    <w:rsid w:val="00E658A3"/>
    <w:rsid w:val="00E65BE7"/>
    <w:rsid w:val="00E65FEE"/>
    <w:rsid w:val="00E66987"/>
    <w:rsid w:val="00E66F69"/>
    <w:rsid w:val="00E67B54"/>
    <w:rsid w:val="00E67E32"/>
    <w:rsid w:val="00E67F40"/>
    <w:rsid w:val="00E70366"/>
    <w:rsid w:val="00E71759"/>
    <w:rsid w:val="00E736E8"/>
    <w:rsid w:val="00E73A27"/>
    <w:rsid w:val="00E7428F"/>
    <w:rsid w:val="00E74646"/>
    <w:rsid w:val="00E749B4"/>
    <w:rsid w:val="00E7528C"/>
    <w:rsid w:val="00E7589A"/>
    <w:rsid w:val="00E75E9F"/>
    <w:rsid w:val="00E77528"/>
    <w:rsid w:val="00E77670"/>
    <w:rsid w:val="00E776A3"/>
    <w:rsid w:val="00E777C8"/>
    <w:rsid w:val="00E77AB5"/>
    <w:rsid w:val="00E77DFC"/>
    <w:rsid w:val="00E8035A"/>
    <w:rsid w:val="00E804B1"/>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28"/>
    <w:rsid w:val="00E87A61"/>
    <w:rsid w:val="00E90686"/>
    <w:rsid w:val="00E913A1"/>
    <w:rsid w:val="00E91747"/>
    <w:rsid w:val="00E920CC"/>
    <w:rsid w:val="00E92126"/>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2FB6"/>
    <w:rsid w:val="00EB355E"/>
    <w:rsid w:val="00EB3626"/>
    <w:rsid w:val="00EB3818"/>
    <w:rsid w:val="00EB38CF"/>
    <w:rsid w:val="00EB47FE"/>
    <w:rsid w:val="00EB4F7B"/>
    <w:rsid w:val="00EB5049"/>
    <w:rsid w:val="00EB54CC"/>
    <w:rsid w:val="00EB552E"/>
    <w:rsid w:val="00EB61E9"/>
    <w:rsid w:val="00EB6623"/>
    <w:rsid w:val="00EB6C2F"/>
    <w:rsid w:val="00EC040E"/>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08A1"/>
    <w:rsid w:val="00EF1551"/>
    <w:rsid w:val="00EF161C"/>
    <w:rsid w:val="00EF1639"/>
    <w:rsid w:val="00EF1DB7"/>
    <w:rsid w:val="00EF21B4"/>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108E"/>
    <w:rsid w:val="00F011E2"/>
    <w:rsid w:val="00F01732"/>
    <w:rsid w:val="00F0204A"/>
    <w:rsid w:val="00F02065"/>
    <w:rsid w:val="00F02802"/>
    <w:rsid w:val="00F02AD9"/>
    <w:rsid w:val="00F02CEB"/>
    <w:rsid w:val="00F03B47"/>
    <w:rsid w:val="00F04256"/>
    <w:rsid w:val="00F04EF5"/>
    <w:rsid w:val="00F04F49"/>
    <w:rsid w:val="00F05345"/>
    <w:rsid w:val="00F0536D"/>
    <w:rsid w:val="00F053DC"/>
    <w:rsid w:val="00F05F55"/>
    <w:rsid w:val="00F05FB8"/>
    <w:rsid w:val="00F07D5C"/>
    <w:rsid w:val="00F10995"/>
    <w:rsid w:val="00F10A89"/>
    <w:rsid w:val="00F11233"/>
    <w:rsid w:val="00F114F9"/>
    <w:rsid w:val="00F115EA"/>
    <w:rsid w:val="00F13270"/>
    <w:rsid w:val="00F134EA"/>
    <w:rsid w:val="00F136C2"/>
    <w:rsid w:val="00F14BCF"/>
    <w:rsid w:val="00F14F8E"/>
    <w:rsid w:val="00F1568B"/>
    <w:rsid w:val="00F15E46"/>
    <w:rsid w:val="00F16E89"/>
    <w:rsid w:val="00F17296"/>
    <w:rsid w:val="00F175FC"/>
    <w:rsid w:val="00F1773B"/>
    <w:rsid w:val="00F20AF0"/>
    <w:rsid w:val="00F212F3"/>
    <w:rsid w:val="00F214CC"/>
    <w:rsid w:val="00F215B6"/>
    <w:rsid w:val="00F219E1"/>
    <w:rsid w:val="00F21EA8"/>
    <w:rsid w:val="00F224AE"/>
    <w:rsid w:val="00F22B94"/>
    <w:rsid w:val="00F22CE9"/>
    <w:rsid w:val="00F23211"/>
    <w:rsid w:val="00F23507"/>
    <w:rsid w:val="00F23C95"/>
    <w:rsid w:val="00F2451F"/>
    <w:rsid w:val="00F2456B"/>
    <w:rsid w:val="00F2502D"/>
    <w:rsid w:val="00F25D98"/>
    <w:rsid w:val="00F264B8"/>
    <w:rsid w:val="00F27E1D"/>
    <w:rsid w:val="00F27EEC"/>
    <w:rsid w:val="00F300FB"/>
    <w:rsid w:val="00F3069A"/>
    <w:rsid w:val="00F30DDD"/>
    <w:rsid w:val="00F312E8"/>
    <w:rsid w:val="00F327B2"/>
    <w:rsid w:val="00F32A2F"/>
    <w:rsid w:val="00F336A2"/>
    <w:rsid w:val="00F33F63"/>
    <w:rsid w:val="00F34600"/>
    <w:rsid w:val="00F34BCE"/>
    <w:rsid w:val="00F34CFD"/>
    <w:rsid w:val="00F35391"/>
    <w:rsid w:val="00F353B5"/>
    <w:rsid w:val="00F35D61"/>
    <w:rsid w:val="00F35DC5"/>
    <w:rsid w:val="00F377EF"/>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465F7"/>
    <w:rsid w:val="00F5024A"/>
    <w:rsid w:val="00F50339"/>
    <w:rsid w:val="00F507B4"/>
    <w:rsid w:val="00F50B13"/>
    <w:rsid w:val="00F50EC6"/>
    <w:rsid w:val="00F50FA5"/>
    <w:rsid w:val="00F51B6B"/>
    <w:rsid w:val="00F51B8F"/>
    <w:rsid w:val="00F52204"/>
    <w:rsid w:val="00F52BAA"/>
    <w:rsid w:val="00F532EC"/>
    <w:rsid w:val="00F53F9F"/>
    <w:rsid w:val="00F54736"/>
    <w:rsid w:val="00F54FA1"/>
    <w:rsid w:val="00F5511D"/>
    <w:rsid w:val="00F553D9"/>
    <w:rsid w:val="00F57ABA"/>
    <w:rsid w:val="00F57F9F"/>
    <w:rsid w:val="00F601EA"/>
    <w:rsid w:val="00F60B1F"/>
    <w:rsid w:val="00F6168A"/>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21AA"/>
    <w:rsid w:val="00F7262E"/>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E73"/>
    <w:rsid w:val="00F842A5"/>
    <w:rsid w:val="00F846B3"/>
    <w:rsid w:val="00F84DC1"/>
    <w:rsid w:val="00F8543F"/>
    <w:rsid w:val="00F859A5"/>
    <w:rsid w:val="00F859D1"/>
    <w:rsid w:val="00F85F14"/>
    <w:rsid w:val="00F8641E"/>
    <w:rsid w:val="00F86839"/>
    <w:rsid w:val="00F86902"/>
    <w:rsid w:val="00F86C1F"/>
    <w:rsid w:val="00F90DA8"/>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464"/>
    <w:rsid w:val="00FA4B5F"/>
    <w:rsid w:val="00FA4FE5"/>
    <w:rsid w:val="00FA65DF"/>
    <w:rsid w:val="00FA6894"/>
    <w:rsid w:val="00FA6E41"/>
    <w:rsid w:val="00FA7539"/>
    <w:rsid w:val="00FA78CC"/>
    <w:rsid w:val="00FA7972"/>
    <w:rsid w:val="00FB088F"/>
    <w:rsid w:val="00FB19AA"/>
    <w:rsid w:val="00FB1B1E"/>
    <w:rsid w:val="00FB27EF"/>
    <w:rsid w:val="00FB2EF9"/>
    <w:rsid w:val="00FB304E"/>
    <w:rsid w:val="00FB55B5"/>
    <w:rsid w:val="00FB5F9D"/>
    <w:rsid w:val="00FB623F"/>
    <w:rsid w:val="00FB6386"/>
    <w:rsid w:val="00FB63F1"/>
    <w:rsid w:val="00FB67C3"/>
    <w:rsid w:val="00FB6BC9"/>
    <w:rsid w:val="00FB6C8C"/>
    <w:rsid w:val="00FB78BE"/>
    <w:rsid w:val="00FB7A5E"/>
    <w:rsid w:val="00FB7B25"/>
    <w:rsid w:val="00FB7E7F"/>
    <w:rsid w:val="00FC090F"/>
    <w:rsid w:val="00FC0BD9"/>
    <w:rsid w:val="00FC0CE9"/>
    <w:rsid w:val="00FC1106"/>
    <w:rsid w:val="00FC1944"/>
    <w:rsid w:val="00FC313E"/>
    <w:rsid w:val="00FC4248"/>
    <w:rsid w:val="00FC45B5"/>
    <w:rsid w:val="00FC5449"/>
    <w:rsid w:val="00FC6C56"/>
    <w:rsid w:val="00FC6E7E"/>
    <w:rsid w:val="00FC6F2E"/>
    <w:rsid w:val="00FC70A3"/>
    <w:rsid w:val="00FD0669"/>
    <w:rsid w:val="00FD0B64"/>
    <w:rsid w:val="00FD14D7"/>
    <w:rsid w:val="00FD1D74"/>
    <w:rsid w:val="00FD2B83"/>
    <w:rsid w:val="00FD2C7C"/>
    <w:rsid w:val="00FD351A"/>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421"/>
    <w:rsid w:val="00FE1E14"/>
    <w:rsid w:val="00FE1F7C"/>
    <w:rsid w:val="00FE22F3"/>
    <w:rsid w:val="00FE29D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 w:val="00FF79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298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5NUHHDQN7SK2-1476151046-535214</_dlc_DocId>
    <_dlc_DocIdUrl xmlns="f166a696-7b5b-4ccd-9f0c-ffde0cceec81">
      <Url>https://ericsson.sharepoint.com/sites/star/_layouts/15/DocIdRedir.aspx?ID=5NUHHDQN7SK2-1476151046-535214</Url>
      <Description>5NUHHDQN7SK2-1476151046-535214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68548-6399-42CC-8993-F9690BA8B3E8}">
  <ds:schemaRefs>
    <ds:schemaRef ds:uri="Microsoft.SharePoint.Taxonomy.ContentTypeSync"/>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3B80F08-1D6D-4690-B343-93AF93DCF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162C7-7CFA-4C6B-93CD-CF6357F08E2B}">
  <ds:schemaRefs>
    <ds:schemaRef ds:uri="http://schemas.microsoft.com/sharepoint/events"/>
  </ds:schemaRefs>
</ds:datastoreItem>
</file>

<file path=customXml/itemProps5.xml><?xml version="1.0" encoding="utf-8"?>
<ds:datastoreItem xmlns:ds="http://schemas.openxmlformats.org/officeDocument/2006/customXml" ds:itemID="{A83B1BCC-1908-4F4F-A89B-7F1B9AC8340B}">
  <ds:schemaRefs>
    <ds:schemaRef ds:uri="http://schemas.openxmlformats.org/officeDocument/2006/bibliography"/>
  </ds:schemaRefs>
</ds:datastoreItem>
</file>

<file path=customXml/itemProps6.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1</TotalTime>
  <Pages>2</Pages>
  <Words>334</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Florent Munier</cp:lastModifiedBy>
  <cp:revision>4</cp:revision>
  <cp:lastPrinted>1900-01-01T08:00:00Z</cp:lastPrinted>
  <dcterms:created xsi:type="dcterms:W3CDTF">2023-03-02T05:56:00Z</dcterms:created>
  <dcterms:modified xsi:type="dcterms:W3CDTF">2023-03-02T05:57:00Z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2015_ms_pID_725343">
    <vt:lpwstr>(2)/n6EwJeaPQu/sA+i2YioDapaRXliljidhSrUNj+WWc2BU3xE5m8+EF6ZsGWnhGvv/A3IBQ5M
pgWbfwQcyAJLKoPbG9c+M3DoLgT2C6IrbWxgKhG0rhI5V+Z2fibYXHage1QU0Z5MJqrN0UfU
6IN4Oa5YgD7D0eAsVwkgKBnPbqYZKtyQqrsjTKwJ6vhwXj9GjCvkAn9qpE1zpr0pITXAvkYV
IZRy6DYW1Xte8iZu6v</vt:lpwstr>
  </property>
  <property fmtid="{D5CDD505-2E9C-101B-9397-08002B2CF9AE}" pid="5" name="_2015_ms_pID_7253431">
    <vt:lpwstr>cXJdIYyVB+uQ7/hjtE0ReEg4EfgMJ3bvHAMCfxZ9urwGYYUK9EQF4U
fpqIZdBBY4HOuKqzROTSG2xYWNXSw6MyapvnBa84y/+X9ZOUosnSrOT6Py8dMitearb2yZmp
qsnq8G7c8Zaxa/zctdUJ3kMXQO13xeWDA4hjh/PfYS9ifVty3MkifaHrALWLqG/i354=</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MediaServiceImageTags">
    <vt:lpwstr/>
  </property>
  <property fmtid="{D5CDD505-2E9C-101B-9397-08002B2CF9AE}" pid="12" name="EriCOLLOrganizationUnit">
    <vt:lpwstr/>
  </property>
  <property fmtid="{D5CDD505-2E9C-101B-9397-08002B2CF9AE}" pid="13" name="EriCOLLCustomer">
    <vt:lpwstr/>
  </property>
  <property fmtid="{D5CDD505-2E9C-101B-9397-08002B2CF9AE}" pid="14" name="EriCOLLProducts">
    <vt:lpwstr/>
  </property>
  <property fmtid="{D5CDD505-2E9C-101B-9397-08002B2CF9AE}" pid="15" name="_dlc_DocIdItemGuid">
    <vt:lpwstr>455653ce-01ba-4b44-85bc-e05469460cc9</vt:lpwstr>
  </property>
  <property fmtid="{D5CDD505-2E9C-101B-9397-08002B2CF9AE}" pid="16" name="EriCOLLProjects">
    <vt:lpwstr/>
  </property>
</Properties>
</file>