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27709" w14:textId="6265E0BF" w:rsidR="00EA1378" w:rsidRDefault="00AF55EF">
      <w:pPr>
        <w:pStyle w:val="CRCoverPage"/>
        <w:tabs>
          <w:tab w:val="left" w:pos="1980"/>
          <w:tab w:val="left" w:pos="2700"/>
        </w:tabs>
        <w:spacing w:after="0"/>
        <w:jc w:val="both"/>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#112</w:t>
      </w:r>
      <w:r>
        <w:rPr>
          <w:rFonts w:ascii="Times New Roman" w:eastAsiaTheme="minorHAnsi" w:hAnsi="Times New Roman"/>
          <w:b/>
          <w:bCs/>
          <w:sz w:val="24"/>
          <w:szCs w:val="28"/>
          <w:lang w:val="en-US"/>
        </w:rPr>
        <w:tab/>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sidR="00430BE5">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R1-230</w:t>
      </w:r>
      <w:r w:rsidR="008B1343">
        <w:rPr>
          <w:rFonts w:ascii="Times New Roman" w:eastAsiaTheme="minorHAnsi" w:hAnsi="Times New Roman" w:cstheme="minorBidi"/>
          <w:b/>
          <w:bCs/>
          <w:sz w:val="24"/>
          <w:szCs w:val="28"/>
          <w:lang w:val="pt-PT"/>
        </w:rPr>
        <w:t>2124</w:t>
      </w:r>
    </w:p>
    <w:p w14:paraId="76AD40B3" w14:textId="77777777" w:rsidR="00EA1378" w:rsidRDefault="00AF55EF">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Athens, Greece, February 27th – March 3rd, 2023</w:t>
      </w:r>
    </w:p>
    <w:p w14:paraId="6F980837" w14:textId="77777777" w:rsidR="00EA1378" w:rsidRDefault="00EA1378">
      <w:pPr>
        <w:pStyle w:val="CRCoverPage"/>
        <w:tabs>
          <w:tab w:val="left" w:pos="1980"/>
        </w:tabs>
        <w:jc w:val="both"/>
        <w:rPr>
          <w:rFonts w:ascii="Times New Roman" w:hAnsi="Times New Roman"/>
          <w:b/>
          <w:bCs/>
          <w:sz w:val="24"/>
          <w:lang w:val="en-US"/>
        </w:rPr>
      </w:pPr>
    </w:p>
    <w:p w14:paraId="36801181" w14:textId="77777777" w:rsidR="00EA1378" w:rsidRDefault="00AF55EF">
      <w:pPr>
        <w:pStyle w:val="CRCoverPage"/>
        <w:tabs>
          <w:tab w:val="left" w:pos="1980"/>
        </w:tabs>
        <w:spacing w:after="0" w:line="276" w:lineRule="auto"/>
        <w:contextualSpacing/>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9.14.3</w:t>
      </w:r>
    </w:p>
    <w:p w14:paraId="6A2C4E83" w14:textId="77777777" w:rsidR="00EA1378" w:rsidRDefault="00AF55EF">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40CCF0D3" w14:textId="2346BDD6" w:rsidR="00EA1378" w:rsidRDefault="00AF55EF">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441519">
        <w:rPr>
          <w:rFonts w:ascii="Times New Roman" w:hAnsi="Times New Roman" w:cs="Times New Roman"/>
          <w:b/>
          <w:bCs/>
        </w:rPr>
        <w:t>3</w:t>
      </w:r>
      <w:r>
        <w:rPr>
          <w:rFonts w:ascii="Times New Roman" w:hAnsi="Times New Roman" w:cs="Times New Roman"/>
          <w:b/>
          <w:bCs/>
        </w:rPr>
        <w:t xml:space="preserve"> on dynamic switching between DFT-S-OFDM and CP-OFDM</w:t>
      </w:r>
    </w:p>
    <w:p w14:paraId="113FA473" w14:textId="77777777" w:rsidR="00EA1378" w:rsidRDefault="00AF55EF">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5194826E" w14:textId="77777777" w:rsidR="00EA1378" w:rsidRDefault="00AF55EF">
      <w:pPr>
        <w:pStyle w:val="Heading1"/>
      </w:pPr>
      <w:bookmarkStart w:id="0" w:name="_Ref513464071"/>
      <w:r>
        <w:t>Introduction</w:t>
      </w:r>
      <w:bookmarkEnd w:id="0"/>
    </w:p>
    <w:p w14:paraId="495C87B5"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DCF0B1C" w14:textId="77777777" w:rsidR="00EA1378" w:rsidRDefault="00AF55EF">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0AEA21A5" w14:textId="77777777" w:rsidR="00EA1378" w:rsidRDefault="00AF55EF">
      <w:pPr>
        <w:jc w:val="both"/>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53195CC8" w14:textId="77777777" w:rsidR="00EA1378" w:rsidRDefault="00AF55EF">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0F093415"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6F1FD1C8" w14:textId="77777777" w:rsidR="00EA1378" w:rsidRDefault="00AF55EF">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32BFE2CA" w14:textId="77777777" w:rsidR="00EA1378" w:rsidRDefault="00AF55EF">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066C200D" w14:textId="77777777" w:rsidR="00EA1378" w:rsidRDefault="00AF55E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7D163CD4" w14:textId="77777777" w:rsidR="00EA1378" w:rsidRDefault="00AF55E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5928945D" w14:textId="77777777" w:rsidR="00EA1378" w:rsidRDefault="00AF55E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04D09DAA" w14:textId="77777777" w:rsidR="00EA1378" w:rsidRDefault="00AF55EF">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523D291F" w14:textId="77777777" w:rsidR="00EA1378" w:rsidRDefault="00AF55EF">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A tag ([Open]/[Closed]) is indicated for each issue for each round of discussion. For a given round, input is requested for issues marked as [Open] only. In addition, a [LP]/[MP]/[HP] tag indicates envisioned priority of each issue in this meeting.</w:t>
      </w:r>
    </w:p>
    <w:p w14:paraId="0F5F641B" w14:textId="77777777" w:rsidR="00EA1378" w:rsidRDefault="00AF55EF">
      <w:pPr>
        <w:pStyle w:val="Heading1"/>
      </w:pPr>
      <w:r>
        <w:t xml:space="preserve">Contact </w:t>
      </w:r>
      <w:proofErr w:type="gramStart"/>
      <w:r>
        <w:t>information</w:t>
      </w:r>
      <w:proofErr w:type="gramEnd"/>
    </w:p>
    <w:p w14:paraId="59900B1E" w14:textId="77777777" w:rsidR="00EA1378" w:rsidRDefault="00AF55EF">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EA1378" w14:paraId="49DAB913" w14:textId="77777777">
        <w:tc>
          <w:tcPr>
            <w:tcW w:w="2155" w:type="dxa"/>
          </w:tcPr>
          <w:p w14:paraId="0607574B" w14:textId="77777777" w:rsidR="00EA1378" w:rsidRDefault="00AF55EF">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62AC801B" w14:textId="77777777" w:rsidR="00EA1378" w:rsidRDefault="00AF55EF">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0EBB7DED" w14:textId="77777777" w:rsidR="00EA1378" w:rsidRDefault="00AF55EF">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EA1378" w14:paraId="7DBFA55E" w14:textId="77777777">
        <w:tc>
          <w:tcPr>
            <w:tcW w:w="2155" w:type="dxa"/>
          </w:tcPr>
          <w:p w14:paraId="66FAEEC8"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43A7698A"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0888A8C8" w14:textId="77777777" w:rsidR="00EA1378" w:rsidRDefault="00AF55EF">
            <w:pPr>
              <w:spacing w:after="0" w:line="240" w:lineRule="auto"/>
              <w:jc w:val="both"/>
              <w:rPr>
                <w:rFonts w:ascii="Times New Roman" w:hAnsi="Times New Roman" w:cs="Times New Roman"/>
                <w:sz w:val="20"/>
                <w:szCs w:val="20"/>
                <w:lang w:val="en-GB"/>
              </w:rPr>
            </w:pPr>
            <w:proofErr w:type="gramStart"/>
            <w:r>
              <w:rPr>
                <w:rFonts w:ascii="Times New Roman" w:hAnsi="Times New Roman" w:cs="Times New Roman"/>
                <w:sz w:val="20"/>
                <w:szCs w:val="20"/>
              </w:rPr>
              <w:t>paul.marinier</w:t>
            </w:r>
            <w:proofErr w:type="gramEnd"/>
            <w:r>
              <w:rPr>
                <w:rFonts w:ascii="Times New Roman" w:hAnsi="Times New Roman" w:cs="Times New Roman"/>
                <w:sz w:val="20"/>
                <w:szCs w:val="20"/>
              </w:rPr>
              <w:t xml:space="preserve"> at interdigital.com</w:t>
            </w:r>
          </w:p>
        </w:tc>
      </w:tr>
      <w:tr w:rsidR="00EA1378" w14:paraId="0510BAA8" w14:textId="77777777">
        <w:tc>
          <w:tcPr>
            <w:tcW w:w="2155" w:type="dxa"/>
          </w:tcPr>
          <w:p w14:paraId="3C38078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4C84992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15F57831" w14:textId="77777777" w:rsidR="00EA1378" w:rsidRDefault="00AF55EF">
            <w:pPr>
              <w:spacing w:after="0" w:line="240" w:lineRule="auto"/>
              <w:jc w:val="both"/>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EA1378" w14:paraId="3D0487A9" w14:textId="77777777">
        <w:tc>
          <w:tcPr>
            <w:tcW w:w="2155" w:type="dxa"/>
          </w:tcPr>
          <w:p w14:paraId="6DD5841D"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333A3882"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B96A35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EA1378" w14:paraId="7D986FA5" w14:textId="77777777">
        <w:tc>
          <w:tcPr>
            <w:tcW w:w="2155" w:type="dxa"/>
          </w:tcPr>
          <w:p w14:paraId="71D5366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B962A9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6AEC12C1"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EA1378" w14:paraId="32FBA849" w14:textId="77777777">
        <w:tc>
          <w:tcPr>
            <w:tcW w:w="2155" w:type="dxa"/>
          </w:tcPr>
          <w:p w14:paraId="5BFFFEC2"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06DD2F0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6E61A4C9"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EA1378" w14:paraId="1C1F0B91" w14:textId="77777777">
        <w:tc>
          <w:tcPr>
            <w:tcW w:w="2155" w:type="dxa"/>
          </w:tcPr>
          <w:p w14:paraId="7B73B65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2126D57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69D7EFF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EA1378" w14:paraId="797431B5" w14:textId="77777777">
        <w:tc>
          <w:tcPr>
            <w:tcW w:w="2155" w:type="dxa"/>
          </w:tcPr>
          <w:p w14:paraId="6E0B6BCD"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CMCC</w:t>
            </w:r>
          </w:p>
        </w:tc>
        <w:tc>
          <w:tcPr>
            <w:tcW w:w="1668" w:type="dxa"/>
          </w:tcPr>
          <w:p w14:paraId="4733852B"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Yongchang Liu</w:t>
            </w:r>
          </w:p>
        </w:tc>
        <w:tc>
          <w:tcPr>
            <w:tcW w:w="5527" w:type="dxa"/>
          </w:tcPr>
          <w:p w14:paraId="1E889977"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FF2FAB" w14:paraId="613E4BC0" w14:textId="77777777" w:rsidTr="005B1F20">
        <w:tc>
          <w:tcPr>
            <w:tcW w:w="2155" w:type="dxa"/>
          </w:tcPr>
          <w:p w14:paraId="79A3F7E4"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2269F1DF" w14:textId="77777777" w:rsidR="00FF2FAB" w:rsidRDefault="00FF2FAB" w:rsidP="005B1F2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570BE38" w14:textId="77777777" w:rsidR="00FF2FAB" w:rsidRDefault="00FF2FAB" w:rsidP="005B1F2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DF4E92" w14:paraId="346DDA6A" w14:textId="77777777">
        <w:tc>
          <w:tcPr>
            <w:tcW w:w="2155" w:type="dxa"/>
          </w:tcPr>
          <w:p w14:paraId="2DECE3B0" w14:textId="7DC7E9F1" w:rsidR="00DF4E92" w:rsidRDefault="00DF4E92" w:rsidP="00DF4E92">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73E78FBB" w14:textId="7966C513" w:rsidR="00DF4E92" w:rsidRDefault="00DF4E92" w:rsidP="00DF4E92">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lang w:val="en-GB"/>
              </w:rPr>
              <w:t>Toshi Nogami</w:t>
            </w:r>
          </w:p>
        </w:tc>
        <w:tc>
          <w:tcPr>
            <w:tcW w:w="5527" w:type="dxa"/>
          </w:tcPr>
          <w:p w14:paraId="1581ED00" w14:textId="76A353EC" w:rsidR="00DF4E92" w:rsidRDefault="00DF4E92" w:rsidP="00DF4E92">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DF4E92" w14:paraId="285CAECE" w14:textId="77777777">
        <w:tc>
          <w:tcPr>
            <w:tcW w:w="2155" w:type="dxa"/>
          </w:tcPr>
          <w:p w14:paraId="7560DDEF" w14:textId="72D785D5" w:rsidR="00DF4E92" w:rsidRDefault="00DF4E92" w:rsidP="00DF4E92">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202F1A54" w14:textId="51363B62" w:rsidR="00DF4E92" w:rsidRDefault="00DF4E92" w:rsidP="00DF4E92">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4A11CFC6" w14:textId="2890F3F2" w:rsidR="00DF4E92" w:rsidRDefault="00DF4E92" w:rsidP="00DF4E92">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DF4E92" w14:paraId="63EE8674" w14:textId="77777777">
        <w:tc>
          <w:tcPr>
            <w:tcW w:w="2155" w:type="dxa"/>
          </w:tcPr>
          <w:p w14:paraId="06AAE071" w14:textId="3D081960" w:rsidR="00DF4E92" w:rsidRDefault="004002BE" w:rsidP="00DF4E9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64710D17" w14:textId="56C5342B" w:rsidR="00DF4E92" w:rsidRDefault="004002BE" w:rsidP="00DF4E9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6010147A" w14:textId="562C8C01" w:rsidR="00DF4E92" w:rsidRPr="004002BE" w:rsidRDefault="004002BE" w:rsidP="00DF4E92">
            <w:pPr>
              <w:spacing w:after="0" w:line="240" w:lineRule="auto"/>
              <w:jc w:val="both"/>
              <w:rPr>
                <w:rFonts w:ascii="Times New Roman" w:eastAsia="DengXian" w:hAnsi="Times New Roman" w:cs="Times New Roman"/>
                <w:sz w:val="20"/>
                <w:szCs w:val="20"/>
                <w:lang w:val="en-GB" w:eastAsia="zh-CN"/>
              </w:rPr>
            </w:pPr>
            <w:r w:rsidRPr="004002BE">
              <w:t>yi</w:t>
            </w:r>
            <w:r w:rsidRPr="004002BE">
              <w:rPr>
                <w:rFonts w:ascii="Times New Roman" w:eastAsia="DengXian" w:hAnsi="Times New Roman" w:cs="Times New Roman"/>
                <w:sz w:val="20"/>
                <w:szCs w:val="20"/>
                <w:lang w:val="en-GB" w:eastAsia="zh-CN"/>
              </w:rPr>
              <w:t>nh6@chinatelecom.cn</w:t>
            </w:r>
          </w:p>
        </w:tc>
      </w:tr>
      <w:tr w:rsidR="00DF4E92" w14:paraId="7B7ACD47" w14:textId="77777777">
        <w:tc>
          <w:tcPr>
            <w:tcW w:w="2155" w:type="dxa"/>
          </w:tcPr>
          <w:p w14:paraId="50A8ECD4" w14:textId="2122B4A3" w:rsidR="00DF4E92" w:rsidRDefault="0096539C" w:rsidP="00DF4E92">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7B924EF0" w14:textId="3FC44F5D" w:rsidR="00DF4E92" w:rsidRDefault="0096539C" w:rsidP="00DF4E92">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Junfeng Zhang</w:t>
            </w:r>
          </w:p>
        </w:tc>
        <w:tc>
          <w:tcPr>
            <w:tcW w:w="5527" w:type="dxa"/>
          </w:tcPr>
          <w:p w14:paraId="36EB49CB" w14:textId="457064AC" w:rsidR="00DF4E92" w:rsidRDefault="00BA538D" w:rsidP="00DF4E92">
            <w:pPr>
              <w:spacing w:after="0" w:line="240" w:lineRule="auto"/>
              <w:jc w:val="both"/>
              <w:rPr>
                <w:rFonts w:ascii="Times New Roman" w:hAnsi="Times New Roman" w:cs="Times New Roman"/>
                <w:sz w:val="20"/>
                <w:szCs w:val="20"/>
                <w:lang w:val="en-GB"/>
              </w:rPr>
            </w:pPr>
            <w:r w:rsidRPr="00516371">
              <w:rPr>
                <w:rFonts w:ascii="Times New Roman" w:hAnsi="Times New Roman" w:cs="Times New Roman"/>
                <w:sz w:val="20"/>
                <w:szCs w:val="20"/>
                <w:lang w:val="en-GB"/>
              </w:rPr>
              <w:t>Zhang.junfeng@zte.com.cn</w:t>
            </w:r>
          </w:p>
        </w:tc>
      </w:tr>
      <w:tr w:rsidR="00DF4E92" w14:paraId="50012A39" w14:textId="77777777">
        <w:tc>
          <w:tcPr>
            <w:tcW w:w="2155" w:type="dxa"/>
          </w:tcPr>
          <w:p w14:paraId="31222982" w14:textId="77777777" w:rsidR="00DF4E92" w:rsidRDefault="00DF4E92" w:rsidP="00DF4E92">
            <w:pPr>
              <w:spacing w:after="0" w:line="240" w:lineRule="auto"/>
              <w:jc w:val="both"/>
              <w:rPr>
                <w:rFonts w:ascii="Times New Roman" w:hAnsi="Times New Roman" w:cs="Times New Roman"/>
                <w:sz w:val="20"/>
                <w:szCs w:val="20"/>
                <w:lang w:val="en-GB"/>
              </w:rPr>
            </w:pPr>
          </w:p>
        </w:tc>
        <w:tc>
          <w:tcPr>
            <w:tcW w:w="1668" w:type="dxa"/>
          </w:tcPr>
          <w:p w14:paraId="069F3EDD"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263B6793" w14:textId="77777777" w:rsidR="00DF4E92" w:rsidRDefault="00DF4E92" w:rsidP="00DF4E92">
            <w:pPr>
              <w:spacing w:after="0" w:line="240" w:lineRule="auto"/>
              <w:jc w:val="both"/>
              <w:rPr>
                <w:rFonts w:ascii="Times New Roman" w:hAnsi="Times New Roman" w:cs="Times New Roman"/>
                <w:sz w:val="20"/>
                <w:szCs w:val="20"/>
                <w:lang w:val="en-GB"/>
              </w:rPr>
            </w:pPr>
          </w:p>
        </w:tc>
      </w:tr>
      <w:tr w:rsidR="00DF4E92" w14:paraId="2C928DCB" w14:textId="77777777">
        <w:tc>
          <w:tcPr>
            <w:tcW w:w="2155" w:type="dxa"/>
          </w:tcPr>
          <w:p w14:paraId="57BDB2E8" w14:textId="77777777" w:rsidR="00DF4E92" w:rsidRDefault="00DF4E92" w:rsidP="00DF4E92">
            <w:pPr>
              <w:spacing w:after="0" w:line="240" w:lineRule="auto"/>
              <w:jc w:val="both"/>
              <w:rPr>
                <w:rFonts w:ascii="Times New Roman" w:hAnsi="Times New Roman" w:cs="Times New Roman"/>
                <w:sz w:val="20"/>
                <w:szCs w:val="20"/>
                <w:lang w:val="en-GB"/>
              </w:rPr>
            </w:pPr>
          </w:p>
        </w:tc>
        <w:tc>
          <w:tcPr>
            <w:tcW w:w="1668" w:type="dxa"/>
          </w:tcPr>
          <w:p w14:paraId="23856532"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4F87ECC1" w14:textId="77777777" w:rsidR="00DF4E92" w:rsidRDefault="00DF4E92" w:rsidP="00DF4E92">
            <w:pPr>
              <w:pStyle w:val="CRCoverPage"/>
              <w:tabs>
                <w:tab w:val="left" w:pos="1980"/>
              </w:tabs>
              <w:spacing w:after="0"/>
              <w:jc w:val="both"/>
              <w:rPr>
                <w:rFonts w:ascii="Times New Roman" w:hAnsi="Times New Roman"/>
              </w:rPr>
            </w:pPr>
          </w:p>
        </w:tc>
      </w:tr>
      <w:tr w:rsidR="00DF4E92" w14:paraId="25FE7F34" w14:textId="77777777">
        <w:tc>
          <w:tcPr>
            <w:tcW w:w="2155" w:type="dxa"/>
          </w:tcPr>
          <w:p w14:paraId="0D566AE2" w14:textId="77777777" w:rsidR="00DF4E92" w:rsidRDefault="00DF4E92" w:rsidP="00DF4E92">
            <w:pPr>
              <w:spacing w:after="0" w:line="240" w:lineRule="auto"/>
              <w:jc w:val="both"/>
              <w:rPr>
                <w:rFonts w:ascii="Times New Roman" w:hAnsi="Times New Roman" w:cs="Times New Roman"/>
                <w:sz w:val="20"/>
                <w:szCs w:val="20"/>
              </w:rPr>
            </w:pPr>
          </w:p>
        </w:tc>
        <w:tc>
          <w:tcPr>
            <w:tcW w:w="1668" w:type="dxa"/>
          </w:tcPr>
          <w:p w14:paraId="474F142D"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3FC5E567" w14:textId="77777777" w:rsidR="00DF4E92" w:rsidRDefault="00DF4E92" w:rsidP="00DF4E92">
            <w:pPr>
              <w:pStyle w:val="CRCoverPage"/>
              <w:tabs>
                <w:tab w:val="left" w:pos="1980"/>
              </w:tabs>
              <w:spacing w:after="0"/>
              <w:jc w:val="both"/>
              <w:rPr>
                <w:rFonts w:ascii="Times New Roman" w:hAnsi="Times New Roman"/>
              </w:rPr>
            </w:pPr>
          </w:p>
        </w:tc>
      </w:tr>
      <w:tr w:rsidR="00DF4E92" w14:paraId="56FE3315" w14:textId="77777777">
        <w:tc>
          <w:tcPr>
            <w:tcW w:w="2155" w:type="dxa"/>
          </w:tcPr>
          <w:p w14:paraId="2F62BF1D" w14:textId="77777777" w:rsidR="00DF4E92" w:rsidRDefault="00DF4E92" w:rsidP="00DF4E92">
            <w:pPr>
              <w:spacing w:after="0" w:line="240" w:lineRule="auto"/>
              <w:jc w:val="both"/>
              <w:rPr>
                <w:rFonts w:ascii="Times New Roman" w:hAnsi="Times New Roman" w:cs="Times New Roman"/>
                <w:sz w:val="20"/>
                <w:szCs w:val="20"/>
                <w:lang w:val="en-GB"/>
              </w:rPr>
            </w:pPr>
          </w:p>
        </w:tc>
        <w:tc>
          <w:tcPr>
            <w:tcW w:w="1668" w:type="dxa"/>
          </w:tcPr>
          <w:p w14:paraId="7A4A917A"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19BBDC46" w14:textId="77777777" w:rsidR="00DF4E92" w:rsidRDefault="00DF4E92" w:rsidP="00DF4E92">
            <w:pPr>
              <w:spacing w:after="0" w:line="240" w:lineRule="auto"/>
              <w:jc w:val="both"/>
              <w:rPr>
                <w:rFonts w:ascii="Times New Roman" w:hAnsi="Times New Roman" w:cs="Times New Roman"/>
                <w:sz w:val="20"/>
                <w:szCs w:val="20"/>
                <w:lang w:val="en-GB"/>
              </w:rPr>
            </w:pPr>
          </w:p>
        </w:tc>
      </w:tr>
      <w:tr w:rsidR="00DF4E92" w14:paraId="5E672532" w14:textId="77777777">
        <w:tc>
          <w:tcPr>
            <w:tcW w:w="2155" w:type="dxa"/>
          </w:tcPr>
          <w:p w14:paraId="70FA9BAC" w14:textId="77777777" w:rsidR="00DF4E92" w:rsidRDefault="00DF4E92" w:rsidP="00DF4E92">
            <w:pPr>
              <w:spacing w:after="0" w:line="240" w:lineRule="auto"/>
              <w:jc w:val="both"/>
              <w:rPr>
                <w:rFonts w:ascii="Times New Roman" w:hAnsi="Times New Roman" w:cs="Times New Roman"/>
                <w:sz w:val="20"/>
                <w:szCs w:val="20"/>
              </w:rPr>
            </w:pPr>
          </w:p>
        </w:tc>
        <w:tc>
          <w:tcPr>
            <w:tcW w:w="1668" w:type="dxa"/>
          </w:tcPr>
          <w:p w14:paraId="5932F6AA"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132DC83A" w14:textId="77777777" w:rsidR="00DF4E92" w:rsidRDefault="00DF4E92" w:rsidP="00DF4E92">
            <w:pPr>
              <w:spacing w:after="0" w:line="240" w:lineRule="auto"/>
              <w:jc w:val="both"/>
              <w:rPr>
                <w:rFonts w:ascii="Times New Roman" w:hAnsi="Times New Roman" w:cs="Times New Roman"/>
                <w:sz w:val="20"/>
                <w:szCs w:val="20"/>
                <w:lang w:val="en-GB"/>
              </w:rPr>
            </w:pPr>
          </w:p>
        </w:tc>
      </w:tr>
      <w:tr w:rsidR="00DF4E92" w14:paraId="24B6A965" w14:textId="77777777">
        <w:tc>
          <w:tcPr>
            <w:tcW w:w="2155" w:type="dxa"/>
          </w:tcPr>
          <w:p w14:paraId="360ADDFC"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1668" w:type="dxa"/>
          </w:tcPr>
          <w:p w14:paraId="59F2D8D3"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5527" w:type="dxa"/>
          </w:tcPr>
          <w:p w14:paraId="5474ED0B"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r>
      <w:tr w:rsidR="00DF4E92" w14:paraId="5F7F1BF5" w14:textId="77777777">
        <w:tc>
          <w:tcPr>
            <w:tcW w:w="2155" w:type="dxa"/>
          </w:tcPr>
          <w:p w14:paraId="0E8D5ED6"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1668" w:type="dxa"/>
          </w:tcPr>
          <w:p w14:paraId="607BF4BB"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5527" w:type="dxa"/>
          </w:tcPr>
          <w:p w14:paraId="0E68A498"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r>
    </w:tbl>
    <w:p w14:paraId="2A605D72" w14:textId="77777777" w:rsidR="00EA1378" w:rsidRDefault="00EA1378">
      <w:pPr>
        <w:spacing w:before="240"/>
        <w:jc w:val="both"/>
        <w:rPr>
          <w:rFonts w:ascii="Times New Roman" w:hAnsi="Times New Roman" w:cs="Times New Roman"/>
          <w:sz w:val="20"/>
          <w:szCs w:val="20"/>
          <w:lang w:val="en-GB"/>
        </w:rPr>
      </w:pPr>
    </w:p>
    <w:p w14:paraId="4DEDB747" w14:textId="77777777" w:rsidR="00EA1378" w:rsidRDefault="00EA1378">
      <w:pPr>
        <w:spacing w:before="240"/>
        <w:jc w:val="both"/>
        <w:rPr>
          <w:rFonts w:ascii="Times New Roman" w:hAnsi="Times New Roman" w:cs="Times New Roman"/>
          <w:sz w:val="20"/>
          <w:szCs w:val="20"/>
          <w:lang w:val="en-GB"/>
        </w:rPr>
      </w:pPr>
    </w:p>
    <w:p w14:paraId="2A6DD455" w14:textId="2BD8366F" w:rsidR="00EA1378" w:rsidRPr="00C55FB1" w:rsidRDefault="00AF55EF" w:rsidP="00C55FB1">
      <w:pPr>
        <w:pStyle w:val="Heading1"/>
      </w:pPr>
      <w:r>
        <w:t xml:space="preserve">Collection of agreements in RAN1#112 </w:t>
      </w:r>
    </w:p>
    <w:p w14:paraId="5B34A3A6" w14:textId="77777777" w:rsidR="00C55FB1" w:rsidRPr="00C55FB1" w:rsidRDefault="00C55FB1" w:rsidP="00C55FB1">
      <w:pPr>
        <w:spacing w:after="0" w:line="240" w:lineRule="auto"/>
        <w:ind w:left="1440" w:hanging="1440"/>
        <w:rPr>
          <w:rFonts w:ascii="Times" w:eastAsia="DengXian" w:hAnsi="Times" w:cs="Times New Roman"/>
          <w:sz w:val="20"/>
          <w:szCs w:val="24"/>
          <w:highlight w:val="green"/>
          <w:lang w:val="en-GB" w:eastAsia="zh-CN"/>
        </w:rPr>
      </w:pPr>
      <w:r w:rsidRPr="00C55FB1">
        <w:rPr>
          <w:rFonts w:ascii="Times" w:eastAsia="DengXian" w:hAnsi="Times" w:cs="Times New Roman" w:hint="eastAsia"/>
          <w:sz w:val="20"/>
          <w:szCs w:val="24"/>
          <w:highlight w:val="green"/>
          <w:lang w:val="en-GB" w:eastAsia="zh-CN"/>
        </w:rPr>
        <w:t>A</w:t>
      </w:r>
      <w:r w:rsidRPr="00C55FB1">
        <w:rPr>
          <w:rFonts w:ascii="Times" w:eastAsia="DengXian" w:hAnsi="Times" w:cs="Times New Roman"/>
          <w:sz w:val="20"/>
          <w:szCs w:val="24"/>
          <w:highlight w:val="green"/>
          <w:lang w:val="en-GB" w:eastAsia="zh-CN"/>
        </w:rPr>
        <w:t>greement</w:t>
      </w:r>
    </w:p>
    <w:p w14:paraId="0D76F2F2" w14:textId="77777777" w:rsidR="00C55FB1" w:rsidRPr="00C55FB1" w:rsidRDefault="00C55FB1" w:rsidP="00C55FB1">
      <w:pPr>
        <w:spacing w:after="0" w:line="240" w:lineRule="auto"/>
        <w:rPr>
          <w:rFonts w:ascii="Times" w:eastAsia="DengXian" w:hAnsi="Times" w:cs="Times New Roman"/>
          <w:sz w:val="20"/>
          <w:szCs w:val="24"/>
          <w:lang w:val="en-GB" w:eastAsia="zh-CN"/>
        </w:rPr>
      </w:pPr>
      <w:r w:rsidRPr="00C55FB1">
        <w:rPr>
          <w:rFonts w:ascii="Times" w:eastAsia="DengXian" w:hAnsi="Times" w:cs="Times New Roman"/>
          <w:sz w:val="20"/>
          <w:szCs w:val="24"/>
          <w:lang w:val="en-GB" w:eastAsia="zh-CN"/>
        </w:rPr>
        <w:t>For single TB scheduled by single DCI, support new 1-bit field for dynamic waveform indication from UL scheduling DCI.</w:t>
      </w:r>
    </w:p>
    <w:p w14:paraId="41942E34" w14:textId="2A7427D1" w:rsidR="002779C5" w:rsidRDefault="00C55FB1" w:rsidP="00441519">
      <w:pPr>
        <w:spacing w:after="0" w:line="240" w:lineRule="auto"/>
        <w:ind w:left="1440" w:hanging="1440"/>
        <w:rPr>
          <w:rFonts w:ascii="Times" w:eastAsia="DengXian" w:hAnsi="Times" w:cs="Times New Roman"/>
          <w:sz w:val="20"/>
          <w:szCs w:val="24"/>
          <w:lang w:val="en-GB" w:eastAsia="zh-CN"/>
        </w:rPr>
      </w:pPr>
      <w:r w:rsidRPr="00C55FB1">
        <w:rPr>
          <w:rFonts w:ascii="Times" w:eastAsia="DengXian" w:hAnsi="Times" w:cs="Times New Roman"/>
          <w:sz w:val="20"/>
          <w:szCs w:val="24"/>
          <w:lang w:val="en-GB" w:eastAsia="zh-CN"/>
        </w:rPr>
        <w:t>Note: no change of the current size alignment procedure between UL DCI and DL DCI.</w:t>
      </w:r>
    </w:p>
    <w:p w14:paraId="261DC886" w14:textId="77777777" w:rsidR="00441519" w:rsidRPr="00441519" w:rsidRDefault="00441519" w:rsidP="00441519">
      <w:pPr>
        <w:spacing w:after="0" w:line="240" w:lineRule="auto"/>
        <w:ind w:left="1440" w:hanging="1440"/>
        <w:rPr>
          <w:rFonts w:ascii="Times" w:eastAsia="DengXian" w:hAnsi="Times" w:cs="Times New Roman"/>
          <w:sz w:val="20"/>
          <w:szCs w:val="24"/>
          <w:lang w:val="en-GB" w:eastAsia="zh-CN"/>
        </w:rPr>
      </w:pPr>
    </w:p>
    <w:p w14:paraId="5FA27FBD" w14:textId="77777777" w:rsidR="00441519" w:rsidRPr="00441519" w:rsidRDefault="00441519" w:rsidP="00441519">
      <w:pPr>
        <w:spacing w:after="0" w:line="240" w:lineRule="auto"/>
        <w:jc w:val="both"/>
        <w:rPr>
          <w:rFonts w:ascii="Times New Roman" w:eastAsia="Batang" w:hAnsi="Times New Roman" w:cs="Times New Roman"/>
          <w:sz w:val="20"/>
          <w:szCs w:val="20"/>
          <w:lang w:val="en-GB" w:eastAsia="en-US"/>
        </w:rPr>
      </w:pPr>
      <w:r w:rsidRPr="00441519">
        <w:rPr>
          <w:rFonts w:ascii="Times New Roman" w:eastAsia="Batang" w:hAnsi="Times New Roman" w:cs="Times New Roman"/>
          <w:sz w:val="20"/>
          <w:szCs w:val="20"/>
          <w:lang w:val="en-GB" w:eastAsia="en-US"/>
        </w:rPr>
        <w:t>Conclusion</w:t>
      </w:r>
    </w:p>
    <w:p w14:paraId="780B654D" w14:textId="77777777" w:rsidR="00441519" w:rsidRPr="00441519" w:rsidRDefault="00441519" w:rsidP="00441519">
      <w:pPr>
        <w:spacing w:after="0" w:line="240" w:lineRule="auto"/>
        <w:jc w:val="both"/>
        <w:rPr>
          <w:rFonts w:ascii="Times New Roman" w:eastAsia="Batang" w:hAnsi="Times New Roman" w:cs="Times New Roman"/>
          <w:sz w:val="20"/>
          <w:szCs w:val="20"/>
          <w:lang w:val="en-GB" w:eastAsia="en-US"/>
        </w:rPr>
      </w:pPr>
      <w:r w:rsidRPr="00441519">
        <w:rPr>
          <w:rFonts w:ascii="Times New Roman" w:eastAsia="Batang" w:hAnsi="Times New Roman" w:cs="Times New Roman" w:hint="eastAsia"/>
          <w:sz w:val="20"/>
          <w:szCs w:val="20"/>
          <w:lang w:val="en-GB" w:eastAsia="en-US"/>
        </w:rPr>
        <w:t>T</w:t>
      </w:r>
      <w:r w:rsidRPr="00441519">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683A2D89" w14:textId="77777777" w:rsidR="00441519" w:rsidRPr="00441519" w:rsidRDefault="00441519" w:rsidP="00441519">
      <w:pPr>
        <w:spacing w:after="0" w:line="240" w:lineRule="auto"/>
        <w:jc w:val="both"/>
        <w:rPr>
          <w:rFonts w:ascii="Times New Roman" w:eastAsia="Batang" w:hAnsi="Times New Roman" w:cs="Times New Roman"/>
          <w:sz w:val="20"/>
          <w:szCs w:val="20"/>
          <w:lang w:val="en-GB" w:eastAsia="en-US"/>
        </w:rPr>
      </w:pPr>
    </w:p>
    <w:p w14:paraId="1AF1D6A2" w14:textId="77777777" w:rsidR="00441519" w:rsidRPr="00441519" w:rsidRDefault="00441519" w:rsidP="00441519">
      <w:pPr>
        <w:spacing w:after="0" w:line="240" w:lineRule="auto"/>
        <w:jc w:val="both"/>
        <w:rPr>
          <w:rFonts w:ascii="Times New Roman" w:eastAsia="Batang" w:hAnsi="Times New Roman" w:cs="Times New Roman"/>
          <w:sz w:val="20"/>
          <w:szCs w:val="20"/>
          <w:highlight w:val="green"/>
          <w:lang w:val="en-GB" w:eastAsia="en-US"/>
        </w:rPr>
      </w:pPr>
      <w:r w:rsidRPr="00441519">
        <w:rPr>
          <w:rFonts w:ascii="Times New Roman" w:eastAsia="Batang" w:hAnsi="Times New Roman" w:cs="Times New Roman"/>
          <w:sz w:val="20"/>
          <w:szCs w:val="20"/>
          <w:highlight w:val="green"/>
          <w:lang w:val="en-GB" w:eastAsia="en-US"/>
        </w:rPr>
        <w:t>Agreement</w:t>
      </w:r>
    </w:p>
    <w:p w14:paraId="4AC3D3FA" w14:textId="77777777" w:rsidR="00441519" w:rsidRPr="00441519" w:rsidRDefault="00441519" w:rsidP="00441519">
      <w:pPr>
        <w:spacing w:after="0" w:line="240" w:lineRule="auto"/>
        <w:jc w:val="both"/>
        <w:rPr>
          <w:rFonts w:ascii="Times New Roman" w:eastAsia="Batang" w:hAnsi="Times New Roman" w:cs="Times New Roman"/>
          <w:sz w:val="20"/>
          <w:szCs w:val="20"/>
          <w:lang w:val="en-GB" w:eastAsia="en-US"/>
        </w:rPr>
      </w:pPr>
      <w:r w:rsidRPr="00441519">
        <w:rPr>
          <w:rFonts w:ascii="Times New Roman" w:eastAsia="Batang" w:hAnsi="Times New Roman" w:cs="Times New Roman"/>
          <w:sz w:val="20"/>
          <w:szCs w:val="20"/>
          <w:lang w:val="en-GB" w:eastAsia="en-US"/>
        </w:rPr>
        <w:t>Dynamic waveform switching in R18 is not applicable to PUSCH transmissions with a Type 1 configured grant.</w:t>
      </w:r>
    </w:p>
    <w:p w14:paraId="55A7F077" w14:textId="77777777" w:rsidR="00441519" w:rsidRPr="00441519" w:rsidRDefault="00441519" w:rsidP="00441519">
      <w:pPr>
        <w:spacing w:after="0" w:line="240" w:lineRule="auto"/>
        <w:jc w:val="both"/>
        <w:rPr>
          <w:rFonts w:ascii="Times New Roman" w:eastAsia="Batang" w:hAnsi="Times New Roman" w:cs="Times New Roman"/>
          <w:strike/>
          <w:color w:val="FF0000"/>
          <w:sz w:val="20"/>
          <w:szCs w:val="20"/>
          <w:lang w:val="en-GB" w:eastAsia="en-US"/>
        </w:rPr>
      </w:pPr>
    </w:p>
    <w:p w14:paraId="26C0EC7C" w14:textId="77777777" w:rsidR="00441519" w:rsidRPr="00441519" w:rsidRDefault="00441519" w:rsidP="00441519">
      <w:pPr>
        <w:spacing w:after="0" w:line="240" w:lineRule="auto"/>
        <w:ind w:left="1440" w:hanging="1440"/>
        <w:rPr>
          <w:rFonts w:ascii="Times" w:eastAsia="DengXian" w:hAnsi="Times" w:cs="Times New Roman"/>
          <w:sz w:val="20"/>
          <w:szCs w:val="24"/>
          <w:lang w:val="en-GB" w:eastAsia="zh-CN"/>
        </w:rPr>
      </w:pPr>
      <w:r w:rsidRPr="00441519">
        <w:rPr>
          <w:rFonts w:ascii="Times" w:eastAsia="DengXian" w:hAnsi="Times" w:cs="Times New Roman"/>
          <w:sz w:val="20"/>
          <w:szCs w:val="24"/>
          <w:lang w:val="en-GB" w:eastAsia="zh-CN"/>
        </w:rPr>
        <w:t>Conclusion</w:t>
      </w:r>
    </w:p>
    <w:p w14:paraId="397F1063" w14:textId="523D1010" w:rsidR="002779C5" w:rsidRPr="00C55FB1" w:rsidRDefault="00441519" w:rsidP="00441519">
      <w:pPr>
        <w:spacing w:after="0" w:line="240" w:lineRule="auto"/>
        <w:rPr>
          <w:rFonts w:ascii="Times" w:eastAsia="DengXian" w:hAnsi="Times" w:cs="Times New Roman"/>
          <w:sz w:val="20"/>
          <w:szCs w:val="24"/>
          <w:lang w:val="en-GB" w:eastAsia="zh-CN"/>
        </w:rPr>
      </w:pPr>
      <w:r w:rsidRPr="00441519">
        <w:rPr>
          <w:rFonts w:ascii="Times New Roman" w:eastAsia="Batang" w:hAnsi="Times New Roman" w:cs="Times New Roman"/>
          <w:sz w:val="20"/>
          <w:szCs w:val="20"/>
          <w:lang w:val="en-GB" w:eastAsia="en-US"/>
        </w:rPr>
        <w:t>The d</w:t>
      </w:r>
      <w:r w:rsidRPr="00441519">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4EFEF2F7" w14:textId="77777777" w:rsidR="00EA1378" w:rsidRDefault="00EA1378">
      <w:pPr>
        <w:tabs>
          <w:tab w:val="left" w:pos="1170"/>
        </w:tabs>
        <w:jc w:val="both"/>
        <w:rPr>
          <w:rFonts w:ascii="Times New Roman" w:hAnsi="Times New Roman" w:cs="Times New Roman"/>
          <w:sz w:val="20"/>
          <w:szCs w:val="20"/>
          <w:lang w:val="en-GB"/>
        </w:rPr>
      </w:pPr>
    </w:p>
    <w:p w14:paraId="25BBDF66" w14:textId="77777777" w:rsidR="00EA1378" w:rsidRDefault="00AF55EF">
      <w:pPr>
        <w:pStyle w:val="Heading1"/>
      </w:pPr>
      <w:r>
        <w:t xml:space="preserve">Proposals </w:t>
      </w:r>
    </w:p>
    <w:p w14:paraId="33761496" w14:textId="4EA87E66" w:rsidR="00EA1378" w:rsidRDefault="00AF55E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Proposals for </w:t>
      </w:r>
      <w:r w:rsidR="00C55FB1">
        <w:rPr>
          <w:rFonts w:ascii="Times New Roman" w:eastAsiaTheme="minorEastAsia" w:hAnsi="Times New Roman" w:cstheme="minorBidi"/>
          <w:sz w:val="28"/>
          <w:szCs w:val="28"/>
          <w:lang w:val="en-US" w:eastAsia="ko-KR"/>
        </w:rPr>
        <w:t xml:space="preserve">Monday </w:t>
      </w:r>
      <w:r>
        <w:rPr>
          <w:rFonts w:ascii="Times New Roman" w:eastAsiaTheme="minorEastAsia" w:hAnsi="Times New Roman" w:cstheme="minorBidi"/>
          <w:sz w:val="28"/>
          <w:szCs w:val="28"/>
          <w:lang w:val="en-US" w:eastAsia="ko-KR"/>
        </w:rPr>
        <w:t>online session</w:t>
      </w:r>
    </w:p>
    <w:tbl>
      <w:tblPr>
        <w:tblStyle w:val="TableGrid"/>
        <w:tblW w:w="0" w:type="auto"/>
        <w:tblLook w:val="04A0" w:firstRow="1" w:lastRow="0" w:firstColumn="1" w:lastColumn="0" w:noHBand="0" w:noVBand="1"/>
      </w:tblPr>
      <w:tblGrid>
        <w:gridCol w:w="9350"/>
      </w:tblGrid>
      <w:tr w:rsidR="002B23BA" w14:paraId="43FBE1E3" w14:textId="77777777" w:rsidTr="00255B7F">
        <w:tc>
          <w:tcPr>
            <w:tcW w:w="9350" w:type="dxa"/>
          </w:tcPr>
          <w:p w14:paraId="12866590" w14:textId="77777777" w:rsidR="002B23BA" w:rsidRDefault="002B23BA" w:rsidP="00255B7F">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2-2</w:t>
            </w:r>
            <w:r>
              <w:rPr>
                <w:rFonts w:ascii="Times New Roman" w:hAnsi="Times New Roman" w:cs="Times New Roman"/>
                <w:sz w:val="20"/>
                <w:szCs w:val="20"/>
                <w:lang w:val="en-GB"/>
              </w:rPr>
              <w:t>: Confirm the following working assumption:</w:t>
            </w:r>
          </w:p>
          <w:p w14:paraId="48F2FC9C" w14:textId="77777777" w:rsidR="002B23BA" w:rsidRDefault="002B23BA" w:rsidP="00255B7F">
            <w:pPr>
              <w:spacing w:after="0" w:line="240" w:lineRule="auto"/>
              <w:jc w:val="both"/>
              <w:rPr>
                <w:rFonts w:ascii="Times New Roman" w:eastAsia="Batang" w:hAnsi="Times New Roman" w:cs="Times New Roman"/>
                <w:color w:val="000000"/>
                <w:sz w:val="20"/>
                <w:szCs w:val="20"/>
                <w:lang w:val="en-GB"/>
              </w:rPr>
            </w:pPr>
          </w:p>
          <w:p w14:paraId="2CD1C876" w14:textId="77777777" w:rsidR="002B23BA" w:rsidRDefault="002B23BA" w:rsidP="00255B7F">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p w14:paraId="07041DE7" w14:textId="77777777" w:rsidR="002B23BA" w:rsidRDefault="002B23BA" w:rsidP="00255B7F">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tc>
      </w:tr>
    </w:tbl>
    <w:p w14:paraId="540091BD" w14:textId="3115996F" w:rsidR="00EA1378" w:rsidRDefault="00EA1378">
      <w:pPr>
        <w:rPr>
          <w:lang w:eastAsia="ko-KR"/>
        </w:rPr>
      </w:pPr>
    </w:p>
    <w:tbl>
      <w:tblPr>
        <w:tblStyle w:val="TableGrid"/>
        <w:tblW w:w="0" w:type="auto"/>
        <w:tblLook w:val="04A0" w:firstRow="1" w:lastRow="0" w:firstColumn="1" w:lastColumn="0" w:noHBand="0" w:noVBand="1"/>
      </w:tblPr>
      <w:tblGrid>
        <w:gridCol w:w="9350"/>
      </w:tblGrid>
      <w:tr w:rsidR="002B23BA" w14:paraId="77745B6C" w14:textId="77777777" w:rsidTr="00255B7F">
        <w:tc>
          <w:tcPr>
            <w:tcW w:w="9350" w:type="dxa"/>
          </w:tcPr>
          <w:p w14:paraId="1F7F733B" w14:textId="77777777" w:rsidR="002B23BA" w:rsidRDefault="002B23BA" w:rsidP="00255B7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lastRenderedPageBreak/>
              <w:t>FL proposed conclusion 1-2</w:t>
            </w:r>
            <w:r>
              <w:rPr>
                <w:rFonts w:ascii="Times New Roman" w:hAnsi="Times New Roman" w:cs="Times New Roman"/>
                <w:sz w:val="20"/>
                <w:szCs w:val="20"/>
                <w:lang w:val="en-GB"/>
              </w:rPr>
              <w:t>: Dynamic waveform switching in R18 is not applicable to configured grant Type 1 PUSCH.</w:t>
            </w:r>
          </w:p>
        </w:tc>
      </w:tr>
    </w:tbl>
    <w:p w14:paraId="24ABF43E" w14:textId="23986709" w:rsidR="002B23BA" w:rsidRDefault="002B23BA">
      <w:pPr>
        <w:rPr>
          <w:lang w:eastAsia="ko-KR"/>
        </w:rPr>
      </w:pPr>
    </w:p>
    <w:tbl>
      <w:tblPr>
        <w:tblStyle w:val="TableGrid"/>
        <w:tblW w:w="0" w:type="auto"/>
        <w:tblLook w:val="04A0" w:firstRow="1" w:lastRow="0" w:firstColumn="1" w:lastColumn="0" w:noHBand="0" w:noVBand="1"/>
      </w:tblPr>
      <w:tblGrid>
        <w:gridCol w:w="9350"/>
      </w:tblGrid>
      <w:tr w:rsidR="002B23BA" w14:paraId="01471C23" w14:textId="77777777" w:rsidTr="00255B7F">
        <w:tc>
          <w:tcPr>
            <w:tcW w:w="9350" w:type="dxa"/>
          </w:tcPr>
          <w:p w14:paraId="566ED8A9" w14:textId="77777777" w:rsidR="002B23BA" w:rsidRDefault="002B23BA" w:rsidP="00255B7F">
            <w:pPr>
              <w:jc w:val="both"/>
              <w:rPr>
                <w:rFonts w:ascii="Times" w:eastAsia="Microsoft YaHei UI" w:hAnsi="Times" w:cs="Times New Roman"/>
                <w:color w:val="000000"/>
                <w:sz w:val="20"/>
                <w:szCs w:val="20"/>
                <w:lang w:val="en-GB"/>
              </w:rPr>
            </w:pPr>
            <w:r>
              <w:rPr>
                <w:rFonts w:ascii="Times New Roman" w:hAnsi="Times New Roman" w:cs="Times New Roman"/>
                <w:b/>
                <w:bCs/>
                <w:sz w:val="20"/>
                <w:szCs w:val="20"/>
                <w:highlight w:val="magenta"/>
                <w:lang w:val="en-GB"/>
              </w:rPr>
              <w:t>FL proposal 1-1r1</w:t>
            </w:r>
            <w:r>
              <w:rPr>
                <w:rFonts w:ascii="Times New Roman" w:hAnsi="Times New Roman" w:cs="Times New Roman"/>
                <w:sz w:val="20"/>
                <w:szCs w:val="20"/>
                <w:lang w:val="en-GB"/>
              </w:rPr>
              <w:t xml:space="preserve">: </w:t>
            </w:r>
            <w:r>
              <w:rPr>
                <w:rFonts w:ascii="Times" w:eastAsia="Microsoft YaHei UI" w:hAnsi="Times" w:cs="Times New Roman"/>
                <w:color w:val="000000"/>
                <w:sz w:val="20"/>
                <w:szCs w:val="20"/>
                <w:lang w:val="en-GB"/>
              </w:rPr>
              <w:t>Dynamic waveform switching in R18 is applicable to configured grant type 2 PUSCH activated by DCI format 0_1 or 0_2.</w:t>
            </w:r>
          </w:p>
          <w:p w14:paraId="757AA06F" w14:textId="77777777" w:rsidR="002B23BA" w:rsidRPr="00D67A10" w:rsidRDefault="002B23BA" w:rsidP="00255B7F">
            <w:pPr>
              <w:pStyle w:val="ListParagraph"/>
              <w:numPr>
                <w:ilvl w:val="0"/>
                <w:numId w:val="8"/>
              </w:numPr>
              <w:jc w:val="both"/>
              <w:rPr>
                <w:rFonts w:ascii="Times New Roman" w:hAnsi="Times New Roman" w:cs="Times New Roman"/>
                <w:sz w:val="20"/>
                <w:szCs w:val="20"/>
                <w:lang w:val="en-GB"/>
              </w:rPr>
            </w:pPr>
            <w:r>
              <w:rPr>
                <w:rFonts w:ascii="Times" w:eastAsia="DengXian" w:hAnsi="Times" w:cs="Times New Roman"/>
                <w:sz w:val="20"/>
                <w:lang w:val="en-GB" w:eastAsia="zh-CN"/>
              </w:rPr>
              <w:t xml:space="preserve">1-bit field of the </w:t>
            </w:r>
            <w:r w:rsidRPr="00393E4E">
              <w:rPr>
                <w:rFonts w:ascii="Times" w:eastAsia="DengXian" w:hAnsi="Times" w:cs="Times New Roman"/>
                <w:color w:val="FF0000"/>
                <w:sz w:val="20"/>
                <w:lang w:val="en-GB" w:eastAsia="zh-CN"/>
              </w:rPr>
              <w:t xml:space="preserve">activating </w:t>
            </w:r>
            <w:r>
              <w:rPr>
                <w:rFonts w:ascii="Times" w:eastAsia="DengXian" w:hAnsi="Times" w:cs="Times New Roman"/>
                <w:sz w:val="20"/>
                <w:lang w:val="en-GB" w:eastAsia="zh-CN"/>
              </w:rPr>
              <w:t xml:space="preserve">DCI </w:t>
            </w:r>
            <w:r w:rsidRPr="00393E4E">
              <w:rPr>
                <w:rFonts w:ascii="Times" w:eastAsia="DengXian" w:hAnsi="Times" w:cs="Times New Roman"/>
                <w:color w:val="FF0000"/>
                <w:sz w:val="20"/>
                <w:lang w:val="en-GB" w:eastAsia="zh-CN"/>
              </w:rPr>
              <w:t xml:space="preserve">of </w:t>
            </w:r>
            <w:r>
              <w:rPr>
                <w:rFonts w:ascii="Times" w:eastAsia="DengXian" w:hAnsi="Times" w:cs="Times New Roman"/>
                <w:sz w:val="20"/>
                <w:lang w:val="en-GB" w:eastAsia="zh-CN"/>
              </w:rPr>
              <w:t>format 0_1 or 0_2 indicates waveform.</w:t>
            </w:r>
          </w:p>
          <w:p w14:paraId="7C69C8BE" w14:textId="77777777" w:rsidR="002B23BA" w:rsidRDefault="002B23BA" w:rsidP="00255B7F">
            <w:pPr>
              <w:pStyle w:val="ListParagraph"/>
              <w:jc w:val="both"/>
              <w:rPr>
                <w:rFonts w:ascii="Times New Roman" w:hAnsi="Times New Roman" w:cs="Times New Roman"/>
                <w:sz w:val="20"/>
                <w:szCs w:val="20"/>
                <w:lang w:val="en-GB"/>
              </w:rPr>
            </w:pPr>
          </w:p>
        </w:tc>
      </w:tr>
    </w:tbl>
    <w:p w14:paraId="28B582FC" w14:textId="77777777" w:rsidR="002B23BA" w:rsidRDefault="002B23BA">
      <w:pPr>
        <w:rPr>
          <w:lang w:eastAsia="ko-KR"/>
        </w:rPr>
      </w:pPr>
    </w:p>
    <w:tbl>
      <w:tblPr>
        <w:tblStyle w:val="TableGrid"/>
        <w:tblW w:w="0" w:type="auto"/>
        <w:tblLook w:val="04A0" w:firstRow="1" w:lastRow="0" w:firstColumn="1" w:lastColumn="0" w:noHBand="0" w:noVBand="1"/>
      </w:tblPr>
      <w:tblGrid>
        <w:gridCol w:w="9350"/>
      </w:tblGrid>
      <w:tr w:rsidR="002B23BA" w14:paraId="16E750DF" w14:textId="77777777" w:rsidTr="00255B7F">
        <w:tc>
          <w:tcPr>
            <w:tcW w:w="9350" w:type="dxa"/>
          </w:tcPr>
          <w:p w14:paraId="4D81D8A1" w14:textId="77777777" w:rsidR="002B23BA" w:rsidRDefault="002B23BA" w:rsidP="00255B7F">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Support reporting of power headroom information applicable to a reference PUSCH using a target waveform different from waveform of actual PUSCH:</w:t>
            </w:r>
          </w:p>
          <w:p w14:paraId="09607447" w14:textId="77777777" w:rsidR="002B23BA" w:rsidRDefault="002B23BA" w:rsidP="00255B7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the case where reference PUSCH has same RB allocation and modulation order as actual PUSCH (FFS: RB allocation not compatible with target waveform)</w:t>
            </w:r>
          </w:p>
          <w:p w14:paraId="54598ED3" w14:textId="77777777" w:rsidR="002B23BA" w:rsidRDefault="002B23BA" w:rsidP="00255B7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FFS: Type of power headroom information (power headroom and/or </w:t>
            </w:r>
            <w:proofErr w:type="gramStart"/>
            <w:r>
              <w:rPr>
                <w:rFonts w:ascii="Times New Roman" w:eastAsia="Batang" w:hAnsi="Times New Roman" w:cs="Times New Roman"/>
                <w:color w:val="000000"/>
                <w:sz w:val="20"/>
                <w:szCs w:val="20"/>
                <w:lang w:val="en-GB"/>
              </w:rPr>
              <w:t>Pcmax,c</w:t>
            </w:r>
            <w:proofErr w:type="gramEnd"/>
            <w:r>
              <w:rPr>
                <w:rFonts w:ascii="Times New Roman" w:eastAsia="Batang" w:hAnsi="Times New Roman" w:cs="Times New Roman"/>
                <w:color w:val="000000"/>
                <w:sz w:val="20"/>
                <w:szCs w:val="20"/>
                <w:lang w:val="en-GB"/>
              </w:rPr>
              <w:t>)</w:t>
            </w:r>
          </w:p>
          <w:p w14:paraId="0AC915FD" w14:textId="77777777" w:rsidR="002B23BA" w:rsidRDefault="002B23BA" w:rsidP="00255B7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FFS: Whether it can be included in same PHR as legacy PH types</w:t>
            </w:r>
          </w:p>
          <w:p w14:paraId="5F5D3C83" w14:textId="77777777" w:rsidR="002B23BA" w:rsidRDefault="002B23BA" w:rsidP="00255B7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FFS: Triggering of information</w:t>
            </w:r>
          </w:p>
        </w:tc>
      </w:tr>
    </w:tbl>
    <w:p w14:paraId="33DF2475" w14:textId="43164856" w:rsidR="002B23BA" w:rsidRDefault="002B23BA">
      <w:pPr>
        <w:rPr>
          <w:lang w:eastAsia="ko-KR"/>
        </w:rPr>
      </w:pPr>
    </w:p>
    <w:tbl>
      <w:tblPr>
        <w:tblStyle w:val="TableGrid"/>
        <w:tblW w:w="0" w:type="auto"/>
        <w:tblLook w:val="04A0" w:firstRow="1" w:lastRow="0" w:firstColumn="1" w:lastColumn="0" w:noHBand="0" w:noVBand="1"/>
      </w:tblPr>
      <w:tblGrid>
        <w:gridCol w:w="9350"/>
      </w:tblGrid>
      <w:tr w:rsidR="002B23BA" w14:paraId="1EBA9B22" w14:textId="77777777" w:rsidTr="00255B7F">
        <w:tc>
          <w:tcPr>
            <w:tcW w:w="9350" w:type="dxa"/>
          </w:tcPr>
          <w:p w14:paraId="60AB17BD" w14:textId="77777777" w:rsidR="002B23BA" w:rsidRDefault="002B23BA" w:rsidP="00255B7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PUSCH scheduled or activated by DCI format 0_0.</w:t>
            </w:r>
          </w:p>
        </w:tc>
      </w:tr>
    </w:tbl>
    <w:p w14:paraId="48E1F677" w14:textId="1FB90A4D" w:rsidR="002B23BA" w:rsidRDefault="002B23BA">
      <w:pPr>
        <w:rPr>
          <w:lang w:eastAsia="ko-KR"/>
        </w:rPr>
      </w:pPr>
    </w:p>
    <w:tbl>
      <w:tblPr>
        <w:tblStyle w:val="TableGrid"/>
        <w:tblW w:w="0" w:type="auto"/>
        <w:tblLook w:val="04A0" w:firstRow="1" w:lastRow="0" w:firstColumn="1" w:lastColumn="0" w:noHBand="0" w:noVBand="1"/>
      </w:tblPr>
      <w:tblGrid>
        <w:gridCol w:w="9350"/>
      </w:tblGrid>
      <w:tr w:rsidR="002B23BA" w14:paraId="3BC0B8BF" w14:textId="77777777" w:rsidTr="00255B7F">
        <w:tc>
          <w:tcPr>
            <w:tcW w:w="9350" w:type="dxa"/>
          </w:tcPr>
          <w:p w14:paraId="3847F64D" w14:textId="77777777" w:rsidR="002B23BA" w:rsidRDefault="002B23BA" w:rsidP="00255B7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1-3</w:t>
            </w:r>
            <w:r>
              <w:rPr>
                <w:rFonts w:ascii="Times New Roman" w:hAnsi="Times New Roman" w:cs="Times New Roman"/>
                <w:sz w:val="20"/>
                <w:szCs w:val="20"/>
                <w:lang w:val="en-GB"/>
              </w:rPr>
              <w:t>: Dynamic waveform switching in R18 is not applicable to msg3 PUSCH.</w:t>
            </w:r>
          </w:p>
        </w:tc>
      </w:tr>
    </w:tbl>
    <w:p w14:paraId="18CCE200" w14:textId="77777777" w:rsidR="002B23BA" w:rsidRDefault="002B23BA">
      <w:pPr>
        <w:rPr>
          <w:lang w:eastAsia="ko-KR"/>
        </w:rPr>
      </w:pPr>
    </w:p>
    <w:p w14:paraId="34E3D1EF" w14:textId="5A5980C9"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Proposals for </w:t>
      </w:r>
      <w:r w:rsidR="00C55FB1">
        <w:rPr>
          <w:rFonts w:ascii="Times New Roman" w:eastAsiaTheme="minorEastAsia" w:hAnsi="Times New Roman" w:cstheme="minorBidi"/>
          <w:sz w:val="28"/>
          <w:szCs w:val="28"/>
          <w:lang w:val="en-US" w:eastAsia="ko-KR"/>
        </w:rPr>
        <w:t xml:space="preserve">Thursday morning </w:t>
      </w:r>
      <w:r>
        <w:rPr>
          <w:rFonts w:ascii="Times New Roman" w:eastAsiaTheme="minorEastAsia" w:hAnsi="Times New Roman" w:cstheme="minorBidi"/>
          <w:sz w:val="28"/>
          <w:szCs w:val="28"/>
          <w:lang w:val="en-US" w:eastAsia="ko-KR"/>
        </w:rPr>
        <w:t>online session</w:t>
      </w:r>
    </w:p>
    <w:tbl>
      <w:tblPr>
        <w:tblStyle w:val="TableGrid"/>
        <w:tblW w:w="0" w:type="auto"/>
        <w:tblLook w:val="04A0" w:firstRow="1" w:lastRow="0" w:firstColumn="1" w:lastColumn="0" w:noHBand="0" w:noVBand="1"/>
      </w:tblPr>
      <w:tblGrid>
        <w:gridCol w:w="9350"/>
      </w:tblGrid>
      <w:tr w:rsidR="00C55FB1" w14:paraId="043D2275" w14:textId="77777777" w:rsidTr="00F961CD">
        <w:tc>
          <w:tcPr>
            <w:tcW w:w="9350" w:type="dxa"/>
          </w:tcPr>
          <w:p w14:paraId="4720DE7A" w14:textId="77777777" w:rsidR="00C55FB1" w:rsidRDefault="00C55FB1" w:rsidP="00F961CD">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1-1r3</w:t>
            </w:r>
            <w:r>
              <w:rPr>
                <w:rFonts w:ascii="Times New Roman" w:hAnsi="Times New Roman" w:cs="Times New Roman"/>
                <w:sz w:val="20"/>
                <w:szCs w:val="20"/>
                <w:lang w:val="en-GB"/>
              </w:rPr>
              <w:t xml:space="preserve">: </w:t>
            </w:r>
          </w:p>
          <w:p w14:paraId="5303B7C0" w14:textId="77777777" w:rsidR="00C55FB1" w:rsidRPr="00D96795" w:rsidRDefault="00C55FB1" w:rsidP="00F961CD">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New Roman" w:hAnsi="Times New Roman" w:cs="Times New Roman"/>
                <w:sz w:val="20"/>
                <w:szCs w:val="20"/>
                <w:lang w:val="en-GB"/>
              </w:rPr>
              <w:t xml:space="preserve">Dynamic waveform switching in R18 is not applicable to </w:t>
            </w:r>
            <w:r w:rsidRPr="001164E9">
              <w:rPr>
                <w:rFonts w:ascii="Times New Roman" w:hAnsi="Times New Roman" w:cs="Times New Roman"/>
                <w:color w:val="FF0000"/>
                <w:sz w:val="20"/>
                <w:szCs w:val="20"/>
                <w:lang w:val="en-GB"/>
              </w:rPr>
              <w:t>PUSCH transmissions with a</w:t>
            </w:r>
            <w:r>
              <w:rPr>
                <w:rFonts w:ascii="Times New Roman" w:hAnsi="Times New Roman" w:cs="Times New Roman"/>
                <w:color w:val="FF0000"/>
                <w:sz w:val="20"/>
                <w:szCs w:val="20"/>
                <w:lang w:val="en-GB"/>
              </w:rPr>
              <w:t xml:space="preserve"> Type 1</w:t>
            </w:r>
            <w:r w:rsidRPr="001164E9">
              <w:rPr>
                <w:rFonts w:ascii="Times New Roman" w:hAnsi="Times New Roman" w:cs="Times New Roman"/>
                <w:color w:val="FF0000"/>
                <w:sz w:val="20"/>
                <w:szCs w:val="20"/>
                <w:lang w:val="en-GB"/>
              </w:rPr>
              <w:t xml:space="preserve"> </w:t>
            </w:r>
            <w:r w:rsidRPr="00D96795">
              <w:rPr>
                <w:rFonts w:ascii="Times New Roman" w:hAnsi="Times New Roman" w:cs="Times New Roman"/>
                <w:sz w:val="20"/>
                <w:szCs w:val="20"/>
                <w:lang w:val="en-GB"/>
              </w:rPr>
              <w:t>configured grant</w:t>
            </w:r>
            <w:r w:rsidRPr="001164E9">
              <w:rPr>
                <w:rFonts w:ascii="Times New Roman" w:hAnsi="Times New Roman" w:cs="Times New Roman"/>
                <w:strike/>
                <w:color w:val="FF0000"/>
                <w:sz w:val="20"/>
                <w:szCs w:val="20"/>
                <w:lang w:val="en-GB"/>
              </w:rPr>
              <w:t xml:space="preserve"> Type 1 PUSCH</w:t>
            </w:r>
            <w:r w:rsidRPr="00D96795">
              <w:rPr>
                <w:rFonts w:ascii="Times New Roman" w:hAnsi="Times New Roman" w:cs="Times New Roman"/>
                <w:sz w:val="20"/>
                <w:szCs w:val="20"/>
                <w:lang w:val="en-GB"/>
              </w:rPr>
              <w:t>.</w:t>
            </w:r>
          </w:p>
          <w:p w14:paraId="50AD1AE3" w14:textId="77777777" w:rsidR="00C55FB1" w:rsidRPr="00D96795" w:rsidRDefault="00C55FB1" w:rsidP="00F961CD">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w:eastAsia="Microsoft YaHei UI" w:hAnsi="Times" w:cs="Times New Roman"/>
                <w:color w:val="000000"/>
                <w:sz w:val="20"/>
                <w:szCs w:val="20"/>
                <w:lang w:val="en-GB"/>
              </w:rPr>
              <w:t xml:space="preserve">Dynamic waveform switching in R18 is applicable to </w:t>
            </w:r>
            <w:r w:rsidRPr="008479DC">
              <w:rPr>
                <w:rFonts w:ascii="Times" w:eastAsia="Microsoft YaHei UI" w:hAnsi="Times" w:cs="Times New Roman"/>
                <w:strike/>
                <w:color w:val="FF0000"/>
                <w:sz w:val="20"/>
                <w:szCs w:val="20"/>
                <w:lang w:val="en-GB"/>
              </w:rPr>
              <w:t xml:space="preserve">configured grant type 2 </w:t>
            </w:r>
            <w:r w:rsidRPr="008479DC">
              <w:rPr>
                <w:rFonts w:ascii="Times" w:eastAsia="Microsoft YaHei UI" w:hAnsi="Times" w:cs="Times New Roman"/>
                <w:color w:val="FF0000"/>
                <w:sz w:val="20"/>
                <w:szCs w:val="20"/>
                <w:lang w:val="en-GB"/>
              </w:rPr>
              <w:t>PUSCH transmissions with a Type 2 configured grant</w:t>
            </w:r>
            <w:r>
              <w:rPr>
                <w:rFonts w:ascii="Times" w:eastAsia="Microsoft YaHei UI" w:hAnsi="Times" w:cs="Times New Roman"/>
                <w:color w:val="000000"/>
                <w:sz w:val="20"/>
                <w:szCs w:val="20"/>
                <w:lang w:val="en-GB"/>
              </w:rPr>
              <w:t xml:space="preserve"> </w:t>
            </w:r>
            <w:r w:rsidRPr="00D96795">
              <w:rPr>
                <w:rFonts w:ascii="Times" w:eastAsia="Microsoft YaHei UI" w:hAnsi="Times" w:cs="Times New Roman"/>
                <w:color w:val="000000"/>
                <w:sz w:val="20"/>
                <w:szCs w:val="20"/>
                <w:lang w:val="en-GB"/>
              </w:rPr>
              <w:t>activated by DCI format 0_1 or 0_2.</w:t>
            </w:r>
          </w:p>
          <w:p w14:paraId="1BED6403" w14:textId="77777777" w:rsidR="00C55FB1" w:rsidRPr="001C3954" w:rsidRDefault="00C55FB1" w:rsidP="00F961CD">
            <w:pPr>
              <w:pStyle w:val="ListParagraph"/>
              <w:numPr>
                <w:ilvl w:val="1"/>
                <w:numId w:val="8"/>
              </w:numPr>
              <w:jc w:val="both"/>
              <w:rPr>
                <w:rFonts w:ascii="Times New Roman" w:hAnsi="Times New Roman" w:cs="Times New Roman"/>
                <w:sz w:val="20"/>
                <w:szCs w:val="20"/>
                <w:lang w:val="en-GB"/>
              </w:rPr>
            </w:pPr>
            <w:r w:rsidRPr="008479DC">
              <w:rPr>
                <w:rFonts w:ascii="Times New Roman" w:hAnsi="Times New Roman" w:cs="Times New Roman"/>
                <w:color w:val="FF0000"/>
                <w:sz w:val="20"/>
                <w:szCs w:val="20"/>
                <w:lang w:val="en-GB"/>
              </w:rPr>
              <w:t>The activati</w:t>
            </w:r>
            <w:r>
              <w:rPr>
                <w:rFonts w:ascii="Times New Roman" w:hAnsi="Times New Roman" w:cs="Times New Roman"/>
                <w:color w:val="FF0000"/>
                <w:sz w:val="20"/>
                <w:szCs w:val="20"/>
                <w:lang w:val="en-GB"/>
              </w:rPr>
              <w:t>on</w:t>
            </w:r>
            <w:r w:rsidRPr="008479DC">
              <w:rPr>
                <w:rFonts w:ascii="Times New Roman" w:hAnsi="Times New Roman" w:cs="Times New Roman"/>
                <w:color w:val="FF0000"/>
                <w:sz w:val="20"/>
                <w:szCs w:val="20"/>
                <w:lang w:val="en-GB"/>
              </w:rPr>
              <w:t xml:space="preserve"> DCI of format 0_1 or 0_2 includes the dynamic waveform indication field </w:t>
            </w:r>
            <w:r>
              <w:rPr>
                <w:rFonts w:ascii="Times New Roman" w:hAnsi="Times New Roman" w:cs="Times New Roman"/>
                <w:color w:val="FF0000"/>
                <w:sz w:val="20"/>
                <w:szCs w:val="20"/>
                <w:lang w:val="en-GB"/>
              </w:rPr>
              <w:t xml:space="preserve">supported </w:t>
            </w:r>
            <w:r w:rsidRPr="008479DC">
              <w:rPr>
                <w:rFonts w:ascii="Times New Roman" w:hAnsi="Times New Roman" w:cs="Times New Roman"/>
                <w:color w:val="FF0000"/>
                <w:sz w:val="20"/>
                <w:szCs w:val="20"/>
                <w:lang w:val="en-GB"/>
              </w:rPr>
              <w:t xml:space="preserve">as per </w:t>
            </w:r>
            <w:r>
              <w:rPr>
                <w:rFonts w:ascii="Times New Roman" w:hAnsi="Times New Roman" w:cs="Times New Roman"/>
                <w:color w:val="FF0000"/>
                <w:sz w:val="20"/>
                <w:szCs w:val="20"/>
                <w:lang w:val="en-GB"/>
              </w:rPr>
              <w:t xml:space="preserve">the </w:t>
            </w:r>
            <w:r w:rsidRPr="008479DC">
              <w:rPr>
                <w:rFonts w:ascii="Times New Roman" w:hAnsi="Times New Roman" w:cs="Times New Roman"/>
                <w:color w:val="FF0000"/>
                <w:sz w:val="20"/>
                <w:szCs w:val="20"/>
                <w:lang w:val="en-GB"/>
              </w:rPr>
              <w:t>working assumption taken at RAN1#111.</w:t>
            </w:r>
          </w:p>
          <w:p w14:paraId="7D228FFE" w14:textId="77777777" w:rsidR="00C55FB1" w:rsidRPr="008479DC" w:rsidRDefault="00C55FB1" w:rsidP="00F961CD">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color w:val="FF0000"/>
                <w:sz w:val="20"/>
                <w:szCs w:val="20"/>
                <w:lang w:val="en-GB"/>
              </w:rPr>
              <w:t>Note: This applies for first and subsequent PUSCH transmissions with a Type 2 configured grant.</w:t>
            </w:r>
          </w:p>
          <w:p w14:paraId="31FAF95D" w14:textId="77777777" w:rsidR="00C55FB1" w:rsidRPr="008479DC" w:rsidRDefault="00C55FB1" w:rsidP="00F961CD">
            <w:pPr>
              <w:pStyle w:val="ListParagraph"/>
              <w:numPr>
                <w:ilvl w:val="1"/>
                <w:numId w:val="8"/>
              </w:numPr>
              <w:jc w:val="both"/>
              <w:rPr>
                <w:rFonts w:ascii="Times New Roman" w:hAnsi="Times New Roman" w:cs="Times New Roman"/>
                <w:strike/>
                <w:color w:val="FF0000"/>
                <w:sz w:val="20"/>
                <w:szCs w:val="20"/>
                <w:lang w:val="en-GB"/>
              </w:rPr>
            </w:pPr>
            <w:r w:rsidRPr="008479DC">
              <w:rPr>
                <w:rFonts w:ascii="Times" w:eastAsia="DengXian" w:hAnsi="Times" w:cs="Times New Roman"/>
                <w:strike/>
                <w:color w:val="FF0000"/>
                <w:sz w:val="20"/>
                <w:lang w:val="en-GB" w:eastAsia="zh-CN"/>
              </w:rPr>
              <w:t>1-bit field of the activating DCI of format 0_1 or 0_2 indicates waveform.</w:t>
            </w:r>
          </w:p>
        </w:tc>
      </w:tr>
    </w:tbl>
    <w:p w14:paraId="22F9823C" w14:textId="37C92027" w:rsidR="00EA1378" w:rsidRDefault="00EA1378">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C55FB1" w14:paraId="1952DDA6" w14:textId="77777777" w:rsidTr="00F961CD">
        <w:tc>
          <w:tcPr>
            <w:tcW w:w="9350" w:type="dxa"/>
          </w:tcPr>
          <w:p w14:paraId="60AE49D2" w14:textId="77777777" w:rsidR="00C55FB1" w:rsidRDefault="00C55FB1" w:rsidP="00F961CD">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PUSCH scheduled or activated by DCI format 0_0.</w:t>
            </w:r>
          </w:p>
        </w:tc>
      </w:tr>
    </w:tbl>
    <w:p w14:paraId="1B0DF369" w14:textId="77777777" w:rsidR="00C55FB1" w:rsidRDefault="00C55FB1" w:rsidP="00C55FB1">
      <w:pPr>
        <w:rPr>
          <w:lang w:eastAsia="ko-KR"/>
        </w:rPr>
      </w:pPr>
    </w:p>
    <w:tbl>
      <w:tblPr>
        <w:tblStyle w:val="TableGrid"/>
        <w:tblW w:w="0" w:type="auto"/>
        <w:tblLook w:val="04A0" w:firstRow="1" w:lastRow="0" w:firstColumn="1" w:lastColumn="0" w:noHBand="0" w:noVBand="1"/>
      </w:tblPr>
      <w:tblGrid>
        <w:gridCol w:w="9350"/>
      </w:tblGrid>
      <w:tr w:rsidR="00C55FB1" w14:paraId="07FF78E4" w14:textId="77777777" w:rsidTr="00F961CD">
        <w:tc>
          <w:tcPr>
            <w:tcW w:w="9350" w:type="dxa"/>
          </w:tcPr>
          <w:p w14:paraId="013FCF47" w14:textId="77777777" w:rsidR="00C55FB1" w:rsidRDefault="00C55FB1" w:rsidP="00F961CD">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1-3</w:t>
            </w:r>
            <w:r>
              <w:rPr>
                <w:rFonts w:ascii="Times New Roman" w:hAnsi="Times New Roman" w:cs="Times New Roman"/>
                <w:sz w:val="20"/>
                <w:szCs w:val="20"/>
                <w:lang w:val="en-GB"/>
              </w:rPr>
              <w:t>: Dynamic waveform switching in R18 is not applicable to msg3 PUSCH.</w:t>
            </w:r>
          </w:p>
        </w:tc>
      </w:tr>
    </w:tbl>
    <w:p w14:paraId="39E3512F" w14:textId="31693CED" w:rsidR="00C55FB1" w:rsidRDefault="00C55FB1">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064B1" w14:paraId="6E8A26DC" w14:textId="77777777" w:rsidTr="00F961CD">
        <w:tc>
          <w:tcPr>
            <w:tcW w:w="9350" w:type="dxa"/>
          </w:tcPr>
          <w:p w14:paraId="67B98DAC" w14:textId="77777777" w:rsidR="008064B1" w:rsidRDefault="008064B1" w:rsidP="00F961CD">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lastRenderedPageBreak/>
              <w:t>FL proposal 2-3r1</w:t>
            </w:r>
            <w:r>
              <w:rPr>
                <w:rFonts w:ascii="Times New Roman" w:hAnsi="Times New Roman" w:cs="Times New Roman"/>
                <w:sz w:val="20"/>
                <w:szCs w:val="20"/>
                <w:lang w:val="en-GB"/>
              </w:rPr>
              <w:t>: The d</w:t>
            </w:r>
            <w:r>
              <w:rPr>
                <w:rFonts w:ascii="Times New Roman" w:eastAsia="Batang" w:hAnsi="Times New Roman" w:cs="Times New Roman"/>
                <w:color w:val="000000"/>
                <w:sz w:val="20"/>
                <w:szCs w:val="20"/>
                <w:lang w:val="en-GB"/>
              </w:rPr>
              <w:t>ynamic waveform indication in a DCI containing a dynamic uplink grant applies only to PUSCH transmission(s) corresponding to the dynamic uplink grant.</w:t>
            </w:r>
          </w:p>
          <w:p w14:paraId="547CE935" w14:textId="77777777" w:rsidR="008064B1" w:rsidRPr="003F32A4" w:rsidRDefault="008064B1" w:rsidP="00F961CD">
            <w:pPr>
              <w:spacing w:after="0" w:line="240" w:lineRule="auto"/>
              <w:jc w:val="both"/>
              <w:rPr>
                <w:rFonts w:ascii="Times New Roman" w:eastAsia="Batang" w:hAnsi="Times New Roman" w:cs="Times New Roman"/>
                <w:strike/>
                <w:color w:val="FF0000"/>
                <w:sz w:val="20"/>
                <w:szCs w:val="20"/>
                <w:lang w:val="en-GB"/>
              </w:rPr>
            </w:pPr>
            <w:r w:rsidRPr="003F32A4">
              <w:rPr>
                <w:rFonts w:ascii="Times New Roman" w:hAnsi="Times New Roman" w:cs="Times New Roman"/>
                <w:strike/>
                <w:color w:val="FF0000"/>
                <w:sz w:val="20"/>
                <w:szCs w:val="20"/>
                <w:lang w:val="en-GB"/>
              </w:rPr>
              <w:t>D</w:t>
            </w:r>
            <w:r w:rsidRPr="003F32A4">
              <w:rPr>
                <w:rFonts w:ascii="Times New Roman" w:eastAsia="Batang" w:hAnsi="Times New Roman" w:cs="Times New Roman"/>
                <w:strike/>
                <w:color w:val="FF0000"/>
                <w:sz w:val="20"/>
                <w:szCs w:val="20"/>
                <w:lang w:val="en-GB"/>
              </w:rPr>
              <w:t>ynamic waveform indication in the DCI dynamically scheduling a PUSCH only applies to the dynamically scheduled PUSCH and PUSCH repetitions, if any, and not to subsequent PUSCH transmissions.</w:t>
            </w:r>
          </w:p>
          <w:p w14:paraId="570B7B68" w14:textId="77777777" w:rsidR="008064B1" w:rsidRPr="003F32A4" w:rsidRDefault="008064B1" w:rsidP="00F961CD">
            <w:pPr>
              <w:spacing w:after="0" w:line="240" w:lineRule="auto"/>
              <w:jc w:val="both"/>
              <w:rPr>
                <w:rFonts w:ascii="Times New Roman" w:eastAsia="Batang" w:hAnsi="Times New Roman" w:cs="Times New Roman"/>
                <w:color w:val="000000"/>
                <w:sz w:val="20"/>
                <w:szCs w:val="20"/>
                <w:lang w:val="en-GB"/>
              </w:rPr>
            </w:pPr>
            <w:r w:rsidRPr="003F32A4">
              <w:rPr>
                <w:rFonts w:ascii="Times New Roman" w:eastAsia="Batang" w:hAnsi="Times New Roman" w:cs="Times New Roman"/>
                <w:strike/>
                <w:color w:val="FF0000"/>
                <w:sz w:val="20"/>
                <w:szCs w:val="20"/>
                <w:lang w:val="en-GB"/>
              </w:rPr>
              <w:t>Note: this does not preclude dynamic waveform indication in a DCI activating configured grant type 2.</w:t>
            </w:r>
          </w:p>
        </w:tc>
      </w:tr>
    </w:tbl>
    <w:p w14:paraId="688DE320" w14:textId="77777777" w:rsidR="00A95783" w:rsidRDefault="00A95783" w:rsidP="00A95783">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A95783" w14:paraId="256D48A2" w14:textId="77777777" w:rsidTr="00F961CD">
        <w:tc>
          <w:tcPr>
            <w:tcW w:w="9350" w:type="dxa"/>
          </w:tcPr>
          <w:p w14:paraId="264F27DB" w14:textId="77777777" w:rsidR="00A95783" w:rsidRDefault="00A95783" w:rsidP="00F961CD">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2-4r1</w:t>
            </w:r>
            <w:r>
              <w:rPr>
                <w:rFonts w:ascii="Times New Roman" w:hAnsi="Times New Roman" w:cs="Times New Roman"/>
                <w:sz w:val="20"/>
                <w:szCs w:val="20"/>
                <w:lang w:val="en-GB"/>
              </w:rPr>
              <w:t xml:space="preserve">: </w:t>
            </w:r>
          </w:p>
          <w:p w14:paraId="45B8BF3F" w14:textId="77777777" w:rsidR="00A95783" w:rsidRDefault="00A95783" w:rsidP="00F961CD">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RAN1 to select one of the following Options for DCI size alignment when DWS indication is configured in DCI format 0_1 or 0_2:</w:t>
            </w:r>
          </w:p>
          <w:p w14:paraId="5B8DA0B0" w14:textId="77777777" w:rsidR="00A95783" w:rsidRPr="00B045FE" w:rsidRDefault="00A95783" w:rsidP="00F961CD">
            <w:pPr>
              <w:spacing w:after="0" w:line="240" w:lineRule="auto"/>
              <w:jc w:val="both"/>
              <w:rPr>
                <w:rFonts w:ascii="Times New Roman" w:hAnsi="Times New Roman" w:cs="Times New Roman"/>
                <w:sz w:val="20"/>
                <w:szCs w:val="20"/>
                <w:lang w:val="en-GB"/>
              </w:rPr>
            </w:pPr>
          </w:p>
          <w:p w14:paraId="635A60BE" w14:textId="77777777" w:rsidR="00A95783" w:rsidRPr="00B045FE" w:rsidRDefault="00A95783" w:rsidP="00F961CD">
            <w:pPr>
              <w:spacing w:after="0"/>
              <w:rPr>
                <w:rFonts w:ascii="Times New Roman" w:hAnsi="Times New Roman" w:cs="Times New Roman"/>
                <w:sz w:val="20"/>
                <w:szCs w:val="20"/>
                <w:u w:val="single"/>
                <w:lang w:eastAsia="en-US"/>
              </w:rPr>
            </w:pPr>
            <w:r w:rsidRPr="00B045FE">
              <w:rPr>
                <w:rFonts w:ascii="Times New Roman" w:hAnsi="Times New Roman" w:cs="Times New Roman"/>
                <w:sz w:val="20"/>
                <w:szCs w:val="20"/>
                <w:u w:val="single"/>
              </w:rPr>
              <w:t>Option 1: Per-format alignment</w:t>
            </w:r>
          </w:p>
          <w:p w14:paraId="1D3E4CF1" w14:textId="77777777" w:rsidR="00A95783" w:rsidRDefault="00A95783"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1: For C-RNTI, assume field sizes based on DWS indication. </w:t>
            </w:r>
          </w:p>
          <w:p w14:paraId="7A1A6CF3" w14:textId="77777777" w:rsidR="00A95783" w:rsidRPr="00B045FE" w:rsidRDefault="00A95783"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Step 2: If DCI is addressed to CS-RNTI, align field sizes to that of C-RNTI and indicated waveform based on existing C-RNTI/CS-RNTI alignment clause. </w:t>
            </w:r>
          </w:p>
          <w:p w14:paraId="62D29758" w14:textId="77777777" w:rsidR="00A95783" w:rsidRPr="00B045FE" w:rsidRDefault="00A95783" w:rsidP="00F961CD">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FFS: If </w:t>
            </w:r>
            <w:r w:rsidRPr="00B045FE">
              <w:rPr>
                <w:rFonts w:ascii="Times New Roman" w:hAnsi="Times New Roman" w:cs="Times New Roman"/>
                <w:sz w:val="20"/>
                <w:szCs w:val="20"/>
              </w:rPr>
              <w:t>DWS is not supported</w:t>
            </w:r>
            <w:r>
              <w:rPr>
                <w:rFonts w:ascii="Times New Roman" w:hAnsi="Times New Roman" w:cs="Times New Roman"/>
                <w:sz w:val="20"/>
                <w:szCs w:val="20"/>
              </w:rPr>
              <w:t xml:space="preserve"> or not </w:t>
            </w:r>
            <w:r w:rsidRPr="00B045FE">
              <w:rPr>
                <w:rFonts w:ascii="Times New Roman" w:hAnsi="Times New Roman" w:cs="Times New Roman"/>
                <w:sz w:val="20"/>
                <w:szCs w:val="20"/>
              </w:rPr>
              <w:t>configured for CG Type 2 activation</w:t>
            </w:r>
            <w:r>
              <w:rPr>
                <w:rFonts w:ascii="Times New Roman" w:hAnsi="Times New Roman" w:cs="Times New Roman"/>
                <w:sz w:val="20"/>
                <w:szCs w:val="20"/>
              </w:rPr>
              <w:t xml:space="preserve">, and DWS field does not match RRC-configured waveform for indicated CG index, and NDI=0, it is an error case. </w:t>
            </w:r>
          </w:p>
          <w:p w14:paraId="4404E88E" w14:textId="77777777" w:rsidR="00A95783" w:rsidRPr="00B11EB8" w:rsidRDefault="00A95783"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3: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0B5A6469" w14:textId="77777777" w:rsidR="00A95783" w:rsidRPr="00B045FE" w:rsidRDefault="00A95783" w:rsidP="00F961CD">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2:</w:t>
            </w:r>
            <w:r>
              <w:rPr>
                <w:rFonts w:ascii="Times New Roman" w:hAnsi="Times New Roman" w:cs="Times New Roman"/>
                <w:sz w:val="20"/>
                <w:szCs w:val="20"/>
                <w:u w:val="single"/>
              </w:rPr>
              <w:t xml:space="preserve"> Per-field alignment</w:t>
            </w:r>
          </w:p>
          <w:p w14:paraId="25CAB4F0" w14:textId="77777777" w:rsidR="00A95783" w:rsidRPr="001D6294" w:rsidRDefault="00A95783"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For C-RNTI, apply padding to each field, if necessary, to match the size of the largest field size between (DWS=CP-OFDM) and (DWS=DFT-S-OFDM).</w:t>
            </w:r>
          </w:p>
          <w:p w14:paraId="6C8C15C7" w14:textId="77777777" w:rsidR="00A95783" w:rsidRPr="001D6294" w:rsidRDefault="00A95783"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If DCI is addressed to CS-RNTI, a</w:t>
            </w:r>
            <w:r w:rsidRPr="001D6294">
              <w:rPr>
                <w:rFonts w:ascii="Times New Roman" w:hAnsi="Times New Roman" w:cs="Times New Roman"/>
                <w:sz w:val="20"/>
                <w:szCs w:val="20"/>
              </w:rPr>
              <w:t>lign field</w:t>
            </w:r>
            <w:r>
              <w:rPr>
                <w:rFonts w:ascii="Times New Roman" w:hAnsi="Times New Roman" w:cs="Times New Roman"/>
                <w:sz w:val="20"/>
                <w:szCs w:val="20"/>
              </w:rPr>
              <w:t xml:space="preserve"> size</w:t>
            </w:r>
            <w:r w:rsidRPr="001D6294">
              <w:rPr>
                <w:rFonts w:ascii="Times New Roman" w:hAnsi="Times New Roman" w:cs="Times New Roman"/>
                <w:sz w:val="20"/>
                <w:szCs w:val="20"/>
              </w:rPr>
              <w:t>s to those of C-RNTI according to existing alignment clause between CS-RNTI and C-RNTI.</w:t>
            </w:r>
          </w:p>
          <w:p w14:paraId="552C7525" w14:textId="77777777" w:rsidR="00A95783" w:rsidRPr="00B045FE" w:rsidRDefault="00A95783" w:rsidP="00F961CD">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3:</w:t>
            </w:r>
            <w:r>
              <w:rPr>
                <w:rFonts w:ascii="Times New Roman" w:hAnsi="Times New Roman" w:cs="Times New Roman"/>
                <w:sz w:val="20"/>
                <w:szCs w:val="20"/>
                <w:u w:val="single"/>
              </w:rPr>
              <w:t xml:space="preserve"> Per-field alignment only for fields preceding NDI </w:t>
            </w:r>
            <w:proofErr w:type="gramStart"/>
            <w:r>
              <w:rPr>
                <w:rFonts w:ascii="Times New Roman" w:hAnsi="Times New Roman" w:cs="Times New Roman"/>
                <w:sz w:val="20"/>
                <w:szCs w:val="20"/>
                <w:u w:val="single"/>
              </w:rPr>
              <w:t>field</w:t>
            </w:r>
            <w:proofErr w:type="gramEnd"/>
          </w:p>
          <w:p w14:paraId="2596DE0A" w14:textId="77777777" w:rsidR="00A95783" w:rsidRPr="001D6294" w:rsidRDefault="00A95783"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1: </w:t>
            </w:r>
            <w:r w:rsidRPr="001D6294">
              <w:rPr>
                <w:rFonts w:ascii="Times New Roman" w:hAnsi="Times New Roman" w:cs="Times New Roman"/>
                <w:sz w:val="20"/>
                <w:szCs w:val="20"/>
              </w:rPr>
              <w:t xml:space="preserve">For fields preceding NDI, </w:t>
            </w:r>
            <w:r>
              <w:rPr>
                <w:rFonts w:ascii="Times New Roman" w:hAnsi="Times New Roman" w:cs="Times New Roman"/>
                <w:sz w:val="20"/>
                <w:szCs w:val="20"/>
              </w:rPr>
              <w:t>apply per-field alignment as per Steps 1 and 2 of Option 2</w:t>
            </w:r>
            <w:r w:rsidRPr="001D6294">
              <w:rPr>
                <w:rFonts w:ascii="Times New Roman" w:hAnsi="Times New Roman" w:cs="Times New Roman"/>
                <w:sz w:val="20"/>
                <w:szCs w:val="20"/>
              </w:rPr>
              <w:t>.</w:t>
            </w:r>
          </w:p>
          <w:p w14:paraId="27D0F80E" w14:textId="77777777" w:rsidR="00A95783" w:rsidRPr="00B045FE" w:rsidRDefault="00A95783"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2: For fields following NDI, determine field sizes based on DWS as per Steps 1 and 2 of Option 1.</w:t>
            </w:r>
          </w:p>
          <w:p w14:paraId="16C9036F" w14:textId="77777777" w:rsidR="00A95783" w:rsidRDefault="00A95783"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3</w:t>
            </w:r>
            <w:r>
              <w:rPr>
                <w:rFonts w:ascii="Times New Roman" w:hAnsi="Times New Roman" w:cs="Times New Roman"/>
                <w:sz w:val="20"/>
                <w:szCs w:val="20"/>
              </w:rPr>
              <w:t xml:space="preserve">: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389584B4" w14:textId="77777777" w:rsidR="00A95783" w:rsidRPr="007B2018" w:rsidRDefault="00A95783" w:rsidP="00F961CD">
            <w:pPr>
              <w:spacing w:after="0"/>
              <w:rPr>
                <w:rFonts w:ascii="Times New Roman" w:hAnsi="Times New Roman" w:cs="Times New Roman"/>
                <w:sz w:val="20"/>
                <w:szCs w:val="20"/>
                <w:u w:val="single"/>
              </w:rPr>
            </w:pPr>
            <w:r w:rsidRPr="007B2018">
              <w:rPr>
                <w:rFonts w:ascii="Times New Roman" w:hAnsi="Times New Roman" w:cs="Times New Roman"/>
                <w:sz w:val="20"/>
                <w:szCs w:val="20"/>
                <w:u w:val="single"/>
              </w:rPr>
              <w:t xml:space="preserve">[Option 4: Per-field alignment only for DCI addressed to CS-RNTI] </w:t>
            </w:r>
          </w:p>
          <w:p w14:paraId="5B10BCE3" w14:textId="77777777" w:rsidR="00A95783" w:rsidRDefault="00A95783" w:rsidP="00F961CD">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C-RNTI:</w:t>
            </w:r>
          </w:p>
          <w:p w14:paraId="2C2B45F4" w14:textId="77777777" w:rsidR="00A95783" w:rsidRDefault="00A95783"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Step 1: Determine size of fields based on DWS indication.</w:t>
            </w:r>
          </w:p>
          <w:p w14:paraId="1327744A" w14:textId="77777777" w:rsidR="00A95783" w:rsidRDefault="00A95783"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 xml:space="preserve">Step 2: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6BA4FBC5" w14:textId="77777777" w:rsidR="00A95783" w:rsidRDefault="00A95783" w:rsidP="00F961CD">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CS-RNTI:</w:t>
            </w:r>
          </w:p>
          <w:p w14:paraId="335B99F2" w14:textId="77777777" w:rsidR="00A95783" w:rsidRPr="007B2018" w:rsidRDefault="00A95783"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Apply padding to each field, if necessary, to match the size of the corresponding field for the DCI addressed to C-RNTI and (DWS=CP-OFDM).</w:t>
            </w:r>
          </w:p>
          <w:p w14:paraId="5C2DA99C" w14:textId="77777777" w:rsidR="00A95783" w:rsidRPr="00AD6138" w:rsidRDefault="00A95783" w:rsidP="00F961CD">
            <w:pPr>
              <w:spacing w:before="100" w:beforeAutospacing="1" w:after="0"/>
              <w:rPr>
                <w:rFonts w:ascii="Times New Roman" w:hAnsi="Times New Roman" w:cs="Times New Roman"/>
                <w:sz w:val="20"/>
                <w:szCs w:val="20"/>
                <w:u w:val="single"/>
              </w:rPr>
            </w:pPr>
            <w:r w:rsidRPr="00AD6138">
              <w:rPr>
                <w:rFonts w:ascii="Times New Roman" w:hAnsi="Times New Roman" w:cs="Times New Roman"/>
                <w:sz w:val="20"/>
                <w:szCs w:val="20"/>
                <w:u w:val="single"/>
              </w:rPr>
              <w:t>Notes:</w:t>
            </w:r>
          </w:p>
          <w:p w14:paraId="5ED0B790" w14:textId="77777777" w:rsidR="00A95783" w:rsidRDefault="00A95783" w:rsidP="00F961CD">
            <w:pPr>
              <w:pStyle w:val="ListParagraph"/>
              <w:numPr>
                <w:ilvl w:val="0"/>
                <w:numId w:val="14"/>
              </w:numPr>
              <w:spacing w:after="100" w:afterAutospacing="1"/>
              <w:rPr>
                <w:rFonts w:ascii="Times New Roman" w:hAnsi="Times New Roman" w:cs="Times New Roman"/>
                <w:sz w:val="20"/>
                <w:szCs w:val="20"/>
              </w:rPr>
            </w:pPr>
            <w:r w:rsidRPr="00E0500B">
              <w:rPr>
                <w:rFonts w:ascii="Times New Roman" w:hAnsi="Times New Roman" w:cs="Times New Roman"/>
                <w:sz w:val="20"/>
                <w:szCs w:val="20"/>
              </w:rPr>
              <w:t>For Option 1</w:t>
            </w:r>
            <w:r>
              <w:rPr>
                <w:rFonts w:ascii="Times New Roman" w:hAnsi="Times New Roman" w:cs="Times New Roman"/>
                <w:sz w:val="20"/>
                <w:szCs w:val="20"/>
              </w:rPr>
              <w:t xml:space="preserve"> and [Option 4]</w:t>
            </w:r>
            <w:r w:rsidRPr="00E0500B">
              <w:rPr>
                <w:rFonts w:ascii="Times New Roman" w:hAnsi="Times New Roman" w:cs="Times New Roman"/>
                <w:sz w:val="20"/>
                <w:szCs w:val="20"/>
              </w:rPr>
              <w:t xml:space="preserve">, DWS field </w:t>
            </w:r>
            <w:r>
              <w:rPr>
                <w:rFonts w:ascii="Times New Roman" w:hAnsi="Times New Roman" w:cs="Times New Roman"/>
                <w:sz w:val="20"/>
                <w:szCs w:val="20"/>
              </w:rPr>
              <w:t>must</w:t>
            </w:r>
            <w:r w:rsidRPr="00E0500B">
              <w:rPr>
                <w:rFonts w:ascii="Times New Roman" w:hAnsi="Times New Roman" w:cs="Times New Roman"/>
                <w:sz w:val="20"/>
                <w:szCs w:val="20"/>
              </w:rPr>
              <w:t xml:space="preserve"> be positioned before any field that depends on waveform</w:t>
            </w:r>
            <w:r>
              <w:rPr>
                <w:rFonts w:ascii="Times New Roman" w:hAnsi="Times New Roman" w:cs="Times New Roman"/>
                <w:sz w:val="20"/>
                <w:szCs w:val="20"/>
              </w:rPr>
              <w:t>.</w:t>
            </w:r>
          </w:p>
          <w:p w14:paraId="081EECC0" w14:textId="77777777" w:rsidR="00A95783" w:rsidRPr="008064B1" w:rsidRDefault="00A95783"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For Option 3, DWS field must be positioned before NDI field, or immediately after NDI field</w:t>
            </w:r>
          </w:p>
        </w:tc>
      </w:tr>
    </w:tbl>
    <w:p w14:paraId="224A7C95" w14:textId="0AD40171" w:rsidR="00C55FB1" w:rsidRDefault="00C55FB1">
      <w:pPr>
        <w:jc w:val="both"/>
        <w:rPr>
          <w:rFonts w:ascii="Times New Roman" w:hAnsi="Times New Roman" w:cs="Times New Roman"/>
          <w:sz w:val="20"/>
          <w:szCs w:val="20"/>
        </w:rPr>
      </w:pPr>
    </w:p>
    <w:p w14:paraId="1D81E278" w14:textId="0AA650A4" w:rsidR="004A2359" w:rsidRDefault="004A2359" w:rsidP="004A2359">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Friday morning online session</w:t>
      </w:r>
    </w:p>
    <w:tbl>
      <w:tblPr>
        <w:tblStyle w:val="TableGrid"/>
        <w:tblW w:w="0" w:type="auto"/>
        <w:tblLook w:val="04A0" w:firstRow="1" w:lastRow="0" w:firstColumn="1" w:lastColumn="0" w:noHBand="0" w:noVBand="1"/>
      </w:tblPr>
      <w:tblGrid>
        <w:gridCol w:w="9350"/>
      </w:tblGrid>
      <w:tr w:rsidR="004A2359" w14:paraId="7891F7CB" w14:textId="77777777" w:rsidTr="00F961CD">
        <w:tc>
          <w:tcPr>
            <w:tcW w:w="9350" w:type="dxa"/>
          </w:tcPr>
          <w:p w14:paraId="5894458E" w14:textId="77777777" w:rsidR="004A2359" w:rsidRDefault="004A2359" w:rsidP="00F961CD">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2-4r2</w:t>
            </w:r>
            <w:r>
              <w:rPr>
                <w:rFonts w:ascii="Times New Roman" w:hAnsi="Times New Roman" w:cs="Times New Roman"/>
                <w:sz w:val="20"/>
                <w:szCs w:val="20"/>
                <w:lang w:val="en-GB"/>
              </w:rPr>
              <w:t xml:space="preserve">: </w:t>
            </w:r>
          </w:p>
          <w:p w14:paraId="4B3D3BA4" w14:textId="77777777" w:rsidR="004A2359" w:rsidRDefault="004A2359" w:rsidP="00F961CD">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RAN1 to select one of the following Options for DCI size alignment when DWS indication is configured in DCI format 0_1 or 0_2:</w:t>
            </w:r>
          </w:p>
          <w:p w14:paraId="0725E15E" w14:textId="77777777" w:rsidR="004A2359" w:rsidRPr="00B045FE" w:rsidRDefault="004A2359" w:rsidP="00F961CD">
            <w:pPr>
              <w:spacing w:after="0" w:line="240" w:lineRule="auto"/>
              <w:jc w:val="both"/>
              <w:rPr>
                <w:rFonts w:ascii="Times New Roman" w:hAnsi="Times New Roman" w:cs="Times New Roman"/>
                <w:sz w:val="20"/>
                <w:szCs w:val="20"/>
                <w:lang w:val="en-GB"/>
              </w:rPr>
            </w:pPr>
          </w:p>
          <w:p w14:paraId="53437E02" w14:textId="77777777" w:rsidR="004A2359" w:rsidRPr="00B045FE" w:rsidRDefault="004A2359" w:rsidP="00F961CD">
            <w:pPr>
              <w:spacing w:after="0"/>
              <w:rPr>
                <w:rFonts w:ascii="Times New Roman" w:hAnsi="Times New Roman" w:cs="Times New Roman"/>
                <w:sz w:val="20"/>
                <w:szCs w:val="20"/>
                <w:u w:val="single"/>
                <w:lang w:eastAsia="en-US"/>
              </w:rPr>
            </w:pPr>
            <w:r w:rsidRPr="00B045FE">
              <w:rPr>
                <w:rFonts w:ascii="Times New Roman" w:hAnsi="Times New Roman" w:cs="Times New Roman"/>
                <w:sz w:val="20"/>
                <w:szCs w:val="20"/>
                <w:u w:val="single"/>
              </w:rPr>
              <w:t>Option 1: Per-format alignment</w:t>
            </w:r>
          </w:p>
          <w:p w14:paraId="5F45E8AB" w14:textId="77777777" w:rsidR="004A2359" w:rsidRDefault="004A2359"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1: Determine field sizes of DCI addressed to C-RNTI based on the waveform indicated by DWS field. </w:t>
            </w:r>
          </w:p>
          <w:p w14:paraId="17FBCF13" w14:textId="77777777" w:rsidR="004A2359" w:rsidRDefault="004A2359"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Step 2: If DCI is addressed to CS-RNTI, align field sizes to that of DCI addressed to C-RNTI based on the waveform indicated by DWS field using the existing C-RNTI/CS-RNTI alignment clause.</w:t>
            </w:r>
          </w:p>
          <w:p w14:paraId="3243D568" w14:textId="77777777" w:rsidR="004A2359" w:rsidRPr="00AB74D8" w:rsidRDefault="004A2359"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Select between:</w:t>
            </w:r>
          </w:p>
          <w:p w14:paraId="6F5ED7E3" w14:textId="77777777" w:rsidR="004A2359" w:rsidRDefault="004A2359" w:rsidP="00F961CD">
            <w:pPr>
              <w:pStyle w:val="ListParagraph"/>
              <w:numPr>
                <w:ilvl w:val="1"/>
                <w:numId w:val="14"/>
              </w:numPr>
              <w:spacing w:before="100" w:beforeAutospacing="1" w:after="100" w:afterAutospacing="1"/>
              <w:rPr>
                <w:rFonts w:ascii="Times New Roman" w:hAnsi="Times New Roman" w:cs="Times New Roman"/>
                <w:sz w:val="20"/>
                <w:szCs w:val="20"/>
              </w:rPr>
            </w:pPr>
            <w:r w:rsidRPr="00AB74D8">
              <w:rPr>
                <w:rFonts w:ascii="Times New Roman" w:hAnsi="Times New Roman" w:cs="Times New Roman"/>
                <w:sz w:val="20"/>
                <w:szCs w:val="20"/>
              </w:rPr>
              <w:t xml:space="preserve">Alt. </w:t>
            </w:r>
            <w:r>
              <w:rPr>
                <w:rFonts w:ascii="Times New Roman" w:hAnsi="Times New Roman" w:cs="Times New Roman"/>
                <w:sz w:val="20"/>
                <w:szCs w:val="20"/>
              </w:rPr>
              <w:t>A:</w:t>
            </w:r>
          </w:p>
          <w:p w14:paraId="248D08E4" w14:textId="77777777" w:rsidR="004A2359"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By specification, at least one field preceding NDI has size that depends on waveform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FDRA).</w:t>
            </w:r>
          </w:p>
          <w:p w14:paraId="519ADC2F" w14:textId="77777777" w:rsidR="004A2359"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implies DWS field must be decoded before finding position of NDI field.</w:t>
            </w:r>
          </w:p>
          <w:p w14:paraId="3CFDCA3F" w14:textId="77777777" w:rsidR="004A2359"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implies DWS field must be positioned before the first field that depends on waveform.</w:t>
            </w:r>
          </w:p>
          <w:p w14:paraId="6F449E30" w14:textId="77777777" w:rsidR="004A2359" w:rsidRPr="00AB74D8"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Impact on procedure for PDCCH validation of CG type 2: i</w:t>
            </w:r>
            <w:r w:rsidRPr="00AB74D8">
              <w:rPr>
                <w:rFonts w:ascii="Times New Roman" w:hAnsi="Times New Roman" w:cs="Times New Roman"/>
                <w:sz w:val="20"/>
                <w:szCs w:val="20"/>
              </w:rPr>
              <w:t xml:space="preserve">f DWS field </w:t>
            </w:r>
            <w:r>
              <w:rPr>
                <w:rFonts w:ascii="Times New Roman" w:hAnsi="Times New Roman" w:cs="Times New Roman"/>
                <w:sz w:val="20"/>
                <w:szCs w:val="20"/>
              </w:rPr>
              <w:t xml:space="preserve">value </w:t>
            </w:r>
            <w:r w:rsidRPr="00AB74D8">
              <w:rPr>
                <w:rFonts w:ascii="Times New Roman" w:hAnsi="Times New Roman" w:cs="Times New Roman"/>
                <w:sz w:val="20"/>
                <w:szCs w:val="20"/>
              </w:rPr>
              <w:t xml:space="preserve">does not match waveform </w:t>
            </w:r>
            <w:r>
              <w:rPr>
                <w:rFonts w:ascii="Times New Roman" w:hAnsi="Times New Roman" w:cs="Times New Roman"/>
                <w:sz w:val="20"/>
                <w:szCs w:val="20"/>
              </w:rPr>
              <w:t xml:space="preserve">RRC-configured in </w:t>
            </w:r>
            <w:r w:rsidRPr="00DF5D10">
              <w:rPr>
                <w:rFonts w:ascii="Times New Roman" w:hAnsi="Times New Roman" w:cs="Times New Roman"/>
                <w:i/>
                <w:iCs/>
                <w:sz w:val="20"/>
                <w:szCs w:val="20"/>
              </w:rPr>
              <w:t>ConfiguredGrantConfig</w:t>
            </w:r>
            <w:r>
              <w:rPr>
                <w:rFonts w:ascii="Times New Roman" w:hAnsi="Times New Roman" w:cs="Times New Roman"/>
                <w:sz w:val="20"/>
                <w:szCs w:val="20"/>
              </w:rPr>
              <w:t xml:space="preserve"> </w:t>
            </w:r>
            <w:r w:rsidRPr="00AB74D8">
              <w:rPr>
                <w:rFonts w:ascii="Times New Roman" w:hAnsi="Times New Roman" w:cs="Times New Roman"/>
                <w:sz w:val="20"/>
                <w:szCs w:val="20"/>
              </w:rPr>
              <w:t xml:space="preserve">for </w:t>
            </w:r>
            <w:r>
              <w:rPr>
                <w:rFonts w:ascii="Times New Roman" w:hAnsi="Times New Roman" w:cs="Times New Roman"/>
                <w:sz w:val="20"/>
                <w:szCs w:val="20"/>
              </w:rPr>
              <w:t xml:space="preserve">the </w:t>
            </w:r>
            <w:r w:rsidRPr="00AB74D8">
              <w:rPr>
                <w:rFonts w:ascii="Times New Roman" w:hAnsi="Times New Roman" w:cs="Times New Roman"/>
                <w:sz w:val="20"/>
                <w:szCs w:val="20"/>
              </w:rPr>
              <w:t>CG, and NDI=0, it is an error case.</w:t>
            </w:r>
          </w:p>
          <w:p w14:paraId="36758655" w14:textId="77777777" w:rsidR="004A2359" w:rsidRDefault="004A2359" w:rsidP="00F961CD">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Alt. B: </w:t>
            </w:r>
          </w:p>
          <w:p w14:paraId="55AF3E20" w14:textId="77777777" w:rsidR="004A2359"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By specification, no field preceding NDI has size that depends on waveform.</w:t>
            </w:r>
          </w:p>
          <w:p w14:paraId="3EEF23E6" w14:textId="14780155" w:rsidR="004A2359" w:rsidRDefault="004A2359" w:rsidP="00F961CD">
            <w:pPr>
              <w:pStyle w:val="ListParagraph"/>
              <w:numPr>
                <w:ilvl w:val="3"/>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It seems that it is currently the case for DCI format 0_1/0_2 in R17 (may need further checking)</w:t>
            </w:r>
          </w:p>
          <w:p w14:paraId="7740F2F6" w14:textId="77777777" w:rsidR="004A2359"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w:t>
            </w:r>
          </w:p>
          <w:p w14:paraId="11B5C15B" w14:textId="77777777" w:rsidR="004A2359"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can be positioned after NDI, but before the first field that depends on waveform.</w:t>
            </w:r>
          </w:p>
          <w:p w14:paraId="04C76873" w14:textId="77777777" w:rsidR="004A2359" w:rsidRPr="00F470F7"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 impact on procedure for PDCCH validation of CG type 2. UE can ignore value of DWS field in the validation.</w:t>
            </w:r>
          </w:p>
          <w:p w14:paraId="70FEB394" w14:textId="77777777" w:rsidR="004A2359" w:rsidRPr="00B11EB8" w:rsidRDefault="004A2359"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3: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763C309E" w14:textId="77777777" w:rsidR="004A2359" w:rsidRPr="00B045FE" w:rsidRDefault="004A2359" w:rsidP="00F961CD">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2:</w:t>
            </w:r>
            <w:r>
              <w:rPr>
                <w:rFonts w:ascii="Times New Roman" w:hAnsi="Times New Roman" w:cs="Times New Roman"/>
                <w:sz w:val="20"/>
                <w:szCs w:val="20"/>
                <w:u w:val="single"/>
              </w:rPr>
              <w:t xml:space="preserve"> Per-field alignment</w:t>
            </w:r>
          </w:p>
          <w:p w14:paraId="7E222757" w14:textId="77777777" w:rsidR="004A2359" w:rsidRPr="001D6294" w:rsidRDefault="004A2359"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For C-RNTI, apply padding to each field, if necessary, to match the size of the largest field size between (DWS=CP-OFDM) and (DWS=DFT-S-OFDM).</w:t>
            </w:r>
          </w:p>
          <w:p w14:paraId="7F4C1DE0" w14:textId="77777777" w:rsidR="004A2359" w:rsidRDefault="004A2359"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If DCI is addressed to CS-RNTI, a</w:t>
            </w:r>
            <w:r w:rsidRPr="001D6294">
              <w:rPr>
                <w:rFonts w:ascii="Times New Roman" w:hAnsi="Times New Roman" w:cs="Times New Roman"/>
                <w:sz w:val="20"/>
                <w:szCs w:val="20"/>
              </w:rPr>
              <w:t>lign field</w:t>
            </w:r>
            <w:r>
              <w:rPr>
                <w:rFonts w:ascii="Times New Roman" w:hAnsi="Times New Roman" w:cs="Times New Roman"/>
                <w:sz w:val="20"/>
                <w:szCs w:val="20"/>
              </w:rPr>
              <w:t xml:space="preserve"> size</w:t>
            </w:r>
            <w:r w:rsidRPr="001D6294">
              <w:rPr>
                <w:rFonts w:ascii="Times New Roman" w:hAnsi="Times New Roman" w:cs="Times New Roman"/>
                <w:sz w:val="20"/>
                <w:szCs w:val="20"/>
              </w:rPr>
              <w:t>s to those of C-RNTI according to existing alignment clause between CS-RNTI and C-RNTI.</w:t>
            </w:r>
          </w:p>
          <w:p w14:paraId="26232286" w14:textId="77777777" w:rsidR="004A2359" w:rsidRDefault="004A2359"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DWS field does not need to be decoded before finding position of NDI field or any other field.</w:t>
            </w:r>
          </w:p>
          <w:p w14:paraId="2CF023CE" w14:textId="77777777" w:rsidR="004A2359" w:rsidRPr="001D6294" w:rsidRDefault="004A2359"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No constraint on position of DWS field in DCI (but positioning before any field that has waveform-dependent interpretation may help implementation).</w:t>
            </w:r>
          </w:p>
          <w:p w14:paraId="139A675C" w14:textId="77777777" w:rsidR="004A2359" w:rsidRPr="00693204" w:rsidRDefault="004A2359" w:rsidP="00F961CD">
            <w:pPr>
              <w:spacing w:after="0"/>
              <w:rPr>
                <w:rFonts w:ascii="Times New Roman" w:hAnsi="Times New Roman" w:cs="Times New Roman"/>
                <w:sz w:val="20"/>
                <w:szCs w:val="20"/>
                <w:u w:val="single"/>
              </w:rPr>
            </w:pPr>
            <w:r w:rsidRPr="00693204">
              <w:rPr>
                <w:rFonts w:ascii="Times New Roman" w:hAnsi="Times New Roman" w:cs="Times New Roman"/>
                <w:sz w:val="20"/>
                <w:szCs w:val="20"/>
                <w:u w:val="single"/>
              </w:rPr>
              <w:t xml:space="preserve">Option 3: Per-field alignment only for fields preceding NDI </w:t>
            </w:r>
            <w:proofErr w:type="gramStart"/>
            <w:r w:rsidRPr="00693204">
              <w:rPr>
                <w:rFonts w:ascii="Times New Roman" w:hAnsi="Times New Roman" w:cs="Times New Roman"/>
                <w:sz w:val="20"/>
                <w:szCs w:val="20"/>
                <w:u w:val="single"/>
              </w:rPr>
              <w:t>field</w:t>
            </w:r>
            <w:proofErr w:type="gramEnd"/>
          </w:p>
          <w:p w14:paraId="257BFFE0" w14:textId="77777777" w:rsidR="004A2359" w:rsidRDefault="004A2359" w:rsidP="00F961CD">
            <w:pPr>
              <w:pStyle w:val="ListParagraph"/>
              <w:numPr>
                <w:ilvl w:val="0"/>
                <w:numId w:val="14"/>
              </w:numPr>
              <w:spacing w:after="100" w:afterAutospacing="1"/>
              <w:rPr>
                <w:rFonts w:ascii="Times New Roman" w:hAnsi="Times New Roman" w:cs="Times New Roman"/>
                <w:sz w:val="20"/>
                <w:szCs w:val="20"/>
              </w:rPr>
            </w:pPr>
            <w:r w:rsidRPr="00693204">
              <w:rPr>
                <w:rFonts w:ascii="Times New Roman" w:hAnsi="Times New Roman" w:cs="Times New Roman"/>
                <w:sz w:val="20"/>
                <w:szCs w:val="20"/>
              </w:rPr>
              <w:t>Step 1: For fields preceding NDI, apply per-field alignment as per Steps 1 and 2 of Option 2.</w:t>
            </w:r>
          </w:p>
          <w:p w14:paraId="21140AD8" w14:textId="77777777" w:rsidR="004A2359" w:rsidRPr="00693204" w:rsidRDefault="004A2359" w:rsidP="00F961CD">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w:t>
            </w:r>
          </w:p>
          <w:p w14:paraId="18F0CB7A" w14:textId="77777777" w:rsidR="004A2359" w:rsidRPr="00693204" w:rsidRDefault="004A2359" w:rsidP="00F961CD">
            <w:pPr>
              <w:pStyle w:val="ListParagraph"/>
              <w:numPr>
                <w:ilvl w:val="0"/>
                <w:numId w:val="14"/>
              </w:numPr>
              <w:spacing w:before="100" w:beforeAutospacing="1" w:after="100" w:afterAutospacing="1"/>
              <w:rPr>
                <w:rFonts w:ascii="Times New Roman" w:hAnsi="Times New Roman" w:cs="Times New Roman"/>
                <w:sz w:val="20"/>
                <w:szCs w:val="20"/>
              </w:rPr>
            </w:pPr>
            <w:r w:rsidRPr="00693204">
              <w:rPr>
                <w:rFonts w:ascii="Times New Roman" w:hAnsi="Times New Roman" w:cs="Times New Roman"/>
                <w:sz w:val="20"/>
                <w:szCs w:val="20"/>
              </w:rPr>
              <w:t>Step 2: For fields following NDI, determine field sizes based on DWS as per Steps 1 and 2 of Option 1.</w:t>
            </w:r>
          </w:p>
          <w:p w14:paraId="68BAB3FA" w14:textId="77777777" w:rsidR="004A2359" w:rsidRDefault="004A2359" w:rsidP="00F961CD">
            <w:pPr>
              <w:pStyle w:val="ListParagraph"/>
              <w:numPr>
                <w:ilvl w:val="0"/>
                <w:numId w:val="14"/>
              </w:numPr>
              <w:spacing w:before="100" w:beforeAutospacing="1" w:after="100" w:afterAutospacing="1"/>
              <w:rPr>
                <w:rFonts w:ascii="Times New Roman" w:hAnsi="Times New Roman" w:cs="Times New Roman"/>
                <w:sz w:val="20"/>
                <w:szCs w:val="20"/>
              </w:rPr>
            </w:pPr>
            <w:r w:rsidRPr="00693204">
              <w:rPr>
                <w:rFonts w:ascii="Times New Roman" w:hAnsi="Times New Roman" w:cs="Times New Roman"/>
                <w:sz w:val="20"/>
                <w:szCs w:val="20"/>
              </w:rPr>
              <w:t>Step 3: Apply padding at the end of the DCI, if necessary, to match the size of the largest DCI size between (DWS=CP-OFDM) and (DWS=DFT-S-OFDM).</w:t>
            </w:r>
          </w:p>
          <w:p w14:paraId="5D97618C" w14:textId="77777777" w:rsidR="004A2359" w:rsidRPr="009759D1" w:rsidRDefault="004A2359"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Option 3 has same features as Option1/Alt-B with respect to impact on PDCCH validation and positioning of DWS field. In case all fields preceding NDI are guaranteed to have size independent of waveform by specification, Option 3 may not be relevant.</w:t>
            </w:r>
          </w:p>
          <w:p w14:paraId="13862F00" w14:textId="77777777" w:rsidR="004A2359" w:rsidRPr="007B2018" w:rsidRDefault="004A2359" w:rsidP="00F961CD">
            <w:pPr>
              <w:spacing w:after="0"/>
              <w:rPr>
                <w:rFonts w:ascii="Times New Roman" w:hAnsi="Times New Roman" w:cs="Times New Roman"/>
                <w:sz w:val="20"/>
                <w:szCs w:val="20"/>
                <w:u w:val="single"/>
              </w:rPr>
            </w:pPr>
            <w:r w:rsidRPr="007B2018">
              <w:rPr>
                <w:rFonts w:ascii="Times New Roman" w:hAnsi="Times New Roman" w:cs="Times New Roman"/>
                <w:sz w:val="20"/>
                <w:szCs w:val="20"/>
                <w:u w:val="single"/>
              </w:rPr>
              <w:lastRenderedPageBreak/>
              <w:t>Option 4: Per-field alignment only for DCI addressed to CS-RNTI</w:t>
            </w:r>
          </w:p>
          <w:p w14:paraId="1DC5BF23" w14:textId="77777777" w:rsidR="004A2359" w:rsidRDefault="004A2359" w:rsidP="00F961CD">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C-RNTI:</w:t>
            </w:r>
          </w:p>
          <w:p w14:paraId="464254AB" w14:textId="77777777" w:rsidR="004A2359" w:rsidRDefault="004A2359"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Step 1: Determine size of fields based on DWS indication.</w:t>
            </w:r>
          </w:p>
          <w:p w14:paraId="79B6EB60" w14:textId="77777777" w:rsidR="004A2359" w:rsidRPr="00DF5D10"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implies DWS field must be positioned before the first field that depends on waveform.</w:t>
            </w:r>
          </w:p>
          <w:p w14:paraId="7970B81C" w14:textId="77777777" w:rsidR="004A2359" w:rsidRDefault="004A2359"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 xml:space="preserve">Step 2: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7453FC49" w14:textId="77777777" w:rsidR="004A2359" w:rsidRDefault="004A2359" w:rsidP="00F961CD">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CS-RNTI:</w:t>
            </w:r>
          </w:p>
          <w:p w14:paraId="55026EEF" w14:textId="77777777" w:rsidR="004A2359" w:rsidRDefault="004A2359"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Apply padding to each field, if necessary, to match the size of the corresponding field for the DCI addressed to C-RNTI and (DWS=CP-OFDM).</w:t>
            </w:r>
          </w:p>
          <w:p w14:paraId="5966AEC0" w14:textId="77777777" w:rsidR="004A2359"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 in the case of CS-RNTI.</w:t>
            </w:r>
          </w:p>
          <w:p w14:paraId="534AD31E" w14:textId="77777777" w:rsidR="004A2359" w:rsidRPr="009759DF" w:rsidRDefault="004A2359" w:rsidP="00F961CD">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Field introduced in future specs needs to have size for CP-OFDM at least equal to size for DFT-S-OFDM, or otherwise cannot be used for CS-RNTI and NDI=1.</w:t>
            </w:r>
            <w:r w:rsidRPr="009759DF">
              <w:rPr>
                <w:rFonts w:ascii="Times New Roman" w:hAnsi="Times New Roman" w:cs="Times New Roman"/>
                <w:sz w:val="20"/>
                <w:szCs w:val="20"/>
              </w:rPr>
              <w:t xml:space="preserve"> </w:t>
            </w:r>
          </w:p>
        </w:tc>
      </w:tr>
    </w:tbl>
    <w:p w14:paraId="297069B6" w14:textId="77777777" w:rsidR="004A2359" w:rsidRPr="004A2359" w:rsidRDefault="004A2359" w:rsidP="004A2359">
      <w:pPr>
        <w:rPr>
          <w:lang w:eastAsia="ko-KR"/>
        </w:rPr>
      </w:pPr>
    </w:p>
    <w:p w14:paraId="0247F4AA" w14:textId="77777777" w:rsidR="004A2359" w:rsidRPr="004A2359" w:rsidRDefault="004A2359">
      <w:pPr>
        <w:jc w:val="both"/>
        <w:rPr>
          <w:rFonts w:ascii="Times New Roman" w:hAnsi="Times New Roman" w:cs="Times New Roman"/>
          <w:sz w:val="20"/>
          <w:szCs w:val="20"/>
          <w:lang w:val="en-GB"/>
        </w:rPr>
      </w:pPr>
    </w:p>
    <w:p w14:paraId="59060B6A" w14:textId="77777777" w:rsidR="00EA1378" w:rsidRDefault="00AF55EF">
      <w:pPr>
        <w:pStyle w:val="Heading1"/>
      </w:pPr>
      <w:r>
        <w:t xml:space="preserve">Topic #1: Applicability of dynamic waveform </w:t>
      </w:r>
      <w:proofErr w:type="gramStart"/>
      <w:r>
        <w:t>switching</w:t>
      </w:r>
      <w:proofErr w:type="gramEnd"/>
      <w:r>
        <w:t xml:space="preserve"> </w:t>
      </w:r>
    </w:p>
    <w:p w14:paraId="57F0D69F"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4D6667EE"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rPr>
        <w:t xml:space="preserve">In RAN1#110bis-e, RAN1 made agreement that dynamic waveform switching is applicable to </w:t>
      </w:r>
      <w:r>
        <w:rPr>
          <w:rFonts w:ascii="Times" w:eastAsia="Microsoft YaHei UI" w:hAnsi="Times" w:cs="Times New Roman"/>
          <w:color w:val="000000"/>
          <w:sz w:val="20"/>
          <w:szCs w:val="20"/>
          <w:lang w:val="en-GB"/>
        </w:rPr>
        <w:t>PUSCH channel only. RAN1 made a further agreement that it is applicable to PUSCH dynamically scheduled by DCI format 0_1 or 0_2, but other cases still need to be decided.</w:t>
      </w:r>
    </w:p>
    <w:p w14:paraId="6CADEAF4"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671B7625" w14:textId="77777777" w:rsidR="00EA1378" w:rsidRDefault="00AF55EF">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PUSCH dynamically scheduled by DCI format 0_</w:t>
      </w:r>
      <w:proofErr w:type="gramStart"/>
      <w:r>
        <w:rPr>
          <w:rFonts w:ascii="Times New Roman" w:hAnsi="Times New Roman" w:cs="Times New Roman"/>
          <w:sz w:val="20"/>
          <w:szCs w:val="20"/>
          <w:lang w:val="en-GB"/>
        </w:rPr>
        <w:t>0</w:t>
      </w:r>
      <w:proofErr w:type="gramEnd"/>
    </w:p>
    <w:p w14:paraId="23904BAD" w14:textId="77777777" w:rsidR="00EA1378" w:rsidRDefault="00AF55EF">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configured grant type 1/2</w:t>
      </w:r>
    </w:p>
    <w:p w14:paraId="71B3E457" w14:textId="77777777" w:rsidR="00EA1378" w:rsidRDefault="00AF55EF">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RAR (msg3)</w:t>
      </w:r>
    </w:p>
    <w:p w14:paraId="1D4BDC29" w14:textId="77777777" w:rsidR="00EA1378" w:rsidRDefault="00AF55EF">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Other cases/scenarios</w:t>
      </w:r>
    </w:p>
    <w:p w14:paraId="0249E2CC" w14:textId="77777777" w:rsidR="00EA1378" w:rsidRDefault="00EA1378">
      <w:pPr>
        <w:jc w:val="both"/>
        <w:rPr>
          <w:rFonts w:ascii="Times New Roman" w:hAnsi="Times New Roman" w:cs="Times New Roman"/>
          <w:sz w:val="20"/>
          <w:szCs w:val="20"/>
          <w:lang w:val="en-GB"/>
        </w:rPr>
      </w:pPr>
    </w:p>
    <w:p w14:paraId="678E4DAD"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[LP][Open] Issue #1-1: Applicability to PUSCH scheduled by DCI format 0_</w:t>
      </w:r>
      <w:proofErr w:type="gramStart"/>
      <w:r>
        <w:rPr>
          <w:rFonts w:ascii="Times New Roman" w:eastAsiaTheme="minorEastAsia" w:hAnsi="Times New Roman" w:cstheme="minorBidi"/>
          <w:sz w:val="28"/>
          <w:szCs w:val="28"/>
          <w:lang w:val="en-US" w:eastAsia="ko-KR"/>
        </w:rPr>
        <w:t>0</w:t>
      </w:r>
      <w:proofErr w:type="gramEnd"/>
    </w:p>
    <w:p w14:paraId="5946CE13" w14:textId="77777777" w:rsidR="00EA1378" w:rsidRDefault="00AF55EF">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0C5C92C9" w14:textId="77777777" w:rsidR="00EA1378" w:rsidRDefault="00AF55E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or activated by DCI format 0_</w:t>
      </w:r>
      <w:proofErr w:type="gramStart"/>
      <w:r>
        <w:rPr>
          <w:rFonts w:ascii="Times New Roman" w:hAnsi="Times New Roman" w:cs="Times New Roman"/>
          <w:sz w:val="20"/>
          <w:szCs w:val="20"/>
          <w:u w:val="single"/>
          <w:lang w:val="en-GB"/>
        </w:rPr>
        <w:t>0</w:t>
      </w:r>
      <w:proofErr w:type="gramEnd"/>
    </w:p>
    <w:p w14:paraId="5677E15D" w14:textId="77777777" w:rsidR="00EA1378" w:rsidRDefault="00AF55EF">
      <w:pPr>
        <w:spacing w:after="0"/>
        <w:rPr>
          <w:rFonts w:ascii="Times New Roman" w:hAnsi="Times New Roman" w:cs="Times New Roman"/>
          <w:sz w:val="20"/>
          <w:szCs w:val="20"/>
        </w:rPr>
      </w:pPr>
      <w:r>
        <w:rPr>
          <w:rFonts w:ascii="Times New Roman" w:hAnsi="Times New Roman" w:cs="Times New Roman"/>
          <w:sz w:val="20"/>
          <w:szCs w:val="20"/>
          <w:u w:val="single"/>
        </w:rPr>
        <w:t>By C-RNTI and TC-RNTI:</w:t>
      </w:r>
      <w:r>
        <w:rPr>
          <w:rFonts w:ascii="Times New Roman" w:hAnsi="Times New Roman" w:cs="Times New Roman"/>
          <w:sz w:val="20"/>
          <w:szCs w:val="20"/>
        </w:rPr>
        <w:t xml:space="preserve"> Oppo [4], ZTE [5], Mavenir [15] </w:t>
      </w:r>
    </w:p>
    <w:p w14:paraId="500D9D67"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Need to maximize applicability of dynamic waveform switching [4]</w:t>
      </w:r>
    </w:p>
    <w:p w14:paraId="355C527C"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DCI format 0_0 is used in coverage-limited scenarios [4][5]</w:t>
      </w:r>
    </w:p>
    <w:p w14:paraId="31D51F43"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No ambiguity after the UE is connected to network [4]</w:t>
      </w:r>
    </w:p>
    <w:p w14:paraId="581D1A5D"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[4]</w:t>
      </w:r>
    </w:p>
    <w:p w14:paraId="6F89577F"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Always configuring DFT-S-OFDM for DCI format 0_0 inefficient [5]</w:t>
      </w:r>
    </w:p>
    <w:p w14:paraId="02EE8AB1"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(Except for TC-RNTI) Add 1 bit in case number of bits for DCI format 0_0 before padding is smaller than DCI format 1_0 [5]</w:t>
      </w:r>
    </w:p>
    <w:p w14:paraId="144B5CFA"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w:t>
      </w:r>
      <w:proofErr w:type="gramStart"/>
      <w:r>
        <w:rPr>
          <w:rFonts w:ascii="Times New Roman" w:hAnsi="Times New Roman" w:cs="Times New Roman"/>
          <w:sz w:val="20"/>
          <w:szCs w:val="20"/>
          <w:lang w:val="en-GB"/>
        </w:rPr>
        <w:t>for</w:t>
      </w:r>
      <w:proofErr w:type="gramEnd"/>
      <w:r>
        <w:rPr>
          <w:rFonts w:ascii="Times New Roman" w:hAnsi="Times New Roman" w:cs="Times New Roman"/>
          <w:sz w:val="20"/>
          <w:szCs w:val="20"/>
          <w:lang w:val="en-GB"/>
        </w:rPr>
        <w:t xml:space="preserve"> TC-RNTI) Use same waveform as msg3 initial transmission [5]</w:t>
      </w:r>
    </w:p>
    <w:p w14:paraId="2A3AB0E6"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Cover more scheduling scenarios,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msg3 [15]</w:t>
      </w:r>
    </w:p>
    <w:p w14:paraId="28A13C60" w14:textId="77777777" w:rsidR="00EA1378" w:rsidRDefault="00AF55EF">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lastRenderedPageBreak/>
        <w:t>By TC-RNTI:</w:t>
      </w:r>
      <w:r>
        <w:rPr>
          <w:rFonts w:ascii="Times New Roman" w:hAnsi="Times New Roman" w:cs="Times New Roman"/>
          <w:sz w:val="20"/>
          <w:szCs w:val="20"/>
          <w:lang w:val="en-GB"/>
        </w:rPr>
        <w:t xml:space="preserve"> Nokia [29], Intel [16]</w:t>
      </w:r>
    </w:p>
    <w:p w14:paraId="4C95FA07"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Support msg3 retransmissions [16][29]</w:t>
      </w:r>
    </w:p>
    <w:p w14:paraId="30A5BF80" w14:textId="77777777" w:rsidR="00EA1378" w:rsidRDefault="00AF55EF">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Open:</w:t>
      </w:r>
      <w:r>
        <w:rPr>
          <w:rFonts w:ascii="Times New Roman" w:hAnsi="Times New Roman" w:cs="Times New Roman"/>
          <w:sz w:val="20"/>
          <w:szCs w:val="20"/>
          <w:lang w:val="en-GB"/>
        </w:rPr>
        <w:t xml:space="preserve"> NTT DOCOMO [26] </w:t>
      </w:r>
    </w:p>
    <w:p w14:paraId="61B06CFC" w14:textId="77777777" w:rsidR="00EA1378" w:rsidRDefault="00AF55EF">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Benefit may not be large, need to handle early indication of capability issue [26]</w:t>
      </w:r>
    </w:p>
    <w:p w14:paraId="4851F76F" w14:textId="77777777" w:rsidR="00EA1378" w:rsidRDefault="00AF55EF">
      <w:pPr>
        <w:spacing w:after="0"/>
        <w:rPr>
          <w:rFonts w:ascii="Times New Roman" w:hAnsi="Times New Roman" w:cs="Times New Roman"/>
          <w:sz w:val="20"/>
          <w:szCs w:val="20"/>
          <w:u w:val="single"/>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Spreadtrum [3], vivo [6], CATT [8], China Telecom [9], InterDigital [11], Lenovo [12], Panasonic [13], ETRI [18], LG [19], Denso [20], Ericsson [21], Samsung [22], Qualcomm [25], Sharp [27], Mediatek [28]</w:t>
      </w:r>
    </w:p>
    <w:p w14:paraId="0B8E28C8"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Better if interpretation remains stable during RRC reconfiguration [3][11][18]</w:t>
      </w:r>
    </w:p>
    <w:p w14:paraId="67BF30C2"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Format 0_0 only has mandatory fields, should not add bit [3]. Support of DWS is optional [20]</w:t>
      </w:r>
    </w:p>
    <w:p w14:paraId="2CBE73D8"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w:t>
      </w:r>
      <w:proofErr w:type="gramStart"/>
      <w:r>
        <w:rPr>
          <w:rFonts w:ascii="Times New Roman" w:hAnsi="Times New Roman" w:cs="Times New Roman"/>
          <w:sz w:val="20"/>
          <w:szCs w:val="20"/>
          <w:lang w:val="en-GB"/>
        </w:rPr>
        <w:t>by</w:t>
      </w:r>
      <w:proofErr w:type="gramEnd"/>
      <w:r>
        <w:rPr>
          <w:rFonts w:ascii="Times New Roman" w:hAnsi="Times New Roman" w:cs="Times New Roman"/>
          <w:sz w:val="20"/>
          <w:szCs w:val="20"/>
          <w:lang w:val="en-GB"/>
        </w:rPr>
        <w:t xml:space="preserve"> TC-RNTI) Early indication would be required for UE not in RRC connected, large spec impact [6]</w:t>
      </w:r>
    </w:p>
    <w:p w14:paraId="216EF87E"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Supporting format 0_0 has small benefit,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other formats can be used [8][11][28]</w:t>
      </w:r>
    </w:p>
    <w:p w14:paraId="393FB724"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Can configure DFT-S-OFDM for format 0_0 if coverage is limited [11]</w:t>
      </w:r>
    </w:p>
    <w:p w14:paraId="5C61B0D9"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Format 0_0 only supports basic scheduling/fallback operation [12][16][25],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only RA type 1 [3][8], DMRS configuration/port is fixed [3].</w:t>
      </w:r>
    </w:p>
    <w:p w14:paraId="2ACA6DB1"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Avoid specification impact [9]</w:t>
      </w:r>
    </w:p>
    <w:p w14:paraId="32DEF89E"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Better not to increase payload size of DCI format 0_0 [12][13][16][18][20][21][25], cannot change size for CSS [13][27]</w:t>
      </w:r>
    </w:p>
    <w:p w14:paraId="2EF48CA8"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Would require different solution for this DCI format [19][25]</w:t>
      </w:r>
    </w:p>
    <w:p w14:paraId="76C4D8E7"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Format 0_0 is infrequently used, no need for optimization [21]</w:t>
      </w:r>
    </w:p>
    <w:p w14:paraId="78C207E1" w14:textId="77777777" w:rsidR="00EA1378" w:rsidRDefault="00EA1378">
      <w:pPr>
        <w:jc w:val="both"/>
        <w:rPr>
          <w:rFonts w:ascii="Times New Roman" w:hAnsi="Times New Roman" w:cs="Times New Roman"/>
          <w:b/>
          <w:bCs/>
          <w:sz w:val="20"/>
          <w:szCs w:val="20"/>
          <w:lang w:val="en-GB"/>
        </w:rPr>
      </w:pPr>
    </w:p>
    <w:p w14:paraId="46B54D95"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DCI format 0_</w:t>
      </w:r>
      <w:proofErr w:type="gramStart"/>
      <w:r>
        <w:rPr>
          <w:rFonts w:ascii="Times New Roman" w:hAnsi="Times New Roman" w:cs="Times New Roman"/>
          <w:b/>
          <w:bCs/>
          <w:sz w:val="20"/>
          <w:szCs w:val="20"/>
          <w:u w:val="single"/>
          <w:shd w:val="clear" w:color="auto" w:fill="FFC000"/>
          <w:lang w:val="en-GB" w:eastAsia="zh-CN"/>
        </w:rPr>
        <w:t>0</w:t>
      </w:r>
      <w:proofErr w:type="gramEnd"/>
    </w:p>
    <w:p w14:paraId="346E16EF"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5 companies support applicability to PUSCH scheduled by DCI format 0_0 for either or both C-RNTI or TC-RNTI. Of these, 3 companies are supportive of C-RNTI. 1 company is open. On the other hand, 15 companies do not support any applicability to PUSCH scheduled by DCI format 0_0.</w:t>
      </w:r>
    </w:p>
    <w:p w14:paraId="7E72A570"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Compared to previous meeting, there seems to be even more opposition to apply dynamic switching to PUSCH scheduled by DCI format 0_0. For C-RNTI, majority of companies think there is little, or no benefit given that other formats can be used, and that this DCI format is intended for basic operation and for robustness during RRC reconfiguration. There are also concerns about introducing a field linked to an optional feature to this format and potentially increasing the size. For TC-RNTI, simply adding a 1-bit indication seems not possible and early indication by RACH partitioning would be required otherwise the network would not know if it </w:t>
      </w:r>
      <w:proofErr w:type="gramStart"/>
      <w:r>
        <w:rPr>
          <w:rFonts w:ascii="Times New Roman" w:hAnsi="Times New Roman" w:cs="Times New Roman"/>
          <w:sz w:val="20"/>
          <w:szCs w:val="20"/>
          <w:lang w:val="en-GB"/>
        </w:rPr>
        <w:t>is</w:t>
      </w:r>
      <w:proofErr w:type="gramEnd"/>
      <w:r>
        <w:rPr>
          <w:rFonts w:ascii="Times New Roman" w:hAnsi="Times New Roman" w:cs="Times New Roman"/>
          <w:sz w:val="20"/>
          <w:szCs w:val="20"/>
          <w:lang w:val="en-GB"/>
        </w:rPr>
        <w:t xml:space="preserve"> requesting a msg3 retransmission to a UE that supports the feature.</w:t>
      </w:r>
    </w:p>
    <w:p w14:paraId="0F41B8FE"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Moderator does not see how further discussion can change the situation for this issue, and recommends taking the following conclusion to avoid wasting efforts for the future:</w:t>
      </w:r>
    </w:p>
    <w:tbl>
      <w:tblPr>
        <w:tblStyle w:val="TableGrid"/>
        <w:tblW w:w="0" w:type="auto"/>
        <w:tblLook w:val="04A0" w:firstRow="1" w:lastRow="0" w:firstColumn="1" w:lastColumn="0" w:noHBand="0" w:noVBand="1"/>
      </w:tblPr>
      <w:tblGrid>
        <w:gridCol w:w="9350"/>
      </w:tblGrid>
      <w:tr w:rsidR="00EA1378" w14:paraId="507EBE12" w14:textId="77777777">
        <w:tc>
          <w:tcPr>
            <w:tcW w:w="9350" w:type="dxa"/>
          </w:tcPr>
          <w:p w14:paraId="6762B320" w14:textId="77777777" w:rsidR="00EA1378" w:rsidRDefault="00AF55E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PUSCH scheduled or activated by DCI format 0_0.</w:t>
            </w:r>
          </w:p>
        </w:tc>
      </w:tr>
    </w:tbl>
    <w:p w14:paraId="294EA483" w14:textId="77777777" w:rsidR="00EA1378" w:rsidRDefault="00EA1378">
      <w:pPr>
        <w:rPr>
          <w:rFonts w:ascii="Times New Roman" w:hAnsi="Times New Roman" w:cs="Times New Roman"/>
          <w:sz w:val="20"/>
          <w:szCs w:val="20"/>
          <w:lang w:val="en-GB"/>
        </w:rPr>
      </w:pPr>
    </w:p>
    <w:p w14:paraId="490A059D" w14:textId="77777777" w:rsidR="00EA1378" w:rsidRDefault="00AF55EF">
      <w:pPr>
        <w:pStyle w:val="Heading3"/>
        <w:tabs>
          <w:tab w:val="left" w:pos="630"/>
        </w:tabs>
        <w:ind w:hanging="1004"/>
        <w:rPr>
          <w:sz w:val="24"/>
          <w:szCs w:val="24"/>
        </w:rPr>
      </w:pPr>
      <w:r>
        <w:rPr>
          <w:sz w:val="24"/>
          <w:szCs w:val="24"/>
        </w:rPr>
        <w:t>Pre-meeting comments</w:t>
      </w:r>
    </w:p>
    <w:p w14:paraId="20863194"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1-1:</w:t>
      </w:r>
    </w:p>
    <w:tbl>
      <w:tblPr>
        <w:tblStyle w:val="TableGrid"/>
        <w:tblW w:w="9350" w:type="dxa"/>
        <w:tblLayout w:type="fixed"/>
        <w:tblLook w:val="04A0" w:firstRow="1" w:lastRow="0" w:firstColumn="1" w:lastColumn="0" w:noHBand="0" w:noVBand="1"/>
      </w:tblPr>
      <w:tblGrid>
        <w:gridCol w:w="2065"/>
        <w:gridCol w:w="7285"/>
      </w:tblGrid>
      <w:tr w:rsidR="00EA1378" w14:paraId="5E31F42A" w14:textId="77777777">
        <w:tc>
          <w:tcPr>
            <w:tcW w:w="2065" w:type="dxa"/>
          </w:tcPr>
          <w:p w14:paraId="5728B09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F0A6E3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31F18B1C" w14:textId="77777777">
        <w:tc>
          <w:tcPr>
            <w:tcW w:w="2065" w:type="dxa"/>
          </w:tcPr>
          <w:p w14:paraId="3D70C91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2ADF95C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R</w:t>
            </w:r>
            <w:r>
              <w:rPr>
                <w:rFonts w:ascii="Times New Roman" w:eastAsia="DengXian" w:hAnsi="Times New Roman" w:cs="Times New Roman"/>
                <w:sz w:val="20"/>
                <w:szCs w:val="20"/>
                <w:lang w:val="en-GB" w:eastAsia="zh-CN"/>
              </w:rPr>
              <w:t>espect FL’s effort, but now there are several companies supporting the DWS applicable to PUSCH scheduled or activated by DCI format 0_0, we don’t need to hurry to the above proposed conclusion.</w:t>
            </w:r>
          </w:p>
          <w:p w14:paraId="5E80E680"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We support DWS can be applicable to PUSCH scheduled or activated by DCI format 0_0 scrambled by C-RNTI as the PUSCH scheduled or activated by DCI format 0_0 also need to get the benefit of DWS especially located in the cell edge. Our proposal on the way of indication will not have additional overhead on DCI and have no change of the current size alignment procedure.</w:t>
            </w:r>
          </w:p>
          <w:p w14:paraId="1217B11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Msg3 retransmission, i.e., PUSCH scheduled by DCI format 0_0 scramble by TC-RNTI, we propose to keep the same waveform with initial transmission of Msg3.</w:t>
            </w:r>
          </w:p>
        </w:tc>
      </w:tr>
      <w:tr w:rsidR="00EA1378" w14:paraId="64A08117" w14:textId="77777777">
        <w:tc>
          <w:tcPr>
            <w:tcW w:w="2065" w:type="dxa"/>
          </w:tcPr>
          <w:p w14:paraId="1A727D2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lastRenderedPageBreak/>
              <w:t>Nokia/NSB</w:t>
            </w:r>
          </w:p>
        </w:tc>
        <w:tc>
          <w:tcPr>
            <w:tcW w:w="7285" w:type="dxa"/>
          </w:tcPr>
          <w:p w14:paraId="3537FBB0"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do not support the proposed conclusion 1-1. </w:t>
            </w:r>
          </w:p>
          <w:p w14:paraId="3FBF6375"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2C575526"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share similar view as ZTE on DCI format 0_0 scrambled by C-RNTI. In addition, we see a clear benefit of supporting DWS at least for re-transmission of Msg3. Therefore, we hope that RAN1 can further discuss this topic rather than rushing for a conclusion </w:t>
            </w:r>
            <w:proofErr w:type="gramStart"/>
            <w:r>
              <w:rPr>
                <w:rFonts w:ascii="Times New Roman" w:eastAsia="DengXian" w:hAnsi="Times New Roman" w:cs="Times New Roman"/>
                <w:sz w:val="20"/>
                <w:szCs w:val="20"/>
                <w:lang w:val="en-GB" w:eastAsia="zh-CN"/>
              </w:rPr>
              <w:t>at this point in time</w:t>
            </w:r>
            <w:proofErr w:type="gramEnd"/>
            <w:r>
              <w:rPr>
                <w:rFonts w:ascii="Times New Roman" w:eastAsia="DengXian" w:hAnsi="Times New Roman" w:cs="Times New Roman"/>
                <w:sz w:val="20"/>
                <w:szCs w:val="20"/>
                <w:lang w:val="en-GB" w:eastAsia="zh-CN"/>
              </w:rPr>
              <w:t>.</w:t>
            </w:r>
          </w:p>
          <w:p w14:paraId="2D6A5DE2" w14:textId="77777777" w:rsidR="00EA1378" w:rsidRDefault="00EA1378">
            <w:pPr>
              <w:spacing w:after="0" w:line="240" w:lineRule="auto"/>
              <w:jc w:val="both"/>
              <w:rPr>
                <w:rFonts w:ascii="Times New Roman" w:hAnsi="Times New Roman" w:cs="Times New Roman"/>
                <w:sz w:val="20"/>
                <w:szCs w:val="20"/>
                <w:lang w:val="en-GB"/>
              </w:rPr>
            </w:pPr>
          </w:p>
        </w:tc>
      </w:tr>
      <w:tr w:rsidR="00EA1378" w14:paraId="4B47A8CA" w14:textId="77777777">
        <w:tc>
          <w:tcPr>
            <w:tcW w:w="2065" w:type="dxa"/>
          </w:tcPr>
          <w:p w14:paraId="7C852EF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285" w:type="dxa"/>
          </w:tcPr>
          <w:p w14:paraId="1C678AE1"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FL proposed conclusion.</w:t>
            </w:r>
          </w:p>
        </w:tc>
      </w:tr>
      <w:tr w:rsidR="00EA1378" w14:paraId="6AEE404A" w14:textId="77777777">
        <w:tc>
          <w:tcPr>
            <w:tcW w:w="2065" w:type="dxa"/>
          </w:tcPr>
          <w:p w14:paraId="1723191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38853FD2"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Support FL proposed conclusion 1-1</w:t>
            </w:r>
          </w:p>
        </w:tc>
      </w:tr>
      <w:tr w:rsidR="00EA1378" w14:paraId="47F69B54" w14:textId="77777777">
        <w:tc>
          <w:tcPr>
            <w:tcW w:w="2065" w:type="dxa"/>
          </w:tcPr>
          <w:p w14:paraId="51255164" w14:textId="77777777" w:rsidR="00EA1378" w:rsidRDefault="00AF55EF">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Spreadtrum</w:t>
            </w:r>
          </w:p>
        </w:tc>
        <w:tc>
          <w:tcPr>
            <w:tcW w:w="7285" w:type="dxa"/>
          </w:tcPr>
          <w:p w14:paraId="1FB04292"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FL proposed conclusion 1-1.</w:t>
            </w:r>
          </w:p>
        </w:tc>
      </w:tr>
      <w:tr w:rsidR="00EA1378" w14:paraId="381AB6DA" w14:textId="77777777">
        <w:tc>
          <w:tcPr>
            <w:tcW w:w="2065" w:type="dxa"/>
          </w:tcPr>
          <w:p w14:paraId="5AB1B982" w14:textId="77777777" w:rsidR="00EA1378" w:rsidRDefault="00AF55EF">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6F26A1D1" w14:textId="77777777" w:rsidR="00EA1378" w:rsidRDefault="00AF55EF">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FF2FAB" w14:paraId="6668F796" w14:textId="77777777" w:rsidTr="005B1F20">
        <w:tc>
          <w:tcPr>
            <w:tcW w:w="2065" w:type="dxa"/>
          </w:tcPr>
          <w:p w14:paraId="73E5A0A2" w14:textId="77777777" w:rsidR="00FF2FAB" w:rsidRDefault="00FF2FAB"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4B506614"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proposal 1-1.</w:t>
            </w:r>
          </w:p>
        </w:tc>
      </w:tr>
      <w:tr w:rsidR="00F521B1" w14:paraId="5F9CC3BC" w14:textId="77777777">
        <w:tc>
          <w:tcPr>
            <w:tcW w:w="2065" w:type="dxa"/>
          </w:tcPr>
          <w:p w14:paraId="63EF2C07" w14:textId="77777777" w:rsidR="00F521B1" w:rsidRDefault="00F521B1" w:rsidP="00F521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978F004" w14:textId="77777777" w:rsidR="00F521B1" w:rsidRDefault="00F521B1" w:rsidP="00F521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w:t>
            </w:r>
            <w:r w:rsidRPr="007E2969">
              <w:rPr>
                <w:rFonts w:ascii="Times New Roman" w:eastAsia="DengXian" w:hAnsi="Times New Roman" w:cs="Times New Roman"/>
                <w:sz w:val="20"/>
                <w:szCs w:val="20"/>
                <w:lang w:eastAsia="zh-CN"/>
              </w:rPr>
              <w:t>FL proposed conclusion 1-1</w:t>
            </w:r>
            <w:r>
              <w:rPr>
                <w:rFonts w:ascii="Times New Roman" w:eastAsia="DengXian" w:hAnsi="Times New Roman" w:cs="Times New Roman"/>
                <w:sz w:val="20"/>
                <w:szCs w:val="20"/>
                <w:lang w:val="en-GB" w:eastAsia="zh-CN"/>
              </w:rPr>
              <w:t>.</w:t>
            </w:r>
          </w:p>
        </w:tc>
      </w:tr>
      <w:tr w:rsidR="00F521B1" w14:paraId="42B3ABDD" w14:textId="77777777">
        <w:tc>
          <w:tcPr>
            <w:tcW w:w="2065" w:type="dxa"/>
          </w:tcPr>
          <w:p w14:paraId="1C0DEDEC"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5D6D3C6B" w14:textId="77777777" w:rsidR="00F521B1" w:rsidRPr="006018EB" w:rsidRDefault="00F521B1" w:rsidP="00F521B1">
            <w:pPr>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We support the proposal.</w:t>
            </w:r>
          </w:p>
        </w:tc>
      </w:tr>
      <w:tr w:rsidR="00DF4E92" w14:paraId="77DB433A" w14:textId="77777777">
        <w:tc>
          <w:tcPr>
            <w:tcW w:w="2065" w:type="dxa"/>
          </w:tcPr>
          <w:p w14:paraId="2E5A91A5" w14:textId="60AC6716"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3921FCF" w14:textId="50FBAA75" w:rsidR="00DF4E92" w:rsidRDefault="00DF4E92" w:rsidP="00DF4E92">
            <w:pPr>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the proposed conclusion 1-1.</w:t>
            </w:r>
          </w:p>
        </w:tc>
      </w:tr>
      <w:tr w:rsidR="00835D75" w14:paraId="4C1F9C7D" w14:textId="77777777">
        <w:tc>
          <w:tcPr>
            <w:tcW w:w="2065" w:type="dxa"/>
          </w:tcPr>
          <w:p w14:paraId="5888C0A6" w14:textId="5D1D1C19"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285" w:type="dxa"/>
          </w:tcPr>
          <w:p w14:paraId="40CBE25E" w14:textId="77777777" w:rsidR="00835D75" w:rsidRDefault="00835D75" w:rsidP="00835D7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 think the prevailing thought is that 0_1/0_2 is sufficient to reach a cell-edge UE. This leads us to think extending DWS to 0_0 is not critical. </w:t>
            </w:r>
          </w:p>
          <w:p w14:paraId="68B81094" w14:textId="77777777" w:rsidR="00835D75" w:rsidRDefault="00835D75" w:rsidP="00835D75">
            <w:pPr>
              <w:spacing w:after="0" w:line="240" w:lineRule="auto"/>
              <w:jc w:val="both"/>
              <w:rPr>
                <w:rFonts w:ascii="Times New Roman" w:hAnsi="Times New Roman" w:cs="Times New Roman"/>
                <w:sz w:val="20"/>
                <w:szCs w:val="20"/>
              </w:rPr>
            </w:pPr>
          </w:p>
          <w:p w14:paraId="115384F0" w14:textId="7860F533" w:rsidR="00835D75" w:rsidRDefault="00835D75" w:rsidP="00835D75">
            <w:pPr>
              <w:rPr>
                <w:rFonts w:ascii="Times New Roman" w:hAnsi="Times New Roman" w:cs="Times New Roman"/>
                <w:sz w:val="20"/>
                <w:szCs w:val="20"/>
                <w:lang w:val="en-GB"/>
              </w:rPr>
            </w:pPr>
            <w:r>
              <w:rPr>
                <w:rFonts w:ascii="Times New Roman" w:hAnsi="Times New Roman" w:cs="Times New Roman"/>
                <w:sz w:val="20"/>
                <w:szCs w:val="20"/>
              </w:rPr>
              <w:t>Further, is the proponent’s intent to start using this starting from Msg 5? How is the UE capability reporting to be handled?</w:t>
            </w:r>
          </w:p>
        </w:tc>
      </w:tr>
      <w:tr w:rsidR="0057604E" w14:paraId="28890261" w14:textId="77777777">
        <w:tc>
          <w:tcPr>
            <w:tcW w:w="2065" w:type="dxa"/>
          </w:tcPr>
          <w:p w14:paraId="71E4BE7A" w14:textId="5221065F" w:rsidR="0057604E" w:rsidRDefault="0057604E" w:rsidP="0057604E">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285" w:type="dxa"/>
          </w:tcPr>
          <w:p w14:paraId="6F6C4B13" w14:textId="561A5235" w:rsidR="0057604E" w:rsidRDefault="0057604E" w:rsidP="0057604E">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Support FL proposed conclusion 1-1</w:t>
            </w:r>
          </w:p>
        </w:tc>
      </w:tr>
      <w:tr w:rsidR="0034174C" w:rsidRPr="0034174C" w14:paraId="0497B419" w14:textId="77777777">
        <w:tc>
          <w:tcPr>
            <w:tcW w:w="2065" w:type="dxa"/>
          </w:tcPr>
          <w:p w14:paraId="1331430C" w14:textId="2328D9F6" w:rsidR="0034174C" w:rsidRPr="0034174C" w:rsidRDefault="0034174C" w:rsidP="0034174C">
            <w:pPr>
              <w:spacing w:after="0" w:line="240" w:lineRule="auto"/>
              <w:jc w:val="both"/>
              <w:rPr>
                <w:rFonts w:ascii="Times New Roman" w:hAnsi="Times New Roman" w:cs="Times New Roman"/>
                <w:sz w:val="20"/>
                <w:szCs w:val="20"/>
                <w:lang w:val="en-GB"/>
              </w:rPr>
            </w:pPr>
            <w:r w:rsidRPr="0034174C">
              <w:rPr>
                <w:rFonts w:ascii="Times New Roman" w:eastAsia="Malgun Gothic" w:hAnsi="Times New Roman" w:cs="Times New Roman"/>
                <w:sz w:val="20"/>
                <w:szCs w:val="20"/>
                <w:lang w:eastAsia="ko-KR"/>
              </w:rPr>
              <w:t>ETRI</w:t>
            </w:r>
          </w:p>
        </w:tc>
        <w:tc>
          <w:tcPr>
            <w:tcW w:w="7285" w:type="dxa"/>
          </w:tcPr>
          <w:p w14:paraId="63E5DE8D" w14:textId="713E793F" w:rsidR="0034174C" w:rsidRPr="0034174C" w:rsidRDefault="0034174C" w:rsidP="0034174C">
            <w:pPr>
              <w:spacing w:after="0" w:line="240" w:lineRule="auto"/>
              <w:jc w:val="both"/>
              <w:rPr>
                <w:rFonts w:ascii="Times New Roman" w:eastAsia="DengXian" w:hAnsi="Times New Roman" w:cs="Times New Roman"/>
                <w:sz w:val="20"/>
                <w:szCs w:val="20"/>
                <w:lang w:val="en-GB" w:eastAsia="zh-CN"/>
              </w:rPr>
            </w:pPr>
            <w:r w:rsidRPr="0034174C">
              <w:rPr>
                <w:rFonts w:ascii="Times New Roman" w:eastAsia="Malgun Gothic" w:hAnsi="Times New Roman" w:cs="Times New Roman"/>
                <w:sz w:val="20"/>
                <w:szCs w:val="20"/>
                <w:lang w:eastAsia="ko-KR"/>
              </w:rPr>
              <w:t>Support</w:t>
            </w:r>
          </w:p>
        </w:tc>
      </w:tr>
      <w:tr w:rsidR="00E659EA" w:rsidRPr="0034174C" w14:paraId="11918A2D" w14:textId="77777777">
        <w:tc>
          <w:tcPr>
            <w:tcW w:w="2065" w:type="dxa"/>
          </w:tcPr>
          <w:p w14:paraId="568D847D" w14:textId="62E54763" w:rsidR="00E659EA" w:rsidRPr="0034174C" w:rsidRDefault="00E659EA" w:rsidP="0034174C">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Moderator</w:t>
            </w:r>
          </w:p>
        </w:tc>
        <w:tc>
          <w:tcPr>
            <w:tcW w:w="7285" w:type="dxa"/>
          </w:tcPr>
          <w:p w14:paraId="0E208B6D" w14:textId="604EBFF4" w:rsidR="00E659EA" w:rsidRPr="0034174C" w:rsidRDefault="00E659EA" w:rsidP="0034174C">
            <w:pPr>
              <w:spacing w:after="0" w:line="240" w:lineRule="auto"/>
              <w:jc w:val="both"/>
              <w:rPr>
                <w:rFonts w:ascii="Times New Roman" w:eastAsia="Malgun Gothic" w:hAnsi="Times New Roman" w:cs="Times New Roman"/>
                <w:sz w:val="20"/>
                <w:szCs w:val="20"/>
                <w:lang w:eastAsia="ko-KR"/>
              </w:rPr>
            </w:pPr>
            <w:r>
              <w:rPr>
                <w:rFonts w:ascii="Times New Roman" w:eastAsia="DengXian" w:hAnsi="Times New Roman" w:cs="Times New Roman"/>
                <w:sz w:val="20"/>
                <w:szCs w:val="20"/>
                <w:lang w:val="en-GB" w:eastAsia="zh-CN"/>
              </w:rPr>
              <w:t>@ZTE, Nokia/NSB: I understand this is not preferred conclusion, but I observed very little new arguments on this issue compared to last time. I also observed more companies expressing concerns on supporting DCI format 0_0.</w:t>
            </w:r>
          </w:p>
        </w:tc>
      </w:tr>
      <w:tr w:rsidR="00414176" w:rsidRPr="0034174C" w14:paraId="5C0786DA" w14:textId="77777777">
        <w:tc>
          <w:tcPr>
            <w:tcW w:w="2065" w:type="dxa"/>
          </w:tcPr>
          <w:p w14:paraId="03C30E1C" w14:textId="79DB6300" w:rsidR="00414176" w:rsidRDefault="00414176" w:rsidP="00414176">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OPPO</w:t>
            </w:r>
          </w:p>
        </w:tc>
        <w:tc>
          <w:tcPr>
            <w:tcW w:w="7285" w:type="dxa"/>
          </w:tcPr>
          <w:p w14:paraId="7071E046" w14:textId="77777777" w:rsidR="00414176" w:rsidRDefault="00414176" w:rsidP="00414176">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We don’t support the proposal. That is due to the limited coverage supported by format 0_1/0_2.  As the coverage limit is reached dynamically, the format 0_0 would be very necessary.</w:t>
            </w:r>
          </w:p>
          <w:p w14:paraId="6D010AC8" w14:textId="5BB5BF36" w:rsidR="00414176" w:rsidRDefault="00414176" w:rsidP="00414176">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Supporting 0_0 may be with more effort but not much higher and it is feasible.</w:t>
            </w:r>
          </w:p>
        </w:tc>
      </w:tr>
      <w:tr w:rsidR="00414176" w:rsidRPr="0034174C" w14:paraId="41001AA8" w14:textId="77777777">
        <w:tc>
          <w:tcPr>
            <w:tcW w:w="2065" w:type="dxa"/>
          </w:tcPr>
          <w:p w14:paraId="160B7BC3" w14:textId="6675561A" w:rsidR="00414176" w:rsidRDefault="00414176" w:rsidP="00414176">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Sony</w:t>
            </w:r>
          </w:p>
        </w:tc>
        <w:tc>
          <w:tcPr>
            <w:tcW w:w="7285" w:type="dxa"/>
          </w:tcPr>
          <w:p w14:paraId="5197A0C9" w14:textId="3E751B55" w:rsidR="00414176" w:rsidRDefault="00414176" w:rsidP="00414176">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Support FL proposal 1-1</w:t>
            </w:r>
          </w:p>
        </w:tc>
      </w:tr>
      <w:tr w:rsidR="00414176" w:rsidRPr="0034174C" w14:paraId="27D2CE6F" w14:textId="77777777">
        <w:tc>
          <w:tcPr>
            <w:tcW w:w="2065" w:type="dxa"/>
          </w:tcPr>
          <w:p w14:paraId="4B151CC3" w14:textId="2DA65755" w:rsidR="00414176" w:rsidRDefault="00414176" w:rsidP="00414176">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China Telecom</w:t>
            </w:r>
          </w:p>
        </w:tc>
        <w:tc>
          <w:tcPr>
            <w:tcW w:w="7285" w:type="dxa"/>
          </w:tcPr>
          <w:p w14:paraId="03FD4F2B" w14:textId="61712E58" w:rsidR="00414176" w:rsidRDefault="00414176" w:rsidP="0041417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Support.</w:t>
            </w:r>
          </w:p>
        </w:tc>
      </w:tr>
    </w:tbl>
    <w:p w14:paraId="01D512B5"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[MP][Open] Issue #1-2: Applicability to configured </w:t>
      </w:r>
      <w:proofErr w:type="gramStart"/>
      <w:r>
        <w:rPr>
          <w:rFonts w:ascii="Times New Roman" w:eastAsiaTheme="minorEastAsia" w:hAnsi="Times New Roman" w:cstheme="minorBidi"/>
          <w:sz w:val="28"/>
          <w:szCs w:val="28"/>
          <w:lang w:val="en-US" w:eastAsia="ko-KR"/>
        </w:rPr>
        <w:t>grant</w:t>
      </w:r>
      <w:proofErr w:type="gramEnd"/>
    </w:p>
    <w:p w14:paraId="663B5FED" w14:textId="77777777" w:rsidR="00EA1378" w:rsidRDefault="00AF55EF">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0EDBED75" w14:textId="77777777" w:rsidR="00EA1378" w:rsidRDefault="00AF55EF">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Applicability to CG type 1</w:t>
      </w:r>
    </w:p>
    <w:p w14:paraId="26314A44"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u w:val="single"/>
        </w:rPr>
        <w:t>Yes</w:t>
      </w:r>
      <w:r>
        <w:rPr>
          <w:rFonts w:ascii="Times New Roman" w:hAnsi="Times New Roman" w:cs="Times New Roman"/>
          <w:sz w:val="20"/>
          <w:szCs w:val="20"/>
        </w:rPr>
        <w:t>: Lenovo [12], Mavenir [15]</w:t>
      </w:r>
    </w:p>
    <w:p w14:paraId="4BFAE559"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If switching is better for dynamic grant, it is also better for configured grant [12]</w:t>
      </w:r>
    </w:p>
    <w:p w14:paraId="733D6E95"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Add second DMRS configuration in CG configuration [12]</w:t>
      </w:r>
    </w:p>
    <w:p w14:paraId="16C82F82"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Can use MAC CE [15]</w:t>
      </w:r>
    </w:p>
    <w:p w14:paraId="18D35EED"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Consider</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Xiaomi [7], </w:t>
      </w:r>
      <w:r>
        <w:rPr>
          <w:rFonts w:ascii="Times New Roman" w:hAnsi="Times New Roman" w:cs="Times New Roman"/>
          <w:sz w:val="20"/>
          <w:szCs w:val="20"/>
          <w:lang w:val="en-GB"/>
        </w:rPr>
        <w:t>LG [19], NTT DOCOMO [26], Nokia [29]</w:t>
      </w:r>
    </w:p>
    <w:p w14:paraId="7FED759F"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rPr>
        <w:lastRenderedPageBreak/>
        <w:t>URLLC data requires robustness [7]</w:t>
      </w:r>
    </w:p>
    <w:p w14:paraId="53C6588F"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rPr>
        <w:t>Benefit of dynamic switching valid for any type of scheduling, but CG type 1 may be difficult [26]</w:t>
      </w:r>
    </w:p>
    <w:p w14:paraId="7B405344"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rPr>
        <w:t>If dynamic waveform switching indication is applied to subsequent PUSCH [29]</w:t>
      </w:r>
    </w:p>
    <w:p w14:paraId="6DC7586D" w14:textId="77777777" w:rsidR="00EA1378" w:rsidRDefault="00AF55EF">
      <w:pPr>
        <w:pStyle w:val="ListParagraph"/>
        <w:numPr>
          <w:ilvl w:val="0"/>
          <w:numId w:val="8"/>
        </w:numPr>
        <w:jc w:val="both"/>
        <w:rPr>
          <w:rFonts w:ascii="Times New Roman" w:hAnsi="Times New Roman" w:cs="Times New Roman"/>
          <w:sz w:val="20"/>
          <w:szCs w:val="20"/>
          <w:lang w:val="pt-PT"/>
        </w:rPr>
      </w:pPr>
      <w:r>
        <w:rPr>
          <w:rFonts w:ascii="Times New Roman" w:hAnsi="Times New Roman" w:cs="Times New Roman"/>
          <w:sz w:val="20"/>
          <w:szCs w:val="20"/>
          <w:u w:val="single"/>
          <w:lang w:val="pt-PT"/>
        </w:rPr>
        <w:t>No</w:t>
      </w:r>
      <w:r>
        <w:rPr>
          <w:rFonts w:ascii="Times New Roman" w:hAnsi="Times New Roman" w:cs="Times New Roman"/>
          <w:sz w:val="20"/>
          <w:szCs w:val="20"/>
          <w:lang w:val="pt-PT"/>
        </w:rPr>
        <w:t>: Spreadtrum [3], Oppo [4], ZTE [5], CATT [8], InterDigital [11], Panasonic [13], Sony [14], Intel [16], Denso [20], Samsung [21], Apple [24], Qualcomm [25], Sharp [27], Mediatek [28]</w:t>
      </w:r>
    </w:p>
    <w:p w14:paraId="1398503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Keep principle that all parameters are configured by RRC [3][16][28]</w:t>
      </w:r>
    </w:p>
    <w:p w14:paraId="55497F14"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activation DCI exists for CG type 1 [5][8][11][13][14][20]</w:t>
      </w:r>
    </w:p>
    <w:p w14:paraId="7F9D183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CG type 2 is better candidate for switching [11][13]</w:t>
      </w:r>
    </w:p>
    <w:p w14:paraId="48B658FC"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Requires MAC CE, otherwise change by DCI is subject to false/</w:t>
      </w:r>
      <w:proofErr w:type="gramStart"/>
      <w:r>
        <w:rPr>
          <w:rFonts w:ascii="Times New Roman" w:hAnsi="Times New Roman" w:cs="Times New Roman"/>
          <w:sz w:val="20"/>
          <w:szCs w:val="20"/>
          <w:lang w:val="en-GB"/>
        </w:rPr>
        <w:t>mis-detection</w:t>
      </w:r>
      <w:proofErr w:type="gramEnd"/>
      <w:r>
        <w:rPr>
          <w:rFonts w:ascii="Times New Roman" w:hAnsi="Times New Roman" w:cs="Times New Roman"/>
          <w:sz w:val="20"/>
          <w:szCs w:val="20"/>
          <w:lang w:val="en-GB"/>
        </w:rPr>
        <w:t xml:space="preserve"> and would increase gNB complexity [13]</w:t>
      </w:r>
    </w:p>
    <w:p w14:paraId="16808A26"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of changing only waveform but not resource allocation [13]</w:t>
      </w:r>
    </w:p>
    <w:p w14:paraId="5C409C09"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Can configure multiple CG configurations instead [16][20][25][28]</w:t>
      </w:r>
    </w:p>
    <w:p w14:paraId="35AEE301"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Additional parameters would need to change [21][25]</w:t>
      </w:r>
    </w:p>
    <w:p w14:paraId="1147801F"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Configured parameters may be incompatible with one of the waveforms. Switching would require changing these parameters [25]</w:t>
      </w:r>
    </w:p>
    <w:p w14:paraId="7F0AE82B"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[21]</w:t>
      </w:r>
    </w:p>
    <w:p w14:paraId="6079C1B0" w14:textId="77777777" w:rsidR="00EA1378" w:rsidRDefault="00EA1378">
      <w:pPr>
        <w:spacing w:after="0"/>
        <w:jc w:val="both"/>
        <w:rPr>
          <w:rFonts w:ascii="Times New Roman" w:hAnsi="Times New Roman" w:cs="Times New Roman"/>
          <w:sz w:val="20"/>
          <w:szCs w:val="20"/>
          <w:lang w:val="en-GB"/>
        </w:rPr>
      </w:pPr>
    </w:p>
    <w:p w14:paraId="3A0877BF" w14:textId="77777777" w:rsidR="00EA1378" w:rsidRDefault="00AF55EF">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Applicability to CG type 2</w:t>
      </w:r>
      <w:r>
        <w:rPr>
          <w:rFonts w:ascii="Times New Roman" w:hAnsi="Times New Roman" w:cs="Times New Roman"/>
          <w:sz w:val="20"/>
          <w:szCs w:val="20"/>
          <w:lang w:val="en-GB"/>
        </w:rPr>
        <w:t>:</w:t>
      </w:r>
    </w:p>
    <w:p w14:paraId="71E6A90F" w14:textId="77777777" w:rsidR="00EA1378" w:rsidRDefault="00AF55EF">
      <w:pPr>
        <w:pStyle w:val="ListParagraph"/>
        <w:numPr>
          <w:ilvl w:val="0"/>
          <w:numId w:val="8"/>
        </w:numPr>
        <w:jc w:val="both"/>
        <w:rPr>
          <w:rFonts w:ascii="Times New Roman" w:hAnsi="Times New Roman" w:cs="Times New Roman"/>
          <w:sz w:val="20"/>
          <w:szCs w:val="20"/>
          <w:lang w:val="pt-PT"/>
        </w:rPr>
      </w:pPr>
      <w:r>
        <w:rPr>
          <w:rFonts w:ascii="Times New Roman" w:hAnsi="Times New Roman" w:cs="Times New Roman"/>
          <w:sz w:val="20"/>
          <w:szCs w:val="20"/>
          <w:u w:val="single"/>
          <w:lang w:val="pt-PT"/>
        </w:rPr>
        <w:t>Yes</w:t>
      </w:r>
      <w:r>
        <w:rPr>
          <w:rFonts w:ascii="Times New Roman" w:hAnsi="Times New Roman" w:cs="Times New Roman"/>
          <w:sz w:val="20"/>
          <w:szCs w:val="20"/>
          <w:lang w:val="pt-PT"/>
        </w:rPr>
        <w:t>: ZTE [5], vivo [6], Xiaomi [7], InterDigital [11], Lenovo [12], Panasonic [13], Sony [14], Intel [16], ETRI [18], Denso [20], Samsung [22], Apple [24], Sharp [27], Nokia [29]</w:t>
      </w:r>
    </w:p>
    <w:p w14:paraId="38F09A0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Can reuse 1-bit field for DCI format 0_1/0_2 in activation [5][6][11][12][13][14][20][29]</w:t>
      </w:r>
    </w:p>
    <w:p w14:paraId="01513EC8"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 increase of DCI size for activation since it needs to be </w:t>
      </w:r>
      <w:proofErr w:type="gramStart"/>
      <w:r>
        <w:rPr>
          <w:rFonts w:ascii="Times New Roman" w:hAnsi="Times New Roman" w:cs="Times New Roman"/>
          <w:sz w:val="20"/>
          <w:szCs w:val="20"/>
          <w:lang w:val="en-GB"/>
        </w:rPr>
        <w:t>size-aligned</w:t>
      </w:r>
      <w:proofErr w:type="gramEnd"/>
      <w:r>
        <w:rPr>
          <w:rFonts w:ascii="Times New Roman" w:hAnsi="Times New Roman" w:cs="Times New Roman"/>
          <w:sz w:val="20"/>
          <w:szCs w:val="20"/>
          <w:lang w:val="en-GB"/>
        </w:rPr>
        <w:t xml:space="preserve"> with dynamic grant [27]</w:t>
      </w:r>
    </w:p>
    <w:p w14:paraId="24E24265"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URLLC data requires more robustness [7]</w:t>
      </w:r>
    </w:p>
    <w:p w14:paraId="1719D7F7"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Enables adaptation for URLLC traffic [11]</w:t>
      </w:r>
    </w:p>
    <w:p w14:paraId="557ED158"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Only if activation is in format 0_1/0_2 [16]</w:t>
      </w:r>
    </w:p>
    <w:p w14:paraId="7D31FE69"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additional standard effort [24]</w:t>
      </w:r>
    </w:p>
    <w:p w14:paraId="01F9F7C9"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Open to discuss</w:t>
      </w:r>
      <w:r>
        <w:rPr>
          <w:rFonts w:ascii="Times New Roman" w:hAnsi="Times New Roman" w:cs="Times New Roman"/>
          <w:sz w:val="20"/>
          <w:szCs w:val="20"/>
          <w:lang w:val="en-GB"/>
        </w:rPr>
        <w:t>: Spreadtrum [3], CATT [8], Qualcomm [25], NTT DOCOMO [26]</w:t>
      </w:r>
    </w:p>
    <w:p w14:paraId="6DA3946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If included in activation or deactivation DCI [3] (explicit bit) [25]</w:t>
      </w:r>
    </w:p>
    <w:p w14:paraId="378086EA"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Possibly for activation by format 0_1/0_2 only [8]</w:t>
      </w:r>
    </w:p>
    <w:p w14:paraId="58C48D9B"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rPr>
        <w:t>Benefit of dynamic switching valid for any type of scheduling [26]</w:t>
      </w:r>
    </w:p>
    <w:p w14:paraId="077961E8"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Oppo [4], Samsung [21], Mediatek [28]</w:t>
      </w:r>
    </w:p>
    <w:p w14:paraId="56ADB8A7"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Activation DCI would not be available timely (?) [4]</w:t>
      </w:r>
    </w:p>
    <w:p w14:paraId="6191C16C"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Additional parameters would need to change [21]</w:t>
      </w:r>
    </w:p>
    <w:p w14:paraId="2FB6358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[21]</w:t>
      </w:r>
    </w:p>
    <w:p w14:paraId="7C2F9DEE"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Can configure multiple CG configurations instead [28]</w:t>
      </w:r>
    </w:p>
    <w:p w14:paraId="49CAAE45" w14:textId="77777777" w:rsidR="00EA1378" w:rsidRDefault="00EA1378">
      <w:pPr>
        <w:rPr>
          <w:rFonts w:ascii="Times New Roman" w:hAnsi="Times New Roman" w:cs="Times New Roman"/>
          <w:b/>
          <w:bCs/>
          <w:sz w:val="20"/>
          <w:szCs w:val="20"/>
          <w:shd w:val="clear" w:color="auto" w:fill="A8D08D" w:themeFill="accent6" w:themeFillTint="99"/>
          <w:lang w:val="en-GB" w:eastAsia="zh-CN"/>
        </w:rPr>
      </w:pPr>
    </w:p>
    <w:p w14:paraId="7F8C5BD0"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applicability to PUSCH scheduled by configured </w:t>
      </w:r>
      <w:proofErr w:type="gramStart"/>
      <w:r>
        <w:rPr>
          <w:rFonts w:ascii="Times New Roman" w:hAnsi="Times New Roman" w:cs="Times New Roman"/>
          <w:b/>
          <w:bCs/>
          <w:sz w:val="20"/>
          <w:szCs w:val="20"/>
          <w:u w:val="single"/>
          <w:shd w:val="clear" w:color="auto" w:fill="FFC000"/>
          <w:lang w:val="en-GB" w:eastAsia="zh-CN"/>
        </w:rPr>
        <w:t>grant</w:t>
      </w:r>
      <w:proofErr w:type="gramEnd"/>
    </w:p>
    <w:p w14:paraId="46AB3718"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For applicability to configured grant, as in previous meeting the situation is different depending on whether it is type 1 or type 2. </w:t>
      </w:r>
    </w:p>
    <w:p w14:paraId="316D695D"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For CG type 1, 2 companies support applicability to this case while 14 companies do not support and 4 are open. The main argument for supporting switching for CG type 1 is that it can be used to support critical (URLLC) data and needs to benefit from the power boost of DFT-S-OFDM when the UE becomes power-limited. Non-supporting companies counter that this would increase complexity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require additional RRC parameters, require that DCI indication applies to subsequent transmissions), go against CG type 1 design, and that other solutions are available (e.g. multiple CG configurations or CG type 2, if supported).</w:t>
      </w:r>
    </w:p>
    <w:p w14:paraId="4D6FDFDD"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Moderator also notes from the discussion in Issue #2-1 that many companies have concern about the complexity of having DCI indication apply to subsequent transmissions. Considering the situation, moderator recommends concluding on not supporting applicability to CG type 1.</w:t>
      </w:r>
    </w:p>
    <w:tbl>
      <w:tblPr>
        <w:tblStyle w:val="TableGrid"/>
        <w:tblW w:w="0" w:type="auto"/>
        <w:tblLook w:val="04A0" w:firstRow="1" w:lastRow="0" w:firstColumn="1" w:lastColumn="0" w:noHBand="0" w:noVBand="1"/>
      </w:tblPr>
      <w:tblGrid>
        <w:gridCol w:w="9350"/>
      </w:tblGrid>
      <w:tr w:rsidR="00EA1378" w14:paraId="13138C0B" w14:textId="77777777">
        <w:tc>
          <w:tcPr>
            <w:tcW w:w="9350" w:type="dxa"/>
          </w:tcPr>
          <w:p w14:paraId="57EBFB46" w14:textId="77777777" w:rsidR="00EA1378" w:rsidRDefault="00AF55E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lastRenderedPageBreak/>
              <w:t>FL proposed conclusion 1-2</w:t>
            </w:r>
            <w:r>
              <w:rPr>
                <w:rFonts w:ascii="Times New Roman" w:hAnsi="Times New Roman" w:cs="Times New Roman"/>
                <w:sz w:val="20"/>
                <w:szCs w:val="20"/>
                <w:lang w:val="en-GB"/>
              </w:rPr>
              <w:t>: Dynamic waveform switching in R18 is not applicable to configured grant Type 1 PUSCH.</w:t>
            </w:r>
          </w:p>
        </w:tc>
      </w:tr>
    </w:tbl>
    <w:p w14:paraId="6FF02CC7" w14:textId="77777777" w:rsidR="00EA1378" w:rsidRDefault="00AF55EF">
      <w:pPr>
        <w:spacing w:before="240"/>
        <w:rPr>
          <w:rFonts w:ascii="Times New Roman" w:hAnsi="Times New Roman" w:cs="Times New Roman"/>
          <w:sz w:val="20"/>
          <w:szCs w:val="20"/>
          <w:lang w:val="en-GB"/>
        </w:rPr>
      </w:pPr>
      <w:r>
        <w:rPr>
          <w:rFonts w:ascii="Times New Roman" w:hAnsi="Times New Roman" w:cs="Times New Roman"/>
          <w:sz w:val="20"/>
          <w:szCs w:val="20"/>
          <w:lang w:val="en-GB"/>
        </w:rPr>
        <w:t>For CG type 2, 14 companies support applicability to this case while 3 companies do not support, and 4 companies are still open to discuss. Supporting companies identify that the 1-bit dynamic waveform switching indication that is supported as working assumption for UL scheduling DCI can be reused seamlessly for the DCI activating CG type 2. CG type 2 can also be used to support URLLC traffic and may address the need for adaptability for this case. Non-supporting companies have concerns about the need to change other parameters on top of waveform (though in Moderator’s understanding such parameters could already be indicated in the activation DCI?) and that the benefit is limited.</w:t>
      </w:r>
    </w:p>
    <w:tbl>
      <w:tblPr>
        <w:tblStyle w:val="TableGrid"/>
        <w:tblW w:w="0" w:type="auto"/>
        <w:tblLook w:val="04A0" w:firstRow="1" w:lastRow="0" w:firstColumn="1" w:lastColumn="0" w:noHBand="0" w:noVBand="1"/>
      </w:tblPr>
      <w:tblGrid>
        <w:gridCol w:w="9350"/>
      </w:tblGrid>
      <w:tr w:rsidR="00EA1378" w14:paraId="6FD13742" w14:textId="77777777">
        <w:tc>
          <w:tcPr>
            <w:tcW w:w="9350" w:type="dxa"/>
          </w:tcPr>
          <w:p w14:paraId="6BF2C3A1" w14:textId="77777777" w:rsidR="00EA1378" w:rsidRDefault="00AF55EF">
            <w:pPr>
              <w:jc w:val="both"/>
              <w:rPr>
                <w:rFonts w:ascii="Times" w:eastAsia="Microsoft YaHei UI" w:hAnsi="Times" w:cs="Times New Roman"/>
                <w:color w:val="000000"/>
                <w:sz w:val="20"/>
                <w:szCs w:val="20"/>
                <w:lang w:val="en-GB"/>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lang w:val="en-GB"/>
              </w:rPr>
              <w:t xml:space="preserve">: </w:t>
            </w:r>
            <w:r>
              <w:rPr>
                <w:rFonts w:ascii="Times" w:eastAsia="Microsoft YaHei UI" w:hAnsi="Times" w:cs="Times New Roman"/>
                <w:color w:val="000000"/>
                <w:sz w:val="20"/>
                <w:szCs w:val="20"/>
                <w:lang w:val="en-GB"/>
              </w:rPr>
              <w:t>Dynamic waveform switching in R18 is applicable to configured grant type 2 PUSCH activated by DCI format 0_1 or 0_2.</w:t>
            </w:r>
          </w:p>
          <w:p w14:paraId="5B47E2B6"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w:eastAsia="DengXian" w:hAnsi="Times" w:cs="Times New Roman"/>
                <w:sz w:val="20"/>
                <w:lang w:val="en-GB" w:eastAsia="zh-CN"/>
              </w:rPr>
              <w:t>1-bit field of the DCI format 0_1 or 0_2 indicates waveform.</w:t>
            </w:r>
          </w:p>
        </w:tc>
      </w:tr>
    </w:tbl>
    <w:p w14:paraId="4841C255" w14:textId="77777777" w:rsidR="00EA1378" w:rsidRDefault="00EA1378">
      <w:pPr>
        <w:jc w:val="both"/>
        <w:rPr>
          <w:rFonts w:ascii="Times New Roman" w:hAnsi="Times New Roman" w:cs="Times New Roman"/>
          <w:sz w:val="20"/>
          <w:szCs w:val="20"/>
        </w:rPr>
      </w:pPr>
    </w:p>
    <w:p w14:paraId="1DC90B53" w14:textId="77777777" w:rsidR="00EA1378" w:rsidRDefault="00AF55EF">
      <w:pPr>
        <w:pStyle w:val="Heading3"/>
        <w:tabs>
          <w:tab w:val="left" w:pos="630"/>
        </w:tabs>
        <w:ind w:hanging="1004"/>
        <w:rPr>
          <w:sz w:val="24"/>
          <w:szCs w:val="24"/>
        </w:rPr>
      </w:pPr>
      <w:r>
        <w:rPr>
          <w:sz w:val="24"/>
          <w:szCs w:val="24"/>
        </w:rPr>
        <w:t>Pre-meeting comments</w:t>
      </w:r>
    </w:p>
    <w:p w14:paraId="44C43DD4"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1-2 and FL proposal 1-1.</w:t>
      </w:r>
    </w:p>
    <w:tbl>
      <w:tblPr>
        <w:tblStyle w:val="TableGrid"/>
        <w:tblW w:w="9350" w:type="dxa"/>
        <w:tblLayout w:type="fixed"/>
        <w:tblLook w:val="04A0" w:firstRow="1" w:lastRow="0" w:firstColumn="1" w:lastColumn="0" w:noHBand="0" w:noVBand="1"/>
      </w:tblPr>
      <w:tblGrid>
        <w:gridCol w:w="2065"/>
        <w:gridCol w:w="7285"/>
      </w:tblGrid>
      <w:tr w:rsidR="00EA1378" w14:paraId="2CF86A5A" w14:textId="77777777">
        <w:tc>
          <w:tcPr>
            <w:tcW w:w="2065" w:type="dxa"/>
          </w:tcPr>
          <w:p w14:paraId="3784BD3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A5BC09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7D751BEC" w14:textId="77777777">
        <w:tc>
          <w:tcPr>
            <w:tcW w:w="2065" w:type="dxa"/>
          </w:tcPr>
          <w:p w14:paraId="5114BE2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w:t>
            </w:r>
          </w:p>
        </w:tc>
        <w:tc>
          <w:tcPr>
            <w:tcW w:w="7285" w:type="dxa"/>
          </w:tcPr>
          <w:p w14:paraId="23CFFEF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It should be clarified that whether the PUSCH in proposal include the consecutive PUSCHs after the initial CG PUSCH.</w:t>
            </w:r>
          </w:p>
        </w:tc>
      </w:tr>
      <w:tr w:rsidR="00EA1378" w14:paraId="6F6A72B6" w14:textId="77777777">
        <w:tc>
          <w:tcPr>
            <w:tcW w:w="2065" w:type="dxa"/>
          </w:tcPr>
          <w:p w14:paraId="10BD36E8"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45F013A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FL proposal 1-1.</w:t>
            </w:r>
          </w:p>
          <w:p w14:paraId="262F08C5"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75704741"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For FL proposed conclusion 1-2, we prefer to conclude on whether DWS is applied to subsequent PUSCHs first. If it is not applied, then it’s obvious that the proposed conclusion 1-2 is valid.</w:t>
            </w:r>
          </w:p>
        </w:tc>
      </w:tr>
      <w:tr w:rsidR="00EA1378" w14:paraId="017AA3BE" w14:textId="77777777">
        <w:tc>
          <w:tcPr>
            <w:tcW w:w="2065" w:type="dxa"/>
          </w:tcPr>
          <w:p w14:paraId="61BF91B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0D47404E"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FL proposed conclusion 1-2. We also support FL proposal 1-1.</w:t>
            </w:r>
          </w:p>
        </w:tc>
      </w:tr>
      <w:tr w:rsidR="00EA1378" w14:paraId="6EB0A9EC" w14:textId="77777777">
        <w:tc>
          <w:tcPr>
            <w:tcW w:w="2065" w:type="dxa"/>
          </w:tcPr>
          <w:p w14:paraId="58E8545D"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63F9514C"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Support.</w:t>
            </w:r>
          </w:p>
        </w:tc>
      </w:tr>
      <w:tr w:rsidR="00EA1378" w14:paraId="22E441E5" w14:textId="77777777">
        <w:tc>
          <w:tcPr>
            <w:tcW w:w="2065" w:type="dxa"/>
          </w:tcPr>
          <w:p w14:paraId="0A73B05C"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Spreadtrum</w:t>
            </w:r>
          </w:p>
        </w:tc>
        <w:tc>
          <w:tcPr>
            <w:tcW w:w="7285" w:type="dxa"/>
          </w:tcPr>
          <w:p w14:paraId="13416303"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FL proposed conclusion 1-2.</w:t>
            </w:r>
          </w:p>
          <w:p w14:paraId="4E80164C"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For FL proposal 1-1, we are open to discuss it.</w:t>
            </w:r>
          </w:p>
        </w:tc>
      </w:tr>
      <w:tr w:rsidR="00EA1378" w14:paraId="52802E49" w14:textId="77777777">
        <w:tc>
          <w:tcPr>
            <w:tcW w:w="2065" w:type="dxa"/>
          </w:tcPr>
          <w:p w14:paraId="29C0B154"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605FB3C3"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FF2FAB" w14:paraId="00C5A23B" w14:textId="77777777" w:rsidTr="00FF2FAB">
        <w:tc>
          <w:tcPr>
            <w:tcW w:w="2065" w:type="dxa"/>
          </w:tcPr>
          <w:p w14:paraId="1A7C7652" w14:textId="77777777" w:rsidR="00FF2FAB" w:rsidRDefault="00FF2FAB"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33D3EC6D"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conclusion 1-2.</w:t>
            </w:r>
          </w:p>
          <w:p w14:paraId="6421D3C2"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Do not support proposal 1-1. </w:t>
            </w:r>
          </w:p>
        </w:tc>
      </w:tr>
      <w:tr w:rsidR="00F521B1" w14:paraId="13466179" w14:textId="77777777" w:rsidTr="00FF2FAB">
        <w:tc>
          <w:tcPr>
            <w:tcW w:w="2065" w:type="dxa"/>
          </w:tcPr>
          <w:p w14:paraId="38ED625D"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5E354B8" w14:textId="77777777" w:rsidR="00F521B1" w:rsidRDefault="00F521B1" w:rsidP="00F521B1">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For FL proposed conclusion 1-2, </w:t>
            </w:r>
            <w:r>
              <w:rPr>
                <w:rFonts w:ascii="Times New Roman" w:hAnsi="Times New Roman" w:cs="Times New Roman"/>
                <w:sz w:val="20"/>
                <w:szCs w:val="20"/>
              </w:rPr>
              <w:t xml:space="preserve">We think this is related to </w:t>
            </w:r>
            <w:r w:rsidRPr="005E7A2A">
              <w:rPr>
                <w:rFonts w:ascii="Times New Roman" w:hAnsi="Times New Roman" w:cs="Times New Roman"/>
                <w:sz w:val="20"/>
                <w:szCs w:val="20"/>
              </w:rPr>
              <w:t>FL proposal 2-3</w:t>
            </w:r>
            <w:r>
              <w:rPr>
                <w:rFonts w:ascii="Times New Roman" w:hAnsi="Times New Roman" w:cs="Times New Roman"/>
                <w:sz w:val="20"/>
                <w:szCs w:val="20"/>
              </w:rPr>
              <w:t xml:space="preserve">. We suggest </w:t>
            </w:r>
            <w:proofErr w:type="gramStart"/>
            <w:r>
              <w:rPr>
                <w:rFonts w:ascii="Times New Roman" w:hAnsi="Times New Roman" w:cs="Times New Roman"/>
                <w:sz w:val="20"/>
                <w:szCs w:val="20"/>
              </w:rPr>
              <w:t>to discuss</w:t>
            </w:r>
            <w:proofErr w:type="gramEnd"/>
            <w:r>
              <w:rPr>
                <w:rFonts w:ascii="Times New Roman" w:hAnsi="Times New Roman" w:cs="Times New Roman"/>
                <w:sz w:val="20"/>
                <w:szCs w:val="20"/>
              </w:rPr>
              <w:t xml:space="preserve"> </w:t>
            </w:r>
            <w:r w:rsidRPr="005E7A2A">
              <w:rPr>
                <w:rFonts w:ascii="Times New Roman" w:hAnsi="Times New Roman" w:cs="Times New Roman"/>
                <w:sz w:val="20"/>
                <w:szCs w:val="20"/>
              </w:rPr>
              <w:t>FL proposal 2-3</w:t>
            </w:r>
            <w:r>
              <w:rPr>
                <w:rFonts w:ascii="Times New Roman" w:hAnsi="Times New Roman" w:cs="Times New Roman"/>
                <w:sz w:val="20"/>
                <w:szCs w:val="20"/>
              </w:rPr>
              <w:t xml:space="preserve"> first.</w:t>
            </w:r>
          </w:p>
          <w:p w14:paraId="7D35C7FE"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Support FL proposal 1-1.</w:t>
            </w:r>
          </w:p>
        </w:tc>
      </w:tr>
      <w:tr w:rsidR="00F521B1" w14:paraId="41B1CF18" w14:textId="77777777" w:rsidTr="00FF2FAB">
        <w:tc>
          <w:tcPr>
            <w:tcW w:w="2065" w:type="dxa"/>
          </w:tcPr>
          <w:p w14:paraId="0E161EB9"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01A568CA" w14:textId="77777777" w:rsidR="00F521B1" w:rsidRPr="006018EB" w:rsidRDefault="00F521B1" w:rsidP="00F521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 the proposal and further clarification how to apply</w:t>
            </w:r>
            <w:r>
              <w:rPr>
                <w:rFonts w:ascii="Times New Roman" w:eastAsia="Malgun Gothic" w:hAnsi="Times New Roman" w:cs="Times New Roman"/>
                <w:sz w:val="20"/>
                <w:szCs w:val="20"/>
                <w:lang w:eastAsia="ko-KR"/>
              </w:rPr>
              <w:t xml:space="preserve"> indication for PUSCH transmission followed by Type 2 CG PUSCH </w:t>
            </w:r>
            <w:r>
              <w:rPr>
                <w:rFonts w:ascii="Times New Roman" w:eastAsia="Malgun Gothic" w:hAnsi="Times New Roman" w:cs="Times New Roman" w:hint="eastAsia"/>
                <w:sz w:val="20"/>
                <w:szCs w:val="20"/>
                <w:lang w:eastAsia="ko-KR"/>
              </w:rPr>
              <w:t>will be needed</w:t>
            </w:r>
            <w:r>
              <w:rPr>
                <w:rFonts w:ascii="Times New Roman" w:eastAsia="Malgun Gothic" w:hAnsi="Times New Roman" w:cs="Times New Roman"/>
                <w:sz w:val="20"/>
                <w:szCs w:val="20"/>
                <w:lang w:eastAsia="ko-KR"/>
              </w:rPr>
              <w:t>.</w:t>
            </w:r>
          </w:p>
        </w:tc>
      </w:tr>
      <w:tr w:rsidR="00DF4E92" w14:paraId="5300D833" w14:textId="77777777" w:rsidTr="00FF2FAB">
        <w:tc>
          <w:tcPr>
            <w:tcW w:w="2065" w:type="dxa"/>
          </w:tcPr>
          <w:p w14:paraId="37BF9D1B" w14:textId="61CBD678"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CFAF7CA" w14:textId="63EF9468" w:rsidR="00DF4E92" w:rsidRDefault="00DF4E92" w:rsidP="00DF4E9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the proposed conclusion 1-2 and the proposal 1-1. Just to make sure that the proposed conclusion 1-2 does not preclude the applicability of the dynamic waveform switching for the retransmission of the configured grant type 1 PUSCH.</w:t>
            </w:r>
          </w:p>
        </w:tc>
      </w:tr>
      <w:tr w:rsidR="00835D75" w14:paraId="40A01034" w14:textId="77777777" w:rsidTr="00FF2FAB">
        <w:tc>
          <w:tcPr>
            <w:tcW w:w="2065" w:type="dxa"/>
          </w:tcPr>
          <w:p w14:paraId="5866E78E" w14:textId="1F15131F"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7ECE04EE" w14:textId="068B46C9"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 conclusion 1-2. For Proposal 1-1, can we clarify that the 1-bit is to be included in the activating DCI?</w:t>
            </w:r>
          </w:p>
        </w:tc>
      </w:tr>
      <w:tr w:rsidR="0057604E" w14:paraId="44A16A3E" w14:textId="77777777" w:rsidTr="00FF2FAB">
        <w:tc>
          <w:tcPr>
            <w:tcW w:w="2065" w:type="dxa"/>
          </w:tcPr>
          <w:p w14:paraId="38C7A3D8" w14:textId="2DAA2F17" w:rsidR="0057604E" w:rsidRDefault="0057604E" w:rsidP="00835D75">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5DE566B1" w14:textId="4935ABCA" w:rsidR="0057604E" w:rsidRDefault="0057604E" w:rsidP="00835D75">
            <w:pPr>
              <w:spacing w:after="0" w:line="240" w:lineRule="auto"/>
              <w:jc w:val="both"/>
              <w:rPr>
                <w:rFonts w:ascii="Times New Roman" w:eastAsia="DengXian" w:hAnsi="Times New Roman" w:cs="Times New Roman"/>
                <w:sz w:val="20"/>
                <w:szCs w:val="20"/>
                <w:lang w:val="en-GB" w:eastAsia="zh-CN"/>
              </w:rPr>
            </w:pPr>
            <w:r w:rsidRPr="0057604E">
              <w:rPr>
                <w:rFonts w:ascii="Times New Roman" w:eastAsia="DengXian" w:hAnsi="Times New Roman" w:cs="Times New Roman"/>
                <w:sz w:val="20"/>
                <w:szCs w:val="20"/>
                <w:lang w:val="en-GB" w:eastAsia="zh-CN"/>
              </w:rPr>
              <w:t>Support</w:t>
            </w:r>
            <w:r>
              <w:rPr>
                <w:rFonts w:ascii="Times New Roman" w:eastAsia="DengXian" w:hAnsi="Times New Roman" w:cs="Times New Roman"/>
                <w:sz w:val="20"/>
                <w:szCs w:val="20"/>
                <w:lang w:val="en-GB" w:eastAsia="zh-CN"/>
              </w:rPr>
              <w:t xml:space="preserve"> both</w:t>
            </w:r>
            <w:r w:rsidRPr="0057604E">
              <w:rPr>
                <w:rFonts w:ascii="Times New Roman" w:eastAsia="DengXian" w:hAnsi="Times New Roman" w:cs="Times New Roman"/>
                <w:sz w:val="20"/>
                <w:szCs w:val="20"/>
                <w:lang w:val="en-GB" w:eastAsia="zh-CN"/>
              </w:rPr>
              <w:t xml:space="preserve"> proposed conclusion 1</w:t>
            </w:r>
            <w:r>
              <w:rPr>
                <w:rFonts w:ascii="Times New Roman" w:eastAsia="DengXian" w:hAnsi="Times New Roman" w:cs="Times New Roman"/>
                <w:sz w:val="20"/>
                <w:szCs w:val="20"/>
                <w:lang w:val="en-GB" w:eastAsia="zh-CN"/>
              </w:rPr>
              <w:t>-2 and proposal 1-1.</w:t>
            </w:r>
          </w:p>
        </w:tc>
      </w:tr>
      <w:tr w:rsidR="0034174C" w14:paraId="7DF36AE1" w14:textId="77777777" w:rsidTr="00FF2FAB">
        <w:tc>
          <w:tcPr>
            <w:tcW w:w="2065" w:type="dxa"/>
          </w:tcPr>
          <w:p w14:paraId="7620D763" w14:textId="351C7391" w:rsidR="0034174C" w:rsidRDefault="0034174C" w:rsidP="0034174C">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4F3F463" w14:textId="4DA99CAC" w:rsidR="0034174C" w:rsidRPr="0057604E" w:rsidRDefault="0034174C" w:rsidP="0034174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S</w:t>
            </w:r>
            <w:r>
              <w:rPr>
                <w:rFonts w:ascii="Times New Roman" w:eastAsia="Malgun Gothic" w:hAnsi="Times New Roman" w:cs="Times New Roman"/>
                <w:sz w:val="20"/>
                <w:szCs w:val="20"/>
                <w:lang w:val="en-GB" w:eastAsia="ko-KR"/>
              </w:rPr>
              <w:t>upport the proposal 1-1, and conclusion 1-2.</w:t>
            </w:r>
          </w:p>
        </w:tc>
      </w:tr>
      <w:tr w:rsidR="008A2A39" w14:paraId="5A31E762" w14:textId="77777777" w:rsidTr="00697155">
        <w:tc>
          <w:tcPr>
            <w:tcW w:w="2065" w:type="dxa"/>
          </w:tcPr>
          <w:p w14:paraId="761991D2" w14:textId="77777777" w:rsidR="008A2A39" w:rsidRPr="00F72E4A" w:rsidRDefault="008A2A39" w:rsidP="00697155">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lastRenderedPageBreak/>
              <w:t>Huawei</w:t>
            </w:r>
            <w:r>
              <w:rPr>
                <w:rFonts w:ascii="Times New Roman" w:eastAsia="DengXian" w:hAnsi="Times New Roman" w:cs="Times New Roman"/>
                <w:sz w:val="20"/>
                <w:szCs w:val="20"/>
                <w:lang w:eastAsia="zh-CN"/>
              </w:rPr>
              <w:t>, HiSilicon</w:t>
            </w:r>
          </w:p>
        </w:tc>
        <w:tc>
          <w:tcPr>
            <w:tcW w:w="7285" w:type="dxa"/>
          </w:tcPr>
          <w:p w14:paraId="4DFC1156" w14:textId="77777777" w:rsidR="008A2A39" w:rsidRPr="00912894" w:rsidRDefault="008A2A39" w:rsidP="00697155">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both if the two proposals can be combined as one and it is clarified that dynamic waveform indication can be applied to PUSCH retransmission for CG PUSCH.</w:t>
            </w:r>
          </w:p>
        </w:tc>
      </w:tr>
      <w:tr w:rsidR="00E659EA" w14:paraId="1BF7AA41" w14:textId="77777777" w:rsidTr="00697155">
        <w:tc>
          <w:tcPr>
            <w:tcW w:w="2065" w:type="dxa"/>
          </w:tcPr>
          <w:p w14:paraId="2EB416A7" w14:textId="1E1E1BA3" w:rsidR="00E659EA" w:rsidRDefault="00D67A10" w:rsidP="006971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4B21C3D1" w14:textId="77777777" w:rsidR="00D67A10" w:rsidRDefault="00D67A10" w:rsidP="00D67A1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not sure I understand why a clarification on “consecutive PUSCHs” is needed? The configured grant, when activated, re-occurs periodically as specified in 38.321 section 5.8.2.</w:t>
            </w:r>
          </w:p>
          <w:p w14:paraId="6DE903B4" w14:textId="6210B5FB" w:rsidR="00D67A10" w:rsidRPr="00393E4E" w:rsidRDefault="00D67A10" w:rsidP="00D67A1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@Sharp, Huawei, Hisilicon: PUSCH retransmission for CG PUSCH is not precluded</w:t>
            </w:r>
            <w:r w:rsidRPr="00393E4E">
              <w:rPr>
                <w:rFonts w:ascii="Times New Roman" w:eastAsia="DengXian" w:hAnsi="Times New Roman" w:cs="Times New Roman"/>
                <w:sz w:val="20"/>
                <w:szCs w:val="20"/>
                <w:lang w:val="en-GB" w:eastAsia="zh-CN"/>
              </w:rPr>
              <w:t>, because “</w:t>
            </w:r>
            <w:r w:rsidRPr="00393E4E">
              <w:rPr>
                <w:rFonts w:ascii="Times New Roman" w:hAnsi="Times New Roman" w:cs="Times New Roman"/>
                <w:sz w:val="20"/>
                <w:szCs w:val="20"/>
              </w:rPr>
              <w:t>An uplink grant addressed to CS-RNTI with NDI = 1 is considered as a dynamic uplink grant.</w:t>
            </w:r>
            <w:r>
              <w:rPr>
                <w:rFonts w:ascii="Times New Roman" w:hAnsi="Times New Roman" w:cs="Times New Roman"/>
                <w:sz w:val="20"/>
                <w:szCs w:val="20"/>
              </w:rPr>
              <w:t>”</w:t>
            </w:r>
            <w:r w:rsidRPr="00393E4E">
              <w:rPr>
                <w:rFonts w:ascii="Times New Roman" w:hAnsi="Times New Roman" w:cs="Times New Roman"/>
                <w:sz w:val="20"/>
                <w:szCs w:val="20"/>
              </w:rPr>
              <w:t xml:space="preserve"> </w:t>
            </w:r>
            <w:r>
              <w:rPr>
                <w:rFonts w:ascii="Times New Roman" w:eastAsia="DengXian" w:hAnsi="Times New Roman" w:cs="Times New Roman"/>
                <w:sz w:val="20"/>
                <w:szCs w:val="20"/>
                <w:lang w:val="en-GB" w:eastAsia="zh-CN"/>
              </w:rPr>
              <w:t>- as specified in 38.321 section 5.4.1.</w:t>
            </w:r>
            <w:r w:rsidRPr="00393E4E">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Also, we made agreement in RAN1#110bis-e to support it.</w:t>
            </w:r>
          </w:p>
          <w:p w14:paraId="4DD5BE70" w14:textId="1F4001C2" w:rsidR="00E659EA" w:rsidRDefault="00D67A10" w:rsidP="00D67A10">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@QC: the thinking is that the DCI of the sub-bullet implicitly refers to the DCI of main bullet, but OK to clarify.</w:t>
            </w:r>
          </w:p>
        </w:tc>
      </w:tr>
      <w:tr w:rsidR="00AD72BF" w14:paraId="437AF913" w14:textId="77777777" w:rsidTr="00697155">
        <w:tc>
          <w:tcPr>
            <w:tcW w:w="2065" w:type="dxa"/>
          </w:tcPr>
          <w:p w14:paraId="7032F249" w14:textId="2D2E0C1A"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OPPO</w:t>
            </w:r>
          </w:p>
        </w:tc>
        <w:tc>
          <w:tcPr>
            <w:tcW w:w="7285" w:type="dxa"/>
          </w:tcPr>
          <w:p w14:paraId="5A930CD2" w14:textId="77777777" w:rsidR="00AD72BF" w:rsidRDefault="00AD72BF" w:rsidP="00AD72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We support proposal 1-1.</w:t>
            </w:r>
          </w:p>
          <w:p w14:paraId="6D85DCF8" w14:textId="565FCA26"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Do not support conclusion 1-2.</w:t>
            </w:r>
          </w:p>
        </w:tc>
      </w:tr>
      <w:tr w:rsidR="00AD72BF" w14:paraId="692E5338" w14:textId="77777777" w:rsidTr="00697155">
        <w:tc>
          <w:tcPr>
            <w:tcW w:w="2065" w:type="dxa"/>
          </w:tcPr>
          <w:p w14:paraId="29A845E6" w14:textId="33DB094B"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Sony</w:t>
            </w:r>
          </w:p>
        </w:tc>
        <w:tc>
          <w:tcPr>
            <w:tcW w:w="7285" w:type="dxa"/>
          </w:tcPr>
          <w:p w14:paraId="750054E4" w14:textId="77777777" w:rsidR="00AD72BF" w:rsidRDefault="00AD72BF" w:rsidP="00AD72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Support proposed conclusion 1-2</w:t>
            </w:r>
          </w:p>
          <w:p w14:paraId="378E4D0A" w14:textId="28C59615"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Support proposal 1-1</w:t>
            </w:r>
          </w:p>
        </w:tc>
      </w:tr>
      <w:tr w:rsidR="00AD72BF" w14:paraId="5D0BC816" w14:textId="77777777" w:rsidTr="00697155">
        <w:tc>
          <w:tcPr>
            <w:tcW w:w="2065" w:type="dxa"/>
          </w:tcPr>
          <w:p w14:paraId="5B3981FD" w14:textId="3F1B62CB"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tcPr>
          <w:p w14:paraId="483CBC2C" w14:textId="18A9E44F"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Support both proposals.</w:t>
            </w:r>
          </w:p>
        </w:tc>
      </w:tr>
    </w:tbl>
    <w:p w14:paraId="5D62B106" w14:textId="53E2863E" w:rsidR="00EA1378" w:rsidRDefault="00EA1378">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D67A10" w14:paraId="1CB25AC9" w14:textId="77777777" w:rsidTr="00255B7F">
        <w:tc>
          <w:tcPr>
            <w:tcW w:w="9350" w:type="dxa"/>
          </w:tcPr>
          <w:p w14:paraId="2089964E" w14:textId="77777777" w:rsidR="00D67A10" w:rsidRDefault="00D67A10" w:rsidP="00255B7F">
            <w:pPr>
              <w:jc w:val="both"/>
              <w:rPr>
                <w:rFonts w:ascii="Times" w:eastAsia="Microsoft YaHei UI" w:hAnsi="Times" w:cs="Times New Roman"/>
                <w:color w:val="000000"/>
                <w:sz w:val="20"/>
                <w:szCs w:val="20"/>
                <w:lang w:val="en-GB"/>
              </w:rPr>
            </w:pPr>
            <w:r>
              <w:rPr>
                <w:rFonts w:ascii="Times New Roman" w:hAnsi="Times New Roman" w:cs="Times New Roman"/>
                <w:b/>
                <w:bCs/>
                <w:sz w:val="20"/>
                <w:szCs w:val="20"/>
                <w:highlight w:val="magenta"/>
                <w:lang w:val="en-GB"/>
              </w:rPr>
              <w:t>FL proposal 1-1r1</w:t>
            </w:r>
            <w:r>
              <w:rPr>
                <w:rFonts w:ascii="Times New Roman" w:hAnsi="Times New Roman" w:cs="Times New Roman"/>
                <w:sz w:val="20"/>
                <w:szCs w:val="20"/>
                <w:lang w:val="en-GB"/>
              </w:rPr>
              <w:t xml:space="preserve">: </w:t>
            </w:r>
            <w:r>
              <w:rPr>
                <w:rFonts w:ascii="Times" w:eastAsia="Microsoft YaHei UI" w:hAnsi="Times" w:cs="Times New Roman"/>
                <w:color w:val="000000"/>
                <w:sz w:val="20"/>
                <w:szCs w:val="20"/>
                <w:lang w:val="en-GB"/>
              </w:rPr>
              <w:t>Dynamic waveform switching in R18 is applicable to configured grant type 2 PUSCH activated by DCI format 0_1 or 0_2.</w:t>
            </w:r>
          </w:p>
          <w:p w14:paraId="36770CC5" w14:textId="77777777" w:rsidR="00D67A10" w:rsidRPr="00D67A10" w:rsidRDefault="00D67A10" w:rsidP="00255B7F">
            <w:pPr>
              <w:pStyle w:val="ListParagraph"/>
              <w:numPr>
                <w:ilvl w:val="0"/>
                <w:numId w:val="8"/>
              </w:numPr>
              <w:jc w:val="both"/>
              <w:rPr>
                <w:rFonts w:ascii="Times New Roman" w:hAnsi="Times New Roman" w:cs="Times New Roman"/>
                <w:sz w:val="20"/>
                <w:szCs w:val="20"/>
                <w:lang w:val="en-GB"/>
              </w:rPr>
            </w:pPr>
            <w:r>
              <w:rPr>
                <w:rFonts w:ascii="Times" w:eastAsia="DengXian" w:hAnsi="Times" w:cs="Times New Roman"/>
                <w:sz w:val="20"/>
                <w:lang w:val="en-GB" w:eastAsia="zh-CN"/>
              </w:rPr>
              <w:t xml:space="preserve">1-bit field of the </w:t>
            </w:r>
            <w:r w:rsidRPr="00393E4E">
              <w:rPr>
                <w:rFonts w:ascii="Times" w:eastAsia="DengXian" w:hAnsi="Times" w:cs="Times New Roman"/>
                <w:color w:val="FF0000"/>
                <w:sz w:val="20"/>
                <w:lang w:val="en-GB" w:eastAsia="zh-CN"/>
              </w:rPr>
              <w:t xml:space="preserve">activating </w:t>
            </w:r>
            <w:r>
              <w:rPr>
                <w:rFonts w:ascii="Times" w:eastAsia="DengXian" w:hAnsi="Times" w:cs="Times New Roman"/>
                <w:sz w:val="20"/>
                <w:lang w:val="en-GB" w:eastAsia="zh-CN"/>
              </w:rPr>
              <w:t xml:space="preserve">DCI </w:t>
            </w:r>
            <w:r w:rsidRPr="00393E4E">
              <w:rPr>
                <w:rFonts w:ascii="Times" w:eastAsia="DengXian" w:hAnsi="Times" w:cs="Times New Roman"/>
                <w:color w:val="FF0000"/>
                <w:sz w:val="20"/>
                <w:lang w:val="en-GB" w:eastAsia="zh-CN"/>
              </w:rPr>
              <w:t xml:space="preserve">of </w:t>
            </w:r>
            <w:r>
              <w:rPr>
                <w:rFonts w:ascii="Times" w:eastAsia="DengXian" w:hAnsi="Times" w:cs="Times New Roman"/>
                <w:sz w:val="20"/>
                <w:lang w:val="en-GB" w:eastAsia="zh-CN"/>
              </w:rPr>
              <w:t>format 0_1 or 0_2 indicates waveform.</w:t>
            </w:r>
          </w:p>
          <w:p w14:paraId="5957E9D4" w14:textId="724404BF" w:rsidR="00D67A10" w:rsidRDefault="00D67A10" w:rsidP="00D67A10">
            <w:pPr>
              <w:pStyle w:val="ListParagraph"/>
              <w:jc w:val="both"/>
              <w:rPr>
                <w:rFonts w:ascii="Times New Roman" w:hAnsi="Times New Roman" w:cs="Times New Roman"/>
                <w:sz w:val="20"/>
                <w:szCs w:val="20"/>
                <w:lang w:val="en-GB"/>
              </w:rPr>
            </w:pPr>
          </w:p>
        </w:tc>
      </w:tr>
    </w:tbl>
    <w:p w14:paraId="3444DCC7" w14:textId="2F0E5CF8" w:rsidR="00D67A10" w:rsidRDefault="00D67A10">
      <w:pPr>
        <w:jc w:val="both"/>
        <w:rPr>
          <w:rFonts w:ascii="Times New Roman" w:hAnsi="Times New Roman" w:cs="Times New Roman"/>
          <w:sz w:val="20"/>
          <w:szCs w:val="20"/>
        </w:rPr>
      </w:pPr>
    </w:p>
    <w:p w14:paraId="0EC01898" w14:textId="31AAD6A9" w:rsidR="00D96795" w:rsidRDefault="00D96795" w:rsidP="00D96795">
      <w:pPr>
        <w:pStyle w:val="Heading3"/>
        <w:tabs>
          <w:tab w:val="left" w:pos="630"/>
        </w:tabs>
        <w:ind w:hanging="1004"/>
        <w:rPr>
          <w:sz w:val="24"/>
          <w:szCs w:val="24"/>
        </w:rPr>
      </w:pPr>
      <w:r>
        <w:rPr>
          <w:sz w:val="24"/>
          <w:szCs w:val="24"/>
        </w:rPr>
        <w:t>First offline session (Tuesday)</w:t>
      </w:r>
    </w:p>
    <w:p w14:paraId="7086D331" w14:textId="5BC36209" w:rsidR="001164E9" w:rsidRDefault="00712638" w:rsidP="00712638">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Following discussion in online session, moderator suggests the following update for discussion</w:t>
      </w:r>
      <w:r w:rsidR="008479DC">
        <w:rPr>
          <w:rFonts w:ascii="Times New Roman" w:eastAsia="DengXian" w:hAnsi="Times New Roman" w:cs="Times New Roman"/>
          <w:sz w:val="20"/>
          <w:szCs w:val="20"/>
          <w:lang w:val="en-GB" w:eastAsia="zh-CN"/>
        </w:rPr>
        <w:t xml:space="preserve">. The changes </w:t>
      </w:r>
      <w:r w:rsidR="0081238F">
        <w:rPr>
          <w:rFonts w:ascii="Times New Roman" w:eastAsia="DengXian" w:hAnsi="Times New Roman" w:cs="Times New Roman"/>
          <w:sz w:val="20"/>
          <w:szCs w:val="20"/>
          <w:lang w:val="en-GB" w:eastAsia="zh-CN"/>
        </w:rPr>
        <w:t xml:space="preserve">in main bullets </w:t>
      </w:r>
      <w:r w:rsidR="008479DC">
        <w:rPr>
          <w:rFonts w:ascii="Times New Roman" w:eastAsia="DengXian" w:hAnsi="Times New Roman" w:cs="Times New Roman"/>
          <w:sz w:val="20"/>
          <w:szCs w:val="20"/>
          <w:lang w:val="en-GB" w:eastAsia="zh-CN"/>
        </w:rPr>
        <w:t xml:space="preserve">align better with terminology used in specification (38.214) and at the same time remove any possible ambiguity </w:t>
      </w:r>
      <w:r w:rsidR="0081238F">
        <w:rPr>
          <w:rFonts w:ascii="Times New Roman" w:eastAsia="DengXian" w:hAnsi="Times New Roman" w:cs="Times New Roman"/>
          <w:sz w:val="20"/>
          <w:szCs w:val="20"/>
          <w:lang w:val="en-GB" w:eastAsia="zh-CN"/>
        </w:rPr>
        <w:t>about</w:t>
      </w:r>
      <w:r w:rsidR="008479DC">
        <w:rPr>
          <w:rFonts w:ascii="Times New Roman" w:eastAsia="DengXian" w:hAnsi="Times New Roman" w:cs="Times New Roman"/>
          <w:sz w:val="20"/>
          <w:szCs w:val="20"/>
          <w:lang w:val="en-GB" w:eastAsia="zh-CN"/>
        </w:rPr>
        <w:t xml:space="preserve"> which CG</w:t>
      </w:r>
      <w:r w:rsidR="0081238F">
        <w:rPr>
          <w:rFonts w:ascii="Times New Roman" w:eastAsia="DengXian" w:hAnsi="Times New Roman" w:cs="Times New Roman"/>
          <w:sz w:val="20"/>
          <w:szCs w:val="20"/>
          <w:lang w:val="en-GB" w:eastAsia="zh-CN"/>
        </w:rPr>
        <w:t>-PUSCH</w:t>
      </w:r>
      <w:r w:rsidR="008479DC">
        <w:rPr>
          <w:rFonts w:ascii="Times New Roman" w:eastAsia="DengXian" w:hAnsi="Times New Roman" w:cs="Times New Roman"/>
          <w:sz w:val="20"/>
          <w:szCs w:val="20"/>
          <w:lang w:val="en-GB" w:eastAsia="zh-CN"/>
        </w:rPr>
        <w:t xml:space="preserve"> transmissions are </w:t>
      </w:r>
      <w:r w:rsidR="0081238F">
        <w:rPr>
          <w:rFonts w:ascii="Times New Roman" w:eastAsia="DengXian" w:hAnsi="Times New Roman" w:cs="Times New Roman"/>
          <w:sz w:val="20"/>
          <w:szCs w:val="20"/>
          <w:lang w:val="en-GB" w:eastAsia="zh-CN"/>
        </w:rPr>
        <w:t>referred to.</w:t>
      </w:r>
      <w:r w:rsidR="008479DC">
        <w:rPr>
          <w:rFonts w:ascii="Times New Roman" w:eastAsia="DengXian" w:hAnsi="Times New Roman" w:cs="Times New Roman"/>
          <w:sz w:val="20"/>
          <w:szCs w:val="20"/>
          <w:lang w:val="en-GB" w:eastAsia="zh-CN"/>
        </w:rPr>
        <w:t xml:space="preserve"> </w:t>
      </w:r>
      <w:r w:rsidR="0081238F">
        <w:rPr>
          <w:rFonts w:ascii="Times New Roman" w:eastAsia="DengXian" w:hAnsi="Times New Roman" w:cs="Times New Roman"/>
          <w:sz w:val="20"/>
          <w:szCs w:val="20"/>
          <w:lang w:val="en-GB" w:eastAsia="zh-CN"/>
        </w:rPr>
        <w:t>The wording change of the sub-bullet is to clarify that it is the same dynamic waveform indication field included in DCI format 0_1 or 0_2 taken as working assumption that indicates the waveform in the activating DCI.</w:t>
      </w:r>
    </w:p>
    <w:p w14:paraId="7194CEFB" w14:textId="74D5599C" w:rsidR="003820D6" w:rsidRDefault="003820D6" w:rsidP="00712638">
      <w:pPr>
        <w:spacing w:after="0" w:line="240" w:lineRule="auto"/>
        <w:jc w:val="both"/>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3820D6" w14:paraId="47917772" w14:textId="77777777" w:rsidTr="001A257A">
        <w:tc>
          <w:tcPr>
            <w:tcW w:w="9350" w:type="dxa"/>
          </w:tcPr>
          <w:p w14:paraId="7EDDD229" w14:textId="77777777" w:rsidR="003820D6" w:rsidRDefault="003820D6" w:rsidP="001A257A">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1-1r2</w:t>
            </w:r>
            <w:r>
              <w:rPr>
                <w:rFonts w:ascii="Times New Roman" w:hAnsi="Times New Roman" w:cs="Times New Roman"/>
                <w:sz w:val="20"/>
                <w:szCs w:val="20"/>
                <w:lang w:val="en-GB"/>
              </w:rPr>
              <w:t xml:space="preserve">: </w:t>
            </w:r>
          </w:p>
          <w:p w14:paraId="1ED4588C" w14:textId="77777777" w:rsidR="003820D6" w:rsidRPr="00D96795" w:rsidRDefault="003820D6" w:rsidP="001A257A">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New Roman" w:hAnsi="Times New Roman" w:cs="Times New Roman"/>
                <w:sz w:val="20"/>
                <w:szCs w:val="20"/>
                <w:lang w:val="en-GB"/>
              </w:rPr>
              <w:t xml:space="preserve">Dynamic waveform switching in R18 is not applicable to </w:t>
            </w:r>
            <w:r w:rsidRPr="001164E9">
              <w:rPr>
                <w:rFonts w:ascii="Times New Roman" w:hAnsi="Times New Roman" w:cs="Times New Roman"/>
                <w:color w:val="FF0000"/>
                <w:sz w:val="20"/>
                <w:szCs w:val="20"/>
                <w:lang w:val="en-GB"/>
              </w:rPr>
              <w:t>PUSCH transmissions with a</w:t>
            </w:r>
            <w:r>
              <w:rPr>
                <w:rFonts w:ascii="Times New Roman" w:hAnsi="Times New Roman" w:cs="Times New Roman"/>
                <w:color w:val="FF0000"/>
                <w:sz w:val="20"/>
                <w:szCs w:val="20"/>
                <w:lang w:val="en-GB"/>
              </w:rPr>
              <w:t xml:space="preserve"> Type 1</w:t>
            </w:r>
            <w:r w:rsidRPr="001164E9">
              <w:rPr>
                <w:rFonts w:ascii="Times New Roman" w:hAnsi="Times New Roman" w:cs="Times New Roman"/>
                <w:color w:val="FF0000"/>
                <w:sz w:val="20"/>
                <w:szCs w:val="20"/>
                <w:lang w:val="en-GB"/>
              </w:rPr>
              <w:t xml:space="preserve"> </w:t>
            </w:r>
            <w:r w:rsidRPr="00D96795">
              <w:rPr>
                <w:rFonts w:ascii="Times New Roman" w:hAnsi="Times New Roman" w:cs="Times New Roman"/>
                <w:sz w:val="20"/>
                <w:szCs w:val="20"/>
                <w:lang w:val="en-GB"/>
              </w:rPr>
              <w:t>configured grant</w:t>
            </w:r>
            <w:r w:rsidRPr="001164E9">
              <w:rPr>
                <w:rFonts w:ascii="Times New Roman" w:hAnsi="Times New Roman" w:cs="Times New Roman"/>
                <w:strike/>
                <w:color w:val="FF0000"/>
                <w:sz w:val="20"/>
                <w:szCs w:val="20"/>
                <w:lang w:val="en-GB"/>
              </w:rPr>
              <w:t xml:space="preserve"> Type 1 PUSCH</w:t>
            </w:r>
            <w:r w:rsidRPr="00D96795">
              <w:rPr>
                <w:rFonts w:ascii="Times New Roman" w:hAnsi="Times New Roman" w:cs="Times New Roman"/>
                <w:sz w:val="20"/>
                <w:szCs w:val="20"/>
                <w:lang w:val="en-GB"/>
              </w:rPr>
              <w:t>.</w:t>
            </w:r>
          </w:p>
          <w:p w14:paraId="5355AAD4" w14:textId="77777777" w:rsidR="003820D6" w:rsidRPr="00D96795" w:rsidRDefault="003820D6" w:rsidP="001A257A">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w:eastAsia="Microsoft YaHei UI" w:hAnsi="Times" w:cs="Times New Roman"/>
                <w:color w:val="000000"/>
                <w:sz w:val="20"/>
                <w:szCs w:val="20"/>
                <w:lang w:val="en-GB"/>
              </w:rPr>
              <w:t xml:space="preserve">Dynamic waveform switching in R18 is applicable to </w:t>
            </w:r>
            <w:r w:rsidRPr="008479DC">
              <w:rPr>
                <w:rFonts w:ascii="Times" w:eastAsia="Microsoft YaHei UI" w:hAnsi="Times" w:cs="Times New Roman"/>
                <w:strike/>
                <w:color w:val="FF0000"/>
                <w:sz w:val="20"/>
                <w:szCs w:val="20"/>
                <w:lang w:val="en-GB"/>
              </w:rPr>
              <w:t xml:space="preserve">configured grant type 2 </w:t>
            </w:r>
            <w:r w:rsidRPr="008479DC">
              <w:rPr>
                <w:rFonts w:ascii="Times" w:eastAsia="Microsoft YaHei UI" w:hAnsi="Times" w:cs="Times New Roman"/>
                <w:color w:val="FF0000"/>
                <w:sz w:val="20"/>
                <w:szCs w:val="20"/>
                <w:lang w:val="en-GB"/>
              </w:rPr>
              <w:t>PUSCH transmissions with a Type 2 configured grant</w:t>
            </w:r>
            <w:r>
              <w:rPr>
                <w:rFonts w:ascii="Times" w:eastAsia="Microsoft YaHei UI" w:hAnsi="Times" w:cs="Times New Roman"/>
                <w:color w:val="000000"/>
                <w:sz w:val="20"/>
                <w:szCs w:val="20"/>
                <w:lang w:val="en-GB"/>
              </w:rPr>
              <w:t xml:space="preserve"> </w:t>
            </w:r>
            <w:r w:rsidRPr="00D96795">
              <w:rPr>
                <w:rFonts w:ascii="Times" w:eastAsia="Microsoft YaHei UI" w:hAnsi="Times" w:cs="Times New Roman"/>
                <w:color w:val="000000"/>
                <w:sz w:val="20"/>
                <w:szCs w:val="20"/>
                <w:lang w:val="en-GB"/>
              </w:rPr>
              <w:t>activated by DCI format 0_1 or 0_2.</w:t>
            </w:r>
          </w:p>
          <w:p w14:paraId="18877B28" w14:textId="77777777" w:rsidR="003820D6" w:rsidRPr="008479DC" w:rsidRDefault="003820D6" w:rsidP="001A257A">
            <w:pPr>
              <w:pStyle w:val="ListParagraph"/>
              <w:numPr>
                <w:ilvl w:val="1"/>
                <w:numId w:val="8"/>
              </w:numPr>
              <w:jc w:val="both"/>
              <w:rPr>
                <w:rFonts w:ascii="Times New Roman" w:hAnsi="Times New Roman" w:cs="Times New Roman"/>
                <w:sz w:val="20"/>
                <w:szCs w:val="20"/>
                <w:lang w:val="en-GB"/>
              </w:rPr>
            </w:pPr>
            <w:r w:rsidRPr="008479DC">
              <w:rPr>
                <w:rFonts w:ascii="Times New Roman" w:hAnsi="Times New Roman" w:cs="Times New Roman"/>
                <w:color w:val="FF0000"/>
                <w:sz w:val="20"/>
                <w:szCs w:val="20"/>
                <w:lang w:val="en-GB"/>
              </w:rPr>
              <w:t xml:space="preserve">The activating DCI of format 0_1 or 0_2 includes the dynamic waveform indication field </w:t>
            </w:r>
            <w:r>
              <w:rPr>
                <w:rFonts w:ascii="Times New Roman" w:hAnsi="Times New Roman" w:cs="Times New Roman"/>
                <w:color w:val="FF0000"/>
                <w:sz w:val="20"/>
                <w:szCs w:val="20"/>
                <w:lang w:val="en-GB"/>
              </w:rPr>
              <w:t xml:space="preserve">supported </w:t>
            </w:r>
            <w:r w:rsidRPr="008479DC">
              <w:rPr>
                <w:rFonts w:ascii="Times New Roman" w:hAnsi="Times New Roman" w:cs="Times New Roman"/>
                <w:color w:val="FF0000"/>
                <w:sz w:val="20"/>
                <w:szCs w:val="20"/>
                <w:lang w:val="en-GB"/>
              </w:rPr>
              <w:t xml:space="preserve">as per </w:t>
            </w:r>
            <w:r>
              <w:rPr>
                <w:rFonts w:ascii="Times New Roman" w:hAnsi="Times New Roman" w:cs="Times New Roman"/>
                <w:color w:val="FF0000"/>
                <w:sz w:val="20"/>
                <w:szCs w:val="20"/>
                <w:lang w:val="en-GB"/>
              </w:rPr>
              <w:t xml:space="preserve">the </w:t>
            </w:r>
            <w:r w:rsidRPr="008479DC">
              <w:rPr>
                <w:rFonts w:ascii="Times New Roman" w:hAnsi="Times New Roman" w:cs="Times New Roman"/>
                <w:color w:val="FF0000"/>
                <w:sz w:val="20"/>
                <w:szCs w:val="20"/>
                <w:lang w:val="en-GB"/>
              </w:rPr>
              <w:t>working assumption taken at RAN1#111.</w:t>
            </w:r>
          </w:p>
          <w:p w14:paraId="208C75D7" w14:textId="77777777" w:rsidR="003820D6" w:rsidRPr="008479DC" w:rsidRDefault="003820D6" w:rsidP="001A257A">
            <w:pPr>
              <w:pStyle w:val="ListParagraph"/>
              <w:numPr>
                <w:ilvl w:val="1"/>
                <w:numId w:val="8"/>
              </w:numPr>
              <w:jc w:val="both"/>
              <w:rPr>
                <w:rFonts w:ascii="Times New Roman" w:hAnsi="Times New Roman" w:cs="Times New Roman"/>
                <w:strike/>
                <w:color w:val="FF0000"/>
                <w:sz w:val="20"/>
                <w:szCs w:val="20"/>
                <w:lang w:val="en-GB"/>
              </w:rPr>
            </w:pPr>
            <w:r w:rsidRPr="008479DC">
              <w:rPr>
                <w:rFonts w:ascii="Times" w:eastAsia="DengXian" w:hAnsi="Times" w:cs="Times New Roman"/>
                <w:strike/>
                <w:color w:val="FF0000"/>
                <w:sz w:val="20"/>
                <w:lang w:val="en-GB" w:eastAsia="zh-CN"/>
              </w:rPr>
              <w:t>1-bit field of the activating DCI of format 0_1 or 0_2 indicates waveform.</w:t>
            </w:r>
          </w:p>
        </w:tc>
      </w:tr>
    </w:tbl>
    <w:p w14:paraId="37DB9B33" w14:textId="11BCC923" w:rsidR="003820D6" w:rsidRDefault="003820D6" w:rsidP="00712638">
      <w:pPr>
        <w:spacing w:after="0" w:line="240" w:lineRule="auto"/>
        <w:jc w:val="both"/>
        <w:rPr>
          <w:rFonts w:ascii="Times New Roman" w:eastAsia="DengXian" w:hAnsi="Times New Roman" w:cs="Times New Roman"/>
          <w:sz w:val="20"/>
          <w:szCs w:val="20"/>
          <w:lang w:eastAsia="zh-CN"/>
        </w:rPr>
      </w:pPr>
    </w:p>
    <w:p w14:paraId="127D0787" w14:textId="3543DBCA" w:rsidR="003820D6" w:rsidRPr="003820D6" w:rsidRDefault="003820D6" w:rsidP="00712638">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During the offline discussion, companies suggested to add a note to </w:t>
      </w:r>
      <w:r w:rsidR="00C92E75">
        <w:rPr>
          <w:rFonts w:ascii="Times New Roman" w:eastAsia="DengXian" w:hAnsi="Times New Roman" w:cs="Times New Roman"/>
          <w:sz w:val="20"/>
          <w:szCs w:val="20"/>
          <w:lang w:eastAsia="zh-CN"/>
        </w:rPr>
        <w:t>ensure understanding that the dynamic waveform indication applies to first and subsequent PUSCH transmissions with a Type 2 configured grant.</w:t>
      </w:r>
    </w:p>
    <w:p w14:paraId="342805E1" w14:textId="77777777" w:rsidR="00712638" w:rsidRPr="00712638" w:rsidRDefault="00712638" w:rsidP="00712638">
      <w:pPr>
        <w:spacing w:after="0" w:line="240" w:lineRule="auto"/>
        <w:jc w:val="both"/>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D96795" w14:paraId="473A6059" w14:textId="77777777" w:rsidTr="00456A15">
        <w:tc>
          <w:tcPr>
            <w:tcW w:w="9350" w:type="dxa"/>
          </w:tcPr>
          <w:p w14:paraId="2BCD03ED" w14:textId="0471830A" w:rsidR="00D96795" w:rsidRDefault="00D96795" w:rsidP="00456A15">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1-1r</w:t>
            </w:r>
            <w:r w:rsidR="003820D6">
              <w:rPr>
                <w:rFonts w:ascii="Times New Roman" w:hAnsi="Times New Roman" w:cs="Times New Roman"/>
                <w:b/>
                <w:bCs/>
                <w:sz w:val="20"/>
                <w:szCs w:val="20"/>
                <w:highlight w:val="magenta"/>
                <w:lang w:val="en-GB"/>
              </w:rPr>
              <w:t>3</w:t>
            </w:r>
            <w:r>
              <w:rPr>
                <w:rFonts w:ascii="Times New Roman" w:hAnsi="Times New Roman" w:cs="Times New Roman"/>
                <w:sz w:val="20"/>
                <w:szCs w:val="20"/>
                <w:lang w:val="en-GB"/>
              </w:rPr>
              <w:t xml:space="preserve">: </w:t>
            </w:r>
          </w:p>
          <w:p w14:paraId="24409E10" w14:textId="5B9D03E2" w:rsidR="00D96795" w:rsidRPr="00D96795" w:rsidRDefault="00D96795" w:rsidP="00D96795">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New Roman" w:hAnsi="Times New Roman" w:cs="Times New Roman"/>
                <w:sz w:val="20"/>
                <w:szCs w:val="20"/>
                <w:lang w:val="en-GB"/>
              </w:rPr>
              <w:t xml:space="preserve">Dynamic waveform switching in R18 is not applicable to </w:t>
            </w:r>
            <w:r w:rsidR="001164E9" w:rsidRPr="001164E9">
              <w:rPr>
                <w:rFonts w:ascii="Times New Roman" w:hAnsi="Times New Roman" w:cs="Times New Roman"/>
                <w:color w:val="FF0000"/>
                <w:sz w:val="20"/>
                <w:szCs w:val="20"/>
                <w:lang w:val="en-GB"/>
              </w:rPr>
              <w:t>PUSCH transmissions with a</w:t>
            </w:r>
            <w:r w:rsidR="001164E9">
              <w:rPr>
                <w:rFonts w:ascii="Times New Roman" w:hAnsi="Times New Roman" w:cs="Times New Roman"/>
                <w:color w:val="FF0000"/>
                <w:sz w:val="20"/>
                <w:szCs w:val="20"/>
                <w:lang w:val="en-GB"/>
              </w:rPr>
              <w:t xml:space="preserve"> Type 1</w:t>
            </w:r>
            <w:r w:rsidR="001164E9" w:rsidRPr="001164E9">
              <w:rPr>
                <w:rFonts w:ascii="Times New Roman" w:hAnsi="Times New Roman" w:cs="Times New Roman"/>
                <w:color w:val="FF0000"/>
                <w:sz w:val="20"/>
                <w:szCs w:val="20"/>
                <w:lang w:val="en-GB"/>
              </w:rPr>
              <w:t xml:space="preserve"> </w:t>
            </w:r>
            <w:r w:rsidRPr="00D96795">
              <w:rPr>
                <w:rFonts w:ascii="Times New Roman" w:hAnsi="Times New Roman" w:cs="Times New Roman"/>
                <w:sz w:val="20"/>
                <w:szCs w:val="20"/>
                <w:lang w:val="en-GB"/>
              </w:rPr>
              <w:t>configured grant</w:t>
            </w:r>
            <w:r w:rsidRPr="001164E9">
              <w:rPr>
                <w:rFonts w:ascii="Times New Roman" w:hAnsi="Times New Roman" w:cs="Times New Roman"/>
                <w:strike/>
                <w:color w:val="FF0000"/>
                <w:sz w:val="20"/>
                <w:szCs w:val="20"/>
                <w:lang w:val="en-GB"/>
              </w:rPr>
              <w:t xml:space="preserve"> Type 1 PUSCH</w:t>
            </w:r>
            <w:r w:rsidRPr="00D96795">
              <w:rPr>
                <w:rFonts w:ascii="Times New Roman" w:hAnsi="Times New Roman" w:cs="Times New Roman"/>
                <w:sz w:val="20"/>
                <w:szCs w:val="20"/>
                <w:lang w:val="en-GB"/>
              </w:rPr>
              <w:t>.</w:t>
            </w:r>
          </w:p>
          <w:p w14:paraId="057A4435" w14:textId="45DFCACD" w:rsidR="00D96795" w:rsidRPr="00D96795" w:rsidRDefault="00D96795" w:rsidP="00D96795">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w:eastAsia="Microsoft YaHei UI" w:hAnsi="Times" w:cs="Times New Roman"/>
                <w:color w:val="000000"/>
                <w:sz w:val="20"/>
                <w:szCs w:val="20"/>
                <w:lang w:val="en-GB"/>
              </w:rPr>
              <w:t xml:space="preserve">Dynamic waveform switching in R18 is applicable to </w:t>
            </w:r>
            <w:r w:rsidRPr="008479DC">
              <w:rPr>
                <w:rFonts w:ascii="Times" w:eastAsia="Microsoft YaHei UI" w:hAnsi="Times" w:cs="Times New Roman"/>
                <w:strike/>
                <w:color w:val="FF0000"/>
                <w:sz w:val="20"/>
                <w:szCs w:val="20"/>
                <w:lang w:val="en-GB"/>
              </w:rPr>
              <w:t xml:space="preserve">configured grant type 2 </w:t>
            </w:r>
            <w:r w:rsidRPr="008479DC">
              <w:rPr>
                <w:rFonts w:ascii="Times" w:eastAsia="Microsoft YaHei UI" w:hAnsi="Times" w:cs="Times New Roman"/>
                <w:color w:val="FF0000"/>
                <w:sz w:val="20"/>
                <w:szCs w:val="20"/>
                <w:lang w:val="en-GB"/>
              </w:rPr>
              <w:t xml:space="preserve">PUSCH </w:t>
            </w:r>
            <w:r w:rsidR="008479DC" w:rsidRPr="008479DC">
              <w:rPr>
                <w:rFonts w:ascii="Times" w:eastAsia="Microsoft YaHei UI" w:hAnsi="Times" w:cs="Times New Roman"/>
                <w:color w:val="FF0000"/>
                <w:sz w:val="20"/>
                <w:szCs w:val="20"/>
                <w:lang w:val="en-GB"/>
              </w:rPr>
              <w:t>transmissions with a Type 2 configured grant</w:t>
            </w:r>
            <w:r w:rsidR="008479DC">
              <w:rPr>
                <w:rFonts w:ascii="Times" w:eastAsia="Microsoft YaHei UI" w:hAnsi="Times" w:cs="Times New Roman"/>
                <w:color w:val="000000"/>
                <w:sz w:val="20"/>
                <w:szCs w:val="20"/>
                <w:lang w:val="en-GB"/>
              </w:rPr>
              <w:t xml:space="preserve"> </w:t>
            </w:r>
            <w:r w:rsidRPr="00D96795">
              <w:rPr>
                <w:rFonts w:ascii="Times" w:eastAsia="Microsoft YaHei UI" w:hAnsi="Times" w:cs="Times New Roman"/>
                <w:color w:val="000000"/>
                <w:sz w:val="20"/>
                <w:szCs w:val="20"/>
                <w:lang w:val="en-GB"/>
              </w:rPr>
              <w:t>activated by DCI format 0_1 or 0_2.</w:t>
            </w:r>
          </w:p>
          <w:p w14:paraId="3E9749E5" w14:textId="128F8659" w:rsidR="00D96795" w:rsidRPr="001C3954" w:rsidRDefault="00712638" w:rsidP="008479DC">
            <w:pPr>
              <w:pStyle w:val="ListParagraph"/>
              <w:numPr>
                <w:ilvl w:val="1"/>
                <w:numId w:val="8"/>
              </w:numPr>
              <w:jc w:val="both"/>
              <w:rPr>
                <w:rFonts w:ascii="Times New Roman" w:hAnsi="Times New Roman" w:cs="Times New Roman"/>
                <w:sz w:val="20"/>
                <w:szCs w:val="20"/>
                <w:lang w:val="en-GB"/>
              </w:rPr>
            </w:pPr>
            <w:r w:rsidRPr="008479DC">
              <w:rPr>
                <w:rFonts w:ascii="Times New Roman" w:hAnsi="Times New Roman" w:cs="Times New Roman"/>
                <w:color w:val="FF0000"/>
                <w:sz w:val="20"/>
                <w:szCs w:val="20"/>
                <w:lang w:val="en-GB"/>
              </w:rPr>
              <w:lastRenderedPageBreak/>
              <w:t>The activati</w:t>
            </w:r>
            <w:r w:rsidR="001C3954">
              <w:rPr>
                <w:rFonts w:ascii="Times New Roman" w:hAnsi="Times New Roman" w:cs="Times New Roman"/>
                <w:color w:val="FF0000"/>
                <w:sz w:val="20"/>
                <w:szCs w:val="20"/>
                <w:lang w:val="en-GB"/>
              </w:rPr>
              <w:t>on</w:t>
            </w:r>
            <w:r w:rsidRPr="008479DC">
              <w:rPr>
                <w:rFonts w:ascii="Times New Roman" w:hAnsi="Times New Roman" w:cs="Times New Roman"/>
                <w:color w:val="FF0000"/>
                <w:sz w:val="20"/>
                <w:szCs w:val="20"/>
                <w:lang w:val="en-GB"/>
              </w:rPr>
              <w:t xml:space="preserve"> DCI of format 0_1 or 0_2 includes </w:t>
            </w:r>
            <w:r w:rsidR="008479DC" w:rsidRPr="008479DC">
              <w:rPr>
                <w:rFonts w:ascii="Times New Roman" w:hAnsi="Times New Roman" w:cs="Times New Roman"/>
                <w:color w:val="FF0000"/>
                <w:sz w:val="20"/>
                <w:szCs w:val="20"/>
                <w:lang w:val="en-GB"/>
              </w:rPr>
              <w:t xml:space="preserve">the dynamic waveform indication field </w:t>
            </w:r>
            <w:r w:rsidR="0081238F">
              <w:rPr>
                <w:rFonts w:ascii="Times New Roman" w:hAnsi="Times New Roman" w:cs="Times New Roman"/>
                <w:color w:val="FF0000"/>
                <w:sz w:val="20"/>
                <w:szCs w:val="20"/>
                <w:lang w:val="en-GB"/>
              </w:rPr>
              <w:t xml:space="preserve">supported </w:t>
            </w:r>
            <w:r w:rsidR="008479DC" w:rsidRPr="008479DC">
              <w:rPr>
                <w:rFonts w:ascii="Times New Roman" w:hAnsi="Times New Roman" w:cs="Times New Roman"/>
                <w:color w:val="FF0000"/>
                <w:sz w:val="20"/>
                <w:szCs w:val="20"/>
                <w:lang w:val="en-GB"/>
              </w:rPr>
              <w:t xml:space="preserve">as per </w:t>
            </w:r>
            <w:r w:rsidR="0081238F">
              <w:rPr>
                <w:rFonts w:ascii="Times New Roman" w:hAnsi="Times New Roman" w:cs="Times New Roman"/>
                <w:color w:val="FF0000"/>
                <w:sz w:val="20"/>
                <w:szCs w:val="20"/>
                <w:lang w:val="en-GB"/>
              </w:rPr>
              <w:t xml:space="preserve">the </w:t>
            </w:r>
            <w:r w:rsidR="008479DC" w:rsidRPr="008479DC">
              <w:rPr>
                <w:rFonts w:ascii="Times New Roman" w:hAnsi="Times New Roman" w:cs="Times New Roman"/>
                <w:color w:val="FF0000"/>
                <w:sz w:val="20"/>
                <w:szCs w:val="20"/>
                <w:lang w:val="en-GB"/>
              </w:rPr>
              <w:t>working assumption taken at RAN1#111.</w:t>
            </w:r>
          </w:p>
          <w:p w14:paraId="2721ACB8" w14:textId="16AE4DA9" w:rsidR="001C3954" w:rsidRPr="008479DC" w:rsidRDefault="001C3954" w:rsidP="008479DC">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color w:val="FF0000"/>
                <w:sz w:val="20"/>
                <w:szCs w:val="20"/>
                <w:lang w:val="en-GB"/>
              </w:rPr>
              <w:t>Note: This applies for first and subsequent PUSCH transmissions with a Type 2 configured grant.</w:t>
            </w:r>
          </w:p>
          <w:p w14:paraId="4CFAA936" w14:textId="7054BB80" w:rsidR="00D96795" w:rsidRPr="008479DC" w:rsidRDefault="008479DC" w:rsidP="008479DC">
            <w:pPr>
              <w:pStyle w:val="ListParagraph"/>
              <w:numPr>
                <w:ilvl w:val="1"/>
                <w:numId w:val="8"/>
              </w:numPr>
              <w:jc w:val="both"/>
              <w:rPr>
                <w:rFonts w:ascii="Times New Roman" w:hAnsi="Times New Roman" w:cs="Times New Roman"/>
                <w:strike/>
                <w:color w:val="FF0000"/>
                <w:sz w:val="20"/>
                <w:szCs w:val="20"/>
                <w:lang w:val="en-GB"/>
              </w:rPr>
            </w:pPr>
            <w:r w:rsidRPr="008479DC">
              <w:rPr>
                <w:rFonts w:ascii="Times" w:eastAsia="DengXian" w:hAnsi="Times" w:cs="Times New Roman"/>
                <w:strike/>
                <w:color w:val="FF0000"/>
                <w:sz w:val="20"/>
                <w:lang w:val="en-GB" w:eastAsia="zh-CN"/>
              </w:rPr>
              <w:t>1-bit field of the activating DCI of format 0_1 or 0_2 indicates waveform.</w:t>
            </w:r>
          </w:p>
        </w:tc>
      </w:tr>
    </w:tbl>
    <w:p w14:paraId="55117181" w14:textId="0F7B0641" w:rsidR="00D67A10" w:rsidRDefault="00D67A10">
      <w:pPr>
        <w:jc w:val="both"/>
        <w:rPr>
          <w:rFonts w:ascii="Times New Roman" w:hAnsi="Times New Roman" w:cs="Times New Roman"/>
          <w:sz w:val="20"/>
          <w:szCs w:val="20"/>
        </w:rPr>
      </w:pPr>
    </w:p>
    <w:p w14:paraId="7DAB98DE" w14:textId="79A1303A" w:rsidR="00C92E75" w:rsidRDefault="00C92E75">
      <w:pPr>
        <w:jc w:val="both"/>
        <w:rPr>
          <w:rFonts w:ascii="Times New Roman" w:hAnsi="Times New Roman" w:cs="Times New Roman"/>
          <w:sz w:val="20"/>
          <w:szCs w:val="20"/>
        </w:rPr>
      </w:pPr>
      <w:r>
        <w:rPr>
          <w:rFonts w:ascii="Times New Roman" w:hAnsi="Times New Roman" w:cs="Times New Roman"/>
          <w:sz w:val="20"/>
          <w:szCs w:val="20"/>
        </w:rPr>
        <w:t xml:space="preserve">One company (Mediatek) </w:t>
      </w:r>
      <w:r w:rsidR="009A3370">
        <w:rPr>
          <w:rFonts w:ascii="Times New Roman" w:hAnsi="Times New Roman" w:cs="Times New Roman"/>
          <w:sz w:val="20"/>
          <w:szCs w:val="20"/>
        </w:rPr>
        <w:t>has</w:t>
      </w:r>
      <w:r>
        <w:rPr>
          <w:rFonts w:ascii="Times New Roman" w:hAnsi="Times New Roman" w:cs="Times New Roman"/>
          <w:sz w:val="20"/>
          <w:szCs w:val="20"/>
        </w:rPr>
        <w:t xml:space="preserve"> concern on the above proposal because an alternative solution </w:t>
      </w:r>
      <w:r w:rsidR="009A3370">
        <w:rPr>
          <w:rFonts w:ascii="Times New Roman" w:hAnsi="Times New Roman" w:cs="Times New Roman"/>
          <w:sz w:val="20"/>
          <w:szCs w:val="20"/>
        </w:rPr>
        <w:t xml:space="preserve">already </w:t>
      </w:r>
      <w:r>
        <w:rPr>
          <w:rFonts w:ascii="Times New Roman" w:hAnsi="Times New Roman" w:cs="Times New Roman"/>
          <w:sz w:val="20"/>
          <w:szCs w:val="20"/>
        </w:rPr>
        <w:t xml:space="preserve">exists to dynamically change waveforms for CG type 2 if the UE </w:t>
      </w:r>
      <w:r w:rsidR="009A3370">
        <w:rPr>
          <w:rFonts w:ascii="Times New Roman" w:hAnsi="Times New Roman" w:cs="Times New Roman"/>
          <w:sz w:val="20"/>
          <w:szCs w:val="20"/>
        </w:rPr>
        <w:t>can be</w:t>
      </w:r>
      <w:r>
        <w:rPr>
          <w:rFonts w:ascii="Times New Roman" w:hAnsi="Times New Roman" w:cs="Times New Roman"/>
          <w:sz w:val="20"/>
          <w:szCs w:val="20"/>
        </w:rPr>
        <w:t xml:space="preserve"> </w:t>
      </w:r>
      <w:r w:rsidR="009A3370">
        <w:rPr>
          <w:rFonts w:ascii="Times New Roman" w:hAnsi="Times New Roman" w:cs="Times New Roman"/>
          <w:sz w:val="20"/>
          <w:szCs w:val="20"/>
        </w:rPr>
        <w:t>configured with multiple CG configurations. If one CG configuration is configured with CP-OFDM and another CG configuration is configured with DFT-S-OFDM, the network can activate one and release the other to realize waveform switching. On the other hand, other companies think that this solution is not satisfactory because it requires the UE to support multiple CG configurations, it consumes available CG configurations only for the purpose of switching, and it requires 2 steps (activation and release) to perform switching instead of single step (re-activation with a different waveform indication).</w:t>
      </w:r>
    </w:p>
    <w:p w14:paraId="5A3027F0" w14:textId="1633F60B" w:rsidR="00AE77E7" w:rsidRDefault="009A3370">
      <w:pPr>
        <w:jc w:val="both"/>
        <w:rPr>
          <w:rFonts w:ascii="Times New Roman" w:hAnsi="Times New Roman" w:cs="Times New Roman"/>
          <w:sz w:val="20"/>
          <w:szCs w:val="20"/>
        </w:rPr>
      </w:pPr>
      <w:r>
        <w:rPr>
          <w:rFonts w:ascii="Times New Roman" w:hAnsi="Times New Roman" w:cs="Times New Roman"/>
          <w:sz w:val="20"/>
          <w:szCs w:val="20"/>
        </w:rPr>
        <w:t xml:space="preserve">One company had question on CG retransmissions. It was clarified that there is already an agreement to support CG retransmissions (which are dynamic uplink grant as per 38.321) from RAN1#110bis. </w:t>
      </w:r>
    </w:p>
    <w:p w14:paraId="02EC2664" w14:textId="77777777" w:rsidR="00D96795" w:rsidRDefault="00D96795">
      <w:pPr>
        <w:jc w:val="both"/>
        <w:rPr>
          <w:rFonts w:ascii="Times New Roman" w:hAnsi="Times New Roman" w:cs="Times New Roman"/>
          <w:sz w:val="20"/>
          <w:szCs w:val="20"/>
        </w:rPr>
      </w:pPr>
    </w:p>
    <w:p w14:paraId="2E2E084D"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[LP][Open] Issue #1-3: Applicability to msg3 PUSCH</w:t>
      </w:r>
    </w:p>
    <w:p w14:paraId="370132A3" w14:textId="77777777" w:rsidR="00EA1378" w:rsidRDefault="00AF55EF">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440067B0" w14:textId="77777777" w:rsidR="00EA1378" w:rsidRDefault="00AF55EF">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Yes</w:t>
      </w:r>
      <w:r>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Oppo [4], ZTE [5] (for msg3 with repetitions), Sony [14], Intel [16] (also for retx), Nokia [29] (at least for retx)</w:t>
      </w:r>
    </w:p>
    <w:p w14:paraId="5E96A7EC"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Enables selection based on UE’s channel conditions instead of cell-level [4][16]</w:t>
      </w:r>
    </w:p>
    <w:p w14:paraId="54B4F288"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Can use same solution as for dynamically scheduled PUSCH [4] (?)</w:t>
      </w:r>
    </w:p>
    <w:p w14:paraId="3CC93787"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Set waveform to DFT-S-OFDM if number of repetitions is &gt;1 [5]</w:t>
      </w:r>
    </w:p>
    <w:p w14:paraId="0E641402"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Other msg3 coverage enhancement techniques not sufficient [14]</w:t>
      </w:r>
    </w:p>
    <w:p w14:paraId="30603BA9"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Override SIB field for UE in connected or inactive mode [14]</w:t>
      </w:r>
    </w:p>
    <w:p w14:paraId="76DD9F4D"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Use MAC CE or signaling in PDCCH order for RACH for UE in connected/inactive state [14]</w:t>
      </w:r>
    </w:p>
    <w:p w14:paraId="2F35562B"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Use reserved bits or CSI request </w:t>
      </w:r>
      <w:proofErr w:type="gramStart"/>
      <w:r>
        <w:rPr>
          <w:rFonts w:ascii="Times New Roman" w:hAnsi="Times New Roman" w:cs="Times New Roman"/>
          <w:sz w:val="20"/>
          <w:szCs w:val="20"/>
          <w:lang w:val="en-GB" w:eastAsia="zh-CN"/>
        </w:rPr>
        <w:t>bit</w:t>
      </w:r>
      <w:proofErr w:type="gramEnd"/>
      <w:r>
        <w:rPr>
          <w:rFonts w:ascii="Times New Roman" w:hAnsi="Times New Roman" w:cs="Times New Roman"/>
          <w:sz w:val="20"/>
          <w:szCs w:val="20"/>
          <w:lang w:val="en-GB" w:eastAsia="zh-CN"/>
        </w:rPr>
        <w:t xml:space="preserve"> of RAR for idle state UE [14]</w:t>
      </w:r>
    </w:p>
    <w:p w14:paraId="2C377994"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Cell-level configuration is now always DFT-S-OFDM [29]</w:t>
      </w:r>
    </w:p>
    <w:p w14:paraId="673FE0F4"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Msg3 repetitions may not be sufficient [29]</w:t>
      </w:r>
    </w:p>
    <w:p w14:paraId="18A5E7B4"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Preamble partitioning is only a problem for initial msg3 transmission supporting msg3 retransmissions (format 0_0 with TC-RNTI) is more important [29]</w:t>
      </w:r>
    </w:p>
    <w:p w14:paraId="2FB6AFEB" w14:textId="77777777" w:rsidR="00EA1378" w:rsidRDefault="00AF55EF">
      <w:pPr>
        <w:pStyle w:val="ListParagraph"/>
        <w:numPr>
          <w:ilvl w:val="0"/>
          <w:numId w:val="7"/>
        </w:numPr>
        <w:shd w:val="clear" w:color="auto" w:fill="FFFFFF" w:themeFill="background1"/>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Study:</w:t>
      </w:r>
      <w:r>
        <w:rPr>
          <w:rFonts w:ascii="Times New Roman" w:hAnsi="Times New Roman" w:cs="Times New Roman"/>
          <w:sz w:val="20"/>
          <w:szCs w:val="20"/>
          <w:lang w:val="en-GB" w:eastAsia="zh-CN"/>
        </w:rPr>
        <w:t xml:space="preserve"> NTT DOCOMO [26]</w:t>
      </w:r>
    </w:p>
    <w:p w14:paraId="0E87A7CF"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Benefit may not be large, need to handle early indication of capability issue [26]</w:t>
      </w:r>
    </w:p>
    <w:p w14:paraId="053D7716" w14:textId="77777777" w:rsidR="00EA1378" w:rsidRDefault="00AF55EF">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No/low priority</w:t>
      </w:r>
      <w:r>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Spreadtrum [3], CATT [8], Lenovo [12], Panasonic [13], LG [19], Denso [20], Ericsson [21], Samsung [22], Qualcomm [25], Mediatek [27]</w:t>
      </w:r>
    </w:p>
    <w:p w14:paraId="220E3407"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preamble partitioning required [3][8]</w:t>
      </w:r>
    </w:p>
    <w:p w14:paraId="15EEAA64"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Possible impact on RAR grant and DCI format 0_0 [8]</w:t>
      </w:r>
    </w:p>
    <w:p w14:paraId="000B7A80"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gNB does not have sufficient channel/power information to select [3][12][21][22][25]</w:t>
      </w:r>
    </w:p>
    <w:p w14:paraId="53672E81"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Would require PRACH resources for identification of capability [13][20][22][25]</w:t>
      </w:r>
    </w:p>
    <w:p w14:paraId="386FF8EF"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Difficult to introduce indication in RAR and DCI format 0_0 [19][20]</w:t>
      </w:r>
    </w:p>
    <w:p w14:paraId="3AADC9C8"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Msg3 repetitions are specified, latency not a concern [25]</w:t>
      </w:r>
    </w:p>
    <w:p w14:paraId="3822D925"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Unclear benefit [8][27]</w:t>
      </w:r>
    </w:p>
    <w:p w14:paraId="2BF131F7" w14:textId="77777777" w:rsidR="00EA1378" w:rsidRDefault="00EA1378">
      <w:pPr>
        <w:rPr>
          <w:rFonts w:ascii="Times New Roman" w:hAnsi="Times New Roman" w:cs="Times New Roman"/>
          <w:sz w:val="20"/>
          <w:szCs w:val="20"/>
          <w:highlight w:val="lightGray"/>
          <w:lang w:val="en-GB" w:eastAsia="zh-CN"/>
        </w:rPr>
      </w:pPr>
    </w:p>
    <w:p w14:paraId="5F169C2F"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In addition, no company proposes to support dynamic indication for msgA, and one company [8] explicitly proposes to not support it.</w:t>
      </w:r>
    </w:p>
    <w:p w14:paraId="01728D8C"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lastRenderedPageBreak/>
        <w:t>Observations on applicability to msg3 PUSCH</w:t>
      </w:r>
    </w:p>
    <w:p w14:paraId="22ACD880"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5 companies support applicability to msg3 PUSCH (initial transmission) while 10 companies do not support. 1 company is open to study. Supporting companies identify same motivation as for msg3 repetition, to better support </w:t>
      </w:r>
      <w:proofErr w:type="gramStart"/>
      <w:r>
        <w:rPr>
          <w:rFonts w:ascii="Times New Roman" w:hAnsi="Times New Roman" w:cs="Times New Roman"/>
          <w:sz w:val="20"/>
          <w:szCs w:val="20"/>
          <w:lang w:val="en-GB"/>
        </w:rPr>
        <w:t>UE’s</w:t>
      </w:r>
      <w:proofErr w:type="gramEnd"/>
      <w:r>
        <w:rPr>
          <w:rFonts w:ascii="Times New Roman" w:hAnsi="Times New Roman" w:cs="Times New Roman"/>
          <w:sz w:val="20"/>
          <w:szCs w:val="20"/>
          <w:lang w:val="en-GB"/>
        </w:rPr>
        <w:t xml:space="preserve"> at cell edge. Non-supporting companies think that the benefit is unclear given that the network has not enough information on the UE situation and have concerns about the complexity, particularly the need for reserving PRACH resources for identification of capability.</w:t>
      </w:r>
    </w:p>
    <w:p w14:paraId="5BFA7985"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Moderator observes that there is more opposition to support this case compared to last meeting. It seems very unlikely that further discussion can change the situation for this issue. Moderator proposes to take the following conclusion:</w:t>
      </w:r>
    </w:p>
    <w:tbl>
      <w:tblPr>
        <w:tblStyle w:val="TableGrid"/>
        <w:tblW w:w="0" w:type="auto"/>
        <w:tblLook w:val="04A0" w:firstRow="1" w:lastRow="0" w:firstColumn="1" w:lastColumn="0" w:noHBand="0" w:noVBand="1"/>
      </w:tblPr>
      <w:tblGrid>
        <w:gridCol w:w="9350"/>
      </w:tblGrid>
      <w:tr w:rsidR="00EA1378" w14:paraId="40DE2451" w14:textId="77777777">
        <w:tc>
          <w:tcPr>
            <w:tcW w:w="9350" w:type="dxa"/>
          </w:tcPr>
          <w:p w14:paraId="3314D28C" w14:textId="77777777" w:rsidR="00EA1378" w:rsidRDefault="00AF55E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1-3</w:t>
            </w:r>
            <w:r>
              <w:rPr>
                <w:rFonts w:ascii="Times New Roman" w:hAnsi="Times New Roman" w:cs="Times New Roman"/>
                <w:sz w:val="20"/>
                <w:szCs w:val="20"/>
                <w:lang w:val="en-GB"/>
              </w:rPr>
              <w:t>: Dynamic waveform switching in R18 is not applicable to msg3 PUSCH.</w:t>
            </w:r>
          </w:p>
        </w:tc>
      </w:tr>
    </w:tbl>
    <w:p w14:paraId="25242100" w14:textId="77777777" w:rsidR="00EA1378" w:rsidRDefault="00EA1378">
      <w:pPr>
        <w:rPr>
          <w:rFonts w:ascii="Times New Roman" w:hAnsi="Times New Roman" w:cs="Times New Roman"/>
          <w:sz w:val="20"/>
          <w:szCs w:val="20"/>
        </w:rPr>
      </w:pPr>
    </w:p>
    <w:p w14:paraId="7612D437" w14:textId="77777777" w:rsidR="00EA1378" w:rsidRDefault="00AF55EF">
      <w:pPr>
        <w:pStyle w:val="Heading3"/>
        <w:tabs>
          <w:tab w:val="left" w:pos="630"/>
        </w:tabs>
        <w:ind w:hanging="1004"/>
        <w:rPr>
          <w:sz w:val="24"/>
          <w:szCs w:val="24"/>
        </w:rPr>
      </w:pPr>
      <w:r>
        <w:rPr>
          <w:sz w:val="24"/>
          <w:szCs w:val="24"/>
        </w:rPr>
        <w:t>Pre-meeting comments</w:t>
      </w:r>
    </w:p>
    <w:p w14:paraId="4B642C4E"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1-3.</w:t>
      </w:r>
    </w:p>
    <w:tbl>
      <w:tblPr>
        <w:tblStyle w:val="TableGrid"/>
        <w:tblW w:w="9350" w:type="dxa"/>
        <w:tblLayout w:type="fixed"/>
        <w:tblLook w:val="04A0" w:firstRow="1" w:lastRow="0" w:firstColumn="1" w:lastColumn="0" w:noHBand="0" w:noVBand="1"/>
      </w:tblPr>
      <w:tblGrid>
        <w:gridCol w:w="2065"/>
        <w:gridCol w:w="7285"/>
      </w:tblGrid>
      <w:tr w:rsidR="00EA1378" w14:paraId="0ECF2D34" w14:textId="77777777">
        <w:tc>
          <w:tcPr>
            <w:tcW w:w="2065" w:type="dxa"/>
          </w:tcPr>
          <w:p w14:paraId="5D047C95"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02C4E94"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75499EDE" w14:textId="77777777">
        <w:tc>
          <w:tcPr>
            <w:tcW w:w="2065" w:type="dxa"/>
          </w:tcPr>
          <w:p w14:paraId="3D05E88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26B6453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Partially support. We don’t want to apply the DWS for Msg3 without repetition. But we propose if the number of Msg3 PUSCH repetitions is larger than 1, UE can ignore the RRC configuration “</w:t>
            </w:r>
            <w:r>
              <w:rPr>
                <w:rFonts w:ascii="Times New Roman" w:eastAsia="DengXian" w:hAnsi="Times New Roman" w:cs="Times New Roman"/>
                <w:i/>
                <w:sz w:val="20"/>
                <w:szCs w:val="20"/>
                <w:lang w:val="en-GB" w:eastAsia="zh-CN"/>
              </w:rPr>
              <w:t>msg3-transformPrecoder</w:t>
            </w:r>
            <w:r>
              <w:rPr>
                <w:rFonts w:ascii="Times New Roman" w:eastAsia="DengXian" w:hAnsi="Times New Roman" w:cs="Times New Roman"/>
                <w:sz w:val="20"/>
                <w:szCs w:val="20"/>
                <w:lang w:val="en-GB" w:eastAsia="zh-CN"/>
              </w:rPr>
              <w:t>” and set waveform as “DFT-s-OFDM” by itself. Maybe this can be regarded as a kind of dynamic waveform switching?</w:t>
            </w:r>
          </w:p>
          <w:p w14:paraId="3989C4A4" w14:textId="77777777" w:rsidR="00EA1378" w:rsidRDefault="00AF55EF">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o</w:t>
            </w:r>
            <w:proofErr w:type="gramEnd"/>
            <w:r>
              <w:rPr>
                <w:rFonts w:ascii="Times New Roman" w:eastAsia="DengXian" w:hAnsi="Times New Roman" w:cs="Times New Roman"/>
                <w:sz w:val="20"/>
                <w:szCs w:val="20"/>
                <w:lang w:val="en-GB" w:eastAsia="zh-CN"/>
              </w:rPr>
              <w:t xml:space="preserve"> the proposal can be revised as “</w:t>
            </w:r>
            <w:r>
              <w:rPr>
                <w:rFonts w:ascii="Times New Roman" w:hAnsi="Times New Roman" w:cs="Times New Roman"/>
                <w:b/>
                <w:sz w:val="20"/>
                <w:szCs w:val="20"/>
                <w:lang w:val="en-GB"/>
              </w:rPr>
              <w:t xml:space="preserve">Dynamic waveform switching in R18 is not applicable to msg3 PUSCH </w:t>
            </w:r>
            <w:r>
              <w:rPr>
                <w:rFonts w:ascii="Times New Roman" w:hAnsi="Times New Roman" w:cs="Times New Roman"/>
                <w:b/>
                <w:color w:val="FF0000"/>
                <w:sz w:val="20"/>
                <w:szCs w:val="20"/>
                <w:lang w:val="en-GB"/>
              </w:rPr>
              <w:t>without repetitions</w:t>
            </w:r>
            <w:r>
              <w:rPr>
                <w:rFonts w:ascii="Times New Roman" w:hAnsi="Times New Roman" w:cs="Times New Roman"/>
                <w:b/>
                <w:sz w:val="20"/>
                <w:szCs w:val="20"/>
                <w:lang w:val="en-GB"/>
              </w:rPr>
              <w:t>.</w:t>
            </w:r>
            <w:r>
              <w:rPr>
                <w:rFonts w:ascii="Times New Roman" w:eastAsia="DengXian" w:hAnsi="Times New Roman" w:cs="Times New Roman"/>
                <w:sz w:val="20"/>
                <w:szCs w:val="20"/>
                <w:lang w:val="en-GB" w:eastAsia="zh-CN"/>
              </w:rPr>
              <w:t>”</w:t>
            </w:r>
          </w:p>
        </w:tc>
      </w:tr>
      <w:tr w:rsidR="00EA1378" w14:paraId="3A9185C2" w14:textId="77777777">
        <w:tc>
          <w:tcPr>
            <w:tcW w:w="2065" w:type="dxa"/>
          </w:tcPr>
          <w:p w14:paraId="24609BF1"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Nokia/NSB</w:t>
            </w:r>
          </w:p>
        </w:tc>
        <w:tc>
          <w:tcPr>
            <w:tcW w:w="7285" w:type="dxa"/>
          </w:tcPr>
          <w:p w14:paraId="294B389B"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do not support this conclusion for the same reason as commented in Section 5.1.1.</w:t>
            </w:r>
          </w:p>
          <w:p w14:paraId="45C753CC"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0AE68983"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see a clear benefit of supporting DWS at least for re-transmission of Msg3. Indeed, since it’s a retransmission, it’s clear that the previous transmission(s) (which may already apply Msg3 repetitions) was/were failed. Obviously, another approach to be applied on top of Msg3 repetition is needed in this case for improving coverage, which could be DWS. </w:t>
            </w:r>
          </w:p>
          <w:p w14:paraId="4936163E"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3B003672"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DWS for Msg3 re-transmission should not use the same approach as for DG PUSCH (i.e., adding new 1-bit field) given that modifying the content of fallback DCI is not preferred. An implicit approach as the ones discussed at the beginning of the release can be applied for DWS for Msg3 re-transmission. </w:t>
            </w:r>
          </w:p>
          <w:p w14:paraId="123578CD"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28680B98"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hope that RAN1 can further discuss this topic rather than rushing for a conclusion </w:t>
            </w:r>
            <w:proofErr w:type="gramStart"/>
            <w:r>
              <w:rPr>
                <w:rFonts w:ascii="Times New Roman" w:eastAsia="DengXian" w:hAnsi="Times New Roman" w:cs="Times New Roman"/>
                <w:sz w:val="20"/>
                <w:szCs w:val="20"/>
                <w:lang w:val="en-GB" w:eastAsia="zh-CN"/>
              </w:rPr>
              <w:t>at this point in time</w:t>
            </w:r>
            <w:proofErr w:type="gramEnd"/>
            <w:r>
              <w:rPr>
                <w:rFonts w:ascii="Times New Roman" w:eastAsia="DengXian" w:hAnsi="Times New Roman" w:cs="Times New Roman"/>
                <w:sz w:val="20"/>
                <w:szCs w:val="20"/>
                <w:lang w:val="en-GB" w:eastAsia="zh-CN"/>
              </w:rPr>
              <w:t>.</w:t>
            </w:r>
          </w:p>
        </w:tc>
      </w:tr>
      <w:tr w:rsidR="00EA1378" w14:paraId="5ACC1CDF" w14:textId="77777777">
        <w:tc>
          <w:tcPr>
            <w:tcW w:w="2065" w:type="dxa"/>
          </w:tcPr>
          <w:p w14:paraId="7BC53E8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8FC1C0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proposed conclusion 1-3.</w:t>
            </w:r>
          </w:p>
        </w:tc>
      </w:tr>
      <w:tr w:rsidR="00EA1378" w14:paraId="170803E8" w14:textId="77777777">
        <w:tc>
          <w:tcPr>
            <w:tcW w:w="2065" w:type="dxa"/>
          </w:tcPr>
          <w:p w14:paraId="637C792A"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Ericsson</w:t>
            </w:r>
          </w:p>
        </w:tc>
        <w:tc>
          <w:tcPr>
            <w:tcW w:w="7285" w:type="dxa"/>
          </w:tcPr>
          <w:p w14:paraId="39413E83"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EA1378" w14:paraId="4CF38970" w14:textId="77777777">
        <w:tc>
          <w:tcPr>
            <w:tcW w:w="2065" w:type="dxa"/>
          </w:tcPr>
          <w:p w14:paraId="298A865E"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425188A2"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proposed conclusion 1-3.</w:t>
            </w:r>
          </w:p>
        </w:tc>
      </w:tr>
      <w:tr w:rsidR="00EA1378" w14:paraId="30975116" w14:textId="77777777">
        <w:tc>
          <w:tcPr>
            <w:tcW w:w="2065" w:type="dxa"/>
          </w:tcPr>
          <w:p w14:paraId="35EC7EAE"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4CC4AFC1" w14:textId="77777777" w:rsidR="00EA1378" w:rsidRDefault="00AF55EF">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FF2FAB" w14:paraId="6D6FB313" w14:textId="77777777" w:rsidTr="00FF2FAB">
        <w:tc>
          <w:tcPr>
            <w:tcW w:w="2065" w:type="dxa"/>
          </w:tcPr>
          <w:p w14:paraId="380E87E4" w14:textId="77777777" w:rsidR="00FF2FAB" w:rsidRDefault="00FF2FAB"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208019EF"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proposed conclusion 1-3.</w:t>
            </w:r>
          </w:p>
        </w:tc>
      </w:tr>
      <w:tr w:rsidR="00F521B1" w14:paraId="0E27E7AD" w14:textId="77777777" w:rsidTr="00FF2FAB">
        <w:tc>
          <w:tcPr>
            <w:tcW w:w="2065" w:type="dxa"/>
          </w:tcPr>
          <w:p w14:paraId="7135C427"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6B30DDF" w14:textId="77777777" w:rsidR="00F521B1" w:rsidRDefault="00F521B1" w:rsidP="00F521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w:t>
            </w:r>
            <w:r w:rsidRPr="007E2969">
              <w:rPr>
                <w:rFonts w:ascii="Times New Roman" w:eastAsia="DengXian" w:hAnsi="Times New Roman" w:cs="Times New Roman"/>
                <w:sz w:val="20"/>
                <w:szCs w:val="20"/>
                <w:lang w:eastAsia="zh-CN"/>
              </w:rPr>
              <w:t>FL proposed conclusion 1-</w:t>
            </w:r>
            <w:r>
              <w:rPr>
                <w:rFonts w:ascii="Times New Roman" w:eastAsia="DengXian" w:hAnsi="Times New Roman" w:cs="Times New Roman"/>
                <w:sz w:val="20"/>
                <w:szCs w:val="20"/>
                <w:lang w:eastAsia="zh-CN"/>
              </w:rPr>
              <w:t>3</w:t>
            </w:r>
            <w:r>
              <w:rPr>
                <w:rFonts w:ascii="Times New Roman" w:eastAsia="DengXian" w:hAnsi="Times New Roman" w:cs="Times New Roman"/>
                <w:sz w:val="20"/>
                <w:szCs w:val="20"/>
                <w:lang w:val="en-GB" w:eastAsia="zh-CN"/>
              </w:rPr>
              <w:t>.</w:t>
            </w:r>
          </w:p>
        </w:tc>
      </w:tr>
      <w:tr w:rsidR="00F521B1" w14:paraId="7DB8C4D6" w14:textId="77777777" w:rsidTr="00FF2FAB">
        <w:tc>
          <w:tcPr>
            <w:tcW w:w="2065" w:type="dxa"/>
          </w:tcPr>
          <w:p w14:paraId="2BEF8C26"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1FE05F67" w14:textId="77777777" w:rsidR="00F521B1" w:rsidRPr="006018EB" w:rsidRDefault="00F521B1" w:rsidP="00F521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Agree with the proposal.</w:t>
            </w:r>
          </w:p>
        </w:tc>
      </w:tr>
      <w:tr w:rsidR="00DF4E92" w14:paraId="24A131CE" w14:textId="77777777" w:rsidTr="00FF2FAB">
        <w:tc>
          <w:tcPr>
            <w:tcW w:w="2065" w:type="dxa"/>
          </w:tcPr>
          <w:p w14:paraId="7EE4295E" w14:textId="077384D9"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2140219" w14:textId="75BC1D05" w:rsidR="00DF4E92" w:rsidRDefault="00DF4E92" w:rsidP="00DF4E9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the proposed conclusion 1-3</w:t>
            </w:r>
          </w:p>
        </w:tc>
      </w:tr>
      <w:tr w:rsidR="00835D75" w14:paraId="0F88D013" w14:textId="77777777" w:rsidTr="00FF2FAB">
        <w:tc>
          <w:tcPr>
            <w:tcW w:w="2065" w:type="dxa"/>
          </w:tcPr>
          <w:p w14:paraId="5680C5A7" w14:textId="33FDC9AE"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252B7734" w14:textId="2A2EF13A"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w:t>
            </w:r>
          </w:p>
        </w:tc>
      </w:tr>
      <w:tr w:rsidR="0057604E" w14:paraId="66799C0F" w14:textId="77777777" w:rsidTr="00FF2FAB">
        <w:tc>
          <w:tcPr>
            <w:tcW w:w="2065" w:type="dxa"/>
          </w:tcPr>
          <w:p w14:paraId="4FBA176B" w14:textId="16656521" w:rsidR="0057604E" w:rsidRDefault="0057604E" w:rsidP="0034174C">
            <w:pPr>
              <w:tabs>
                <w:tab w:val="right" w:pos="1849"/>
              </w:tabs>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Apple</w:t>
            </w:r>
            <w:r w:rsidR="0034174C">
              <w:rPr>
                <w:rFonts w:ascii="Times New Roman" w:hAnsi="Times New Roman" w:cs="Times New Roman"/>
                <w:sz w:val="20"/>
                <w:szCs w:val="20"/>
                <w:lang w:val="en-GB" w:eastAsia="zh-CN"/>
              </w:rPr>
              <w:tab/>
            </w:r>
          </w:p>
        </w:tc>
        <w:tc>
          <w:tcPr>
            <w:tcW w:w="7285" w:type="dxa"/>
          </w:tcPr>
          <w:p w14:paraId="312152FE" w14:textId="6ACDAFA2" w:rsidR="0057604E" w:rsidRDefault="0057604E" w:rsidP="00835D7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w:t>
            </w:r>
          </w:p>
        </w:tc>
      </w:tr>
      <w:tr w:rsidR="0034174C" w14:paraId="403A963E" w14:textId="77777777" w:rsidTr="00FF2FAB">
        <w:tc>
          <w:tcPr>
            <w:tcW w:w="2065" w:type="dxa"/>
          </w:tcPr>
          <w:p w14:paraId="173E6D0C" w14:textId="71495B78" w:rsidR="0034174C" w:rsidRDefault="0034174C" w:rsidP="0034174C">
            <w:pPr>
              <w:tabs>
                <w:tab w:val="right" w:pos="1849"/>
              </w:tabs>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50EA1BD5" w14:textId="264705A1" w:rsidR="0034174C" w:rsidRDefault="0034174C" w:rsidP="0034174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 xml:space="preserve"> </w:t>
            </w:r>
            <w:r>
              <w:rPr>
                <w:rFonts w:ascii="Times New Roman" w:eastAsia="Malgun Gothic" w:hAnsi="Times New Roman" w:cs="Times New Roman"/>
                <w:sz w:val="20"/>
                <w:szCs w:val="20"/>
                <w:lang w:val="en-GB" w:eastAsia="ko-KR"/>
              </w:rPr>
              <w:t>Support.</w:t>
            </w:r>
          </w:p>
        </w:tc>
      </w:tr>
      <w:tr w:rsidR="00D67A10" w14:paraId="6282BE03" w14:textId="77777777" w:rsidTr="00FF2FAB">
        <w:tc>
          <w:tcPr>
            <w:tcW w:w="2065" w:type="dxa"/>
          </w:tcPr>
          <w:p w14:paraId="5CADE9CA" w14:textId="2DEC5917" w:rsidR="00D67A10" w:rsidRDefault="00D67A10" w:rsidP="00D67A10">
            <w:pPr>
              <w:tabs>
                <w:tab w:val="right" w:pos="1849"/>
              </w:tabs>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Moderator</w:t>
            </w:r>
          </w:p>
        </w:tc>
        <w:tc>
          <w:tcPr>
            <w:tcW w:w="7285" w:type="dxa"/>
          </w:tcPr>
          <w:p w14:paraId="0BB217C0" w14:textId="77777777" w:rsidR="00D67A10" w:rsidRDefault="00D67A10" w:rsidP="00D67A1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It does not look like your proposal would be more agreeable to other companies. It would still require an early indication mechanism which seems to be major concern here.</w:t>
            </w:r>
          </w:p>
          <w:p w14:paraId="16EECEDD" w14:textId="03A1E256" w:rsidR="00D67A10" w:rsidRDefault="00D67A10" w:rsidP="00D67A10">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 xml:space="preserve">@Nokia/NSB: applying to msg3 retransmission would also require an early indication mechanism. Also, we are not </w:t>
            </w:r>
            <w:proofErr w:type="gramStart"/>
            <w:r>
              <w:rPr>
                <w:rFonts w:ascii="Times New Roman" w:eastAsia="DengXian" w:hAnsi="Times New Roman" w:cs="Times New Roman"/>
                <w:sz w:val="20"/>
                <w:szCs w:val="20"/>
                <w:lang w:val="en-GB" w:eastAsia="zh-CN"/>
              </w:rPr>
              <w:t>definitely not</w:t>
            </w:r>
            <w:proofErr w:type="gramEnd"/>
            <w:r>
              <w:rPr>
                <w:rFonts w:ascii="Times New Roman" w:eastAsia="DengXian" w:hAnsi="Times New Roman" w:cs="Times New Roman"/>
                <w:sz w:val="20"/>
                <w:szCs w:val="20"/>
                <w:lang w:val="en-GB" w:eastAsia="zh-CN"/>
              </w:rPr>
              <w:t xml:space="preserve"> “rushing” to a conclusion here since this had been proposed in contributions for 3 meetings.</w:t>
            </w:r>
          </w:p>
        </w:tc>
      </w:tr>
      <w:tr w:rsidR="002E4251" w14:paraId="428E251D" w14:textId="77777777" w:rsidTr="00FF2FAB">
        <w:tc>
          <w:tcPr>
            <w:tcW w:w="2065" w:type="dxa"/>
          </w:tcPr>
          <w:p w14:paraId="24232A22" w14:textId="759D008D" w:rsidR="002E4251" w:rsidRDefault="002E4251" w:rsidP="002E4251">
            <w:pPr>
              <w:tabs>
                <w:tab w:val="right" w:pos="1849"/>
              </w:tabs>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OPPO</w:t>
            </w:r>
          </w:p>
        </w:tc>
        <w:tc>
          <w:tcPr>
            <w:tcW w:w="7285" w:type="dxa"/>
          </w:tcPr>
          <w:p w14:paraId="74141C49" w14:textId="44F98F06" w:rsidR="002E4251" w:rsidRDefault="002E4251" w:rsidP="002E425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We think Msg3 should be supported.</w:t>
            </w:r>
          </w:p>
        </w:tc>
      </w:tr>
      <w:tr w:rsidR="002E4251" w14:paraId="0A20852B" w14:textId="77777777" w:rsidTr="00FF2FAB">
        <w:tc>
          <w:tcPr>
            <w:tcW w:w="2065" w:type="dxa"/>
          </w:tcPr>
          <w:p w14:paraId="6188D3D0" w14:textId="0EE011B6" w:rsidR="002E4251" w:rsidRDefault="002E4251" w:rsidP="002E4251">
            <w:pPr>
              <w:tabs>
                <w:tab w:val="right" w:pos="1849"/>
              </w:tabs>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Sony</w:t>
            </w:r>
          </w:p>
        </w:tc>
        <w:tc>
          <w:tcPr>
            <w:tcW w:w="7285" w:type="dxa"/>
          </w:tcPr>
          <w:p w14:paraId="5932BA43" w14:textId="30BA8B29" w:rsidR="002E4251" w:rsidRDefault="002E4251" w:rsidP="002E425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We think Msg3 PUSCH should be supported especially for Msg3 repetitions.</w:t>
            </w:r>
          </w:p>
        </w:tc>
      </w:tr>
      <w:tr w:rsidR="002E4251" w14:paraId="255B6AE1" w14:textId="77777777" w:rsidTr="00FF2FAB">
        <w:tc>
          <w:tcPr>
            <w:tcW w:w="2065" w:type="dxa"/>
          </w:tcPr>
          <w:p w14:paraId="08AC230E" w14:textId="702A65E0" w:rsidR="002E4251" w:rsidRDefault="002E4251" w:rsidP="002E4251">
            <w:pPr>
              <w:tabs>
                <w:tab w:val="right" w:pos="1849"/>
              </w:tabs>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4EC98E0D" w14:textId="1B7F8FC2" w:rsidR="002E4251" w:rsidRDefault="002E4251" w:rsidP="002E425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At least the current discussed dynamic switching indicated by scheduling DCI </w:t>
            </w:r>
            <w:r>
              <w:rPr>
                <w:rFonts w:ascii="Times New Roman" w:eastAsia="DengXian" w:hAnsi="Times New Roman" w:cs="Times New Roman" w:hint="eastAsia"/>
                <w:sz w:val="20"/>
                <w:szCs w:val="20"/>
                <w:lang w:val="en-GB" w:eastAsia="zh-CN"/>
              </w:rPr>
              <w:t>should</w:t>
            </w:r>
            <w:r>
              <w:rPr>
                <w:rFonts w:ascii="Times New Roman" w:eastAsia="DengXian" w:hAnsi="Times New Roman" w:cs="Times New Roman"/>
                <w:sz w:val="20"/>
                <w:szCs w:val="20"/>
                <w:lang w:val="en-GB" w:eastAsia="zh-CN"/>
              </w:rPr>
              <w:t xml:space="preserve"> not be adopted for Msg3.</w:t>
            </w:r>
          </w:p>
        </w:tc>
      </w:tr>
    </w:tbl>
    <w:p w14:paraId="34643E74" w14:textId="77777777" w:rsidR="00EA1378" w:rsidRDefault="00EA1378">
      <w:pPr>
        <w:rPr>
          <w:rFonts w:ascii="Times New Roman" w:hAnsi="Times New Roman" w:cs="Times New Roman"/>
          <w:sz w:val="20"/>
          <w:szCs w:val="20"/>
          <w:lang w:val="en-GB"/>
        </w:rPr>
      </w:pPr>
    </w:p>
    <w:p w14:paraId="04BCB399"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[LP][Open] Issue #1-4: Other issues related to requirements and </w:t>
      </w:r>
      <w:proofErr w:type="gramStart"/>
      <w:r>
        <w:rPr>
          <w:rFonts w:ascii="Times New Roman" w:eastAsiaTheme="minorEastAsia" w:hAnsi="Times New Roman" w:cstheme="minorBidi"/>
          <w:sz w:val="28"/>
          <w:szCs w:val="28"/>
          <w:lang w:val="en-US" w:eastAsia="ko-KR"/>
        </w:rPr>
        <w:t>scenarios</w:t>
      </w:r>
      <w:proofErr w:type="gramEnd"/>
    </w:p>
    <w:p w14:paraId="5642A4AF" w14:textId="77777777" w:rsidR="00EA1378" w:rsidRDefault="00AF55E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55B4BEF1"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scenario of </w:t>
      </w:r>
      <w:r>
        <w:rPr>
          <w:rFonts w:ascii="Times New Roman" w:hAnsi="Times New Roman" w:cs="Times New Roman"/>
          <w:b/>
          <w:bCs/>
          <w:sz w:val="20"/>
          <w:szCs w:val="20"/>
          <w:lang w:val="en-GB"/>
        </w:rPr>
        <w:t>uplink carrier aggregation</w:t>
      </w:r>
      <w:r>
        <w:rPr>
          <w:rFonts w:ascii="Times New Roman" w:hAnsi="Times New Roman" w:cs="Times New Roman"/>
          <w:sz w:val="20"/>
          <w:szCs w:val="20"/>
          <w:lang w:val="en-GB"/>
        </w:rPr>
        <w:t>:</w:t>
      </w:r>
    </w:p>
    <w:p w14:paraId="120DF693"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One company [13] proposes to discuss whether dynamic waveform switching is supported in CA/DC scenario.</w:t>
      </w:r>
    </w:p>
    <w:p w14:paraId="3CB922C5"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to be used not in real cell edge but closer to the cell center, therefore should be supported [13]</w:t>
      </w:r>
    </w:p>
    <w:p w14:paraId="2577B057"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One company [21] proposes that UL CA is assumed to be supported with dynamic waveform switching unless a technical obstacle cannot be overcome.</w:t>
      </w:r>
    </w:p>
    <w:p w14:paraId="7BB4CC19"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R17 coverage enhancements features can all be supported in UL CA scenario.</w:t>
      </w:r>
    </w:p>
    <w:p w14:paraId="6206DAC2" w14:textId="77777777" w:rsidR="00EA1378" w:rsidRDefault="00EA1378">
      <w:pPr>
        <w:rPr>
          <w:rFonts w:ascii="Times New Roman" w:hAnsi="Times New Roman" w:cs="Times New Roman"/>
          <w:sz w:val="20"/>
          <w:szCs w:val="20"/>
          <w:lang w:val="en-GB"/>
        </w:rPr>
      </w:pPr>
    </w:p>
    <w:p w14:paraId="3C033219" w14:textId="77777777" w:rsidR="00EA1378" w:rsidRDefault="00AF55EF">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 xml:space="preserve">Observations on other issues related to </w:t>
      </w:r>
      <w:proofErr w:type="gramStart"/>
      <w:r>
        <w:rPr>
          <w:rFonts w:ascii="Times New Roman" w:hAnsi="Times New Roman" w:cs="Times New Roman"/>
          <w:b/>
          <w:bCs/>
          <w:sz w:val="20"/>
          <w:szCs w:val="20"/>
          <w:u w:val="single"/>
          <w:shd w:val="clear" w:color="auto" w:fill="FFC000"/>
          <w:lang w:val="en-GB" w:eastAsia="zh-CN"/>
        </w:rPr>
        <w:t>requirements</w:t>
      </w:r>
      <w:proofErr w:type="gramEnd"/>
    </w:p>
    <w:p w14:paraId="61A5B8F4"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Applicability to uplink carrier aggregation scenario could have impact on the design of assistance information (if supported). If uplink carrier aggregation is supported, a further question is if the assumed 1-bit dynamic waveform switching indication will be supported in DCI format 0_X currently designed as part of the multi-carrier enhancements WI. </w:t>
      </w:r>
    </w:p>
    <w:p w14:paraId="2DB55A9C"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Moderator assumes that dynamic carrier switching is supported in uplink carrier aggregation. However, it would be good to collect views from other companies to confirm this.</w:t>
      </w:r>
    </w:p>
    <w:p w14:paraId="2161D0B7" w14:textId="77777777" w:rsidR="00EA1378" w:rsidRDefault="00AF55EF">
      <w:pPr>
        <w:pStyle w:val="Heading3"/>
        <w:tabs>
          <w:tab w:val="left" w:pos="630"/>
        </w:tabs>
        <w:ind w:hanging="1004"/>
        <w:rPr>
          <w:sz w:val="24"/>
          <w:szCs w:val="24"/>
        </w:rPr>
      </w:pPr>
      <w:r>
        <w:rPr>
          <w:sz w:val="24"/>
          <w:szCs w:val="24"/>
        </w:rPr>
        <w:t>Pre-meeting comments</w:t>
      </w:r>
    </w:p>
    <w:p w14:paraId="4090BF3E"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agree that dynamic carrier switching is supported in uplink carrier aggregation. If yes, please also indicate if you think DCI format 0_X should support dynamic switching indication in R18:</w:t>
      </w:r>
    </w:p>
    <w:tbl>
      <w:tblPr>
        <w:tblStyle w:val="TableGrid"/>
        <w:tblW w:w="9350" w:type="dxa"/>
        <w:tblLayout w:type="fixed"/>
        <w:tblLook w:val="04A0" w:firstRow="1" w:lastRow="0" w:firstColumn="1" w:lastColumn="0" w:noHBand="0" w:noVBand="1"/>
      </w:tblPr>
      <w:tblGrid>
        <w:gridCol w:w="2065"/>
        <w:gridCol w:w="7285"/>
      </w:tblGrid>
      <w:tr w:rsidR="00EA1378" w14:paraId="4636FCC0" w14:textId="77777777">
        <w:tc>
          <w:tcPr>
            <w:tcW w:w="2065" w:type="dxa"/>
          </w:tcPr>
          <w:p w14:paraId="0C05814C"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3DF6E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43BD66AE" w14:textId="77777777">
        <w:tc>
          <w:tcPr>
            <w:tcW w:w="2065" w:type="dxa"/>
          </w:tcPr>
          <w:p w14:paraId="468B27FE"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38A17BC"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to study the DWS in UL CA case. Is it reasonable to assume all the UL carrier will follow the same one indication bit for dynamic waveform switching?</w:t>
            </w:r>
          </w:p>
        </w:tc>
      </w:tr>
      <w:tr w:rsidR="00EA1378" w14:paraId="44ABA84A" w14:textId="77777777">
        <w:tc>
          <w:tcPr>
            <w:tcW w:w="2065" w:type="dxa"/>
          </w:tcPr>
          <w:p w14:paraId="541903D1"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Nokia/NSB</w:t>
            </w:r>
          </w:p>
        </w:tc>
        <w:tc>
          <w:tcPr>
            <w:tcW w:w="7285" w:type="dxa"/>
          </w:tcPr>
          <w:p w14:paraId="5EB44443"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prefer to firstly discuss about any technical issue for supporting DWS with UL CA first. </w:t>
            </w:r>
          </w:p>
        </w:tc>
      </w:tr>
      <w:tr w:rsidR="00EA1378" w14:paraId="176C8019" w14:textId="77777777">
        <w:tc>
          <w:tcPr>
            <w:tcW w:w="2065" w:type="dxa"/>
          </w:tcPr>
          <w:p w14:paraId="0863F295"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D5DED7B"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assume that “dynamic carrier switching” is typo of “dynamic waveform switching”. We agree that UL CA is assumed to be supported with dynamic waveform switching.</w:t>
            </w:r>
          </w:p>
        </w:tc>
      </w:tr>
      <w:tr w:rsidR="00EA1378" w14:paraId="727065D9" w14:textId="77777777">
        <w:tc>
          <w:tcPr>
            <w:tcW w:w="2065" w:type="dxa"/>
          </w:tcPr>
          <w:p w14:paraId="387AEEAA"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lastRenderedPageBreak/>
              <w:t>Ericsson</w:t>
            </w:r>
          </w:p>
        </w:tc>
        <w:tc>
          <w:tcPr>
            <w:tcW w:w="7285" w:type="dxa"/>
          </w:tcPr>
          <w:p w14:paraId="5F22B058"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combination use of UL CA and Rel-17 coverage enhancement features was discussed and supported. Therefore, we think it is the same to Rel-18 coverage enhancement.</w:t>
            </w:r>
          </w:p>
          <w:p w14:paraId="50D40FD6" w14:textId="77777777" w:rsidR="00EA1378" w:rsidRDefault="00AF55EF">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Whether to support the DCI indicated waveform with a single DCI which schedules multiple cells can be discussed first in Rel-18 MCE WI.</w:t>
            </w:r>
          </w:p>
        </w:tc>
      </w:tr>
      <w:tr w:rsidR="00EA1378" w14:paraId="4A777E06" w14:textId="77777777">
        <w:tc>
          <w:tcPr>
            <w:tcW w:w="2065" w:type="dxa"/>
          </w:tcPr>
          <w:p w14:paraId="5D001F4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68BBF054"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to study the DWS in UL CA case. We think the PUSCH transmission waveform can be different in different carrier. </w:t>
            </w:r>
          </w:p>
          <w:p w14:paraId="0CFFC00E"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DCI 0_X is not </w:t>
            </w:r>
            <w:proofErr w:type="gramStart"/>
            <w:r>
              <w:rPr>
                <w:rFonts w:ascii="Times New Roman" w:hAnsi="Times New Roman" w:cs="Times New Roman"/>
                <w:sz w:val="20"/>
                <w:szCs w:val="20"/>
                <w:lang w:val="en-GB"/>
              </w:rPr>
              <w:t>finished</w:t>
            </w:r>
            <w:proofErr w:type="gramEnd"/>
            <w:r>
              <w:rPr>
                <w:rFonts w:ascii="Times New Roman" w:hAnsi="Times New Roman" w:cs="Times New Roman"/>
                <w:sz w:val="20"/>
                <w:szCs w:val="20"/>
                <w:lang w:val="en-GB"/>
              </w:rPr>
              <w:t xml:space="preserve"> and some fields have not been decided yet. Thus, it is too early to consider the </w:t>
            </w:r>
            <w:r>
              <w:rPr>
                <w:rFonts w:ascii="Times New Roman" w:eastAsia="DengXian" w:hAnsi="Times New Roman" w:cs="Times New Roman"/>
                <w:sz w:val="20"/>
                <w:szCs w:val="20"/>
                <w:lang w:val="en-GB" w:eastAsia="zh-CN"/>
              </w:rPr>
              <w:t>possibility of supporting DCI format 0_X</w:t>
            </w:r>
            <w:r>
              <w:rPr>
                <w:rFonts w:ascii="Times New Roman" w:hAnsi="Times New Roman" w:cs="Times New Roman"/>
                <w:sz w:val="20"/>
                <w:szCs w:val="20"/>
                <w:lang w:val="en-GB"/>
              </w:rPr>
              <w:t xml:space="preserve">. Second, we don’t understand why it </w:t>
            </w:r>
            <w:proofErr w:type="gramStart"/>
            <w:r>
              <w:rPr>
                <w:rFonts w:ascii="Times New Roman" w:hAnsi="Times New Roman" w:cs="Times New Roman"/>
                <w:sz w:val="20"/>
                <w:szCs w:val="20"/>
                <w:lang w:val="en-GB"/>
              </w:rPr>
              <w:t>has to</w:t>
            </w:r>
            <w:proofErr w:type="gramEnd"/>
            <w:r>
              <w:rPr>
                <w:rFonts w:ascii="Times New Roman" w:hAnsi="Times New Roman" w:cs="Times New Roman"/>
                <w:sz w:val="20"/>
                <w:szCs w:val="20"/>
                <w:lang w:val="en-GB"/>
              </w:rPr>
              <w:t xml:space="preserve"> change PUSCH waveform for more than one co-scheduled cells.</w:t>
            </w:r>
          </w:p>
        </w:tc>
      </w:tr>
      <w:tr w:rsidR="00FF2FAB" w14:paraId="5998CAAD" w14:textId="77777777" w:rsidTr="00FF2FAB">
        <w:tc>
          <w:tcPr>
            <w:tcW w:w="2065" w:type="dxa"/>
          </w:tcPr>
          <w:p w14:paraId="652A9B12" w14:textId="77777777" w:rsidR="00FF2FAB" w:rsidRDefault="00FF2FAB"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2E8BFB26"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Yes</w:t>
            </w:r>
            <w:proofErr w:type="gramEnd"/>
            <w:r>
              <w:rPr>
                <w:rFonts w:ascii="Times New Roman" w:eastAsia="DengXian" w:hAnsi="Times New Roman" w:cs="Times New Roman"/>
                <w:sz w:val="20"/>
                <w:szCs w:val="20"/>
                <w:lang w:val="en-GB" w:eastAsia="zh-CN"/>
              </w:rPr>
              <w:t xml:space="preserve"> to the first question. Although the combination of UL CA and DWS is of rather secondary importance, it can be based on gNB implementation without spec impact. </w:t>
            </w:r>
          </w:p>
          <w:p w14:paraId="4B2EB313" w14:textId="77777777" w:rsidR="00FF2FAB" w:rsidRDefault="00FF2FAB" w:rsidP="00FF2FAB">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 to the second question. As DWS will need to be a cell-specific field (not a single field jointly applicable to all cells) and is not expected to be indicated simultaneously for all cells or to be “frequent”, it would </w:t>
            </w:r>
            <w:proofErr w:type="gramStart"/>
            <w:r>
              <w:rPr>
                <w:rFonts w:ascii="Times New Roman" w:eastAsia="DengXian" w:hAnsi="Times New Roman" w:cs="Times New Roman"/>
                <w:sz w:val="20"/>
                <w:szCs w:val="20"/>
                <w:lang w:val="en-GB" w:eastAsia="zh-CN"/>
              </w:rPr>
              <w:t>actually be</w:t>
            </w:r>
            <w:proofErr w:type="gramEnd"/>
            <w:r>
              <w:rPr>
                <w:rFonts w:ascii="Times New Roman" w:eastAsia="DengXian" w:hAnsi="Times New Roman" w:cs="Times New Roman"/>
                <w:sz w:val="20"/>
                <w:szCs w:val="20"/>
                <w:lang w:val="en-GB" w:eastAsia="zh-CN"/>
              </w:rPr>
              <w:t xml:space="preserve"> detrimental to support by MC-DCI when SC-DCI is available. In any case, the overall importance is marginal and there is no need to additionally support that feature.</w:t>
            </w:r>
          </w:p>
        </w:tc>
      </w:tr>
      <w:tr w:rsidR="00F521B1" w14:paraId="503E1A23" w14:textId="77777777" w:rsidTr="00FF2FAB">
        <w:tc>
          <w:tcPr>
            <w:tcW w:w="2065" w:type="dxa"/>
          </w:tcPr>
          <w:p w14:paraId="55A42277"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14CB2459"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to study the potential issues for supporting DWS in UL CA case.</w:t>
            </w:r>
          </w:p>
        </w:tc>
      </w:tr>
      <w:tr w:rsidR="00F521B1" w14:paraId="12AF2EB6" w14:textId="77777777" w:rsidTr="00FF2FAB">
        <w:tc>
          <w:tcPr>
            <w:tcW w:w="2065" w:type="dxa"/>
          </w:tcPr>
          <w:p w14:paraId="797D8634"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5F9282C2" w14:textId="77777777" w:rsidR="00F521B1" w:rsidRPr="006018EB" w:rsidRDefault="00F521B1" w:rsidP="00F521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 xml:space="preserve">We do not object to </w:t>
            </w:r>
            <w:r>
              <w:rPr>
                <w:rFonts w:ascii="Times New Roman" w:eastAsia="Malgun Gothic" w:hAnsi="Times New Roman" w:cs="Times New Roman"/>
                <w:sz w:val="20"/>
                <w:szCs w:val="20"/>
                <w:lang w:eastAsia="ko-KR"/>
              </w:rPr>
              <w:t>further discuss multi-carrier cases e.g., CA/DC, UL CA, but DWS mechanisms in single carrier scenario should be concluded previously.</w:t>
            </w:r>
          </w:p>
        </w:tc>
      </w:tr>
      <w:tr w:rsidR="00DF4E92" w14:paraId="0EEE0D61" w14:textId="77777777" w:rsidTr="00FF2FAB">
        <w:tc>
          <w:tcPr>
            <w:tcW w:w="2065" w:type="dxa"/>
          </w:tcPr>
          <w:p w14:paraId="3DCAA785" w14:textId="1A50EAB6"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28978DA" w14:textId="2D49143F" w:rsidR="00DF4E92" w:rsidRDefault="00DF4E92" w:rsidP="00DF4E9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also assume dynamic waveform switching can work with UL CA.</w:t>
            </w:r>
          </w:p>
        </w:tc>
      </w:tr>
      <w:tr w:rsidR="00835D75" w14:paraId="719F73CB" w14:textId="77777777" w:rsidTr="00FF2FAB">
        <w:tc>
          <w:tcPr>
            <w:tcW w:w="2065" w:type="dxa"/>
          </w:tcPr>
          <w:p w14:paraId="2E4F9D52" w14:textId="08DC676E"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3F5316D3" w14:textId="0A78A3BB"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think DWS can be supported for UL-CA as well. Some additional discussion may however be necessary here especially on inter-band CA vs intra-band CA.</w:t>
            </w:r>
          </w:p>
        </w:tc>
      </w:tr>
      <w:tr w:rsidR="0057604E" w14:paraId="7E80C469" w14:textId="77777777" w:rsidTr="00FF2FAB">
        <w:tc>
          <w:tcPr>
            <w:tcW w:w="2065" w:type="dxa"/>
          </w:tcPr>
          <w:p w14:paraId="2FF2BB50" w14:textId="63092105" w:rsidR="0057604E" w:rsidRDefault="0057604E" w:rsidP="00835D75">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0E08B126" w14:textId="02C23A4D" w:rsidR="0057604E" w:rsidRDefault="0057604E" w:rsidP="00835D7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open to discuss to supporting UL CA, but </w:t>
            </w:r>
            <w:r w:rsidR="00B80831">
              <w:rPr>
                <w:rFonts w:ascii="Times New Roman" w:eastAsia="DengXian" w:hAnsi="Times New Roman" w:cs="Times New Roman"/>
                <w:sz w:val="20"/>
                <w:szCs w:val="20"/>
                <w:lang w:val="en-GB" w:eastAsia="zh-CN"/>
              </w:rPr>
              <w:t xml:space="preserve">the </w:t>
            </w:r>
            <w:proofErr w:type="gramStart"/>
            <w:r>
              <w:rPr>
                <w:rFonts w:ascii="Times New Roman" w:eastAsia="DengXian" w:hAnsi="Times New Roman" w:cs="Times New Roman"/>
                <w:sz w:val="20"/>
                <w:szCs w:val="20"/>
                <w:lang w:val="en-GB" w:eastAsia="zh-CN"/>
              </w:rPr>
              <w:t>first priority</w:t>
            </w:r>
            <w:proofErr w:type="gramEnd"/>
            <w:r>
              <w:rPr>
                <w:rFonts w:ascii="Times New Roman" w:eastAsia="DengXian" w:hAnsi="Times New Roman" w:cs="Times New Roman"/>
                <w:sz w:val="20"/>
                <w:szCs w:val="20"/>
                <w:lang w:val="en-GB" w:eastAsia="zh-CN"/>
              </w:rPr>
              <w:t xml:space="preserve"> is to finish the single carrier case, UE in the cell edge is configured with CA is not typical case.</w:t>
            </w:r>
          </w:p>
        </w:tc>
      </w:tr>
      <w:tr w:rsidR="008A2A39" w14:paraId="3199442E" w14:textId="77777777" w:rsidTr="00697155">
        <w:tc>
          <w:tcPr>
            <w:tcW w:w="2065" w:type="dxa"/>
          </w:tcPr>
          <w:p w14:paraId="1C3857D2" w14:textId="77777777" w:rsidR="008A2A39" w:rsidRDefault="008A2A39" w:rsidP="0069715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285" w:type="dxa"/>
          </w:tcPr>
          <w:p w14:paraId="388DC3B2" w14:textId="77777777" w:rsidR="008A2A39" w:rsidRDefault="008A2A39" w:rsidP="0069715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Confirm that it is applicable to multiple carrier scenarios including UL-CA and SUL.</w:t>
            </w:r>
          </w:p>
        </w:tc>
      </w:tr>
      <w:tr w:rsidR="002E4251" w14:paraId="49F58C3D" w14:textId="77777777" w:rsidTr="00697155">
        <w:tc>
          <w:tcPr>
            <w:tcW w:w="2065" w:type="dxa"/>
          </w:tcPr>
          <w:p w14:paraId="283B6E82" w14:textId="248347C2" w:rsidR="002E4251" w:rsidRDefault="002E4251" w:rsidP="002E425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0B0B4227" w14:textId="5B64987B" w:rsidR="002E4251" w:rsidRDefault="002E4251" w:rsidP="002E42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Open to further discussion.</w:t>
            </w:r>
          </w:p>
        </w:tc>
      </w:tr>
      <w:tr w:rsidR="002E4251" w14:paraId="30615B6C" w14:textId="77777777" w:rsidTr="00697155">
        <w:tc>
          <w:tcPr>
            <w:tcW w:w="2065" w:type="dxa"/>
          </w:tcPr>
          <w:p w14:paraId="1D9C51BE" w14:textId="3D3A9551" w:rsidR="002E4251" w:rsidRDefault="002E4251" w:rsidP="002E425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10F8B5C1" w14:textId="0B7F1281" w:rsidR="002E4251" w:rsidRDefault="002E4251" w:rsidP="002E4251">
            <w:pPr>
              <w:spacing w:after="0" w:line="240" w:lineRule="auto"/>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are open to further discuss the problem. However, we think the mechanism for the single carrier scenario should be specified first.</w:t>
            </w:r>
          </w:p>
        </w:tc>
      </w:tr>
    </w:tbl>
    <w:p w14:paraId="659FB49C" w14:textId="77777777" w:rsidR="00EA1378" w:rsidRPr="00B80831" w:rsidRDefault="00EA1378">
      <w:pPr>
        <w:rPr>
          <w:rFonts w:ascii="Times New Roman" w:hAnsi="Times New Roman" w:cs="Times New Roman"/>
          <w:sz w:val="20"/>
          <w:szCs w:val="20"/>
          <w:highlight w:val="green"/>
        </w:rPr>
      </w:pPr>
    </w:p>
    <w:p w14:paraId="3AE0C33A" w14:textId="77777777" w:rsidR="00EA1378" w:rsidRDefault="00AF55EF">
      <w:pPr>
        <w:pStyle w:val="Heading1"/>
      </w:pPr>
      <w:r>
        <w:t>Topic #2: Dynamic switching mechanism</w:t>
      </w:r>
    </w:p>
    <w:p w14:paraId="5BAE59E4" w14:textId="77777777" w:rsidR="00EA1378" w:rsidRDefault="00AF55EF">
      <w:pPr>
        <w:rPr>
          <w:rFonts w:ascii="Times New Roman" w:hAnsi="Times New Roman" w:cs="Times New Roman"/>
          <w:sz w:val="20"/>
          <w:szCs w:val="20"/>
          <w:lang w:eastAsia="ko-KR"/>
        </w:rPr>
      </w:pPr>
      <w:r>
        <w:rPr>
          <w:rFonts w:ascii="Times New Roman" w:hAnsi="Times New Roman" w:cs="Times New Roman"/>
          <w:sz w:val="20"/>
          <w:szCs w:val="20"/>
          <w:lang w:eastAsia="ko-KR"/>
        </w:rPr>
        <w:t>A set of issues concern the mechanism(s) that support dynamic waveform switching for the different cases to support.</w:t>
      </w:r>
    </w:p>
    <w:p w14:paraId="4ABB6727"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[HP][Open] Issue #2-1: Dynamic indication options</w:t>
      </w:r>
    </w:p>
    <w:p w14:paraId="12712F84" w14:textId="77777777" w:rsidR="00EA1378" w:rsidRDefault="00AF55EF">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1B38A775" w14:textId="77777777" w:rsidR="00EA1378" w:rsidRDefault="00AF55E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Confirm working assumption to support new 1-bit field for dynamic waveform indication from UL scheduling </w:t>
      </w:r>
      <w:proofErr w:type="gramStart"/>
      <w:r>
        <w:rPr>
          <w:rFonts w:ascii="Times New Roman" w:hAnsi="Times New Roman" w:cs="Times New Roman"/>
          <w:sz w:val="20"/>
          <w:szCs w:val="20"/>
          <w:u w:val="single"/>
          <w:lang w:val="en-GB"/>
        </w:rPr>
        <w:t>DCI</w:t>
      </w:r>
      <w:proofErr w:type="gramEnd"/>
    </w:p>
    <w:p w14:paraId="677CF870" w14:textId="77777777"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b/>
          <w:bCs/>
          <w:sz w:val="20"/>
          <w:szCs w:val="20"/>
        </w:rPr>
        <w:t>Yes</w:t>
      </w:r>
      <w:r>
        <w:rPr>
          <w:rFonts w:ascii="Times New Roman" w:hAnsi="Times New Roman" w:cs="Times New Roman"/>
          <w:sz w:val="20"/>
          <w:szCs w:val="20"/>
        </w:rPr>
        <w:t>: ZTE [5], vivo [6], Xiaomi [7], CATT [8], InterDigital [11], Lenovo [12], Sony [14], Intel [16], CMCC [17], LG [19], Denso [20], Ericsson [21], Samsung [22], Apple [24], NTT DOCOMO [26], Mediatek [28]</w:t>
      </w:r>
      <w:ins w:id="1" w:author="Yamamoto Tetsuya (山本 哲矢)" w:date="2023-02-27T15:20:00Z">
        <w:r>
          <w:rPr>
            <w:rFonts w:ascii="Times New Roman" w:hAnsi="Times New Roman" w:cs="Times New Roman"/>
            <w:sz w:val="20"/>
            <w:szCs w:val="20"/>
          </w:rPr>
          <w:t>, Panasonic [13]</w:t>
        </w:r>
      </w:ins>
    </w:p>
    <w:p w14:paraId="4053BEB9"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(With update for DCI format 0_0) [5]</w:t>
      </w:r>
    </w:p>
    <w:p w14:paraId="67C89778"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(Delete 1-bit because of the case of multiple PUSCH scheduled by single DCI) [6]</w:t>
      </w:r>
    </w:p>
    <w:p w14:paraId="1567D5C0"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(At least for format 0_1) [26]</w:t>
      </w:r>
    </w:p>
    <w:p w14:paraId="4B7FE397"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Re-consider implicit (reuse existing bit): China Telecom [9]</w:t>
      </w:r>
    </w:p>
    <w:p w14:paraId="044B0495" w14:textId="77777777" w:rsidR="00EA1378" w:rsidRDefault="00AF55EF">
      <w:pPr>
        <w:pStyle w:val="ListParagraph"/>
        <w:numPr>
          <w:ilvl w:val="0"/>
          <w:numId w:val="8"/>
        </w:numPr>
        <w:rPr>
          <w:rFonts w:ascii="Times New Roman" w:hAnsi="Times New Roman" w:cs="Times New Roman"/>
          <w:sz w:val="20"/>
          <w:szCs w:val="20"/>
          <w:lang w:val="fr-CA"/>
        </w:rPr>
      </w:pPr>
      <w:r>
        <w:rPr>
          <w:rFonts w:ascii="Times New Roman" w:hAnsi="Times New Roman" w:cs="Times New Roman"/>
          <w:sz w:val="20"/>
          <w:szCs w:val="20"/>
          <w:lang w:val="fr-CA"/>
        </w:rPr>
        <w:t>Re-consider MAC CE: Mavenir [15]</w:t>
      </w:r>
    </w:p>
    <w:p w14:paraId="4CFB6ABF" w14:textId="77777777" w:rsidR="00EA1378" w:rsidRDefault="00EA1378">
      <w:pPr>
        <w:rPr>
          <w:rFonts w:ascii="Times New Roman" w:hAnsi="Times New Roman" w:cs="Times New Roman"/>
          <w:sz w:val="20"/>
          <w:szCs w:val="20"/>
          <w:lang w:val="fr-CA"/>
        </w:rPr>
      </w:pPr>
    </w:p>
    <w:p w14:paraId="643AF814" w14:textId="77777777" w:rsidR="00EA1378" w:rsidRDefault="00AF55EF">
      <w:pPr>
        <w:rPr>
          <w:rFonts w:ascii="Times New Roman" w:eastAsia="Batang" w:hAnsi="Times New Roman" w:cs="Times New Roman"/>
          <w:color w:val="000000"/>
          <w:sz w:val="20"/>
          <w:szCs w:val="20"/>
          <w:u w:val="single"/>
          <w:lang w:val="en-GB" w:eastAsia="zh-CN"/>
        </w:rPr>
      </w:pPr>
      <w:r>
        <w:rPr>
          <w:rFonts w:ascii="Times New Roman" w:eastAsia="Batang" w:hAnsi="Times New Roman" w:cs="Times New Roman"/>
          <w:color w:val="000000"/>
          <w:sz w:val="20"/>
          <w:szCs w:val="20"/>
          <w:u w:val="single"/>
          <w:lang w:val="en-GB" w:eastAsia="zh-CN"/>
        </w:rPr>
        <w:lastRenderedPageBreak/>
        <w:t>Whether indication applies to subsequent transmissions (not scheduled/activated by the DCI)?</w:t>
      </w:r>
    </w:p>
    <w:p w14:paraId="454BF72D"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b/>
          <w:bCs/>
          <w:sz w:val="20"/>
          <w:szCs w:val="20"/>
          <w:lang w:val="en-GB"/>
        </w:rPr>
        <w:t>Yes</w:t>
      </w:r>
      <w:r>
        <w:rPr>
          <w:rFonts w:ascii="Times New Roman" w:hAnsi="Times New Roman" w:cs="Times New Roman"/>
          <w:sz w:val="20"/>
          <w:szCs w:val="20"/>
          <w:lang w:val="en-GB"/>
        </w:rPr>
        <w:t>: Lenovo [12], (Mavenir [15]), Nokia [29]</w:t>
      </w:r>
    </w:p>
    <w:p w14:paraId="0E564002"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For CG only [12]</w:t>
      </w:r>
    </w:p>
    <w:p w14:paraId="1DE24B38"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Network does not need to indicate waveform for each PUSCH transmission [29]</w:t>
      </w:r>
    </w:p>
    <w:p w14:paraId="0D6C698E"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No need for frequent back-to-back switching of waveform [29]</w:t>
      </w:r>
    </w:p>
    <w:p w14:paraId="131A27A2"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gNB can detect missing PUSCH [29]</w:t>
      </w:r>
    </w:p>
    <w:p w14:paraId="6D6F2A6C"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WID mentioned “switching” and not “indication” [29]</w:t>
      </w:r>
    </w:p>
    <w:p w14:paraId="5CBB5064"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b/>
          <w:bCs/>
          <w:sz w:val="20"/>
          <w:szCs w:val="20"/>
          <w:lang w:val="en-GB"/>
        </w:rPr>
        <w:t>No</w:t>
      </w:r>
      <w:r>
        <w:rPr>
          <w:rFonts w:ascii="Times New Roman" w:hAnsi="Times New Roman" w:cs="Times New Roman"/>
          <w:sz w:val="20"/>
          <w:szCs w:val="20"/>
          <w:lang w:val="en-GB"/>
        </w:rPr>
        <w:t>: Spreadtrum [3], Oppo [4], InterDigital [11], Panasonic [13], Intel [16], ETRI [18], Denso [20], Samsung [22], Qualcomm [25], Sharp [27]</w:t>
      </w:r>
    </w:p>
    <w:p w14:paraId="1908008B"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Sufficient to apply only to the scheduled PUSCH, associated </w:t>
      </w:r>
      <w:proofErr w:type="gramStart"/>
      <w:r>
        <w:rPr>
          <w:rFonts w:ascii="Times New Roman" w:hAnsi="Times New Roman" w:cs="Times New Roman"/>
          <w:sz w:val="20"/>
          <w:szCs w:val="20"/>
          <w:lang w:val="en-GB"/>
        </w:rPr>
        <w:t>DCI’s</w:t>
      </w:r>
      <w:proofErr w:type="gramEnd"/>
      <w:r>
        <w:rPr>
          <w:rFonts w:ascii="Times New Roman" w:hAnsi="Times New Roman" w:cs="Times New Roman"/>
          <w:sz w:val="20"/>
          <w:szCs w:val="20"/>
          <w:lang w:val="en-GB"/>
        </w:rPr>
        <w:t xml:space="preserve"> are applicable for subsequent PUSCHs [3]</w:t>
      </w:r>
    </w:p>
    <w:p w14:paraId="6309A3C5"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Not necessary if DCI format 0_0 and CG type 1 not supported [3][11]</w:t>
      </w:r>
    </w:p>
    <w:p w14:paraId="03DC9D27"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Additional complexity does not justify benefit [11]</w:t>
      </w:r>
    </w:p>
    <w:p w14:paraId="418599D0"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May result in misalignment of state in case of false/</w:t>
      </w:r>
      <w:proofErr w:type="gramStart"/>
      <w:r>
        <w:rPr>
          <w:rFonts w:ascii="Times New Roman" w:hAnsi="Times New Roman" w:cs="Times New Roman"/>
          <w:sz w:val="20"/>
          <w:szCs w:val="20"/>
          <w:lang w:val="en-GB"/>
        </w:rPr>
        <w:t>mis-detection</w:t>
      </w:r>
      <w:proofErr w:type="gramEnd"/>
      <w:r>
        <w:rPr>
          <w:rFonts w:ascii="Times New Roman" w:hAnsi="Times New Roman" w:cs="Times New Roman"/>
          <w:sz w:val="20"/>
          <w:szCs w:val="20"/>
          <w:lang w:val="en-GB"/>
        </w:rPr>
        <w:t xml:space="preserve"> of DCI [13][16][18][20][25]</w:t>
      </w:r>
    </w:p>
    <w:p w14:paraId="3D6AA6B1"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Prefer state-less design [13]</w:t>
      </w:r>
    </w:p>
    <w:p w14:paraId="3F899DE1"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Would not be in line with 3GPP philosophy [18]</w:t>
      </w:r>
    </w:p>
    <w:p w14:paraId="1D7AA8D1"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For CG-PUSCH, additional parameters need to change when waveform switch is needed [22]</w:t>
      </w:r>
    </w:p>
    <w:p w14:paraId="05AB18DF"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PUSCH scheduling DCI format 0_0 can use R17 solution, no need to optimize [22]</w:t>
      </w:r>
    </w:p>
    <w:p w14:paraId="0FE5C64E"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Increases gNB complexity to handle error case [27]</w:t>
      </w:r>
    </w:p>
    <w:p w14:paraId="7CF56703" w14:textId="77777777" w:rsidR="00EA1378" w:rsidRDefault="00EA1378">
      <w:pPr>
        <w:rPr>
          <w:rFonts w:ascii="Times New Roman" w:hAnsi="Times New Roman" w:cs="Times New Roman"/>
          <w:sz w:val="20"/>
          <w:szCs w:val="20"/>
          <w:lang w:val="en-GB"/>
        </w:rPr>
      </w:pPr>
    </w:p>
    <w:p w14:paraId="6D7DE5A2" w14:textId="77777777" w:rsidR="00EA1378" w:rsidRDefault="00AF55EF">
      <w:pPr>
        <w:rPr>
          <w:rFonts w:ascii="Times New Roman" w:hAnsi="Times New Roman" w:cs="Times New Roman"/>
          <w:sz w:val="20"/>
          <w:szCs w:val="20"/>
          <w:u w:val="single"/>
          <w:lang w:val="en-GB" w:eastAsia="zh-CN"/>
        </w:rPr>
      </w:pPr>
      <w:r>
        <w:rPr>
          <w:rFonts w:ascii="Times New Roman" w:hAnsi="Times New Roman" w:cs="Times New Roman"/>
          <w:sz w:val="20"/>
          <w:szCs w:val="20"/>
          <w:u w:val="single"/>
          <w:lang w:val="en-GB" w:eastAsia="zh-CN"/>
        </w:rPr>
        <w:t>Other input</w:t>
      </w:r>
    </w:p>
    <w:p w14:paraId="11DF6852"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Confirm working assumption taken at RAN1#110-bis-e: Mediatek [28]</w:t>
      </w:r>
    </w:p>
    <w:p w14:paraId="42B1DDFE" w14:textId="77777777"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Restrict usage of larger size DCI according to a time pattern (duration T recurring periodically): Nokia [29]</w:t>
      </w:r>
    </w:p>
    <w:p w14:paraId="3C9E28B3"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To avoid additional overhead in some periods [29]</w:t>
      </w:r>
    </w:p>
    <w:p w14:paraId="1A8C2330"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Concerns: Panasonic [13]</w:t>
      </w:r>
    </w:p>
    <w:p w14:paraId="0D2E98D8" w14:textId="77777777" w:rsidR="00EA1378" w:rsidRDefault="00AF55EF">
      <w:pPr>
        <w:pStyle w:val="ListParagraph"/>
        <w:numPr>
          <w:ilvl w:val="2"/>
          <w:numId w:val="8"/>
        </w:numPr>
        <w:rPr>
          <w:rFonts w:ascii="Times New Roman" w:hAnsi="Times New Roman" w:cs="Times New Roman"/>
          <w:sz w:val="20"/>
          <w:szCs w:val="20"/>
        </w:rPr>
      </w:pPr>
      <w:r>
        <w:rPr>
          <w:rFonts w:ascii="Times New Roman" w:hAnsi="Times New Roman" w:cs="Times New Roman"/>
          <w:sz w:val="20"/>
          <w:szCs w:val="20"/>
        </w:rPr>
        <w:t>Make operation more complex, simpler to use DCI format without indication instead [13]</w:t>
      </w:r>
    </w:p>
    <w:p w14:paraId="748A3EDB" w14:textId="77777777" w:rsidR="00EA1378" w:rsidRDefault="00EA1378">
      <w:pPr>
        <w:rPr>
          <w:rFonts w:ascii="Times New Roman" w:hAnsi="Times New Roman" w:cs="Times New Roman"/>
          <w:sz w:val="20"/>
          <w:szCs w:val="20"/>
          <w:lang w:val="en-GB"/>
        </w:rPr>
      </w:pPr>
    </w:p>
    <w:p w14:paraId="769A409B"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dynamic indication options</w:t>
      </w:r>
    </w:p>
    <w:p w14:paraId="16AD6DA0"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13 companies are ok to confirm the working assumption on supporting new 1-bit indication. 3 companies are ok to confirm with some modification related to applicable DCI format. In moderator understanding, adding details related to DCI format 0_0 [5] is not needed since we have not agreed to support this case and the working assumption does not preclude it anyway. Similarly, the issue with “1-bit” [6] only exists if the indication is supported for DCI format 0_X, which is not yet discussed. Further agreement is anyway necessary for handling this case if agreed to be supported. With respect to DCI format 0_2 [26], there is already an agreement from RAN1#110bis that it supports dynamic switching indication. The agreement does not imply that it needs always to be configured. Moderator therefore suggests to simply confirm the working assumption as is.</w:t>
      </w:r>
    </w:p>
    <w:tbl>
      <w:tblPr>
        <w:tblStyle w:val="TableGrid"/>
        <w:tblW w:w="0" w:type="auto"/>
        <w:tblLook w:val="04A0" w:firstRow="1" w:lastRow="0" w:firstColumn="1" w:lastColumn="0" w:noHBand="0" w:noVBand="1"/>
      </w:tblPr>
      <w:tblGrid>
        <w:gridCol w:w="9350"/>
      </w:tblGrid>
      <w:tr w:rsidR="00EA1378" w14:paraId="2BE477BF" w14:textId="77777777">
        <w:tc>
          <w:tcPr>
            <w:tcW w:w="9350" w:type="dxa"/>
          </w:tcPr>
          <w:p w14:paraId="16535B95"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2-2</w:t>
            </w:r>
            <w:r>
              <w:rPr>
                <w:rFonts w:ascii="Times New Roman" w:hAnsi="Times New Roman" w:cs="Times New Roman"/>
                <w:sz w:val="20"/>
                <w:szCs w:val="20"/>
                <w:lang w:val="en-GB"/>
              </w:rPr>
              <w:t>: Confirm the following working assumption:</w:t>
            </w:r>
          </w:p>
          <w:p w14:paraId="16ED2F69" w14:textId="77777777" w:rsidR="00EA1378" w:rsidRDefault="00EA1378">
            <w:pPr>
              <w:spacing w:after="0" w:line="240" w:lineRule="auto"/>
              <w:jc w:val="both"/>
              <w:rPr>
                <w:rFonts w:ascii="Times New Roman" w:eastAsia="Batang" w:hAnsi="Times New Roman" w:cs="Times New Roman"/>
                <w:color w:val="000000"/>
                <w:sz w:val="20"/>
                <w:szCs w:val="20"/>
                <w:lang w:val="en-GB"/>
              </w:rPr>
            </w:pPr>
          </w:p>
          <w:p w14:paraId="24407F2D" w14:textId="77777777" w:rsidR="00EA1378" w:rsidRDefault="00AF55EF">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p w14:paraId="595BA562" w14:textId="77777777" w:rsidR="00EA1378" w:rsidRDefault="00AF55EF">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tc>
      </w:tr>
    </w:tbl>
    <w:p w14:paraId="76D29760" w14:textId="77777777" w:rsidR="00EA1378" w:rsidRDefault="00EA1378">
      <w:pPr>
        <w:rPr>
          <w:rFonts w:ascii="Times New Roman" w:hAnsi="Times New Roman" w:cs="Times New Roman"/>
          <w:sz w:val="20"/>
          <w:szCs w:val="20"/>
        </w:rPr>
      </w:pPr>
    </w:p>
    <w:p w14:paraId="08063889"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On applying the dynamic waveform switching indication to subsequent transmissions (not addressed by the DCI), 3 companies are supportive while 10 companies are opposing. The main concern is that it would introduce complexity and require handling of error cases, for little benefit.</w:t>
      </w:r>
    </w:p>
    <w:tbl>
      <w:tblPr>
        <w:tblStyle w:val="TableGrid"/>
        <w:tblW w:w="0" w:type="auto"/>
        <w:tblLook w:val="04A0" w:firstRow="1" w:lastRow="0" w:firstColumn="1" w:lastColumn="0" w:noHBand="0" w:noVBand="1"/>
      </w:tblPr>
      <w:tblGrid>
        <w:gridCol w:w="9350"/>
      </w:tblGrid>
      <w:tr w:rsidR="00EA1378" w14:paraId="737F4CE0" w14:textId="77777777">
        <w:tc>
          <w:tcPr>
            <w:tcW w:w="9350" w:type="dxa"/>
          </w:tcPr>
          <w:p w14:paraId="71B3A094" w14:textId="77777777" w:rsidR="00EA1378" w:rsidRDefault="00AF55E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lastRenderedPageBreak/>
              <w:t>FL proposal 2-3</w:t>
            </w:r>
            <w:r>
              <w:rPr>
                <w:rFonts w:ascii="Times New Roman" w:hAnsi="Times New Roman" w:cs="Times New Roman"/>
                <w:sz w:val="20"/>
                <w:szCs w:val="20"/>
                <w:lang w:val="en-GB"/>
              </w:rPr>
              <w:t>: D</w:t>
            </w:r>
            <w:r>
              <w:rPr>
                <w:rFonts w:ascii="Times New Roman" w:eastAsia="Batang" w:hAnsi="Times New Roman" w:cs="Times New Roman"/>
                <w:color w:val="000000"/>
                <w:sz w:val="20"/>
                <w:szCs w:val="20"/>
                <w:lang w:val="en-GB"/>
              </w:rPr>
              <w:t>ynamic waveform indication in the DCI dynamically scheduling a PUSCH only applies to the dynamically scheduled PUSCH and PUSCH repetitions, if any, and not to subsequent PUSCH transmissions.</w:t>
            </w:r>
          </w:p>
          <w:p w14:paraId="1324528B" w14:textId="77777777" w:rsidR="00EA1378" w:rsidRDefault="00AF55E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Note: this does not preclude dynamic waveform indication in a DCI activating configured grant type 2.</w:t>
            </w:r>
          </w:p>
        </w:tc>
      </w:tr>
    </w:tbl>
    <w:p w14:paraId="75B517EC" w14:textId="77777777" w:rsidR="00EA1378" w:rsidRDefault="00EA1378">
      <w:pPr>
        <w:rPr>
          <w:rFonts w:ascii="Times New Roman" w:hAnsi="Times New Roman" w:cs="Times New Roman"/>
          <w:sz w:val="20"/>
          <w:szCs w:val="20"/>
        </w:rPr>
      </w:pPr>
    </w:p>
    <w:p w14:paraId="3F639DF6" w14:textId="77777777" w:rsidR="00EA1378" w:rsidRDefault="00AF55EF">
      <w:pPr>
        <w:pStyle w:val="Heading3"/>
        <w:tabs>
          <w:tab w:val="left" w:pos="630"/>
        </w:tabs>
        <w:ind w:hanging="1004"/>
        <w:rPr>
          <w:sz w:val="24"/>
          <w:szCs w:val="24"/>
        </w:rPr>
      </w:pPr>
      <w:r>
        <w:rPr>
          <w:sz w:val="24"/>
          <w:szCs w:val="24"/>
        </w:rPr>
        <w:t>Pre-meeting comments</w:t>
      </w:r>
    </w:p>
    <w:p w14:paraId="6BAFCF7D"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proposals 2-2 and 2-3.</w:t>
      </w:r>
    </w:p>
    <w:tbl>
      <w:tblPr>
        <w:tblStyle w:val="TableGrid"/>
        <w:tblW w:w="9350" w:type="dxa"/>
        <w:tblLayout w:type="fixed"/>
        <w:tblLook w:val="04A0" w:firstRow="1" w:lastRow="0" w:firstColumn="1" w:lastColumn="0" w:noHBand="0" w:noVBand="1"/>
      </w:tblPr>
      <w:tblGrid>
        <w:gridCol w:w="2065"/>
        <w:gridCol w:w="7285"/>
      </w:tblGrid>
      <w:tr w:rsidR="00EA1378" w14:paraId="474A0DBE" w14:textId="77777777" w:rsidTr="009B5865">
        <w:tc>
          <w:tcPr>
            <w:tcW w:w="2065" w:type="dxa"/>
          </w:tcPr>
          <w:p w14:paraId="52B7E88B"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460F954"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6B13FF19" w14:textId="77777777" w:rsidTr="009B5865">
        <w:tc>
          <w:tcPr>
            <w:tcW w:w="2065" w:type="dxa"/>
          </w:tcPr>
          <w:p w14:paraId="7EFE002C"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159832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proposal 2-2 and main bullet of proposal 2-3.</w:t>
            </w:r>
          </w:p>
          <w:p w14:paraId="12087F9A"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note of proposal 2-3 should be further clarified. Does the note mean the PUSCH of </w:t>
            </w:r>
            <w:r>
              <w:rPr>
                <w:rFonts w:ascii="Times New Roman" w:eastAsia="Batang" w:hAnsi="Times New Roman" w:cs="Times New Roman"/>
                <w:color w:val="000000"/>
                <w:sz w:val="20"/>
                <w:szCs w:val="20"/>
                <w:lang w:val="en-GB"/>
              </w:rPr>
              <w:t>configured grant type 2 other than the first PUSCH will not follow the indication bit of dynamic waveform switching? From my point of view</w:t>
            </w:r>
            <w:r>
              <w:rPr>
                <w:rFonts w:ascii="Times New Roman" w:eastAsia="DengXian" w:hAnsi="Times New Roman" w:cs="Times New Roman"/>
                <w:sz w:val="20"/>
                <w:szCs w:val="20"/>
                <w:lang w:val="en-GB" w:eastAsia="zh-CN"/>
              </w:rPr>
              <w:t>, it seems no benefit if the PUSCHs of CG type 2 other than the initial PUSCH activated by DCI don’t follow the DWS indication bit.</w:t>
            </w:r>
          </w:p>
        </w:tc>
      </w:tr>
      <w:tr w:rsidR="00EA1378" w14:paraId="66C07EA5" w14:textId="77777777" w:rsidTr="009B5865">
        <w:tc>
          <w:tcPr>
            <w:tcW w:w="2065" w:type="dxa"/>
          </w:tcPr>
          <w:p w14:paraId="792E5F3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Nokia/NSB</w:t>
            </w:r>
          </w:p>
        </w:tc>
        <w:tc>
          <w:tcPr>
            <w:tcW w:w="7285" w:type="dxa"/>
          </w:tcPr>
          <w:p w14:paraId="030781A6"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appreciate the efforts of FL and the whole group for reaching the WA, therefore we are fine with FL proposal 2-2, although it’s not our first preference. In addition, we would like to clarify that another approach that doesn’t change DCI format 0_0 (i.e., other than adding a new 1-bit field, e.g., implicit indication) can be applied for DWS of Msg3 retransmission, if supported.</w:t>
            </w:r>
          </w:p>
          <w:p w14:paraId="5205677D"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34600A5E"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637A8E7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FL proposal 2-3, we would like to discuss it further. Basically, as explained in our Tdoc and summarized by FL, we don’t see any issue with missing DCI when applying DWS indication to subsequent PUSCHs. If there really is an issue with missing </w:t>
            </w:r>
            <w:proofErr w:type="gramStart"/>
            <w:r>
              <w:rPr>
                <w:rFonts w:ascii="Times New Roman" w:eastAsia="DengXian" w:hAnsi="Times New Roman" w:cs="Times New Roman"/>
                <w:sz w:val="20"/>
                <w:szCs w:val="20"/>
                <w:lang w:val="en-GB" w:eastAsia="zh-CN"/>
              </w:rPr>
              <w:t>DCI</w:t>
            </w:r>
            <w:proofErr w:type="gramEnd"/>
            <w:r>
              <w:rPr>
                <w:rFonts w:ascii="Times New Roman" w:eastAsia="DengXian" w:hAnsi="Times New Roman" w:cs="Times New Roman"/>
                <w:sz w:val="20"/>
                <w:szCs w:val="20"/>
                <w:lang w:val="en-GB" w:eastAsia="zh-CN"/>
              </w:rPr>
              <w:t xml:space="preserve"> then the issue should exist for missing the activation DCI of CG PUSCH type 2 as well. Then why do we support applying the DWS indication for CG PUSCH type 2 but not for other PUSCH types? </w:t>
            </w:r>
          </w:p>
          <w:p w14:paraId="6FB84EA8"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0CAE84A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 addition, we would like to encourage companies to consider “</w:t>
            </w:r>
            <w:r>
              <w:rPr>
                <w:rFonts w:ascii="Times New Roman" w:hAnsi="Times New Roman" w:cs="Times New Roman"/>
                <w:sz w:val="20"/>
                <w:szCs w:val="20"/>
              </w:rPr>
              <w:t>Restrict usage of larger size DCI according to a time pattern (duration T recurring periodically)”</w:t>
            </w:r>
          </w:p>
          <w:p w14:paraId="1E24042A" w14:textId="77777777" w:rsidR="00EA1378" w:rsidRDefault="00EA1378">
            <w:pPr>
              <w:spacing w:after="0" w:line="240" w:lineRule="auto"/>
              <w:jc w:val="both"/>
              <w:rPr>
                <w:rFonts w:ascii="Times New Roman" w:hAnsi="Times New Roman" w:cs="Times New Roman"/>
                <w:sz w:val="20"/>
                <w:szCs w:val="20"/>
              </w:rPr>
            </w:pPr>
          </w:p>
        </w:tc>
      </w:tr>
      <w:tr w:rsidR="00EA1378" w14:paraId="1EEC2984" w14:textId="77777777" w:rsidTr="009B5865">
        <w:tc>
          <w:tcPr>
            <w:tcW w:w="2065" w:type="dxa"/>
          </w:tcPr>
          <w:p w14:paraId="01C77369"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BA33319"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added our position to the summary (i.e., we support to confirm the working assumption). We support FL proposed 2-2 and 2-3.</w:t>
            </w:r>
          </w:p>
        </w:tc>
      </w:tr>
      <w:tr w:rsidR="00EA1378" w14:paraId="7BCFDBB1" w14:textId="77777777" w:rsidTr="009B5865">
        <w:tc>
          <w:tcPr>
            <w:tcW w:w="2065" w:type="dxa"/>
          </w:tcPr>
          <w:p w14:paraId="650178DB"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0486437A"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FL proposal 2-2.</w:t>
            </w:r>
          </w:p>
          <w:p w14:paraId="2DD7519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proposal 2-3 in principle, which means the dynamic waveform only applies to the scheduled TB, which can be a single PUSCH or PUSCH repetition. However, the wording of “if any” may cause misunderstanding that the DCI doesn’t schedule any PUSCH and is not an UL scheduling DCI. Another concern is whether TBoMS is excluded from the proposal. In our view, PUSCH, PUSCH repetition, and TBoMS are already included in the following agreement, so there is no need to repeat in the new proposal, and it is sufficient to put in the new proposal that dynamically indicated waveform doesn’t apply to the PUSCH transmission of the subsequent TB.</w:t>
            </w:r>
          </w:p>
          <w:p w14:paraId="38622FDA" w14:textId="77777777" w:rsidR="00EA1378" w:rsidRDefault="00EA1378">
            <w:pPr>
              <w:spacing w:after="0" w:line="240" w:lineRule="auto"/>
              <w:jc w:val="both"/>
              <w:rPr>
                <w:lang w:val="en-GB"/>
              </w:rPr>
            </w:pPr>
          </w:p>
          <w:p w14:paraId="29D28CCC" w14:textId="77777777" w:rsidR="00EA1378" w:rsidRDefault="00AF55EF">
            <w:pPr>
              <w:rPr>
                <w:rFonts w:ascii="Microsoft YaHei UI" w:eastAsia="Microsoft YaHei UI" w:hAnsi="Microsoft YaHei UI"/>
                <w:color w:val="000000"/>
                <w:sz w:val="21"/>
                <w:szCs w:val="21"/>
              </w:rPr>
            </w:pPr>
            <w:r>
              <w:rPr>
                <w:rFonts w:ascii="Times New Roman" w:eastAsia="Microsoft YaHei UI" w:hAnsi="Times New Roman" w:cs="Times New Roman"/>
                <w:b/>
                <w:bCs/>
                <w:color w:val="000000"/>
                <w:sz w:val="20"/>
                <w:szCs w:val="20"/>
                <w:shd w:val="clear" w:color="auto" w:fill="00FF00"/>
                <w:lang w:val="en-GB"/>
              </w:rPr>
              <w:t>Agreement (RAN1#110bis)</w:t>
            </w:r>
          </w:p>
          <w:p w14:paraId="0D703658" w14:textId="77777777" w:rsidR="00EA1378" w:rsidRDefault="00AF55EF">
            <w:pPr>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lang w:val="en-GB"/>
              </w:rPr>
              <w:t>Dynamic waveform switching enhancement in R18 is applicable to PUSCH scheduled by DCI format 0_1 or 0_2 in PDCCH with CRC scrambled with C-RNTI, MCS-C-RNTI, or CS-RNTI with NDI=1.</w:t>
            </w:r>
          </w:p>
          <w:p w14:paraId="24E18558" w14:textId="77777777" w:rsidR="00EA1378" w:rsidRDefault="00AF55EF">
            <w:pPr>
              <w:numPr>
                <w:ilvl w:val="0"/>
                <w:numId w:val="9"/>
              </w:numPr>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lang w:val="en-GB"/>
              </w:rPr>
              <w:lastRenderedPageBreak/>
              <w:t>Note: The above does not imply that dynamic switching enhancement in R18 is applicable or not applicable to other cases of PUSCH (</w:t>
            </w:r>
            <w:proofErr w:type="gramStart"/>
            <w:r>
              <w:rPr>
                <w:rFonts w:ascii="Times New Roman" w:eastAsia="Microsoft YaHei UI" w:hAnsi="Times New Roman" w:cs="Times New Roman"/>
                <w:color w:val="000000"/>
                <w:sz w:val="20"/>
                <w:szCs w:val="20"/>
                <w:lang w:val="en-GB"/>
              </w:rPr>
              <w:t>e.g.</w:t>
            </w:r>
            <w:proofErr w:type="gramEnd"/>
            <w:r>
              <w:rPr>
                <w:rFonts w:ascii="Times New Roman" w:eastAsia="Microsoft YaHei UI" w:hAnsi="Times New Roman" w:cs="Times New Roman"/>
                <w:color w:val="000000"/>
                <w:sz w:val="20"/>
                <w:szCs w:val="20"/>
                <w:lang w:val="en-GB"/>
              </w:rPr>
              <w:t xml:space="preserve"> PUSCH transmission with a Type 1 or Type 2 configured grant, PUSCH scheduled by DCI format 0_0).</w:t>
            </w:r>
          </w:p>
          <w:p w14:paraId="7AC53D5C" w14:textId="77777777" w:rsidR="00EA1378" w:rsidRDefault="00EA1378">
            <w:pPr>
              <w:spacing w:after="0" w:line="240" w:lineRule="auto"/>
              <w:jc w:val="both"/>
              <w:rPr>
                <w:rFonts w:ascii="Times New Roman" w:hAnsi="Times New Roman" w:cs="Times New Roman"/>
                <w:sz w:val="20"/>
                <w:szCs w:val="20"/>
                <w:lang w:val="en-GB"/>
              </w:rPr>
            </w:pPr>
          </w:p>
        </w:tc>
      </w:tr>
      <w:tr w:rsidR="00EA1378" w14:paraId="2DBB6484" w14:textId="77777777" w:rsidTr="009B5865">
        <w:trPr>
          <w:trHeight w:val="48"/>
        </w:trPr>
        <w:tc>
          <w:tcPr>
            <w:tcW w:w="2065" w:type="dxa"/>
          </w:tcPr>
          <w:p w14:paraId="702C1D7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
        </w:tc>
        <w:tc>
          <w:tcPr>
            <w:tcW w:w="7285" w:type="dxa"/>
          </w:tcPr>
          <w:p w14:paraId="677279E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support to confirm the working assumption. We</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support proposal 2-2 and proposal 2-3.</w:t>
            </w:r>
          </w:p>
        </w:tc>
      </w:tr>
      <w:tr w:rsidR="00EA1378" w14:paraId="78E97515" w14:textId="77777777" w:rsidTr="009B5865">
        <w:trPr>
          <w:trHeight w:val="48"/>
        </w:trPr>
        <w:tc>
          <w:tcPr>
            <w:tcW w:w="2065" w:type="dxa"/>
          </w:tcPr>
          <w:p w14:paraId="090BEE61"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29C4AB39" w14:textId="77777777" w:rsidR="00EA1378" w:rsidRDefault="00AF55EF">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 FL proposal 2-2. Proposal 2-3 may need some detail discussion.</w:t>
            </w:r>
          </w:p>
        </w:tc>
      </w:tr>
      <w:tr w:rsidR="00845A55" w14:paraId="116A13AC" w14:textId="77777777" w:rsidTr="009B5865">
        <w:tc>
          <w:tcPr>
            <w:tcW w:w="2065" w:type="dxa"/>
          </w:tcPr>
          <w:p w14:paraId="2F3D9C7E" w14:textId="77777777" w:rsidR="00845A55" w:rsidRDefault="00845A55"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69A95CF8"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both proposals.</w:t>
            </w:r>
          </w:p>
          <w:p w14:paraId="21609613"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understand that the note is a separate issue and part of a previous proposal with separate discussion.</w:t>
            </w:r>
          </w:p>
        </w:tc>
      </w:tr>
      <w:tr w:rsidR="00F521B1" w14:paraId="4C9C20A5" w14:textId="77777777" w:rsidTr="009B5865">
        <w:tc>
          <w:tcPr>
            <w:tcW w:w="2065" w:type="dxa"/>
          </w:tcPr>
          <w:p w14:paraId="2D816CE0"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93A9A7A"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proposal 2-2. </w:t>
            </w:r>
          </w:p>
          <w:p w14:paraId="384510A3" w14:textId="77777777" w:rsidR="00F521B1" w:rsidRDefault="00F521B1" w:rsidP="00F521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For proposal 2-3,</w:t>
            </w:r>
            <w:r>
              <w:t xml:space="preserve"> </w:t>
            </w:r>
            <w:r>
              <w:rPr>
                <w:rFonts w:ascii="Times New Roman" w:eastAsia="DengXian" w:hAnsi="Times New Roman" w:cs="Times New Roman"/>
                <w:sz w:val="20"/>
                <w:szCs w:val="20"/>
                <w:lang w:val="en-GB" w:eastAsia="zh-CN"/>
              </w:rPr>
              <w:t>we think</w:t>
            </w:r>
            <w:r w:rsidRPr="00D75ACB">
              <w:rPr>
                <w:rFonts w:ascii="Times New Roman" w:eastAsia="DengXian" w:hAnsi="Times New Roman" w:cs="Times New Roman"/>
                <w:sz w:val="20"/>
                <w:szCs w:val="20"/>
                <w:lang w:val="en-GB" w:eastAsia="zh-CN"/>
              </w:rPr>
              <w:t xml:space="preserve"> i</w:t>
            </w:r>
            <w:r>
              <w:rPr>
                <w:rFonts w:ascii="Times New Roman" w:eastAsia="DengXian" w:hAnsi="Times New Roman" w:cs="Times New Roman"/>
                <w:sz w:val="20"/>
                <w:szCs w:val="20"/>
                <w:lang w:val="en-GB" w:eastAsia="zh-CN"/>
              </w:rPr>
              <w:t xml:space="preserve">t has benefits to support DWS indication applicable to subsequent </w:t>
            </w:r>
            <w:r w:rsidRPr="00D75ACB">
              <w:rPr>
                <w:rFonts w:ascii="Times New Roman" w:eastAsia="DengXian" w:hAnsi="Times New Roman" w:cs="Times New Roman"/>
                <w:sz w:val="20"/>
                <w:szCs w:val="20"/>
                <w:lang w:val="en-GB" w:eastAsia="zh-CN"/>
              </w:rPr>
              <w:t>PUSCH</w:t>
            </w:r>
            <w:r>
              <w:rPr>
                <w:rFonts w:ascii="Times New Roman" w:eastAsia="DengXian" w:hAnsi="Times New Roman" w:cs="Times New Roman"/>
                <w:sz w:val="20"/>
                <w:szCs w:val="20"/>
                <w:lang w:val="en-GB" w:eastAsia="zh-CN"/>
              </w:rPr>
              <w:t xml:space="preserve">. In current specification, if a gNB wants to switch the waveform of a CG PUSCH transmission, it will </w:t>
            </w:r>
            <w:r w:rsidRPr="00010EF0">
              <w:rPr>
                <w:rFonts w:ascii="Times New Roman" w:eastAsia="DengXian" w:hAnsi="Times New Roman" w:cs="Times New Roman"/>
                <w:sz w:val="20"/>
                <w:szCs w:val="20"/>
                <w:lang w:val="en-GB" w:eastAsia="zh-CN"/>
              </w:rPr>
              <w:t>it deactivate</w:t>
            </w:r>
            <w:r>
              <w:rPr>
                <w:rFonts w:ascii="Times New Roman" w:eastAsia="DengXian" w:hAnsi="Times New Roman" w:cs="Times New Roman"/>
                <w:sz w:val="20"/>
                <w:szCs w:val="20"/>
                <w:lang w:val="en-GB" w:eastAsia="zh-CN"/>
              </w:rPr>
              <w:t>/release</w:t>
            </w:r>
            <w:r w:rsidRPr="00010EF0">
              <w:rPr>
                <w:rFonts w:ascii="Times New Roman" w:eastAsia="DengXian" w:hAnsi="Times New Roman" w:cs="Times New Roman"/>
                <w:sz w:val="20"/>
                <w:szCs w:val="20"/>
                <w:lang w:val="en-GB" w:eastAsia="zh-CN"/>
              </w:rPr>
              <w:t xml:space="preserve"> the CG PUSCH transmission</w:t>
            </w:r>
            <w:r>
              <w:rPr>
                <w:rFonts w:ascii="Times New Roman" w:eastAsia="DengXian" w:hAnsi="Times New Roman" w:cs="Times New Roman"/>
                <w:sz w:val="20"/>
                <w:szCs w:val="20"/>
                <w:lang w:val="en-GB" w:eastAsia="zh-CN"/>
              </w:rPr>
              <w:t xml:space="preserve"> and activate/configure a CG PUSCH with the new waveform. It</w:t>
            </w:r>
            <w:r w:rsidRPr="00010EF0">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may</w:t>
            </w:r>
            <w:r w:rsidRPr="00010EF0">
              <w:rPr>
                <w:rFonts w:ascii="Times New Roman" w:eastAsia="DengXian" w:hAnsi="Times New Roman" w:cs="Times New Roman"/>
                <w:sz w:val="20"/>
                <w:szCs w:val="20"/>
                <w:lang w:val="en-GB" w:eastAsia="zh-CN"/>
              </w:rPr>
              <w:t xml:space="preserve"> incur extra delay</w:t>
            </w:r>
            <w:r>
              <w:rPr>
                <w:rFonts w:ascii="Times New Roman" w:eastAsia="DengXian" w:hAnsi="Times New Roman" w:cs="Times New Roman"/>
                <w:sz w:val="20"/>
                <w:szCs w:val="20"/>
                <w:lang w:val="en-GB" w:eastAsia="zh-CN"/>
              </w:rPr>
              <w:t>. Therefore, we don’t support proposal 2-3.</w:t>
            </w:r>
          </w:p>
        </w:tc>
      </w:tr>
      <w:tr w:rsidR="00F521B1" w14:paraId="15EEB8D5" w14:textId="77777777" w:rsidTr="009B5865">
        <w:tc>
          <w:tcPr>
            <w:tcW w:w="2065" w:type="dxa"/>
          </w:tcPr>
          <w:p w14:paraId="1C9D3535"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560EEEDF" w14:textId="77777777" w:rsidR="00F521B1" w:rsidRPr="006018EB" w:rsidRDefault="00F521B1" w:rsidP="00F521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We support both proposal 2-2 and proposal 2-3.</w:t>
            </w:r>
          </w:p>
        </w:tc>
      </w:tr>
      <w:tr w:rsidR="00DF4E92" w14:paraId="076C7CF2" w14:textId="77777777" w:rsidTr="009B5865">
        <w:tc>
          <w:tcPr>
            <w:tcW w:w="2065" w:type="dxa"/>
          </w:tcPr>
          <w:p w14:paraId="7883F847" w14:textId="02622C71"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9D8A630" w14:textId="0B4F995C" w:rsidR="00DF4E92" w:rsidRDefault="00DF4E92" w:rsidP="00DF4E9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ine with the proposal 2-2. We support the proposal 2-3.</w:t>
            </w:r>
          </w:p>
        </w:tc>
      </w:tr>
      <w:tr w:rsidR="00835D75" w14:paraId="3293E8CC" w14:textId="77777777" w:rsidTr="009B5865">
        <w:tc>
          <w:tcPr>
            <w:tcW w:w="2065" w:type="dxa"/>
          </w:tcPr>
          <w:p w14:paraId="711AEACC" w14:textId="0DD596C0"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30AE8793" w14:textId="56050323"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 both proposals.</w:t>
            </w:r>
          </w:p>
        </w:tc>
      </w:tr>
      <w:tr w:rsidR="002E52BD" w14:paraId="1E6B79A2" w14:textId="77777777" w:rsidTr="009B5865">
        <w:tc>
          <w:tcPr>
            <w:tcW w:w="2065" w:type="dxa"/>
          </w:tcPr>
          <w:p w14:paraId="3293FCD6" w14:textId="01A436C1" w:rsidR="002E52BD" w:rsidRDefault="002E52BD" w:rsidP="00835D75">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72576931" w14:textId="29E211DF" w:rsidR="002E52BD" w:rsidRDefault="002E52BD" w:rsidP="00835D7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both proposals</w:t>
            </w:r>
          </w:p>
        </w:tc>
      </w:tr>
      <w:tr w:rsidR="0034174C" w14:paraId="0F776915" w14:textId="77777777" w:rsidTr="009B5865">
        <w:tc>
          <w:tcPr>
            <w:tcW w:w="2065" w:type="dxa"/>
          </w:tcPr>
          <w:p w14:paraId="3708E8C2" w14:textId="7C7305F2" w:rsidR="0034174C" w:rsidRDefault="0034174C" w:rsidP="0034174C">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BD61884" w14:textId="63B809A7" w:rsidR="0034174C" w:rsidRDefault="0034174C" w:rsidP="0034174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S</w:t>
            </w:r>
            <w:r>
              <w:rPr>
                <w:rFonts w:ascii="Times New Roman" w:eastAsia="Malgun Gothic" w:hAnsi="Times New Roman" w:cs="Times New Roman"/>
                <w:sz w:val="20"/>
                <w:szCs w:val="20"/>
                <w:lang w:val="en-GB" w:eastAsia="ko-KR"/>
              </w:rPr>
              <w:t>upport both proposals.</w:t>
            </w:r>
          </w:p>
        </w:tc>
      </w:tr>
      <w:tr w:rsidR="008A2A39" w14:paraId="4A845CFB" w14:textId="77777777" w:rsidTr="009B5865">
        <w:tc>
          <w:tcPr>
            <w:tcW w:w="2065" w:type="dxa"/>
          </w:tcPr>
          <w:p w14:paraId="7BA25BB7" w14:textId="77777777" w:rsidR="008A2A39" w:rsidRDefault="008A2A39" w:rsidP="0069715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285" w:type="dxa"/>
          </w:tcPr>
          <w:p w14:paraId="1EA5679B" w14:textId="77777777" w:rsidR="008A2A39" w:rsidRDefault="008A2A39" w:rsidP="0069715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In our understanding, No WA confirmation before the decision on per-DCI or per-field DCI alignment. Our concern is the spec impact and the </w:t>
            </w:r>
            <w:r>
              <w:rPr>
                <w:rFonts w:ascii="Times New Roman" w:hAnsi="Times New Roman" w:cs="Times New Roman"/>
                <w:sz w:val="20"/>
                <w:szCs w:val="20"/>
                <w:lang w:val="en-GB"/>
              </w:rPr>
              <w:t>implicit indication by TDRA table has much less spec impact than the per-field DCI alignment.</w:t>
            </w:r>
          </w:p>
        </w:tc>
      </w:tr>
      <w:tr w:rsidR="00D67A10" w14:paraId="70B895D5" w14:textId="77777777" w:rsidTr="009B5865">
        <w:tc>
          <w:tcPr>
            <w:tcW w:w="2065" w:type="dxa"/>
          </w:tcPr>
          <w:p w14:paraId="64CEB5BF" w14:textId="799D0FC1" w:rsidR="00D67A10" w:rsidRDefault="00D67A10" w:rsidP="0069715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62CB32F3" w14:textId="6B0449BE" w:rsidR="005A402B" w:rsidRDefault="005A402B" w:rsidP="005A402B">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please check my response to 5.2.1. All occurrences of the configured grant are activated by the DCI, not just the first one.</w:t>
            </w:r>
          </w:p>
          <w:p w14:paraId="1E8DDDDC" w14:textId="77777777" w:rsidR="009B5865" w:rsidRDefault="009B5865" w:rsidP="005A402B">
            <w:pPr>
              <w:spacing w:after="0" w:line="240" w:lineRule="auto"/>
              <w:jc w:val="both"/>
              <w:rPr>
                <w:rFonts w:ascii="Times New Roman" w:eastAsia="DengXian" w:hAnsi="Times New Roman" w:cs="Times New Roman"/>
                <w:sz w:val="20"/>
                <w:szCs w:val="20"/>
                <w:lang w:val="en-GB" w:eastAsia="zh-CN"/>
              </w:rPr>
            </w:pPr>
          </w:p>
          <w:p w14:paraId="2A60E8AE" w14:textId="438500B0" w:rsidR="005A402B" w:rsidRDefault="005A402B" w:rsidP="006971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 NSB: I believe the missing DCI issue for CG type 2 is handled by triggering the CG confirmation MAC CE. Otherwise, the network cannot know if the UE missed the DCI or did not have UL data to transmit. Since the MAC CE confirmation is not supported (or proposed) for DWS, it is indeed a worse problem for DWS.</w:t>
            </w:r>
          </w:p>
          <w:p w14:paraId="60782984" w14:textId="7930FD73" w:rsidR="009B5865" w:rsidRDefault="009B5865" w:rsidP="00697155">
            <w:pPr>
              <w:spacing w:after="0" w:line="240" w:lineRule="auto"/>
              <w:jc w:val="both"/>
              <w:rPr>
                <w:rFonts w:ascii="Times New Roman" w:eastAsia="DengXian" w:hAnsi="Times New Roman" w:cs="Times New Roman"/>
                <w:sz w:val="20"/>
                <w:szCs w:val="20"/>
                <w:lang w:val="en-GB" w:eastAsia="zh-CN"/>
              </w:rPr>
            </w:pPr>
          </w:p>
          <w:p w14:paraId="6778104C" w14:textId="044204DF" w:rsidR="009B5865" w:rsidRDefault="009B5865" w:rsidP="006971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 I understand your concern on excluding TBoMS, but not sure if “transport block” works because it would mean that the indication applies to HARQ retransmissions.</w:t>
            </w:r>
          </w:p>
          <w:p w14:paraId="0EF5725C" w14:textId="77777777" w:rsidR="009B5865" w:rsidRPr="005A402B" w:rsidRDefault="009B5865" w:rsidP="00697155">
            <w:pPr>
              <w:spacing w:after="0" w:line="240" w:lineRule="auto"/>
              <w:jc w:val="both"/>
              <w:rPr>
                <w:rFonts w:ascii="Times New Roman" w:eastAsia="DengXian" w:hAnsi="Times New Roman" w:cs="Times New Roman"/>
                <w:sz w:val="20"/>
                <w:szCs w:val="20"/>
                <w:lang w:val="en-GB" w:eastAsia="zh-CN"/>
              </w:rPr>
            </w:pPr>
          </w:p>
          <w:p w14:paraId="7C0E0075" w14:textId="5720932A" w:rsidR="002B23BA" w:rsidRDefault="00D67A10" w:rsidP="0069715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@Huawei, HiSilicon: there is no relation between the WA confirmation </w:t>
            </w:r>
            <w:r w:rsidR="009B5865">
              <w:rPr>
                <w:rFonts w:ascii="Times New Roman" w:hAnsi="Times New Roman" w:cs="Times New Roman"/>
                <w:sz w:val="20"/>
                <w:szCs w:val="20"/>
              </w:rPr>
              <w:t xml:space="preserve">of using 1-bit field for DWS </w:t>
            </w:r>
            <w:r>
              <w:rPr>
                <w:rFonts w:ascii="Times New Roman" w:hAnsi="Times New Roman" w:cs="Times New Roman"/>
                <w:sz w:val="20"/>
                <w:szCs w:val="20"/>
              </w:rPr>
              <w:t xml:space="preserve">and the issue of whether to align per field or per format. The latter issue </w:t>
            </w:r>
            <w:r w:rsidR="00645437">
              <w:rPr>
                <w:rFonts w:ascii="Times New Roman" w:hAnsi="Times New Roman" w:cs="Times New Roman"/>
                <w:sz w:val="20"/>
                <w:szCs w:val="20"/>
              </w:rPr>
              <w:t>must</w:t>
            </w:r>
            <w:r>
              <w:rPr>
                <w:rFonts w:ascii="Times New Roman" w:hAnsi="Times New Roman" w:cs="Times New Roman"/>
                <w:sz w:val="20"/>
                <w:szCs w:val="20"/>
              </w:rPr>
              <w:t xml:space="preserve"> be addressed </w:t>
            </w:r>
            <w:r w:rsidR="00645437">
              <w:rPr>
                <w:rFonts w:ascii="Times New Roman" w:hAnsi="Times New Roman" w:cs="Times New Roman"/>
                <w:sz w:val="20"/>
                <w:szCs w:val="20"/>
              </w:rPr>
              <w:t>irrespective of</w:t>
            </w:r>
            <w:r>
              <w:rPr>
                <w:rFonts w:ascii="Times New Roman" w:hAnsi="Times New Roman" w:cs="Times New Roman"/>
                <w:sz w:val="20"/>
                <w:szCs w:val="20"/>
              </w:rPr>
              <w:t xml:space="preserve"> the solution for DCI indication</w:t>
            </w:r>
            <w:r w:rsidR="005A402B">
              <w:rPr>
                <w:rFonts w:ascii="Times New Roman" w:hAnsi="Times New Roman" w:cs="Times New Roman"/>
                <w:sz w:val="20"/>
                <w:szCs w:val="20"/>
              </w:rPr>
              <w:t xml:space="preserve"> (</w:t>
            </w:r>
            <w:proofErr w:type="gramStart"/>
            <w:r w:rsidR="005A402B">
              <w:rPr>
                <w:rFonts w:ascii="Times New Roman" w:hAnsi="Times New Roman" w:cs="Times New Roman"/>
                <w:sz w:val="20"/>
                <w:szCs w:val="20"/>
              </w:rPr>
              <w:t>i.e.</w:t>
            </w:r>
            <w:proofErr w:type="gramEnd"/>
            <w:r w:rsidR="005A402B">
              <w:rPr>
                <w:rFonts w:ascii="Times New Roman" w:hAnsi="Times New Roman" w:cs="Times New Roman"/>
                <w:sz w:val="20"/>
                <w:szCs w:val="20"/>
              </w:rPr>
              <w:t xml:space="preserve"> even if we have implicit indication by TDRA table).</w:t>
            </w:r>
          </w:p>
          <w:p w14:paraId="691F4C22" w14:textId="3CAE0BF8" w:rsidR="002B23BA" w:rsidRDefault="002B23BA" w:rsidP="00697155">
            <w:pPr>
              <w:spacing w:after="0" w:line="240" w:lineRule="auto"/>
              <w:jc w:val="both"/>
              <w:rPr>
                <w:rFonts w:ascii="Times New Roman" w:hAnsi="Times New Roman" w:cs="Times New Roman"/>
                <w:sz w:val="20"/>
                <w:szCs w:val="20"/>
              </w:rPr>
            </w:pPr>
          </w:p>
        </w:tc>
      </w:tr>
      <w:tr w:rsidR="007856F6" w14:paraId="6C3040F7" w14:textId="77777777" w:rsidTr="009B5865">
        <w:tc>
          <w:tcPr>
            <w:tcW w:w="2065" w:type="dxa"/>
          </w:tcPr>
          <w:p w14:paraId="186B486F" w14:textId="2D299752" w:rsidR="007856F6" w:rsidRDefault="007856F6" w:rsidP="007856F6">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66C69ADF" w14:textId="2F9EE6BA" w:rsidR="007856F6" w:rsidRDefault="007856F6" w:rsidP="007856F6">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Ok with both</w:t>
            </w:r>
          </w:p>
        </w:tc>
      </w:tr>
      <w:tr w:rsidR="007856F6" w14:paraId="41AC6D66" w14:textId="77777777" w:rsidTr="009B5865">
        <w:tc>
          <w:tcPr>
            <w:tcW w:w="2065" w:type="dxa"/>
          </w:tcPr>
          <w:p w14:paraId="48E7C91A" w14:textId="7E064169" w:rsidR="007856F6" w:rsidRDefault="007856F6" w:rsidP="007856F6">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7285" w:type="dxa"/>
          </w:tcPr>
          <w:p w14:paraId="7F1AC960" w14:textId="51086329" w:rsidR="007856F6" w:rsidRDefault="007856F6" w:rsidP="007856F6">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We agree with confirmation of the working assumption. We think the accompanying Note should be deleted. DCI alignment is considered as a separate issue.</w:t>
            </w:r>
          </w:p>
        </w:tc>
      </w:tr>
      <w:tr w:rsidR="007856F6" w14:paraId="399D3C9E" w14:textId="77777777" w:rsidTr="009B5865">
        <w:tc>
          <w:tcPr>
            <w:tcW w:w="2065" w:type="dxa"/>
          </w:tcPr>
          <w:p w14:paraId="4F0DF62B" w14:textId="49D10C36" w:rsidR="007856F6" w:rsidRDefault="007856F6" w:rsidP="007856F6">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73CE582B" w14:textId="77777777" w:rsidR="007856F6" w:rsidRDefault="007856F6" w:rsidP="007856F6">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both proposals. </w:t>
            </w:r>
          </w:p>
          <w:p w14:paraId="65A9AEA1" w14:textId="4E1960AE" w:rsidR="007856F6" w:rsidRDefault="007856F6" w:rsidP="007856F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 xml:space="preserve">However, for proposal 2-2, we </w:t>
            </w:r>
            <w:bookmarkStart w:id="2" w:name="OLE_LINK4"/>
            <w:r>
              <w:rPr>
                <w:rFonts w:ascii="Times New Roman" w:eastAsia="DengXian" w:hAnsi="Times New Roman" w:cs="Times New Roman"/>
                <w:sz w:val="20"/>
                <w:szCs w:val="20"/>
                <w:lang w:eastAsia="zh-CN"/>
              </w:rPr>
              <w:t xml:space="preserve">just </w:t>
            </w:r>
            <w:bookmarkEnd w:id="2"/>
            <w:r>
              <w:rPr>
                <w:rFonts w:ascii="Times New Roman" w:eastAsia="DengXian" w:hAnsi="Times New Roman" w:cs="Times New Roman"/>
                <w:sz w:val="20"/>
                <w:szCs w:val="20"/>
                <w:lang w:eastAsia="zh-CN"/>
              </w:rPr>
              <w:t>worried about whether the increase of DCI size is too more since the size alignment has already increase the payload of DCI for DFT-s-</w:t>
            </w: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FDM</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If some scenarios to be discussed, </w:t>
            </w:r>
            <w:proofErr w:type="gramStart"/>
            <w:r>
              <w:rPr>
                <w:rFonts w:ascii="Times New Roman" w:eastAsia="DengXian" w:hAnsi="Times New Roman" w:cs="Times New Roman"/>
                <w:sz w:val="20"/>
                <w:szCs w:val="20"/>
                <w:lang w:eastAsia="zh-CN"/>
              </w:rPr>
              <w:t>e.g.</w:t>
            </w:r>
            <w:proofErr w:type="gramEnd"/>
            <w:r>
              <w:rPr>
                <w:rFonts w:ascii="Times New Roman" w:eastAsia="DengXian" w:hAnsi="Times New Roman" w:cs="Times New Roman"/>
                <w:sz w:val="20"/>
                <w:szCs w:val="20"/>
                <w:lang w:eastAsia="zh-CN"/>
              </w:rPr>
              <w:t xml:space="preserve"> CA or Msg3, also be supported in the further and </w:t>
            </w:r>
            <w:r>
              <w:rPr>
                <w:rFonts w:ascii="Times New Roman" w:eastAsia="DengXian" w:hAnsi="Times New Roman" w:cs="Times New Roman"/>
                <w:sz w:val="20"/>
                <w:szCs w:val="20"/>
                <w:lang w:eastAsia="zh-CN"/>
              </w:rPr>
              <w:lastRenderedPageBreak/>
              <w:t>to find 1 bit is not enough, we think that no more bits should be added and an implicit method should be than considered with high priority.</w:t>
            </w:r>
          </w:p>
        </w:tc>
      </w:tr>
    </w:tbl>
    <w:p w14:paraId="632EC715" w14:textId="50101EE5" w:rsidR="009B5865" w:rsidRDefault="009B5865">
      <w:pPr>
        <w:rPr>
          <w:rFonts w:ascii="Times New Roman" w:hAnsi="Times New Roman" w:cs="Times New Roman"/>
          <w:sz w:val="20"/>
          <w:szCs w:val="20"/>
        </w:rPr>
      </w:pPr>
    </w:p>
    <w:p w14:paraId="1F7FFBAB" w14:textId="758ED913" w:rsidR="00080C1E" w:rsidRDefault="00080C1E" w:rsidP="00080C1E">
      <w:pPr>
        <w:pStyle w:val="Heading3"/>
        <w:tabs>
          <w:tab w:val="left" w:pos="630"/>
        </w:tabs>
        <w:ind w:hanging="1004"/>
        <w:rPr>
          <w:sz w:val="24"/>
          <w:szCs w:val="24"/>
        </w:rPr>
      </w:pPr>
      <w:r>
        <w:rPr>
          <w:sz w:val="24"/>
          <w:szCs w:val="24"/>
        </w:rPr>
        <w:t>First offline session (Tuesday)</w:t>
      </w:r>
    </w:p>
    <w:p w14:paraId="4AA3CC5C" w14:textId="579E7CA2" w:rsidR="00AB143A" w:rsidRDefault="00926BCF" w:rsidP="00926BC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Following discussion in online session, moderator suggests </w:t>
      </w:r>
      <w:r w:rsidR="002E4251">
        <w:rPr>
          <w:rFonts w:ascii="Times New Roman" w:eastAsia="DengXian" w:hAnsi="Times New Roman" w:cs="Times New Roman"/>
          <w:sz w:val="20"/>
          <w:szCs w:val="20"/>
          <w:lang w:val="en-GB" w:eastAsia="zh-CN"/>
        </w:rPr>
        <w:t>considering</w:t>
      </w:r>
      <w:r>
        <w:rPr>
          <w:rFonts w:ascii="Times New Roman" w:eastAsia="DengXian" w:hAnsi="Times New Roman" w:cs="Times New Roman"/>
          <w:sz w:val="20"/>
          <w:szCs w:val="20"/>
          <w:lang w:val="en-GB" w:eastAsia="zh-CN"/>
        </w:rPr>
        <w:t xml:space="preserve"> the following note to clarify that the 1-bit field is applicable to the DCI formats agreed so far for DWS:</w:t>
      </w:r>
    </w:p>
    <w:p w14:paraId="00D6183B" w14:textId="77777777" w:rsidR="00AB143A" w:rsidRPr="00926BCF" w:rsidRDefault="00AB143A" w:rsidP="00AB143A">
      <w:pPr>
        <w:spacing w:after="0" w:line="240" w:lineRule="auto"/>
        <w:jc w:val="both"/>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AB143A" w14:paraId="3008A7EA" w14:textId="77777777" w:rsidTr="001A257A">
        <w:tc>
          <w:tcPr>
            <w:tcW w:w="9350" w:type="dxa"/>
          </w:tcPr>
          <w:p w14:paraId="306C3FB0" w14:textId="77777777" w:rsidR="00AB143A" w:rsidRDefault="00AB143A" w:rsidP="001A257A">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lang w:val="en-GB"/>
              </w:rPr>
              <w:t xml:space="preserve">: Confirm the following working assumption </w:t>
            </w:r>
            <w:r w:rsidRPr="00926BCF">
              <w:rPr>
                <w:rFonts w:ascii="Times New Roman" w:hAnsi="Times New Roman" w:cs="Times New Roman"/>
                <w:color w:val="FF0000"/>
                <w:sz w:val="20"/>
                <w:szCs w:val="20"/>
                <w:lang w:val="en-GB"/>
              </w:rPr>
              <w:t>with additional note</w:t>
            </w:r>
            <w:r>
              <w:rPr>
                <w:rFonts w:ascii="Times New Roman" w:hAnsi="Times New Roman" w:cs="Times New Roman"/>
                <w:sz w:val="20"/>
                <w:szCs w:val="20"/>
                <w:lang w:val="en-GB"/>
              </w:rPr>
              <w:t>:</w:t>
            </w:r>
          </w:p>
          <w:p w14:paraId="43D41BE1" w14:textId="77777777" w:rsidR="00AB143A" w:rsidRDefault="00AB143A" w:rsidP="001A257A">
            <w:pPr>
              <w:spacing w:after="0" w:line="240" w:lineRule="auto"/>
              <w:jc w:val="both"/>
              <w:rPr>
                <w:rFonts w:ascii="Times New Roman" w:eastAsia="Batang" w:hAnsi="Times New Roman" w:cs="Times New Roman"/>
                <w:color w:val="000000"/>
                <w:sz w:val="20"/>
                <w:szCs w:val="20"/>
                <w:lang w:val="en-GB"/>
              </w:rPr>
            </w:pPr>
          </w:p>
          <w:p w14:paraId="3B3E5D05" w14:textId="77777777" w:rsidR="00AB143A" w:rsidRDefault="00AB143A" w:rsidP="001A257A">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p w14:paraId="6283558B" w14:textId="77777777" w:rsidR="00AB143A" w:rsidRDefault="00AB143A" w:rsidP="001A257A">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63758F55" w14:textId="77777777" w:rsidR="00AB143A" w:rsidRDefault="00AB143A" w:rsidP="001A257A">
            <w:pPr>
              <w:numPr>
                <w:ilvl w:val="0"/>
                <w:numId w:val="8"/>
              </w:numPr>
              <w:spacing w:after="0" w:line="240" w:lineRule="auto"/>
              <w:ind w:left="0" w:firstLine="0"/>
              <w:rPr>
                <w:rFonts w:ascii="Times" w:eastAsia="DengXian" w:hAnsi="Times" w:cs="Times New Roman"/>
                <w:sz w:val="20"/>
                <w:szCs w:val="24"/>
                <w:lang w:val="en-GB" w:eastAsia="zh-CN"/>
              </w:rPr>
            </w:pPr>
            <w:r w:rsidRPr="00926BCF">
              <w:rPr>
                <w:rFonts w:ascii="Times" w:eastAsia="DengXian" w:hAnsi="Times" w:cs="Times New Roman"/>
                <w:color w:val="FF0000"/>
                <w:sz w:val="20"/>
                <w:szCs w:val="24"/>
                <w:lang w:val="en-GB" w:eastAsia="zh-CN"/>
              </w:rPr>
              <w:t xml:space="preserve">Note: 1-bit field size </w:t>
            </w:r>
            <w:r>
              <w:rPr>
                <w:rFonts w:ascii="Times" w:eastAsia="DengXian" w:hAnsi="Times" w:cs="Times New Roman"/>
                <w:color w:val="FF0000"/>
                <w:sz w:val="20"/>
                <w:szCs w:val="24"/>
                <w:lang w:val="en-GB" w:eastAsia="zh-CN"/>
              </w:rPr>
              <w:t xml:space="preserve">is </w:t>
            </w:r>
            <w:r w:rsidRPr="00926BCF">
              <w:rPr>
                <w:rFonts w:ascii="Times" w:eastAsia="DengXian" w:hAnsi="Times" w:cs="Times New Roman"/>
                <w:color w:val="FF0000"/>
                <w:sz w:val="20"/>
                <w:szCs w:val="24"/>
                <w:lang w:val="en-GB" w:eastAsia="zh-CN"/>
              </w:rPr>
              <w:t>applicable to agreed DCI format 0_1 and 0_2. FFS for other DCI format(s), if supported.</w:t>
            </w:r>
            <w:r>
              <w:rPr>
                <w:rFonts w:ascii="Times" w:eastAsia="DengXian" w:hAnsi="Times" w:cs="Times New Roman"/>
                <w:sz w:val="20"/>
                <w:szCs w:val="24"/>
                <w:lang w:val="en-GB" w:eastAsia="zh-CN"/>
              </w:rPr>
              <w:t xml:space="preserve">  </w:t>
            </w:r>
          </w:p>
        </w:tc>
      </w:tr>
    </w:tbl>
    <w:p w14:paraId="2347495C" w14:textId="76202EEF" w:rsidR="00AB143A" w:rsidRDefault="00AB143A" w:rsidP="00926BCF">
      <w:pPr>
        <w:spacing w:after="0" w:line="240" w:lineRule="auto"/>
        <w:jc w:val="both"/>
        <w:rPr>
          <w:rFonts w:ascii="Times New Roman" w:eastAsia="DengXian" w:hAnsi="Times New Roman" w:cs="Times New Roman"/>
          <w:sz w:val="20"/>
          <w:szCs w:val="20"/>
          <w:lang w:val="en-GB" w:eastAsia="zh-CN"/>
        </w:rPr>
      </w:pPr>
    </w:p>
    <w:p w14:paraId="4BB59018" w14:textId="2FBB1970" w:rsidR="00AB143A" w:rsidRDefault="00AB143A" w:rsidP="00926BC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However, during offline </w:t>
      </w:r>
      <w:r w:rsidR="00B045FE">
        <w:rPr>
          <w:rFonts w:ascii="Times New Roman" w:eastAsia="DengXian" w:hAnsi="Times New Roman" w:cs="Times New Roman"/>
          <w:sz w:val="20"/>
          <w:szCs w:val="20"/>
          <w:lang w:val="en-GB" w:eastAsia="zh-CN"/>
        </w:rPr>
        <w:t>session</w:t>
      </w:r>
      <w:r>
        <w:rPr>
          <w:rFonts w:ascii="Times New Roman" w:eastAsia="DengXian" w:hAnsi="Times New Roman" w:cs="Times New Roman"/>
          <w:sz w:val="20"/>
          <w:szCs w:val="20"/>
          <w:lang w:val="en-GB" w:eastAsia="zh-CN"/>
        </w:rPr>
        <w:t xml:space="preserve"> </w:t>
      </w:r>
      <w:r w:rsidR="00B045FE">
        <w:rPr>
          <w:rFonts w:ascii="Times New Roman" w:eastAsia="DengXian" w:hAnsi="Times New Roman" w:cs="Times New Roman"/>
          <w:sz w:val="20"/>
          <w:szCs w:val="20"/>
          <w:lang w:val="en-GB" w:eastAsia="zh-CN"/>
        </w:rPr>
        <w:t xml:space="preserve">on </w:t>
      </w:r>
      <w:r w:rsidR="002E4B98">
        <w:rPr>
          <w:rFonts w:ascii="Times New Roman" w:eastAsia="DengXian" w:hAnsi="Times New Roman" w:cs="Times New Roman"/>
          <w:sz w:val="20"/>
          <w:szCs w:val="20"/>
          <w:lang w:val="en-GB" w:eastAsia="zh-CN"/>
        </w:rPr>
        <w:t xml:space="preserve">Tuesday </w:t>
      </w:r>
      <w:r>
        <w:rPr>
          <w:rFonts w:ascii="Times New Roman" w:eastAsia="DengXian" w:hAnsi="Times New Roman" w:cs="Times New Roman"/>
          <w:sz w:val="20"/>
          <w:szCs w:val="20"/>
          <w:lang w:val="en-GB" w:eastAsia="zh-CN"/>
        </w:rPr>
        <w:t>companies observed that there may be cases of scheduling more than 1 TB even for DCI format 0_1/0_2</w:t>
      </w:r>
      <w:r w:rsidR="002E4B98">
        <w:rPr>
          <w:rFonts w:ascii="Times New Roman" w:eastAsia="DengXian" w:hAnsi="Times New Roman" w:cs="Times New Roman"/>
          <w:sz w:val="20"/>
          <w:szCs w:val="20"/>
          <w:lang w:val="en-GB" w:eastAsia="zh-CN"/>
        </w:rPr>
        <w:t xml:space="preserve">, </w:t>
      </w:r>
      <w:proofErr w:type="gramStart"/>
      <w:r w:rsidR="002E4B98">
        <w:rPr>
          <w:rFonts w:ascii="Times New Roman" w:eastAsia="DengXian" w:hAnsi="Times New Roman" w:cs="Times New Roman"/>
          <w:sz w:val="20"/>
          <w:szCs w:val="20"/>
          <w:lang w:val="en-GB" w:eastAsia="zh-CN"/>
        </w:rPr>
        <w:t>e.g.</w:t>
      </w:r>
      <w:proofErr w:type="gramEnd"/>
      <w:r w:rsidR="002E4B98">
        <w:rPr>
          <w:rFonts w:ascii="Times New Roman" w:eastAsia="DengXian" w:hAnsi="Times New Roman" w:cs="Times New Roman"/>
          <w:sz w:val="20"/>
          <w:szCs w:val="20"/>
          <w:lang w:val="en-GB" w:eastAsia="zh-CN"/>
        </w:rPr>
        <w:t xml:space="preserve"> for multi-PUSCH transmission in NR-U and on-going discussion in R18 MIMO. Since these cases have not been discussed so far, it seems safer to confirm first for the case of single TB scheduled by single DCI. Other cases can be confirmed later in further agreements.</w:t>
      </w:r>
    </w:p>
    <w:p w14:paraId="3C349305" w14:textId="77777777" w:rsidR="00926BCF" w:rsidRPr="00926BCF" w:rsidRDefault="00926BCF" w:rsidP="00926BCF">
      <w:pPr>
        <w:spacing w:after="0" w:line="240" w:lineRule="auto"/>
        <w:jc w:val="both"/>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080C1E" w14:paraId="45D3250E" w14:textId="77777777" w:rsidTr="00456A15">
        <w:tc>
          <w:tcPr>
            <w:tcW w:w="9350" w:type="dxa"/>
          </w:tcPr>
          <w:p w14:paraId="71C25B0F" w14:textId="5B17E901" w:rsidR="00080C1E" w:rsidRDefault="00080C1E" w:rsidP="00456A15">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2-2r</w:t>
            </w:r>
            <w:r w:rsidR="00AB143A">
              <w:rPr>
                <w:rFonts w:ascii="Times New Roman" w:hAnsi="Times New Roman" w:cs="Times New Roman"/>
                <w:b/>
                <w:bCs/>
                <w:sz w:val="20"/>
                <w:szCs w:val="20"/>
                <w:highlight w:val="magenta"/>
                <w:lang w:val="en-GB"/>
              </w:rPr>
              <w:t>2</w:t>
            </w:r>
            <w:r>
              <w:rPr>
                <w:rFonts w:ascii="Times New Roman" w:hAnsi="Times New Roman" w:cs="Times New Roman"/>
                <w:sz w:val="20"/>
                <w:szCs w:val="20"/>
                <w:lang w:val="en-GB"/>
              </w:rPr>
              <w:t>: Confirm the following working assumption</w:t>
            </w:r>
            <w:r w:rsidR="00926BCF">
              <w:rPr>
                <w:rFonts w:ascii="Times New Roman" w:hAnsi="Times New Roman" w:cs="Times New Roman"/>
                <w:sz w:val="20"/>
                <w:szCs w:val="20"/>
                <w:lang w:val="en-GB"/>
              </w:rPr>
              <w:t xml:space="preserve"> </w:t>
            </w:r>
            <w:r w:rsidR="003E2325" w:rsidRPr="00C65F90">
              <w:rPr>
                <w:rFonts w:ascii="Times New Roman" w:hAnsi="Times New Roman" w:cs="Times New Roman"/>
                <w:color w:val="FF0000"/>
                <w:sz w:val="20"/>
                <w:szCs w:val="20"/>
                <w:lang w:val="en-GB"/>
              </w:rPr>
              <w:t>for single TB schedul</w:t>
            </w:r>
            <w:r w:rsidR="00C65F90">
              <w:rPr>
                <w:rFonts w:ascii="Times New Roman" w:hAnsi="Times New Roman" w:cs="Times New Roman"/>
                <w:color w:val="FF0000"/>
                <w:sz w:val="20"/>
                <w:szCs w:val="20"/>
                <w:lang w:val="en-GB"/>
              </w:rPr>
              <w:t>ed by single DCI</w:t>
            </w:r>
            <w:r>
              <w:rPr>
                <w:rFonts w:ascii="Times New Roman" w:hAnsi="Times New Roman" w:cs="Times New Roman"/>
                <w:sz w:val="20"/>
                <w:szCs w:val="20"/>
                <w:lang w:val="en-GB"/>
              </w:rPr>
              <w:t>:</w:t>
            </w:r>
          </w:p>
          <w:p w14:paraId="482C3660" w14:textId="77777777" w:rsidR="00080C1E" w:rsidRDefault="00080C1E" w:rsidP="00456A15">
            <w:pPr>
              <w:spacing w:after="0" w:line="240" w:lineRule="auto"/>
              <w:jc w:val="both"/>
              <w:rPr>
                <w:rFonts w:ascii="Times New Roman" w:eastAsia="Batang" w:hAnsi="Times New Roman" w:cs="Times New Roman"/>
                <w:color w:val="000000"/>
                <w:sz w:val="20"/>
                <w:szCs w:val="20"/>
                <w:lang w:val="en-GB"/>
              </w:rPr>
            </w:pPr>
          </w:p>
          <w:p w14:paraId="632ED851" w14:textId="77777777" w:rsidR="00080C1E" w:rsidRDefault="00080C1E" w:rsidP="00456A1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p w14:paraId="5A9BD3EA" w14:textId="7B184A57" w:rsidR="00080C1E" w:rsidRDefault="00080C1E" w:rsidP="00456A15">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172D744B" w14:textId="692C9296" w:rsidR="00080C1E" w:rsidRPr="003E2325" w:rsidRDefault="00926BCF" w:rsidP="00C65F90">
            <w:pPr>
              <w:spacing w:after="0" w:line="240" w:lineRule="auto"/>
              <w:rPr>
                <w:rFonts w:ascii="Times" w:eastAsia="DengXian" w:hAnsi="Times" w:cs="Times New Roman"/>
                <w:strike/>
                <w:sz w:val="20"/>
                <w:szCs w:val="24"/>
                <w:lang w:val="en-GB" w:eastAsia="zh-CN"/>
              </w:rPr>
            </w:pPr>
            <w:r w:rsidRPr="003E2325">
              <w:rPr>
                <w:rFonts w:ascii="Times" w:eastAsia="DengXian" w:hAnsi="Times" w:cs="Times New Roman"/>
                <w:strike/>
                <w:sz w:val="20"/>
                <w:szCs w:val="24"/>
                <w:lang w:val="en-GB" w:eastAsia="zh-CN"/>
              </w:rPr>
              <w:t xml:space="preserve">  </w:t>
            </w:r>
          </w:p>
        </w:tc>
      </w:tr>
    </w:tbl>
    <w:p w14:paraId="30881882" w14:textId="1F9C8FDD" w:rsidR="00596242" w:rsidRDefault="00596242">
      <w:pPr>
        <w:rPr>
          <w:rFonts w:ascii="Times New Roman" w:hAnsi="Times New Roman" w:cs="Times New Roman"/>
          <w:sz w:val="20"/>
          <w:szCs w:val="20"/>
        </w:rPr>
      </w:pPr>
    </w:p>
    <w:p w14:paraId="0C205957" w14:textId="57F0F29A" w:rsidR="00080C1E" w:rsidRDefault="00050806">
      <w:pPr>
        <w:rPr>
          <w:rFonts w:ascii="Times New Roman" w:hAnsi="Times New Roman" w:cs="Times New Roman"/>
          <w:sz w:val="20"/>
          <w:szCs w:val="20"/>
        </w:rPr>
      </w:pPr>
      <w:r>
        <w:rPr>
          <w:rFonts w:ascii="Times New Roman" w:hAnsi="Times New Roman" w:cs="Times New Roman"/>
          <w:sz w:val="20"/>
          <w:szCs w:val="20"/>
        </w:rPr>
        <w:t>Regarding FL proposal 2-3, it seems that majority of companies agree to the proposal but a few companies that support in principle have concerns on the formulation. Moderator suggests following rewording</w:t>
      </w:r>
      <w:r w:rsidR="003F32A4">
        <w:rPr>
          <w:rFonts w:ascii="Times New Roman" w:hAnsi="Times New Roman" w:cs="Times New Roman"/>
          <w:sz w:val="20"/>
          <w:szCs w:val="20"/>
        </w:rPr>
        <w:t xml:space="preserve"> to address the concerns. </w:t>
      </w:r>
      <w:r w:rsidR="002E4B98">
        <w:rPr>
          <w:rFonts w:ascii="Times New Roman" w:hAnsi="Times New Roman" w:cs="Times New Roman"/>
          <w:sz w:val="20"/>
          <w:szCs w:val="20"/>
        </w:rPr>
        <w:t>However, there was no time to discuss this during the offline discussion on Tuesday.</w:t>
      </w:r>
    </w:p>
    <w:tbl>
      <w:tblPr>
        <w:tblStyle w:val="TableGrid"/>
        <w:tblW w:w="0" w:type="auto"/>
        <w:tblLook w:val="04A0" w:firstRow="1" w:lastRow="0" w:firstColumn="1" w:lastColumn="0" w:noHBand="0" w:noVBand="1"/>
      </w:tblPr>
      <w:tblGrid>
        <w:gridCol w:w="9350"/>
      </w:tblGrid>
      <w:tr w:rsidR="007856F6" w14:paraId="0A165B16" w14:textId="77777777" w:rsidTr="00456A15">
        <w:tc>
          <w:tcPr>
            <w:tcW w:w="9350" w:type="dxa"/>
          </w:tcPr>
          <w:p w14:paraId="082C5576" w14:textId="7C3F7FDB" w:rsidR="007856F6" w:rsidRDefault="007856F6" w:rsidP="003F32A4">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lang w:val="en-GB"/>
              </w:rPr>
              <w:t xml:space="preserve">: </w:t>
            </w:r>
            <w:r w:rsidR="00050806">
              <w:rPr>
                <w:rFonts w:ascii="Times New Roman" w:hAnsi="Times New Roman" w:cs="Times New Roman"/>
                <w:sz w:val="20"/>
                <w:szCs w:val="20"/>
                <w:lang w:val="en-GB"/>
              </w:rPr>
              <w:t>The d</w:t>
            </w:r>
            <w:r>
              <w:rPr>
                <w:rFonts w:ascii="Times New Roman" w:eastAsia="Batang" w:hAnsi="Times New Roman" w:cs="Times New Roman"/>
                <w:color w:val="000000"/>
                <w:sz w:val="20"/>
                <w:szCs w:val="20"/>
                <w:lang w:val="en-GB"/>
              </w:rPr>
              <w:t xml:space="preserve">ynamic waveform indication in </w:t>
            </w:r>
            <w:r w:rsidR="00050806">
              <w:rPr>
                <w:rFonts w:ascii="Times New Roman" w:eastAsia="Batang" w:hAnsi="Times New Roman" w:cs="Times New Roman"/>
                <w:color w:val="000000"/>
                <w:sz w:val="20"/>
                <w:szCs w:val="20"/>
                <w:lang w:val="en-GB"/>
              </w:rPr>
              <w:t>a</w:t>
            </w:r>
            <w:r>
              <w:rPr>
                <w:rFonts w:ascii="Times New Roman" w:eastAsia="Batang" w:hAnsi="Times New Roman" w:cs="Times New Roman"/>
                <w:color w:val="000000"/>
                <w:sz w:val="20"/>
                <w:szCs w:val="20"/>
                <w:lang w:val="en-GB"/>
              </w:rPr>
              <w:t xml:space="preserve"> DCI </w:t>
            </w:r>
            <w:r w:rsidR="003F32A4">
              <w:rPr>
                <w:rFonts w:ascii="Times New Roman" w:eastAsia="Batang" w:hAnsi="Times New Roman" w:cs="Times New Roman"/>
                <w:color w:val="000000"/>
                <w:sz w:val="20"/>
                <w:szCs w:val="20"/>
                <w:lang w:val="en-GB"/>
              </w:rPr>
              <w:t xml:space="preserve">containing a dynamic </w:t>
            </w:r>
            <w:r w:rsidR="00791E1D">
              <w:rPr>
                <w:rFonts w:ascii="Times New Roman" w:eastAsia="Batang" w:hAnsi="Times New Roman" w:cs="Times New Roman"/>
                <w:color w:val="000000"/>
                <w:sz w:val="20"/>
                <w:szCs w:val="20"/>
                <w:lang w:val="en-GB"/>
              </w:rPr>
              <w:t xml:space="preserve">uplink </w:t>
            </w:r>
            <w:r w:rsidR="003F32A4">
              <w:rPr>
                <w:rFonts w:ascii="Times New Roman" w:eastAsia="Batang" w:hAnsi="Times New Roman" w:cs="Times New Roman"/>
                <w:color w:val="000000"/>
                <w:sz w:val="20"/>
                <w:szCs w:val="20"/>
                <w:lang w:val="en-GB"/>
              </w:rPr>
              <w:t xml:space="preserve">grant applies only to PUSCH transmission(s) corresponding to the dynamic </w:t>
            </w:r>
            <w:r w:rsidR="00596242">
              <w:rPr>
                <w:rFonts w:ascii="Times New Roman" w:eastAsia="Batang" w:hAnsi="Times New Roman" w:cs="Times New Roman"/>
                <w:color w:val="000000"/>
                <w:sz w:val="20"/>
                <w:szCs w:val="20"/>
                <w:lang w:val="en-GB"/>
              </w:rPr>
              <w:t xml:space="preserve">uplink </w:t>
            </w:r>
            <w:r w:rsidR="003F32A4">
              <w:rPr>
                <w:rFonts w:ascii="Times New Roman" w:eastAsia="Batang" w:hAnsi="Times New Roman" w:cs="Times New Roman"/>
                <w:color w:val="000000"/>
                <w:sz w:val="20"/>
                <w:szCs w:val="20"/>
                <w:lang w:val="en-GB"/>
              </w:rPr>
              <w:t>grant.</w:t>
            </w:r>
          </w:p>
          <w:p w14:paraId="27D732DC" w14:textId="77777777" w:rsidR="003F32A4" w:rsidRPr="003F32A4" w:rsidRDefault="003F32A4" w:rsidP="003F32A4">
            <w:pPr>
              <w:spacing w:after="0" w:line="240" w:lineRule="auto"/>
              <w:jc w:val="both"/>
              <w:rPr>
                <w:rFonts w:ascii="Times New Roman" w:eastAsia="Batang" w:hAnsi="Times New Roman" w:cs="Times New Roman"/>
                <w:strike/>
                <w:color w:val="FF0000"/>
                <w:sz w:val="20"/>
                <w:szCs w:val="20"/>
                <w:lang w:val="en-GB"/>
              </w:rPr>
            </w:pPr>
            <w:r w:rsidRPr="003F32A4">
              <w:rPr>
                <w:rFonts w:ascii="Times New Roman" w:hAnsi="Times New Roman" w:cs="Times New Roman"/>
                <w:strike/>
                <w:color w:val="FF0000"/>
                <w:sz w:val="20"/>
                <w:szCs w:val="20"/>
                <w:lang w:val="en-GB"/>
              </w:rPr>
              <w:t>D</w:t>
            </w:r>
            <w:r w:rsidRPr="003F32A4">
              <w:rPr>
                <w:rFonts w:ascii="Times New Roman" w:eastAsia="Batang" w:hAnsi="Times New Roman" w:cs="Times New Roman"/>
                <w:strike/>
                <w:color w:val="FF0000"/>
                <w:sz w:val="20"/>
                <w:szCs w:val="20"/>
                <w:lang w:val="en-GB"/>
              </w:rPr>
              <w:t>ynamic waveform indication in the DCI dynamically scheduling a PUSCH only applies to the dynamically scheduled PUSCH and PUSCH repetitions, if any, and not to subsequent PUSCH transmissions.</w:t>
            </w:r>
          </w:p>
          <w:p w14:paraId="0716A075" w14:textId="05C6F519" w:rsidR="003F32A4" w:rsidRPr="003F32A4" w:rsidRDefault="003F32A4" w:rsidP="003F32A4">
            <w:pPr>
              <w:spacing w:after="0" w:line="240" w:lineRule="auto"/>
              <w:jc w:val="both"/>
              <w:rPr>
                <w:rFonts w:ascii="Times New Roman" w:eastAsia="Batang" w:hAnsi="Times New Roman" w:cs="Times New Roman"/>
                <w:color w:val="000000"/>
                <w:sz w:val="20"/>
                <w:szCs w:val="20"/>
                <w:lang w:val="en-GB"/>
              </w:rPr>
            </w:pPr>
            <w:r w:rsidRPr="003F32A4">
              <w:rPr>
                <w:rFonts w:ascii="Times New Roman" w:eastAsia="Batang" w:hAnsi="Times New Roman" w:cs="Times New Roman"/>
                <w:strike/>
                <w:color w:val="FF0000"/>
                <w:sz w:val="20"/>
                <w:szCs w:val="20"/>
                <w:lang w:val="en-GB"/>
              </w:rPr>
              <w:t>Note: this does not preclude dynamic waveform indication in a DCI activating configured grant type 2.</w:t>
            </w:r>
          </w:p>
        </w:tc>
      </w:tr>
    </w:tbl>
    <w:p w14:paraId="347BB726" w14:textId="77777777" w:rsidR="00926BCF" w:rsidRPr="009B5865" w:rsidRDefault="00926BCF">
      <w:pPr>
        <w:rPr>
          <w:rFonts w:ascii="Times New Roman" w:hAnsi="Times New Roman" w:cs="Times New Roman"/>
          <w:sz w:val="20"/>
          <w:szCs w:val="20"/>
        </w:rPr>
      </w:pPr>
    </w:p>
    <w:p w14:paraId="577108FD" w14:textId="77777777" w:rsidR="00EA1378" w:rsidRDefault="00AF55E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[MP][Open] Issue #2-2: DCI size alignment between CP-OFDM and DFT-S-OFDM</w:t>
      </w:r>
    </w:p>
    <w:p w14:paraId="2672BC63" w14:textId="77777777" w:rsidR="00EA1378" w:rsidRDefault="00AF55EF">
      <w:pPr>
        <w:rPr>
          <w:rFonts w:ascii="Times New Roman" w:hAnsi="Times New Roman" w:cs="Times New Roman"/>
          <w:sz w:val="20"/>
          <w:szCs w:val="20"/>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1AB1F0B8" w14:textId="77777777" w:rsidR="00EA1378" w:rsidRDefault="00AF55EF">
      <w:pPr>
        <w:rPr>
          <w:rFonts w:ascii="Times New Roman" w:hAnsi="Times New Roman" w:cs="Times New Roman"/>
          <w:sz w:val="20"/>
          <w:szCs w:val="20"/>
          <w:u w:val="single"/>
        </w:rPr>
      </w:pPr>
      <w:r>
        <w:rPr>
          <w:rFonts w:ascii="Times New Roman" w:hAnsi="Times New Roman" w:cs="Times New Roman"/>
          <w:sz w:val="20"/>
          <w:szCs w:val="20"/>
          <w:u w:val="single"/>
        </w:rPr>
        <w:t>How to align DCI size between CP-OFDM and DFT-S-OFDM:</w:t>
      </w:r>
    </w:p>
    <w:p w14:paraId="376C72A6" w14:textId="37458A25"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b/>
          <w:bCs/>
          <w:sz w:val="20"/>
          <w:szCs w:val="20"/>
        </w:rPr>
        <w:t>Align DCI size per format</w:t>
      </w:r>
      <w:r>
        <w:rPr>
          <w:rFonts w:ascii="Times New Roman" w:hAnsi="Times New Roman" w:cs="Times New Roman"/>
          <w:sz w:val="20"/>
          <w:szCs w:val="20"/>
        </w:rPr>
        <w:t>: Huawei [2], (Mediatek [28]?)</w:t>
      </w:r>
      <w:r w:rsidR="002B23BA">
        <w:rPr>
          <w:rFonts w:ascii="Times New Roman" w:hAnsi="Times New Roman" w:cs="Times New Roman"/>
          <w:sz w:val="20"/>
          <w:szCs w:val="20"/>
        </w:rPr>
        <w:t xml:space="preserve">, </w:t>
      </w:r>
      <w:r w:rsidR="002B23BA" w:rsidRPr="002B23BA">
        <w:rPr>
          <w:rFonts w:ascii="Times New Roman" w:hAnsi="Times New Roman" w:cs="Times New Roman"/>
          <w:color w:val="FF0000"/>
          <w:sz w:val="20"/>
          <w:szCs w:val="20"/>
        </w:rPr>
        <w:t>Ericsson</w:t>
      </w:r>
      <w:r w:rsidR="002B23BA">
        <w:rPr>
          <w:rFonts w:ascii="Times New Roman" w:hAnsi="Times New Roman" w:cs="Times New Roman"/>
          <w:color w:val="FF0000"/>
          <w:sz w:val="20"/>
          <w:szCs w:val="20"/>
        </w:rPr>
        <w:t>, Samsung</w:t>
      </w:r>
      <w:r w:rsidR="000E3534">
        <w:rPr>
          <w:rFonts w:ascii="Times New Roman" w:hAnsi="Times New Roman" w:cs="Times New Roman"/>
          <w:color w:val="FF0000"/>
          <w:sz w:val="20"/>
          <w:szCs w:val="20"/>
        </w:rPr>
        <w:t>, Apple</w:t>
      </w:r>
    </w:p>
    <w:p w14:paraId="56771FCC"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Only requires simple bit padding at end of DCI [2]</w:t>
      </w:r>
    </w:p>
    <w:p w14:paraId="330BB89E" w14:textId="5BA3E761"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New fields may be introduced later for DFT-S-OFDM [2], padding bits can be reused (but not with per-field</w:t>
      </w:r>
      <w:r w:rsidR="002E4251">
        <w:rPr>
          <w:rFonts w:ascii="Times New Roman" w:hAnsi="Times New Roman" w:cs="Times New Roman"/>
          <w:sz w:val="20"/>
          <w:szCs w:val="20"/>
        </w:rPr>
        <w:t xml:space="preserve"> </w:t>
      </w:r>
      <w:r w:rsidR="002E4251" w:rsidRPr="002E4251">
        <w:rPr>
          <w:rFonts w:ascii="Times New Roman" w:hAnsi="Times New Roman" w:cs="Times New Roman"/>
          <w:color w:val="FF0000"/>
          <w:sz w:val="20"/>
          <w:szCs w:val="20"/>
        </w:rPr>
        <w:t>alignment</w:t>
      </w:r>
      <w:r w:rsidR="00926BCF" w:rsidRPr="00926BCF">
        <w:rPr>
          <w:rFonts w:ascii="Times New Roman" w:hAnsi="Times New Roman" w:cs="Times New Roman"/>
          <w:color w:val="FF0000"/>
          <w:sz w:val="20"/>
          <w:szCs w:val="20"/>
        </w:rPr>
        <w:t>, which would result in larger DCI size</w:t>
      </w:r>
      <w:r>
        <w:rPr>
          <w:rFonts w:ascii="Times New Roman" w:hAnsi="Times New Roman" w:cs="Times New Roman"/>
          <w:sz w:val="20"/>
          <w:szCs w:val="20"/>
        </w:rPr>
        <w:t>)</w:t>
      </w:r>
    </w:p>
    <w:p w14:paraId="63B64144"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Reuse DCI decoding/parsing implementation at gNB and UE [2]</w:t>
      </w:r>
    </w:p>
    <w:p w14:paraId="61F2AC90"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lastRenderedPageBreak/>
        <w:t>Same principle as cross-carrier scheduling and previous releases [2], single PUSCH vs multiple PUSCHs [21]</w:t>
      </w:r>
    </w:p>
    <w:p w14:paraId="35D2E881"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Less complex than per-field [2]</w:t>
      </w:r>
    </w:p>
    <w:p w14:paraId="772E6EAF"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List new 1-bit DCI field at the beginning to help parse the DCI [28]</w:t>
      </w:r>
    </w:p>
    <w:p w14:paraId="4B5916E6" w14:textId="77777777" w:rsidR="00EA1378" w:rsidRDefault="00EA1378">
      <w:pPr>
        <w:pStyle w:val="ListParagraph"/>
        <w:ind w:left="1440"/>
        <w:rPr>
          <w:rFonts w:ascii="Times New Roman" w:hAnsi="Times New Roman" w:cs="Times New Roman"/>
          <w:sz w:val="20"/>
          <w:szCs w:val="20"/>
        </w:rPr>
      </w:pPr>
    </w:p>
    <w:p w14:paraId="33D061FA" w14:textId="77777777"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b/>
          <w:bCs/>
          <w:sz w:val="20"/>
          <w:szCs w:val="20"/>
        </w:rPr>
        <w:t>Align DCI size per field</w:t>
      </w:r>
      <w:r>
        <w:rPr>
          <w:rFonts w:ascii="Times New Roman" w:hAnsi="Times New Roman" w:cs="Times New Roman"/>
          <w:sz w:val="20"/>
          <w:szCs w:val="20"/>
        </w:rPr>
        <w:t xml:space="preserve">: Spreadtrum [3], Oppo [4], ZTE [5], CATT [8], China Telecom [9], InterDigital [11], (Intel [16]?), ETRI [18], </w:t>
      </w:r>
      <w:r w:rsidRPr="002B23BA">
        <w:rPr>
          <w:rFonts w:ascii="Times New Roman" w:hAnsi="Times New Roman" w:cs="Times New Roman"/>
          <w:strike/>
          <w:color w:val="FF0000"/>
          <w:sz w:val="20"/>
          <w:szCs w:val="20"/>
        </w:rPr>
        <w:t>(Ericsson [21]?), Samsung [22]</w:t>
      </w:r>
      <w:r>
        <w:rPr>
          <w:rFonts w:ascii="Times New Roman" w:hAnsi="Times New Roman" w:cs="Times New Roman"/>
          <w:sz w:val="20"/>
          <w:szCs w:val="20"/>
        </w:rPr>
        <w:t>, Transsion [23], Qualcomm [25], NTT DOCOMO [26], Sharp [27], Nokia [29]</w:t>
      </w:r>
    </w:p>
    <w:p w14:paraId="5C4B874A"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Field size applicable to CP-OFDM is always equal or larger than DFT-S-OFDM [3][26]</w:t>
      </w:r>
    </w:p>
    <w:p w14:paraId="5892090F"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Fields related to waveform are stable and do not require updates in future releases [3]</w:t>
      </w:r>
    </w:p>
    <w:p w14:paraId="757262DB"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Simpler [3][5][8][9][11]</w:t>
      </w:r>
    </w:p>
    <w:p w14:paraId="404766AB"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Match assuming CP-OFDM waveform [16]</w:t>
      </w:r>
    </w:p>
    <w:p w14:paraId="0E3A7262"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Approach used for size alignment for CG retransmission [5][21][27]</w:t>
      </w:r>
    </w:p>
    <w:p w14:paraId="7342DF48"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Alignment per format requires location of new 1-bit field to be fixed (before fields dependent on waveform) [8][17][18]</w:t>
      </w:r>
    </w:p>
    <w:p w14:paraId="677CCA82"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Bit width and position of DCI field does not depend on indicated waveform [21]</w:t>
      </w:r>
    </w:p>
    <w:p w14:paraId="3971D915"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Alignment per field used in other designs [8]</w:t>
      </w:r>
    </w:p>
    <w:p w14:paraId="5FA1DE22"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Field alignment clause between C-RNTI and CS-RNTI may be ambiguous if field sizes are waveform-dependent [27]</w:t>
      </w:r>
    </w:p>
    <w:p w14:paraId="5FD3A095"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 xml:space="preserve">Can leverage zero-padded bits for other uses,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DFT-S-OFDM variations [29]</w:t>
      </w:r>
    </w:p>
    <w:p w14:paraId="54C452FD" w14:textId="77777777" w:rsidR="00EA1378" w:rsidRDefault="00EA1378">
      <w:pPr>
        <w:pStyle w:val="ListParagraph"/>
        <w:ind w:left="1440"/>
        <w:rPr>
          <w:rFonts w:ascii="Times New Roman" w:hAnsi="Times New Roman" w:cs="Times New Roman"/>
          <w:sz w:val="20"/>
          <w:szCs w:val="20"/>
        </w:rPr>
      </w:pPr>
    </w:p>
    <w:p w14:paraId="0AB08C1B" w14:textId="6471D4E6"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b/>
          <w:bCs/>
          <w:sz w:val="20"/>
          <w:szCs w:val="20"/>
        </w:rPr>
        <w:t>Open to either option</w:t>
      </w:r>
      <w:r>
        <w:rPr>
          <w:rFonts w:ascii="Times New Roman" w:hAnsi="Times New Roman" w:cs="Times New Roman"/>
          <w:sz w:val="20"/>
          <w:szCs w:val="20"/>
        </w:rPr>
        <w:t>: NEC [10], Lenovo [12], Panasonic [13], CMCC [17]</w:t>
      </w:r>
      <w:r w:rsidR="000E3534">
        <w:rPr>
          <w:rFonts w:ascii="Times New Roman" w:hAnsi="Times New Roman" w:cs="Times New Roman"/>
          <w:sz w:val="20"/>
          <w:szCs w:val="20"/>
        </w:rPr>
        <w:t xml:space="preserve">, </w:t>
      </w:r>
      <w:r w:rsidR="000E3534" w:rsidRPr="000E3534">
        <w:rPr>
          <w:rFonts w:ascii="Times New Roman" w:hAnsi="Times New Roman" w:cs="Times New Roman"/>
          <w:color w:val="FF0000"/>
          <w:sz w:val="20"/>
          <w:szCs w:val="20"/>
        </w:rPr>
        <w:t>Ericsson, China Telecom</w:t>
      </w:r>
      <w:r w:rsidR="000E3534">
        <w:rPr>
          <w:rFonts w:ascii="Times New Roman" w:hAnsi="Times New Roman" w:cs="Times New Roman"/>
          <w:color w:val="FF0000"/>
          <w:sz w:val="20"/>
          <w:szCs w:val="20"/>
        </w:rPr>
        <w:t>, ETRI</w:t>
      </w:r>
      <w:r w:rsidR="00DF07A9">
        <w:rPr>
          <w:rFonts w:ascii="Times New Roman" w:hAnsi="Times New Roman" w:cs="Times New Roman"/>
          <w:color w:val="FF0000"/>
          <w:sz w:val="20"/>
          <w:szCs w:val="20"/>
        </w:rPr>
        <w:t>, InterDigital</w:t>
      </w:r>
    </w:p>
    <w:p w14:paraId="31FB9345"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 xml:space="preserve">Both approaches already implemented,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per-format (CIF) and per-field (BWP) [13]</w:t>
      </w:r>
    </w:p>
    <w:p w14:paraId="1B4D7F08"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DCI per field if bitwidth for CP-OFDM always larger than bitwidth for DFT-S-OFDM [10]</w:t>
      </w:r>
    </w:p>
    <w:p w14:paraId="070F1BE5" w14:textId="77777777" w:rsidR="00EA1378" w:rsidRDefault="00EA1378">
      <w:pPr>
        <w:rPr>
          <w:lang w:eastAsia="ko-KR"/>
        </w:rPr>
      </w:pPr>
    </w:p>
    <w:p w14:paraId="69ADC654"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size alignment</w:t>
      </w:r>
    </w:p>
    <w:p w14:paraId="22CFF952" w14:textId="4501BD35" w:rsidR="003E2325" w:rsidRDefault="00AF55EF" w:rsidP="003E2325">
      <w:pPr>
        <w:rPr>
          <w:rFonts w:ascii="Times New Roman" w:hAnsi="Times New Roman" w:cs="Times New Roman"/>
          <w:sz w:val="20"/>
          <w:szCs w:val="20"/>
        </w:rPr>
      </w:pPr>
      <w:r>
        <w:rPr>
          <w:rFonts w:ascii="Times New Roman" w:hAnsi="Times New Roman" w:cs="Times New Roman"/>
          <w:sz w:val="20"/>
          <w:szCs w:val="20"/>
        </w:rPr>
        <w:t>2 companies prefer alignment per format while 15 companies prefer alignment per field. 4 companies have no preference. Most companies observe that both approaches are already used in existing specifications. Per-field alignment is preferred by majority of companies because it does not impose any constraint on the placement of the DWS indication field in the DCI and does not result in larger DCI size than per-format alignment given that for all existing fields, DFT-S-OFDM always require the same number of fewer bits. However, as noted in [2] this assumption may not remain true if new fields related to DFT-S-OFDM spectrum shaping are introduced in R18. In such case, per-field alignment may result in larger size unless the necessary bits for the new fields are taken from the padding bits within some other fields [29]. On the other hand, another potential consideration (not discussed in contributions) is whether per-field alignment could be simpler than per-format alignment if it is agreed to support DCI format 0_X.</w:t>
      </w:r>
    </w:p>
    <w:p w14:paraId="3B345C99" w14:textId="77777777" w:rsidR="00EA1378" w:rsidRDefault="00AF55EF">
      <w:pPr>
        <w:pStyle w:val="Heading3"/>
        <w:tabs>
          <w:tab w:val="left" w:pos="630"/>
        </w:tabs>
        <w:ind w:hanging="1004"/>
        <w:rPr>
          <w:sz w:val="24"/>
          <w:szCs w:val="24"/>
        </w:rPr>
      </w:pPr>
      <w:r>
        <w:rPr>
          <w:sz w:val="24"/>
          <w:szCs w:val="24"/>
        </w:rPr>
        <w:t>Pre-meeting comments</w:t>
      </w:r>
    </w:p>
    <w:p w14:paraId="62D131D9"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that the possibility of new fields specific to DFT-S-OFDM spectrum shaping or the possibility of supporting DCI format 0_X should be considered for the decision.</w:t>
      </w:r>
    </w:p>
    <w:tbl>
      <w:tblPr>
        <w:tblStyle w:val="TableGrid"/>
        <w:tblW w:w="9350" w:type="dxa"/>
        <w:tblLayout w:type="fixed"/>
        <w:tblLook w:val="04A0" w:firstRow="1" w:lastRow="0" w:firstColumn="1" w:lastColumn="0" w:noHBand="0" w:noVBand="1"/>
      </w:tblPr>
      <w:tblGrid>
        <w:gridCol w:w="2065"/>
        <w:gridCol w:w="7285"/>
      </w:tblGrid>
      <w:tr w:rsidR="00EA1378" w14:paraId="61310873" w14:textId="77777777">
        <w:tc>
          <w:tcPr>
            <w:tcW w:w="2065" w:type="dxa"/>
          </w:tcPr>
          <w:p w14:paraId="0E722AA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CD9F8F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7A710A8C" w14:textId="77777777">
        <w:tc>
          <w:tcPr>
            <w:tcW w:w="2065" w:type="dxa"/>
          </w:tcPr>
          <w:p w14:paraId="311E131F"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9D062F4"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w:t>
            </w:r>
            <w:r>
              <w:rPr>
                <w:rFonts w:ascii="Times New Roman" w:eastAsia="DengXian" w:hAnsi="Times New Roman" w:cs="Times New Roman"/>
                <w:sz w:val="20"/>
                <w:szCs w:val="20"/>
                <w:lang w:val="en-GB" w:eastAsia="zh-CN"/>
              </w:rPr>
              <w:t>es, we support aligning DCI size per field.</w:t>
            </w:r>
          </w:p>
        </w:tc>
      </w:tr>
      <w:tr w:rsidR="00EA1378" w14:paraId="066BAA4D" w14:textId="77777777">
        <w:tc>
          <w:tcPr>
            <w:tcW w:w="2065" w:type="dxa"/>
          </w:tcPr>
          <w:p w14:paraId="5DAE89E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0BEC61AC"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We support aligning DCI format per field, which captures very well majority view since last meeting and does not encounter any technical issue. </w:t>
            </w:r>
          </w:p>
        </w:tc>
      </w:tr>
      <w:tr w:rsidR="00EA1378" w14:paraId="44990C23" w14:textId="77777777">
        <w:tc>
          <w:tcPr>
            <w:tcW w:w="2065" w:type="dxa"/>
          </w:tcPr>
          <w:p w14:paraId="6B7102E5"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988EA7F"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OK with either option since both approaches have already implemented in NR.</w:t>
            </w:r>
          </w:p>
        </w:tc>
      </w:tr>
      <w:tr w:rsidR="00EA1378" w14:paraId="71E2F194" w14:textId="77777777">
        <w:tc>
          <w:tcPr>
            <w:tcW w:w="2065" w:type="dxa"/>
          </w:tcPr>
          <w:p w14:paraId="3E737A2D"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lastRenderedPageBreak/>
              <w:t>Ericsson</w:t>
            </w:r>
          </w:p>
        </w:tc>
        <w:tc>
          <w:tcPr>
            <w:tcW w:w="7285" w:type="dxa"/>
          </w:tcPr>
          <w:p w14:paraId="6F22D38E"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open to the two options in our contribution and now would like to have our name added to per format alignment.</w:t>
            </w:r>
          </w:p>
          <w:p w14:paraId="261AEC2B"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Compared with per-field alignment, adding all padding bits at the end of the DCI is closer to the current UE and gNB implementation and simpler to implement the new feature. The potential smaller total DCI size in the future is another advantage, if a future DCI field is specific to DFT-S-OFDM or has a larger bit width for DFT-S-OFDM.</w:t>
            </w:r>
          </w:p>
        </w:tc>
      </w:tr>
      <w:tr w:rsidR="00EA1378" w14:paraId="5B66DC80" w14:textId="77777777">
        <w:tc>
          <w:tcPr>
            <w:tcW w:w="2065" w:type="dxa"/>
          </w:tcPr>
          <w:p w14:paraId="2A5AB14E"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7450BE98"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aligning DCI size per field.</w:t>
            </w:r>
          </w:p>
          <w:p w14:paraId="58ACD570" w14:textId="77777777" w:rsidR="00EA1378" w:rsidRDefault="00AF55EF">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Actually, the</w:t>
            </w:r>
            <w:proofErr w:type="gramEnd"/>
            <w:r>
              <w:rPr>
                <w:rFonts w:ascii="Times New Roman" w:eastAsia="DengXian" w:hAnsi="Times New Roman" w:cs="Times New Roman"/>
                <w:sz w:val="20"/>
                <w:szCs w:val="20"/>
                <w:lang w:val="en-GB" w:eastAsia="zh-CN"/>
              </w:rPr>
              <w:t xml:space="preserve"> DCI in different waveform configurations is the same DCI, only the field length may be different. We think alignment on per-field basis is simpler and we prefer to support it. </w:t>
            </w: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think it is too early to discuss the possibility of new fields specific to DFT-S-OFDM spectrum shaping.  In addition, the DCI overhead seemed not a critical issue. Aligning DCI size per field for different waveform can be implemented.</w:t>
            </w:r>
          </w:p>
          <w:p w14:paraId="79850C37"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003294B8"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Regarding the possibility of supporting DCI format 0_X, we think it is too early to consider it.  Because DCI 0_X is not </w:t>
            </w:r>
            <w:proofErr w:type="gramStart"/>
            <w:r>
              <w:rPr>
                <w:rFonts w:ascii="Times New Roman" w:eastAsia="DengXian" w:hAnsi="Times New Roman" w:cs="Times New Roman"/>
                <w:sz w:val="20"/>
                <w:szCs w:val="20"/>
                <w:lang w:val="en-GB" w:eastAsia="zh-CN"/>
              </w:rPr>
              <w:t>finished</w:t>
            </w:r>
            <w:proofErr w:type="gramEnd"/>
            <w:r>
              <w:rPr>
                <w:rFonts w:ascii="Times New Roman" w:eastAsia="DengXian" w:hAnsi="Times New Roman" w:cs="Times New Roman"/>
                <w:sz w:val="20"/>
                <w:szCs w:val="20"/>
                <w:lang w:val="en-GB" w:eastAsia="zh-CN"/>
              </w:rPr>
              <w:t xml:space="preserve"> and some fields have not been decided yet.</w:t>
            </w:r>
          </w:p>
          <w:p w14:paraId="2F7FF857" w14:textId="77777777" w:rsidR="00EA1378" w:rsidRDefault="00AF55EF">
            <w:pPr>
              <w:pStyle w:val="CommentText"/>
            </w:pPr>
            <w:r>
              <w:rPr>
                <w:rFonts w:ascii="Times New Roman" w:eastAsia="DengXian" w:hAnsi="Times New Roman" w:cs="Times New Roman"/>
                <w:lang w:val="en-GB" w:eastAsia="zh-CN"/>
              </w:rPr>
              <w:t xml:space="preserve">Second, we don’t understand why it </w:t>
            </w:r>
            <w:proofErr w:type="gramStart"/>
            <w:r>
              <w:rPr>
                <w:rFonts w:ascii="Times New Roman" w:eastAsia="DengXian" w:hAnsi="Times New Roman" w:cs="Times New Roman"/>
                <w:lang w:val="en-GB" w:eastAsia="zh-CN"/>
              </w:rPr>
              <w:t>has to</w:t>
            </w:r>
            <w:proofErr w:type="gramEnd"/>
            <w:r>
              <w:rPr>
                <w:rFonts w:ascii="Times New Roman" w:eastAsia="DengXian" w:hAnsi="Times New Roman" w:cs="Times New Roman"/>
                <w:lang w:val="en-GB" w:eastAsia="zh-CN"/>
              </w:rPr>
              <w:t xml:space="preserve"> change PUSCH waveform for more than one co-scheduled cells</w:t>
            </w:r>
          </w:p>
        </w:tc>
      </w:tr>
      <w:tr w:rsidR="00845A55" w14:paraId="4D93284E" w14:textId="77777777" w:rsidTr="00845A55">
        <w:tc>
          <w:tcPr>
            <w:tcW w:w="2065" w:type="dxa"/>
          </w:tcPr>
          <w:p w14:paraId="1425F9E3" w14:textId="77777777" w:rsidR="00845A55" w:rsidRDefault="00845A55"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0FF035B6"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Our position is to align per DCI format. @FL - please change this in a future version of the summary.</w:t>
            </w:r>
          </w:p>
          <w:p w14:paraId="0D493C18"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With one exception, aligning per DCI format is typical in NR, it is a simpler approach, and it is forward compatible even without considering at this moment other fields for DFT-S-OFDM. We do not identify any benefit for aligning per field.</w:t>
            </w:r>
          </w:p>
        </w:tc>
      </w:tr>
      <w:tr w:rsidR="00DF4E92" w14:paraId="75C9D3A5" w14:textId="77777777" w:rsidTr="00845A55">
        <w:tc>
          <w:tcPr>
            <w:tcW w:w="2065" w:type="dxa"/>
          </w:tcPr>
          <w:p w14:paraId="5FBA4A8F" w14:textId="2187A5C0" w:rsidR="00DF4E92" w:rsidRDefault="00DF4E92" w:rsidP="00DF4E92">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t>Sharp</w:t>
            </w:r>
          </w:p>
        </w:tc>
        <w:tc>
          <w:tcPr>
            <w:tcW w:w="7285" w:type="dxa"/>
          </w:tcPr>
          <w:p w14:paraId="08CB2EAA" w14:textId="6BEE6D12" w:rsidR="00DF4E92" w:rsidRDefault="00DF4E92" w:rsidP="00DF4E92">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o matter if a new field for DFT-S-OFDM spectrum shaping is introduced, the size of each field should be aligned between two waveforms. Otherwise, the existing field size alignment between C-RNTI and CS-RNTI does not work </w:t>
            </w:r>
            <w:bookmarkStart w:id="3" w:name="_Hlk128406263"/>
            <w:r>
              <w:rPr>
                <w:rFonts w:ascii="Times New Roman" w:hAnsi="Times New Roman" w:cs="Times New Roman"/>
                <w:sz w:val="20"/>
                <w:szCs w:val="20"/>
                <w:lang w:val="en-GB"/>
              </w:rPr>
              <w:t>properly</w:t>
            </w:r>
            <w:bookmarkEnd w:id="3"/>
            <w:r>
              <w:rPr>
                <w:rFonts w:ascii="Times New Roman" w:hAnsi="Times New Roman" w:cs="Times New Roman"/>
                <w:sz w:val="20"/>
                <w:szCs w:val="20"/>
                <w:lang w:val="en-GB"/>
              </w:rPr>
              <w:t>.</w:t>
            </w:r>
          </w:p>
        </w:tc>
      </w:tr>
      <w:tr w:rsidR="00ED0268" w14:paraId="155F3C36" w14:textId="77777777" w:rsidTr="00845A55">
        <w:tc>
          <w:tcPr>
            <w:tcW w:w="2065" w:type="dxa"/>
          </w:tcPr>
          <w:p w14:paraId="3BDDDD45" w14:textId="363F3728" w:rsidR="00ED0268" w:rsidRPr="00ED0268" w:rsidRDefault="00ED0268" w:rsidP="00ED0268">
            <w:pPr>
              <w:spacing w:after="0" w:line="240" w:lineRule="auto"/>
              <w:jc w:val="both"/>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97E8272" w14:textId="3233D53F" w:rsidR="00ED0268" w:rsidRDefault="00ED0268" w:rsidP="00ED0268">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think either method can solve this issue. We prefer a</w:t>
            </w:r>
            <w:r w:rsidRPr="000C2E97">
              <w:rPr>
                <w:rFonts w:ascii="Times New Roman" w:eastAsia="DengXian" w:hAnsi="Times New Roman" w:cs="Times New Roman"/>
                <w:sz w:val="20"/>
                <w:szCs w:val="20"/>
                <w:lang w:eastAsia="zh-CN"/>
              </w:rPr>
              <w:t>lign DCI size per field</w:t>
            </w:r>
            <w:r>
              <w:rPr>
                <w:rFonts w:ascii="Times New Roman" w:eastAsia="DengXian" w:hAnsi="Times New Roman" w:cs="Times New Roman"/>
                <w:sz w:val="20"/>
                <w:szCs w:val="20"/>
                <w:lang w:eastAsia="zh-CN"/>
              </w:rPr>
              <w:t xml:space="preserve"> since it has major support and proposal in last meeting can be used as start.</w:t>
            </w:r>
          </w:p>
        </w:tc>
      </w:tr>
      <w:tr w:rsidR="00DC5C21" w14:paraId="0A06C023" w14:textId="77777777" w:rsidTr="00845A55">
        <w:tc>
          <w:tcPr>
            <w:tcW w:w="2065" w:type="dxa"/>
          </w:tcPr>
          <w:p w14:paraId="3B4A8E60" w14:textId="7FD9D5B0" w:rsidR="00DC5C21" w:rsidRDefault="00DC5C21" w:rsidP="00DC5C2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285" w:type="dxa"/>
          </w:tcPr>
          <w:p w14:paraId="62E7D0A6" w14:textId="77777777" w:rsidR="00DC5C21" w:rsidRPr="00F521B1" w:rsidRDefault="00DC5C21" w:rsidP="00DC5C21">
            <w:pPr>
              <w:spacing w:after="0" w:line="240" w:lineRule="auto"/>
              <w:jc w:val="both"/>
              <w:rPr>
                <w:rFonts w:ascii="Times New Roman" w:eastAsia="DengXian" w:hAnsi="Times New Roman" w:cs="Times New Roman"/>
                <w:sz w:val="20"/>
                <w:szCs w:val="20"/>
                <w:lang w:eastAsia="zh-CN"/>
              </w:rPr>
            </w:pPr>
            <w:r w:rsidRPr="00F521B1">
              <w:rPr>
                <w:rFonts w:ascii="Times New Roman" w:eastAsia="DengXian" w:hAnsi="Times New Roman" w:cs="Times New Roman"/>
                <w:sz w:val="20"/>
                <w:szCs w:val="20"/>
                <w:lang w:eastAsia="zh-CN"/>
              </w:rPr>
              <w:t xml:space="preserve">We don’t agree to consider the spectrum shaping case for DFT-S-OFDM yet. </w:t>
            </w:r>
          </w:p>
          <w:p w14:paraId="3644D75C" w14:textId="723C5920" w:rsidR="00DC5C21" w:rsidRDefault="00DC5C21" w:rsidP="00DC5C21">
            <w:pPr>
              <w:spacing w:after="0" w:line="240" w:lineRule="auto"/>
              <w:jc w:val="both"/>
              <w:rPr>
                <w:rFonts w:ascii="Times New Roman" w:eastAsia="DengXian" w:hAnsi="Times New Roman" w:cs="Times New Roman"/>
                <w:sz w:val="20"/>
                <w:szCs w:val="20"/>
                <w:lang w:eastAsia="zh-CN"/>
              </w:rPr>
            </w:pPr>
            <w:r w:rsidRPr="00F521B1">
              <w:rPr>
                <w:rFonts w:ascii="Times New Roman" w:eastAsia="DengXian" w:hAnsi="Times New Roman" w:cs="Times New Roman"/>
                <w:sz w:val="20"/>
                <w:szCs w:val="20"/>
                <w:lang w:eastAsia="zh-CN"/>
              </w:rPr>
              <w:t>Both whether to accept it (or TR, even transparent scheme on the table) and how many information bits required once accepted are not clear since it is RAN4’s responsibility to select which MPR/PAR reduction solution is specified in Rel-18, if any from RAN4. It would be efficient to focus on benefits based on the current existing fields.</w:t>
            </w:r>
          </w:p>
        </w:tc>
      </w:tr>
      <w:tr w:rsidR="002E52BD" w14:paraId="6412A8AC" w14:textId="77777777" w:rsidTr="00845A55">
        <w:tc>
          <w:tcPr>
            <w:tcW w:w="2065" w:type="dxa"/>
          </w:tcPr>
          <w:p w14:paraId="1E5C711E" w14:textId="44158A62" w:rsidR="002E52BD" w:rsidRDefault="002E52BD" w:rsidP="00DC5C2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Apple</w:t>
            </w:r>
          </w:p>
        </w:tc>
        <w:tc>
          <w:tcPr>
            <w:tcW w:w="7285" w:type="dxa"/>
          </w:tcPr>
          <w:p w14:paraId="5B6C47FD" w14:textId="0F4146EB" w:rsidR="002E52BD" w:rsidRPr="00F521B1" w:rsidRDefault="002E52BD" w:rsidP="00DC5C2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open to two options</w:t>
            </w:r>
            <w:r w:rsidR="00E5520A">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 xml:space="preserve"> </w:t>
            </w:r>
            <w:r w:rsidR="00E5520A">
              <w:rPr>
                <w:rFonts w:ascii="Times New Roman" w:eastAsia="DengXian" w:hAnsi="Times New Roman" w:cs="Times New Roman"/>
                <w:sz w:val="20"/>
                <w:szCs w:val="20"/>
                <w:lang w:eastAsia="zh-CN"/>
              </w:rPr>
              <w:t>We slight prefer</w:t>
            </w:r>
            <w:r>
              <w:rPr>
                <w:rFonts w:ascii="Times New Roman" w:eastAsia="DengXian" w:hAnsi="Times New Roman" w:cs="Times New Roman"/>
                <w:sz w:val="20"/>
                <w:szCs w:val="20"/>
                <w:lang w:eastAsia="zh-CN"/>
              </w:rPr>
              <w:t xml:space="preserve"> alignment per format, </w:t>
            </w:r>
            <w:r w:rsidR="00E5520A">
              <w:rPr>
                <w:rFonts w:ascii="Times New Roman" w:eastAsia="DengXian" w:hAnsi="Times New Roman" w:cs="Times New Roman"/>
                <w:sz w:val="20"/>
                <w:szCs w:val="20"/>
                <w:lang w:eastAsia="zh-CN"/>
              </w:rPr>
              <w:t xml:space="preserve">it is simple. </w:t>
            </w:r>
            <w:proofErr w:type="gramStart"/>
            <w:r w:rsidR="00E5520A">
              <w:rPr>
                <w:rFonts w:ascii="Times New Roman" w:eastAsia="DengXian" w:hAnsi="Times New Roman" w:cs="Times New Roman"/>
                <w:sz w:val="20"/>
                <w:szCs w:val="20"/>
                <w:lang w:eastAsia="zh-CN"/>
              </w:rPr>
              <w:t>Anyway</w:t>
            </w:r>
            <w:proofErr w:type="gramEnd"/>
            <w:r w:rsidR="00E5520A">
              <w:rPr>
                <w:rFonts w:ascii="Times New Roman" w:eastAsia="DengXian" w:hAnsi="Times New Roman" w:cs="Times New Roman"/>
                <w:sz w:val="20"/>
                <w:szCs w:val="20"/>
                <w:lang w:eastAsia="zh-CN"/>
              </w:rPr>
              <w:t xml:space="preserve"> UE knows the field length after decoding 1-bit waveform indication field. </w:t>
            </w:r>
          </w:p>
        </w:tc>
      </w:tr>
      <w:tr w:rsidR="0034174C" w14:paraId="23174E17" w14:textId="77777777" w:rsidTr="00845A55">
        <w:tc>
          <w:tcPr>
            <w:tcW w:w="2065" w:type="dxa"/>
          </w:tcPr>
          <w:p w14:paraId="50A5A225" w14:textId="4055240D" w:rsidR="0034174C" w:rsidRDefault="0034174C" w:rsidP="0034174C">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7D4A366F" w14:textId="1D54E163" w:rsidR="0034174C" w:rsidRDefault="0034174C" w:rsidP="0034174C">
            <w:pPr>
              <w:spacing w:after="0" w:line="240" w:lineRule="auto"/>
              <w:jc w:val="both"/>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e support per-field alignment while we are open to consider future compatibility.</w:t>
            </w:r>
          </w:p>
        </w:tc>
      </w:tr>
      <w:tr w:rsidR="008A2A39" w14:paraId="45F3466E" w14:textId="77777777" w:rsidTr="00697155">
        <w:tc>
          <w:tcPr>
            <w:tcW w:w="2065" w:type="dxa"/>
          </w:tcPr>
          <w:p w14:paraId="00491647" w14:textId="77777777" w:rsidR="008A2A39" w:rsidRPr="00446773" w:rsidRDefault="008A2A39" w:rsidP="006971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Huawei, HiSilicon</w:t>
            </w:r>
          </w:p>
        </w:tc>
        <w:tc>
          <w:tcPr>
            <w:tcW w:w="7285" w:type="dxa"/>
          </w:tcPr>
          <w:p w14:paraId="0EE84C5B" w14:textId="77777777" w:rsidR="008A2A39" w:rsidRDefault="008A2A39" w:rsidP="00697155">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One of our concerns seems missing in the summary, which is that the per-field alignment will end up with larger DCI size than the per-DCI alignment when a new DCI field dedicated to DFT-s-OFDM is introduced in R18 and onwards. Larger DCI size is not good for coverage enhancement. Forward compatibility should be taken into </w:t>
            </w:r>
            <w:proofErr w:type="gramStart"/>
            <w:r>
              <w:rPr>
                <w:rFonts w:ascii="Times New Roman" w:eastAsia="DengXian" w:hAnsi="Times New Roman" w:cs="Times New Roman"/>
                <w:sz w:val="20"/>
                <w:szCs w:val="20"/>
                <w:lang w:eastAsia="zh-CN"/>
              </w:rPr>
              <w:t>account</w:t>
            </w:r>
            <w:proofErr w:type="gramEnd"/>
            <w:r>
              <w:rPr>
                <w:rFonts w:ascii="Times New Roman" w:eastAsia="DengXian" w:hAnsi="Times New Roman" w:cs="Times New Roman"/>
                <w:sz w:val="20"/>
                <w:szCs w:val="20"/>
                <w:lang w:eastAsia="zh-CN"/>
              </w:rPr>
              <w:t xml:space="preserve"> and we don’t agree on the view “</w:t>
            </w:r>
            <w:r>
              <w:rPr>
                <w:rFonts w:ascii="Times New Roman" w:hAnsi="Times New Roman" w:cs="Times New Roman"/>
                <w:sz w:val="20"/>
                <w:szCs w:val="20"/>
              </w:rPr>
              <w:t>Fields related to waveform are stable and do not require updates in future releases</w:t>
            </w:r>
            <w:r>
              <w:rPr>
                <w:rFonts w:ascii="Times New Roman" w:eastAsia="DengXian" w:hAnsi="Times New Roman" w:cs="Times New Roman"/>
                <w:sz w:val="20"/>
                <w:szCs w:val="20"/>
                <w:lang w:eastAsia="zh-CN"/>
              </w:rPr>
              <w:t>” in the summary.</w:t>
            </w:r>
          </w:p>
          <w:p w14:paraId="00C5F922" w14:textId="77777777" w:rsidR="008A2A39" w:rsidRPr="00446773" w:rsidRDefault="008A2A39" w:rsidP="00697155">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Our preference is per-DCI alignment or fallback to implicit indication by TDRA table extension.</w:t>
            </w:r>
          </w:p>
        </w:tc>
      </w:tr>
      <w:tr w:rsidR="000E3534" w14:paraId="4E738D57" w14:textId="77777777" w:rsidTr="00697155">
        <w:tc>
          <w:tcPr>
            <w:tcW w:w="2065" w:type="dxa"/>
          </w:tcPr>
          <w:p w14:paraId="76B95785" w14:textId="7E1C766C" w:rsidR="000E3534" w:rsidRDefault="000E3534" w:rsidP="000E3534">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3F5F84B9" w14:textId="24F808F1" w:rsidR="000E3534" w:rsidRDefault="000E3534" w:rsidP="000E3534">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 xml:space="preserve">We support per-field alignment. Not sure if coverage issue due to larger DCI overhead really exists – in our understanding DWS is mainly considered for UE experiencing a “slight” coverage issue where the proper waveform should be selected dynamically. In that case DCI overhead based on CP-OFDM seems not an issue. If DCI overhead has any issue, we guess just to semi-statically configure DFT-S-OFDM (legacy RRC) is taken, without DWS. </w:t>
            </w:r>
          </w:p>
        </w:tc>
      </w:tr>
      <w:tr w:rsidR="000E3534" w14:paraId="6D32BF41" w14:textId="77777777" w:rsidTr="00697155">
        <w:tc>
          <w:tcPr>
            <w:tcW w:w="2065" w:type="dxa"/>
          </w:tcPr>
          <w:p w14:paraId="13DE8FDF" w14:textId="5A7BDB31" w:rsidR="000E3534" w:rsidRDefault="000E3534" w:rsidP="000E3534">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China Telecom</w:t>
            </w:r>
          </w:p>
        </w:tc>
        <w:tc>
          <w:tcPr>
            <w:tcW w:w="7285" w:type="dxa"/>
          </w:tcPr>
          <w:p w14:paraId="5C94D83E" w14:textId="77777777" w:rsidR="000E3534" w:rsidRDefault="000E3534" w:rsidP="000E3534">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both proposals. </w:t>
            </w:r>
          </w:p>
          <w:p w14:paraId="5C420E7D" w14:textId="55389C83" w:rsidR="000E3534" w:rsidRDefault="000E3534" w:rsidP="000E3534">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 xml:space="preserve">However, for proposal 2-2, we just worried about whether the increase of DCI size is too more since the size alignment has already increase the payload of DCI for DFT-s-OFDM. If some scenarios to be discussed, </w:t>
            </w:r>
            <w:proofErr w:type="gramStart"/>
            <w:r>
              <w:rPr>
                <w:rFonts w:ascii="Times New Roman" w:eastAsia="DengXian" w:hAnsi="Times New Roman" w:cs="Times New Roman"/>
                <w:sz w:val="20"/>
                <w:szCs w:val="20"/>
                <w:lang w:eastAsia="zh-CN"/>
              </w:rPr>
              <w:t>e.g.</w:t>
            </w:r>
            <w:proofErr w:type="gramEnd"/>
            <w:r>
              <w:rPr>
                <w:rFonts w:ascii="Times New Roman" w:eastAsia="DengXian" w:hAnsi="Times New Roman" w:cs="Times New Roman"/>
                <w:sz w:val="20"/>
                <w:szCs w:val="20"/>
                <w:lang w:eastAsia="zh-CN"/>
              </w:rPr>
              <w:t xml:space="preserve"> CA or Msg3, also be supported in the further and to find 1 bit is not enough, we think that no more bits should be added and an implicit method should be than considered with high priority.</w:t>
            </w:r>
          </w:p>
        </w:tc>
      </w:tr>
    </w:tbl>
    <w:p w14:paraId="217E0C08" w14:textId="33B64B7F" w:rsidR="00EA1378" w:rsidRDefault="00EA1378">
      <w:pPr>
        <w:rPr>
          <w:rFonts w:ascii="Times New Roman" w:hAnsi="Times New Roman" w:cs="Times New Roman"/>
          <w:sz w:val="20"/>
          <w:szCs w:val="20"/>
        </w:rPr>
      </w:pPr>
    </w:p>
    <w:p w14:paraId="3A41CA54" w14:textId="3C899358" w:rsidR="00B045FE" w:rsidRDefault="00B045FE" w:rsidP="00B045FE">
      <w:pPr>
        <w:pStyle w:val="Heading3"/>
        <w:tabs>
          <w:tab w:val="left" w:pos="630"/>
        </w:tabs>
        <w:ind w:hanging="1004"/>
        <w:rPr>
          <w:sz w:val="24"/>
          <w:szCs w:val="24"/>
        </w:rPr>
      </w:pPr>
      <w:r>
        <w:rPr>
          <w:sz w:val="24"/>
          <w:szCs w:val="24"/>
        </w:rPr>
        <w:t>Tuesday</w:t>
      </w:r>
      <w:r w:rsidR="009D77C5">
        <w:rPr>
          <w:sz w:val="24"/>
          <w:szCs w:val="24"/>
        </w:rPr>
        <w:t>/Wednesday</w:t>
      </w:r>
      <w:r>
        <w:rPr>
          <w:sz w:val="24"/>
          <w:szCs w:val="24"/>
        </w:rPr>
        <w:t xml:space="preserve"> offline discussions</w:t>
      </w:r>
    </w:p>
    <w:p w14:paraId="737B070C" w14:textId="612849C0" w:rsidR="00B045FE" w:rsidRDefault="00B045FE">
      <w:pPr>
        <w:rPr>
          <w:rFonts w:ascii="Times New Roman" w:hAnsi="Times New Roman" w:cs="Times New Roman"/>
          <w:sz w:val="20"/>
          <w:szCs w:val="20"/>
        </w:rPr>
      </w:pPr>
      <w:r>
        <w:rPr>
          <w:rFonts w:ascii="Times New Roman" w:hAnsi="Times New Roman" w:cs="Times New Roman"/>
          <w:sz w:val="20"/>
          <w:szCs w:val="20"/>
        </w:rPr>
        <w:t xml:space="preserve">Offline discussions took place on Tuesday </w:t>
      </w:r>
      <w:r w:rsidR="009D77C5">
        <w:rPr>
          <w:rFonts w:ascii="Times New Roman" w:hAnsi="Times New Roman" w:cs="Times New Roman"/>
          <w:sz w:val="20"/>
          <w:szCs w:val="20"/>
        </w:rPr>
        <w:t xml:space="preserve">and Wednesday </w:t>
      </w:r>
      <w:r>
        <w:rPr>
          <w:rFonts w:ascii="Times New Roman" w:hAnsi="Times New Roman" w:cs="Times New Roman"/>
          <w:sz w:val="20"/>
          <w:szCs w:val="20"/>
        </w:rPr>
        <w:t>on this issue. One issue, raised by Sharp in the above, is the handling of the alignment clause between C-RNTI and CS-RNTI:</w:t>
      </w:r>
    </w:p>
    <w:p w14:paraId="576A7901" w14:textId="0E831140" w:rsidR="003F194F" w:rsidRPr="003F194F" w:rsidRDefault="003F194F">
      <w:pPr>
        <w:rPr>
          <w:rFonts w:ascii="Times New Roman" w:hAnsi="Times New Roman" w:cs="Times New Roman"/>
          <w:sz w:val="20"/>
          <w:szCs w:val="20"/>
          <w:u w:val="single"/>
        </w:rPr>
      </w:pPr>
      <w:r w:rsidRPr="003F194F">
        <w:rPr>
          <w:rFonts w:ascii="Times New Roman" w:hAnsi="Times New Roman" w:cs="Times New Roman"/>
          <w:sz w:val="20"/>
          <w:szCs w:val="20"/>
          <w:u w:val="single"/>
        </w:rPr>
        <w:t>Alignment clause between C-RNTI and CS-RNTI (38.212 7.3.1.1.2 for DCI format 0_1)</w:t>
      </w:r>
    </w:p>
    <w:p w14:paraId="456038D5" w14:textId="18498470" w:rsidR="00B045FE" w:rsidRDefault="00B045FE">
      <w:pPr>
        <w:rPr>
          <w:rFonts w:ascii="Times New Roman" w:eastAsia="DengXian" w:hAnsi="Times New Roman" w:cs="Times New Roman"/>
          <w:sz w:val="20"/>
          <w:szCs w:val="20"/>
          <w:lang w:val="en-GB" w:eastAsia="zh-CN"/>
        </w:rPr>
      </w:pPr>
      <w:r>
        <w:rPr>
          <w:rFonts w:ascii="Times New Roman" w:hAnsi="Times New Roman" w:cs="Times New Roman"/>
          <w:sz w:val="20"/>
          <w:szCs w:val="20"/>
        </w:rPr>
        <w:t>“</w:t>
      </w:r>
      <w:r w:rsidRPr="00B045FE">
        <w:rPr>
          <w:rFonts w:ascii="Times New Roman" w:eastAsia="DengXian" w:hAnsi="Times New Roman" w:cs="Times New Roman"/>
          <w:i/>
          <w:iCs/>
          <w:sz w:val="20"/>
          <w:szCs w:val="20"/>
          <w:lang w:val="en-GB" w:eastAsia="zh-CN"/>
        </w:rPr>
        <w:t>A UE does not expect that the bit width of a field in DCI format 0_1 with CRC scrambled by CS-RNTI is larger than corresponding bit width of same field in DCI format 0_1 with CRC scrambled by C-RNTI</w:t>
      </w:r>
      <w:r w:rsidRPr="00B045FE">
        <w:rPr>
          <w:rFonts w:ascii="Times New Roman" w:eastAsia="DengXian" w:hAnsi="Times New Roman" w:cs="Times New Roman" w:hint="eastAsia"/>
          <w:i/>
          <w:iCs/>
          <w:sz w:val="20"/>
          <w:szCs w:val="20"/>
          <w:lang w:val="en-GB" w:eastAsia="zh-CN"/>
        </w:rPr>
        <w:t xml:space="preserve"> for the same serving cell</w:t>
      </w:r>
      <w:r w:rsidRPr="00B045FE">
        <w:rPr>
          <w:rFonts w:ascii="Times New Roman" w:eastAsia="DengXian" w:hAnsi="Times New Roman" w:cs="Times New Roman"/>
          <w:i/>
          <w:iCs/>
          <w:sz w:val="20"/>
          <w:szCs w:val="20"/>
          <w:lang w:val="en-GB" w:eastAsia="zh-CN"/>
        </w:rPr>
        <w:t>. If the bit width of a field in the DCI format 0_1 with CRC scrambled by CS-RNTI is not equal to that of the corresponding field in the DCI format 0_1 with CRC scrambled by C-RNTI</w:t>
      </w:r>
      <w:r w:rsidRPr="00B045FE">
        <w:rPr>
          <w:rFonts w:ascii="Times New Roman" w:eastAsia="DengXian" w:hAnsi="Times New Roman" w:cs="Times New Roman" w:hint="eastAsia"/>
          <w:i/>
          <w:iCs/>
          <w:sz w:val="20"/>
          <w:szCs w:val="20"/>
          <w:lang w:val="en-GB" w:eastAsia="zh-CN"/>
        </w:rPr>
        <w:t xml:space="preserve"> for the same serving cell</w:t>
      </w:r>
      <w:r w:rsidRPr="00B045FE">
        <w:rPr>
          <w:rFonts w:ascii="Times New Roman" w:eastAsia="DengXian" w:hAnsi="Times New Roman" w:cs="Times New Roman"/>
          <w:i/>
          <w:iCs/>
          <w:sz w:val="20"/>
          <w:szCs w:val="20"/>
          <w:lang w:val="en-GB" w:eastAsia="zh-CN"/>
        </w:rPr>
        <w:t xml:space="preserve">, a number of </w:t>
      </w:r>
      <w:r w:rsidRPr="00B045FE">
        <w:rPr>
          <w:rFonts w:ascii="Times New Roman" w:eastAsia="MS Mincho" w:hAnsi="Times New Roman" w:cs="Times New Roman"/>
          <w:i/>
          <w:iCs/>
          <w:kern w:val="2"/>
          <w:sz w:val="20"/>
          <w:szCs w:val="20"/>
          <w:lang w:val="en-GB" w:eastAsia="en-US"/>
        </w:rPr>
        <w:t xml:space="preserve">most significant bits with value set to '0' are inserted </w:t>
      </w:r>
      <w:r w:rsidRPr="00B045FE">
        <w:rPr>
          <w:rFonts w:ascii="Times New Roman" w:eastAsia="DengXian" w:hAnsi="Times New Roman" w:cs="Times New Roman"/>
          <w:i/>
          <w:iCs/>
          <w:sz w:val="20"/>
          <w:szCs w:val="20"/>
          <w:lang w:val="en-GB" w:eastAsia="zh-CN"/>
        </w:rPr>
        <w:t>to the field in DCI format 0_1 with CRC scrambled by CS-RNTI until the bit width equals that of the corresponding field in the DCI format 0_1 with CRC scrambled by C-RNTI</w:t>
      </w:r>
      <w:r w:rsidRPr="00B045FE">
        <w:rPr>
          <w:rFonts w:ascii="Times New Roman" w:eastAsia="DengXian" w:hAnsi="Times New Roman" w:cs="Times New Roman" w:hint="eastAsia"/>
          <w:i/>
          <w:iCs/>
          <w:sz w:val="20"/>
          <w:szCs w:val="20"/>
          <w:lang w:val="en-GB" w:eastAsia="zh-CN"/>
        </w:rPr>
        <w:t xml:space="preserve"> for the same serving cell</w:t>
      </w:r>
      <w:r w:rsidRPr="00B045FE">
        <w:rPr>
          <w:rFonts w:ascii="Times New Roman" w:eastAsia="DengXian" w:hAnsi="Times New Roman" w:cs="Times New Roman"/>
          <w:i/>
          <w:iCs/>
          <w:sz w:val="20"/>
          <w:szCs w:val="20"/>
          <w:lang w:val="en-GB" w:eastAsia="zh-CN"/>
        </w:rPr>
        <w:t>.</w:t>
      </w:r>
      <w:r>
        <w:rPr>
          <w:rFonts w:ascii="Times New Roman" w:eastAsia="DengXian" w:hAnsi="Times New Roman" w:cs="Times New Roman"/>
          <w:sz w:val="20"/>
          <w:szCs w:val="20"/>
          <w:lang w:val="en-GB" w:eastAsia="zh-CN"/>
        </w:rPr>
        <w:t>”</w:t>
      </w:r>
    </w:p>
    <w:p w14:paraId="52F9B172" w14:textId="06907145" w:rsidR="00B045FE" w:rsidRDefault="00B045FE">
      <w:pPr>
        <w:rPr>
          <w:rFonts w:ascii="Times New Roman" w:hAnsi="Times New Roman" w:cs="Times New Roman"/>
          <w:sz w:val="20"/>
          <w:szCs w:val="20"/>
        </w:rPr>
      </w:pPr>
      <w:r>
        <w:rPr>
          <w:rFonts w:ascii="Times New Roman" w:hAnsi="Times New Roman" w:cs="Times New Roman"/>
          <w:sz w:val="20"/>
          <w:szCs w:val="20"/>
        </w:rPr>
        <w:t xml:space="preserve">This clause was introduced in R15 to ensure that the UE can find the position of the NDI bit </w:t>
      </w:r>
      <w:r w:rsidRPr="00B045FE">
        <w:rPr>
          <w:rFonts w:ascii="Times New Roman" w:hAnsi="Times New Roman" w:cs="Times New Roman"/>
          <w:sz w:val="20"/>
          <w:szCs w:val="20"/>
        </w:rPr>
        <w:t>(R1-1813935)</w:t>
      </w:r>
      <w:r>
        <w:rPr>
          <w:rFonts w:ascii="Times New Roman" w:hAnsi="Times New Roman" w:cs="Times New Roman"/>
          <w:sz w:val="20"/>
          <w:szCs w:val="20"/>
        </w:rPr>
        <w:t xml:space="preserve"> given that the NDI bit is following fields whose size depends on RRC parameters that may be different depending on whether the DCI contains CG type 2 activation or a dynamic grant. This includes the transform precoding parameter.</w:t>
      </w:r>
    </w:p>
    <w:p w14:paraId="38EEB180" w14:textId="71E67A1E" w:rsidR="00716414" w:rsidRDefault="00B045FE">
      <w:pPr>
        <w:rPr>
          <w:rFonts w:ascii="Times New Roman" w:hAnsi="Times New Roman" w:cs="Times New Roman"/>
          <w:sz w:val="20"/>
          <w:szCs w:val="20"/>
        </w:rPr>
      </w:pPr>
      <w:r>
        <w:rPr>
          <w:rFonts w:ascii="Times New Roman" w:hAnsi="Times New Roman" w:cs="Times New Roman"/>
          <w:sz w:val="20"/>
          <w:szCs w:val="20"/>
        </w:rPr>
        <w:t>Since the NDI bit, for DCI addressed to CS-RNTI, indicates whether the DCI contains CG Type 2 activation or a retransmission, there is potential ambiguity if DWS is not supported or not configured for CG Type 2 activation. In this case, the size of fields preceding NDI would follow either the DWS or an RRC parameter depending on the NDI value. To solve the ambiguity in case of per-format alignment, the network sets the DWS bit to the same value as the RRC parameter when the DCI is for CG Type 2 activation. Otherwise, it is an error case.</w:t>
      </w:r>
    </w:p>
    <w:p w14:paraId="31E7C184" w14:textId="51BF5C0C" w:rsidR="00B045FE" w:rsidRDefault="00B045FE">
      <w:pPr>
        <w:rPr>
          <w:rFonts w:ascii="Times New Roman" w:hAnsi="Times New Roman" w:cs="Times New Roman"/>
          <w:sz w:val="20"/>
          <w:szCs w:val="20"/>
        </w:rPr>
      </w:pPr>
      <w:r>
        <w:rPr>
          <w:rFonts w:ascii="Times New Roman" w:hAnsi="Times New Roman" w:cs="Times New Roman"/>
          <w:sz w:val="20"/>
          <w:szCs w:val="20"/>
        </w:rPr>
        <w:t>Another observation is that in case there is no per-field alignment between waveforms, the position of the NDI field is dependent on the value of the DWS indication field. This implies that the DCI needs to be partially parsed and decoded before the position of the NDI field is known and may be considered undesirable from UE implementation perspective. One possibility to avoid the dependency is to apply per-field alignment between waveforms for any field preceding the NDI. This could be considered as a hybrid solution between per-format alignment and per-field alignment.</w:t>
      </w:r>
    </w:p>
    <w:p w14:paraId="353B138C" w14:textId="1AC4AF36" w:rsidR="00B045FE" w:rsidRDefault="00B045FE">
      <w:pPr>
        <w:rPr>
          <w:rFonts w:ascii="Times New Roman" w:hAnsi="Times New Roman" w:cs="Times New Roman"/>
          <w:sz w:val="20"/>
          <w:szCs w:val="20"/>
        </w:rPr>
      </w:pPr>
      <w:r>
        <w:rPr>
          <w:rFonts w:ascii="Times New Roman" w:hAnsi="Times New Roman" w:cs="Times New Roman"/>
          <w:sz w:val="20"/>
          <w:szCs w:val="20"/>
        </w:rPr>
        <w:t>In terms of forward compatibility, one benefit of per-format alignment approach is that in case new fields are introduced that are applicable to DFT-S-OFDM only (e.g. related to spectrum shaping technique), the resulting total DCI size would not increase until the number of bits from these new fields exceeds the total number of padding bits added to a DCI indicating DFT-S-OFDM to match the size of CP-OFDM. To avoid the increase of DCI size in the per-field alignment approach, some existing fields that would otherwise be padded in case of DFT-S-OFDM can be re-purposed with larger size to carry the new information specific to DFT-S-OFDM.</w:t>
      </w:r>
    </w:p>
    <w:p w14:paraId="0F8AABD2" w14:textId="0BB71512" w:rsidR="001B28E9" w:rsidRDefault="00B045FE" w:rsidP="00E0500B">
      <w:pPr>
        <w:rPr>
          <w:rFonts w:ascii="Times New Roman" w:hAnsi="Times New Roman" w:cs="Times New Roman"/>
          <w:sz w:val="20"/>
          <w:szCs w:val="20"/>
        </w:rPr>
      </w:pPr>
      <w:r>
        <w:rPr>
          <w:rFonts w:ascii="Times New Roman" w:hAnsi="Times New Roman" w:cs="Times New Roman"/>
          <w:sz w:val="20"/>
          <w:szCs w:val="20"/>
        </w:rPr>
        <w:t>Moderator proposes to first agree on the following proposal that identifies the Options in more detail:</w:t>
      </w:r>
      <w:r w:rsidR="00E0500B">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CB14D2" w14:paraId="6CCD6863" w14:textId="77777777" w:rsidTr="00F961CD">
        <w:tc>
          <w:tcPr>
            <w:tcW w:w="9350" w:type="dxa"/>
          </w:tcPr>
          <w:p w14:paraId="568A12AE" w14:textId="77777777" w:rsidR="00CB14D2" w:rsidRDefault="00CB14D2" w:rsidP="00F961CD">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2-4</w:t>
            </w:r>
            <w:r>
              <w:rPr>
                <w:rFonts w:ascii="Times New Roman" w:hAnsi="Times New Roman" w:cs="Times New Roman"/>
                <w:sz w:val="20"/>
                <w:szCs w:val="20"/>
                <w:lang w:val="en-GB"/>
              </w:rPr>
              <w:t xml:space="preserve">: </w:t>
            </w:r>
          </w:p>
          <w:p w14:paraId="09FB9061" w14:textId="77777777" w:rsidR="00CB14D2" w:rsidRDefault="00CB14D2" w:rsidP="00F961CD">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RAN1 to select one of the following Options for DCI size alignment when DWS indication is configured in DCI format 0_1 or 0_2:</w:t>
            </w:r>
          </w:p>
          <w:p w14:paraId="12DE93AF" w14:textId="77777777" w:rsidR="00CB14D2" w:rsidRPr="00B045FE" w:rsidRDefault="00CB14D2" w:rsidP="00F961CD">
            <w:pPr>
              <w:spacing w:after="0" w:line="240" w:lineRule="auto"/>
              <w:jc w:val="both"/>
              <w:rPr>
                <w:rFonts w:ascii="Times New Roman" w:hAnsi="Times New Roman" w:cs="Times New Roman"/>
                <w:sz w:val="20"/>
                <w:szCs w:val="20"/>
                <w:lang w:val="en-GB"/>
              </w:rPr>
            </w:pPr>
          </w:p>
          <w:p w14:paraId="7FD46E1F" w14:textId="77777777" w:rsidR="00CB14D2" w:rsidRPr="00B045FE" w:rsidRDefault="00CB14D2" w:rsidP="00F961CD">
            <w:pPr>
              <w:rPr>
                <w:rFonts w:ascii="Times New Roman" w:hAnsi="Times New Roman" w:cs="Times New Roman"/>
                <w:sz w:val="20"/>
                <w:szCs w:val="20"/>
                <w:u w:val="single"/>
                <w:lang w:eastAsia="en-US"/>
              </w:rPr>
            </w:pPr>
            <w:r w:rsidRPr="00B045FE">
              <w:rPr>
                <w:rFonts w:ascii="Times New Roman" w:hAnsi="Times New Roman" w:cs="Times New Roman"/>
                <w:sz w:val="20"/>
                <w:szCs w:val="20"/>
                <w:u w:val="single"/>
              </w:rPr>
              <w:lastRenderedPageBreak/>
              <w:t>Option 1: Per-format alignment</w:t>
            </w:r>
          </w:p>
          <w:p w14:paraId="13919B64" w14:textId="77777777" w:rsidR="00CB14D2" w:rsidRPr="00B045FE" w:rsidRDefault="00CB14D2"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xml:space="preserve">: </w:t>
            </w:r>
            <w:r w:rsidRPr="00B045FE">
              <w:rPr>
                <w:rFonts w:ascii="Times New Roman" w:hAnsi="Times New Roman" w:cs="Times New Roman"/>
                <w:sz w:val="20"/>
                <w:szCs w:val="20"/>
              </w:rPr>
              <w:t>Determine field sizes based on waveform indicated in DWS field for each of C-RNTI and CS-RNTI.</w:t>
            </w:r>
          </w:p>
          <w:p w14:paraId="5403162E" w14:textId="77777777" w:rsidR="00CB14D2" w:rsidRPr="00B045FE" w:rsidRDefault="00CB14D2" w:rsidP="00F961CD">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In case</w:t>
            </w:r>
            <w:r w:rsidRPr="00B045FE">
              <w:rPr>
                <w:rFonts w:ascii="Times New Roman" w:hAnsi="Times New Roman" w:cs="Times New Roman"/>
                <w:sz w:val="20"/>
                <w:szCs w:val="20"/>
              </w:rPr>
              <w:t xml:space="preserve"> DWS is not supported</w:t>
            </w:r>
            <w:r>
              <w:rPr>
                <w:rFonts w:ascii="Times New Roman" w:hAnsi="Times New Roman" w:cs="Times New Roman"/>
                <w:sz w:val="20"/>
                <w:szCs w:val="20"/>
              </w:rPr>
              <w:t xml:space="preserve"> or not </w:t>
            </w:r>
            <w:r w:rsidRPr="00B045FE">
              <w:rPr>
                <w:rFonts w:ascii="Times New Roman" w:hAnsi="Times New Roman" w:cs="Times New Roman"/>
                <w:sz w:val="20"/>
                <w:szCs w:val="20"/>
              </w:rPr>
              <w:t>configured for CG Type 2 activation</w:t>
            </w:r>
            <w:r>
              <w:rPr>
                <w:rFonts w:ascii="Times New Roman" w:hAnsi="Times New Roman" w:cs="Times New Roman"/>
                <w:sz w:val="20"/>
                <w:szCs w:val="20"/>
              </w:rPr>
              <w:t>, UE</w:t>
            </w:r>
            <w:r w:rsidRPr="00B045FE">
              <w:rPr>
                <w:rFonts w:ascii="Times New Roman" w:hAnsi="Times New Roman" w:cs="Times New Roman"/>
                <w:sz w:val="20"/>
                <w:szCs w:val="20"/>
              </w:rPr>
              <w:t xml:space="preserve"> expects DWS field to match </w:t>
            </w:r>
            <w:r>
              <w:rPr>
                <w:rFonts w:ascii="Times New Roman" w:hAnsi="Times New Roman" w:cs="Times New Roman"/>
                <w:sz w:val="20"/>
                <w:szCs w:val="20"/>
              </w:rPr>
              <w:t>RRC-configured transform precoding parameter for the CG</w:t>
            </w:r>
            <w:r w:rsidRPr="00B045FE">
              <w:rPr>
                <w:rFonts w:ascii="Times New Roman" w:hAnsi="Times New Roman" w:cs="Times New Roman"/>
                <w:sz w:val="20"/>
                <w:szCs w:val="20"/>
              </w:rPr>
              <w:t>.</w:t>
            </w:r>
          </w:p>
          <w:p w14:paraId="1576CE29" w14:textId="77777777" w:rsidR="00CB14D2" w:rsidRPr="00B045FE"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xml:space="preserve">: </w:t>
            </w:r>
            <w:r w:rsidRPr="00B045FE">
              <w:rPr>
                <w:rFonts w:ascii="Times New Roman" w:hAnsi="Times New Roman" w:cs="Times New Roman"/>
                <w:sz w:val="20"/>
                <w:szCs w:val="20"/>
              </w:rPr>
              <w:t>Align fields for CS-RNTI to those of C-RNTI according to existing alignment clause between CS-RNTI and C-RNTI.</w:t>
            </w:r>
          </w:p>
          <w:p w14:paraId="09CFC082" w14:textId="77777777" w:rsidR="00CB14D2" w:rsidRPr="00B045FE"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3</w:t>
            </w:r>
            <w:r>
              <w:rPr>
                <w:rFonts w:ascii="Times New Roman" w:hAnsi="Times New Roman" w:cs="Times New Roman"/>
                <w:sz w:val="20"/>
                <w:szCs w:val="20"/>
              </w:rPr>
              <w:t xml:space="preserve">: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0218E4E4" w14:textId="77777777" w:rsidR="00CB14D2" w:rsidRPr="00B045FE" w:rsidRDefault="00CB14D2" w:rsidP="00F961CD">
            <w:pPr>
              <w:rPr>
                <w:rFonts w:ascii="Times New Roman" w:hAnsi="Times New Roman" w:cs="Times New Roman"/>
                <w:sz w:val="20"/>
                <w:szCs w:val="20"/>
                <w:u w:val="single"/>
              </w:rPr>
            </w:pPr>
            <w:r w:rsidRPr="00B045FE">
              <w:rPr>
                <w:rFonts w:ascii="Times New Roman" w:hAnsi="Times New Roman" w:cs="Times New Roman"/>
                <w:sz w:val="20"/>
                <w:szCs w:val="20"/>
                <w:u w:val="single"/>
              </w:rPr>
              <w:t>Option 2:</w:t>
            </w:r>
            <w:r>
              <w:rPr>
                <w:rFonts w:ascii="Times New Roman" w:hAnsi="Times New Roman" w:cs="Times New Roman"/>
                <w:sz w:val="20"/>
                <w:szCs w:val="20"/>
                <w:u w:val="single"/>
              </w:rPr>
              <w:t xml:space="preserve"> Per-field alignment</w:t>
            </w:r>
          </w:p>
          <w:p w14:paraId="1011B202" w14:textId="77777777" w:rsidR="00CB14D2" w:rsidRPr="001D6294" w:rsidRDefault="00CB14D2"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xml:space="preserve">: Apply padding at the end of each field, if necessary, to match the size of the largest field size between (DWS=CP-OFDM) and (DWS=DFT-S-OFDM) </w:t>
            </w:r>
            <w:r w:rsidRPr="001D6294">
              <w:rPr>
                <w:rFonts w:ascii="Times New Roman" w:hAnsi="Times New Roman" w:cs="Times New Roman"/>
                <w:sz w:val="20"/>
                <w:szCs w:val="20"/>
              </w:rPr>
              <w:t>for both C-RNTI and CS-RNTI</w:t>
            </w:r>
            <w:r>
              <w:rPr>
                <w:rFonts w:ascii="Times New Roman" w:hAnsi="Times New Roman" w:cs="Times New Roman"/>
                <w:sz w:val="20"/>
                <w:szCs w:val="20"/>
              </w:rPr>
              <w:t>.</w:t>
            </w:r>
          </w:p>
          <w:p w14:paraId="11E6AC88" w14:textId="77777777" w:rsidR="00CB14D2" w:rsidRPr="001D6294"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xml:space="preserve">: </w:t>
            </w:r>
            <w:r w:rsidRPr="001D6294">
              <w:rPr>
                <w:rFonts w:ascii="Times New Roman" w:hAnsi="Times New Roman" w:cs="Times New Roman"/>
                <w:sz w:val="20"/>
                <w:szCs w:val="20"/>
              </w:rPr>
              <w:t>Align fields for CS-RNTI to those of C-RNTI according to existing alignment clause between CS-RNTI and C-RNTI.</w:t>
            </w:r>
          </w:p>
          <w:p w14:paraId="5975918E" w14:textId="77777777" w:rsidR="00CB14D2" w:rsidRPr="00B045FE" w:rsidRDefault="00CB14D2" w:rsidP="00F961CD">
            <w:pPr>
              <w:rPr>
                <w:rFonts w:ascii="Times New Roman" w:hAnsi="Times New Roman" w:cs="Times New Roman"/>
                <w:sz w:val="20"/>
                <w:szCs w:val="20"/>
                <w:u w:val="single"/>
              </w:rPr>
            </w:pPr>
            <w:r w:rsidRPr="00B045FE">
              <w:rPr>
                <w:rFonts w:ascii="Times New Roman" w:hAnsi="Times New Roman" w:cs="Times New Roman"/>
                <w:sz w:val="20"/>
                <w:szCs w:val="20"/>
                <w:u w:val="single"/>
              </w:rPr>
              <w:t>Option 3:</w:t>
            </w:r>
            <w:r>
              <w:rPr>
                <w:rFonts w:ascii="Times New Roman" w:hAnsi="Times New Roman" w:cs="Times New Roman"/>
                <w:sz w:val="20"/>
                <w:szCs w:val="20"/>
                <w:u w:val="single"/>
              </w:rPr>
              <w:t xml:space="preserve"> Per-field alignment only for fields preceding NDI </w:t>
            </w:r>
            <w:proofErr w:type="gramStart"/>
            <w:r>
              <w:rPr>
                <w:rFonts w:ascii="Times New Roman" w:hAnsi="Times New Roman" w:cs="Times New Roman"/>
                <w:sz w:val="20"/>
                <w:szCs w:val="20"/>
                <w:u w:val="single"/>
              </w:rPr>
              <w:t>field</w:t>
            </w:r>
            <w:proofErr w:type="gramEnd"/>
          </w:p>
          <w:p w14:paraId="0E5DDE9D" w14:textId="77777777" w:rsidR="00CB14D2" w:rsidRPr="001D6294" w:rsidRDefault="00CB14D2"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xml:space="preserve">a: </w:t>
            </w:r>
            <w:r w:rsidRPr="001D6294">
              <w:rPr>
                <w:rFonts w:ascii="Times New Roman" w:hAnsi="Times New Roman" w:cs="Times New Roman"/>
                <w:sz w:val="20"/>
                <w:szCs w:val="20"/>
              </w:rPr>
              <w:t xml:space="preserve">For fields preceding NDI, </w:t>
            </w:r>
            <w:r>
              <w:rPr>
                <w:rFonts w:ascii="Times New Roman" w:hAnsi="Times New Roman" w:cs="Times New Roman"/>
                <w:sz w:val="20"/>
                <w:szCs w:val="20"/>
              </w:rPr>
              <w:t>apply per-field alignment as per Step 1 of Option 2</w:t>
            </w:r>
            <w:r w:rsidRPr="001D6294">
              <w:rPr>
                <w:rFonts w:ascii="Times New Roman" w:hAnsi="Times New Roman" w:cs="Times New Roman"/>
                <w:sz w:val="20"/>
                <w:szCs w:val="20"/>
              </w:rPr>
              <w:t>.</w:t>
            </w:r>
          </w:p>
          <w:p w14:paraId="4231E156" w14:textId="77777777" w:rsidR="00CB14D2" w:rsidRPr="00B045FE"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1b: For fields following NDI, determine field sizes based on DWS as in Step 1 of Option 1.</w:t>
            </w:r>
          </w:p>
          <w:p w14:paraId="0E9E71D8" w14:textId="77777777" w:rsidR="00CB14D2" w:rsidRPr="00B045FE"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xml:space="preserve">: </w:t>
            </w:r>
            <w:r w:rsidRPr="00B045FE">
              <w:rPr>
                <w:rFonts w:ascii="Times New Roman" w:hAnsi="Times New Roman" w:cs="Times New Roman"/>
                <w:sz w:val="20"/>
                <w:szCs w:val="20"/>
              </w:rPr>
              <w:t>Align fields for CS-RNTI to those of C-RNTI according to existing alignment clause between CS-RNTI and C-RNTI.</w:t>
            </w:r>
          </w:p>
          <w:p w14:paraId="6F821786" w14:textId="77777777" w:rsidR="00CB14D2" w:rsidRPr="0082383A"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3</w:t>
            </w:r>
            <w:r>
              <w:rPr>
                <w:rFonts w:ascii="Times New Roman" w:hAnsi="Times New Roman" w:cs="Times New Roman"/>
                <w:sz w:val="20"/>
                <w:szCs w:val="20"/>
              </w:rPr>
              <w:t xml:space="preserve">: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tc>
      </w:tr>
    </w:tbl>
    <w:p w14:paraId="22C65062" w14:textId="4505E088" w:rsidR="00D32435" w:rsidRDefault="00D32435">
      <w:pPr>
        <w:rPr>
          <w:rFonts w:ascii="Times New Roman" w:hAnsi="Times New Roman" w:cs="Times New Roman"/>
          <w:sz w:val="20"/>
          <w:szCs w:val="20"/>
        </w:rPr>
      </w:pPr>
    </w:p>
    <w:p w14:paraId="4D620A0C" w14:textId="77777777" w:rsidR="007B2018" w:rsidRDefault="00CB14D2">
      <w:pPr>
        <w:rPr>
          <w:rFonts w:ascii="Times New Roman" w:hAnsi="Times New Roman" w:cs="Times New Roman"/>
          <w:sz w:val="20"/>
          <w:szCs w:val="20"/>
        </w:rPr>
      </w:pPr>
      <w:r>
        <w:rPr>
          <w:rFonts w:ascii="Times New Roman" w:hAnsi="Times New Roman" w:cs="Times New Roman"/>
          <w:sz w:val="20"/>
          <w:szCs w:val="20"/>
        </w:rPr>
        <w:t xml:space="preserve">The above FL proposal was discussed offline between several companies. After discussion, it was noted that the description of Option 1 in FL proposal 2-4 </w:t>
      </w:r>
      <w:r w:rsidR="00A51EB0">
        <w:rPr>
          <w:rFonts w:ascii="Times New Roman" w:hAnsi="Times New Roman" w:cs="Times New Roman"/>
          <w:sz w:val="20"/>
          <w:szCs w:val="20"/>
        </w:rPr>
        <w:t>was not correct for the CS-RNTI case. The UE first needs to determine the field sizes for C-RNTI then can align the field sizes for CS-RNTI.</w:t>
      </w:r>
      <w:r w:rsidR="00B11EB8">
        <w:rPr>
          <w:rFonts w:ascii="Times New Roman" w:hAnsi="Times New Roman" w:cs="Times New Roman"/>
          <w:sz w:val="20"/>
          <w:szCs w:val="20"/>
        </w:rPr>
        <w:t xml:space="preserve"> This is corrected in FL proposal 2-4r1 below.</w:t>
      </w:r>
      <w:r w:rsidR="00A51EB0">
        <w:rPr>
          <w:rFonts w:ascii="Times New Roman" w:hAnsi="Times New Roman" w:cs="Times New Roman"/>
          <w:sz w:val="20"/>
          <w:szCs w:val="20"/>
        </w:rPr>
        <w:t xml:space="preserve"> </w:t>
      </w:r>
    </w:p>
    <w:p w14:paraId="20F5D33D" w14:textId="457CAB33" w:rsidR="00D32435" w:rsidRDefault="008841BB">
      <w:pPr>
        <w:rPr>
          <w:rFonts w:ascii="Times New Roman" w:hAnsi="Times New Roman" w:cs="Times New Roman"/>
          <w:sz w:val="20"/>
          <w:szCs w:val="20"/>
        </w:rPr>
      </w:pPr>
      <w:r>
        <w:rPr>
          <w:rFonts w:ascii="Times New Roman" w:hAnsi="Times New Roman" w:cs="Times New Roman"/>
          <w:sz w:val="20"/>
          <w:szCs w:val="20"/>
        </w:rPr>
        <w:t>An addition</w:t>
      </w:r>
      <w:r w:rsidR="007B2018">
        <w:rPr>
          <w:rFonts w:ascii="Times New Roman" w:hAnsi="Times New Roman" w:cs="Times New Roman"/>
          <w:sz w:val="20"/>
          <w:szCs w:val="20"/>
        </w:rPr>
        <w:t>al</w:t>
      </w:r>
      <w:r>
        <w:rPr>
          <w:rFonts w:ascii="Times New Roman" w:hAnsi="Times New Roman" w:cs="Times New Roman"/>
          <w:sz w:val="20"/>
          <w:szCs w:val="20"/>
        </w:rPr>
        <w:t xml:space="preserve"> solution (Option 4) was also proposed during the offline discussion. The intention of Option 4 is to have the position of NDI field known from RRC configuration only (as in Option 2 and 3), but only for DCI addressed to CS-RNTI. For DCI addressed to C-RNTI, it may not be as critical that NDI position is known from RRC configuration only. However, </w:t>
      </w:r>
      <w:r w:rsidR="00C93289">
        <w:rPr>
          <w:rFonts w:ascii="Times New Roman" w:hAnsi="Times New Roman" w:cs="Times New Roman"/>
          <w:sz w:val="20"/>
          <w:szCs w:val="20"/>
        </w:rPr>
        <w:t xml:space="preserve">how </w:t>
      </w:r>
      <w:r>
        <w:rPr>
          <w:rFonts w:ascii="Times New Roman" w:hAnsi="Times New Roman" w:cs="Times New Roman"/>
          <w:sz w:val="20"/>
          <w:szCs w:val="20"/>
        </w:rPr>
        <w:t xml:space="preserve">this solution </w:t>
      </w:r>
      <w:r w:rsidR="00C93289">
        <w:rPr>
          <w:rFonts w:ascii="Times New Roman" w:hAnsi="Times New Roman" w:cs="Times New Roman"/>
          <w:sz w:val="20"/>
          <w:szCs w:val="20"/>
        </w:rPr>
        <w:t>would address the</w:t>
      </w:r>
      <w:r>
        <w:rPr>
          <w:rFonts w:ascii="Times New Roman" w:hAnsi="Times New Roman" w:cs="Times New Roman"/>
          <w:sz w:val="20"/>
          <w:szCs w:val="20"/>
        </w:rPr>
        <w:t xml:space="preserve"> case of additional fields specific to DFT-S-OFDM only ha</w:t>
      </w:r>
      <w:r w:rsidR="00C93289">
        <w:rPr>
          <w:rFonts w:ascii="Times New Roman" w:hAnsi="Times New Roman" w:cs="Times New Roman"/>
          <w:sz w:val="20"/>
          <w:szCs w:val="20"/>
        </w:rPr>
        <w:t>s</w:t>
      </w:r>
      <w:r>
        <w:rPr>
          <w:rFonts w:ascii="Times New Roman" w:hAnsi="Times New Roman" w:cs="Times New Roman"/>
          <w:sz w:val="20"/>
          <w:szCs w:val="20"/>
        </w:rPr>
        <w:t xml:space="preserve"> not </w:t>
      </w:r>
      <w:r w:rsidR="007B2018">
        <w:rPr>
          <w:rFonts w:ascii="Times New Roman" w:hAnsi="Times New Roman" w:cs="Times New Roman"/>
          <w:sz w:val="20"/>
          <w:szCs w:val="20"/>
        </w:rPr>
        <w:t>been fully explored yet.</w:t>
      </w:r>
      <w:r w:rsidR="00CB14D2">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D32435" w14:paraId="3E0F2040" w14:textId="77777777" w:rsidTr="00F961CD">
        <w:tc>
          <w:tcPr>
            <w:tcW w:w="9350" w:type="dxa"/>
          </w:tcPr>
          <w:p w14:paraId="5024CCB1" w14:textId="780B4E8A" w:rsidR="00D32435" w:rsidRDefault="00D32435" w:rsidP="00F961CD">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w:t>
            </w:r>
            <w:r w:rsidR="009E0F3A">
              <w:rPr>
                <w:rFonts w:ascii="Times New Roman" w:hAnsi="Times New Roman" w:cs="Times New Roman"/>
                <w:b/>
                <w:bCs/>
                <w:sz w:val="20"/>
                <w:szCs w:val="20"/>
                <w:highlight w:val="magenta"/>
                <w:lang w:val="en-GB"/>
              </w:rPr>
              <w:t>4r1</w:t>
            </w:r>
            <w:r>
              <w:rPr>
                <w:rFonts w:ascii="Times New Roman" w:hAnsi="Times New Roman" w:cs="Times New Roman"/>
                <w:sz w:val="20"/>
                <w:szCs w:val="20"/>
                <w:lang w:val="en-GB"/>
              </w:rPr>
              <w:t xml:space="preserve">: </w:t>
            </w:r>
          </w:p>
          <w:p w14:paraId="1DD80EF7" w14:textId="7284BEEE" w:rsidR="00D32435" w:rsidRDefault="00D32435" w:rsidP="00F961CD">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RAN1 to select one of the following Options for DCI size alignment when DWS indication is configured in DCI format 0_1 or 0_2:</w:t>
            </w:r>
          </w:p>
          <w:p w14:paraId="2103F0A2" w14:textId="77777777" w:rsidR="00D32435" w:rsidRPr="00B045FE" w:rsidRDefault="00D32435" w:rsidP="00F961CD">
            <w:pPr>
              <w:spacing w:after="0" w:line="240" w:lineRule="auto"/>
              <w:jc w:val="both"/>
              <w:rPr>
                <w:rFonts w:ascii="Times New Roman" w:hAnsi="Times New Roman" w:cs="Times New Roman"/>
                <w:sz w:val="20"/>
                <w:szCs w:val="20"/>
                <w:lang w:val="en-GB"/>
              </w:rPr>
            </w:pPr>
          </w:p>
          <w:p w14:paraId="04C2E26A" w14:textId="77777777" w:rsidR="00D32435" w:rsidRPr="00B045FE" w:rsidRDefault="00D32435" w:rsidP="00AD6138">
            <w:pPr>
              <w:spacing w:after="0"/>
              <w:rPr>
                <w:rFonts w:ascii="Times New Roman" w:hAnsi="Times New Roman" w:cs="Times New Roman"/>
                <w:sz w:val="20"/>
                <w:szCs w:val="20"/>
                <w:u w:val="single"/>
                <w:lang w:eastAsia="en-US"/>
              </w:rPr>
            </w:pPr>
            <w:r w:rsidRPr="00B045FE">
              <w:rPr>
                <w:rFonts w:ascii="Times New Roman" w:hAnsi="Times New Roman" w:cs="Times New Roman"/>
                <w:sz w:val="20"/>
                <w:szCs w:val="20"/>
                <w:u w:val="single"/>
              </w:rPr>
              <w:t>Option 1: Per-format alignment</w:t>
            </w:r>
          </w:p>
          <w:p w14:paraId="3E36B29A" w14:textId="5A1487A4" w:rsidR="009E0F3A" w:rsidRDefault="009E0F3A" w:rsidP="00FD744B">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1: For C-RNTI, assume field size</w:t>
            </w:r>
            <w:r w:rsidR="00884737">
              <w:rPr>
                <w:rFonts w:ascii="Times New Roman" w:hAnsi="Times New Roman" w:cs="Times New Roman"/>
                <w:sz w:val="20"/>
                <w:szCs w:val="20"/>
              </w:rPr>
              <w:t>s</w:t>
            </w:r>
            <w:r>
              <w:rPr>
                <w:rFonts w:ascii="Times New Roman" w:hAnsi="Times New Roman" w:cs="Times New Roman"/>
                <w:sz w:val="20"/>
                <w:szCs w:val="20"/>
              </w:rPr>
              <w:t xml:space="preserve"> based on </w:t>
            </w:r>
            <w:r w:rsidR="00FD744B">
              <w:rPr>
                <w:rFonts w:ascii="Times New Roman" w:hAnsi="Times New Roman" w:cs="Times New Roman"/>
                <w:sz w:val="20"/>
                <w:szCs w:val="20"/>
              </w:rPr>
              <w:t>DWS indication</w:t>
            </w:r>
            <w:r>
              <w:rPr>
                <w:rFonts w:ascii="Times New Roman" w:hAnsi="Times New Roman" w:cs="Times New Roman"/>
                <w:sz w:val="20"/>
                <w:szCs w:val="20"/>
              </w:rPr>
              <w:t xml:space="preserve">. </w:t>
            </w:r>
          </w:p>
          <w:p w14:paraId="536EA39F" w14:textId="77777777" w:rsidR="009E0F3A" w:rsidRPr="00B045FE" w:rsidRDefault="009E0F3A" w:rsidP="009E0F3A">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Step 2: If DCI is addressed to CS-RNTI, align field sizes to that of C-RNTI and indicated waveform based on existing C-RNTI/CS-RNTI alignment clause. </w:t>
            </w:r>
          </w:p>
          <w:p w14:paraId="5687F742" w14:textId="0D5514D5" w:rsidR="009E0F3A" w:rsidRPr="00B045FE" w:rsidRDefault="00A62014" w:rsidP="009E0F3A">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FFS: </w:t>
            </w:r>
            <w:r w:rsidR="00A51EB0">
              <w:rPr>
                <w:rFonts w:ascii="Times New Roman" w:hAnsi="Times New Roman" w:cs="Times New Roman"/>
                <w:sz w:val="20"/>
                <w:szCs w:val="20"/>
              </w:rPr>
              <w:t xml:space="preserve">If </w:t>
            </w:r>
            <w:r w:rsidR="009E0F3A" w:rsidRPr="00B045FE">
              <w:rPr>
                <w:rFonts w:ascii="Times New Roman" w:hAnsi="Times New Roman" w:cs="Times New Roman"/>
                <w:sz w:val="20"/>
                <w:szCs w:val="20"/>
              </w:rPr>
              <w:t>DWS is not supported</w:t>
            </w:r>
            <w:r w:rsidR="009E0F3A">
              <w:rPr>
                <w:rFonts w:ascii="Times New Roman" w:hAnsi="Times New Roman" w:cs="Times New Roman"/>
                <w:sz w:val="20"/>
                <w:szCs w:val="20"/>
              </w:rPr>
              <w:t xml:space="preserve"> or not </w:t>
            </w:r>
            <w:r w:rsidR="009E0F3A" w:rsidRPr="00B045FE">
              <w:rPr>
                <w:rFonts w:ascii="Times New Roman" w:hAnsi="Times New Roman" w:cs="Times New Roman"/>
                <w:sz w:val="20"/>
                <w:szCs w:val="20"/>
              </w:rPr>
              <w:t>configured for CG Type 2 activation</w:t>
            </w:r>
            <w:r w:rsidR="009E0F3A">
              <w:rPr>
                <w:rFonts w:ascii="Times New Roman" w:hAnsi="Times New Roman" w:cs="Times New Roman"/>
                <w:sz w:val="20"/>
                <w:szCs w:val="20"/>
              </w:rPr>
              <w:t xml:space="preserve">, </w:t>
            </w:r>
            <w:r w:rsidR="00B34CFE">
              <w:rPr>
                <w:rFonts w:ascii="Times New Roman" w:hAnsi="Times New Roman" w:cs="Times New Roman"/>
                <w:sz w:val="20"/>
                <w:szCs w:val="20"/>
              </w:rPr>
              <w:t xml:space="preserve">and DWS field does not match RRC-configured waveform for indicated CG index, and NDI=0, it is an error case. </w:t>
            </w:r>
          </w:p>
          <w:p w14:paraId="2B78F374" w14:textId="026D3D0A" w:rsidR="00DD446C" w:rsidRPr="00B11EB8" w:rsidRDefault="009E0F3A" w:rsidP="00B11EB8">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lastRenderedPageBreak/>
              <w:t xml:space="preserve">Step </w:t>
            </w:r>
            <w:r>
              <w:rPr>
                <w:rFonts w:ascii="Times New Roman" w:hAnsi="Times New Roman" w:cs="Times New Roman"/>
                <w:sz w:val="20"/>
                <w:szCs w:val="20"/>
              </w:rPr>
              <w:t xml:space="preserve">3: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4C7BB177" w14:textId="77777777" w:rsidR="00D32435" w:rsidRPr="00B045FE" w:rsidRDefault="00D32435" w:rsidP="00AD6138">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2:</w:t>
            </w:r>
            <w:r>
              <w:rPr>
                <w:rFonts w:ascii="Times New Roman" w:hAnsi="Times New Roman" w:cs="Times New Roman"/>
                <w:sz w:val="20"/>
                <w:szCs w:val="20"/>
                <w:u w:val="single"/>
              </w:rPr>
              <w:t xml:space="preserve"> Per-field alignment</w:t>
            </w:r>
          </w:p>
          <w:p w14:paraId="78E12EFA" w14:textId="2E0339FA" w:rsidR="009E0F3A" w:rsidRPr="001D6294" w:rsidRDefault="009E0F3A" w:rsidP="009E0F3A">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For C-RNTI, apply padding to each field, if necessary, to match the size of the largest field size between (DWS=CP-OFDM) and (DWS=DFT-S-OFDM).</w:t>
            </w:r>
          </w:p>
          <w:p w14:paraId="71D4308B" w14:textId="77777777" w:rsidR="009E0F3A" w:rsidRPr="001D6294" w:rsidRDefault="009E0F3A" w:rsidP="009E0F3A">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If DCI is addressed to CS-RNTI, a</w:t>
            </w:r>
            <w:r w:rsidRPr="001D6294">
              <w:rPr>
                <w:rFonts w:ascii="Times New Roman" w:hAnsi="Times New Roman" w:cs="Times New Roman"/>
                <w:sz w:val="20"/>
                <w:szCs w:val="20"/>
              </w:rPr>
              <w:t>lign field</w:t>
            </w:r>
            <w:r>
              <w:rPr>
                <w:rFonts w:ascii="Times New Roman" w:hAnsi="Times New Roman" w:cs="Times New Roman"/>
                <w:sz w:val="20"/>
                <w:szCs w:val="20"/>
              </w:rPr>
              <w:t xml:space="preserve"> size</w:t>
            </w:r>
            <w:r w:rsidRPr="001D6294">
              <w:rPr>
                <w:rFonts w:ascii="Times New Roman" w:hAnsi="Times New Roman" w:cs="Times New Roman"/>
                <w:sz w:val="20"/>
                <w:szCs w:val="20"/>
              </w:rPr>
              <w:t>s to those of C-RNTI according to existing alignment clause between CS-RNTI and C-RNTI.</w:t>
            </w:r>
          </w:p>
          <w:p w14:paraId="5DFF3EB1" w14:textId="77777777" w:rsidR="00D32435" w:rsidRPr="00B045FE" w:rsidRDefault="00D32435" w:rsidP="00AD6138">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3:</w:t>
            </w:r>
            <w:r>
              <w:rPr>
                <w:rFonts w:ascii="Times New Roman" w:hAnsi="Times New Roman" w:cs="Times New Roman"/>
                <w:sz w:val="20"/>
                <w:szCs w:val="20"/>
                <w:u w:val="single"/>
              </w:rPr>
              <w:t xml:space="preserve"> Per-field alignment only for fields preceding NDI </w:t>
            </w:r>
            <w:proofErr w:type="gramStart"/>
            <w:r>
              <w:rPr>
                <w:rFonts w:ascii="Times New Roman" w:hAnsi="Times New Roman" w:cs="Times New Roman"/>
                <w:sz w:val="20"/>
                <w:szCs w:val="20"/>
                <w:u w:val="single"/>
              </w:rPr>
              <w:t>field</w:t>
            </w:r>
            <w:proofErr w:type="gramEnd"/>
          </w:p>
          <w:p w14:paraId="2414ED7C" w14:textId="01C4935B" w:rsidR="00D32435" w:rsidRPr="001D6294" w:rsidRDefault="00D32435"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sidR="00FD744B">
              <w:rPr>
                <w:rFonts w:ascii="Times New Roman" w:hAnsi="Times New Roman" w:cs="Times New Roman"/>
                <w:sz w:val="20"/>
                <w:szCs w:val="20"/>
              </w:rPr>
              <w:t>1</w:t>
            </w:r>
            <w:r>
              <w:rPr>
                <w:rFonts w:ascii="Times New Roman" w:hAnsi="Times New Roman" w:cs="Times New Roman"/>
                <w:sz w:val="20"/>
                <w:szCs w:val="20"/>
              </w:rPr>
              <w:t xml:space="preserve">: </w:t>
            </w:r>
            <w:r w:rsidRPr="001D6294">
              <w:rPr>
                <w:rFonts w:ascii="Times New Roman" w:hAnsi="Times New Roman" w:cs="Times New Roman"/>
                <w:sz w:val="20"/>
                <w:szCs w:val="20"/>
              </w:rPr>
              <w:t xml:space="preserve">For fields preceding NDI, </w:t>
            </w:r>
            <w:r>
              <w:rPr>
                <w:rFonts w:ascii="Times New Roman" w:hAnsi="Times New Roman" w:cs="Times New Roman"/>
                <w:sz w:val="20"/>
                <w:szCs w:val="20"/>
              </w:rPr>
              <w:t xml:space="preserve">apply per-field alignment as per </w:t>
            </w:r>
            <w:r w:rsidR="00E0500B">
              <w:rPr>
                <w:rFonts w:ascii="Times New Roman" w:hAnsi="Times New Roman" w:cs="Times New Roman"/>
                <w:sz w:val="20"/>
                <w:szCs w:val="20"/>
              </w:rPr>
              <w:t xml:space="preserve">Steps 1 and 2 of </w:t>
            </w:r>
            <w:r>
              <w:rPr>
                <w:rFonts w:ascii="Times New Roman" w:hAnsi="Times New Roman" w:cs="Times New Roman"/>
                <w:sz w:val="20"/>
                <w:szCs w:val="20"/>
              </w:rPr>
              <w:t>Option 2</w:t>
            </w:r>
            <w:r w:rsidRPr="001D6294">
              <w:rPr>
                <w:rFonts w:ascii="Times New Roman" w:hAnsi="Times New Roman" w:cs="Times New Roman"/>
                <w:sz w:val="20"/>
                <w:szCs w:val="20"/>
              </w:rPr>
              <w:t>.</w:t>
            </w:r>
          </w:p>
          <w:p w14:paraId="51E77813" w14:textId="5975B456" w:rsidR="00D32435" w:rsidRPr="00B045FE" w:rsidRDefault="00D32435"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sidR="00FD744B">
              <w:rPr>
                <w:rFonts w:ascii="Times New Roman" w:hAnsi="Times New Roman" w:cs="Times New Roman"/>
                <w:sz w:val="20"/>
                <w:szCs w:val="20"/>
              </w:rPr>
              <w:t>2</w:t>
            </w:r>
            <w:r>
              <w:rPr>
                <w:rFonts w:ascii="Times New Roman" w:hAnsi="Times New Roman" w:cs="Times New Roman"/>
                <w:sz w:val="20"/>
                <w:szCs w:val="20"/>
              </w:rPr>
              <w:t xml:space="preserve">: For fields following NDI, determine field sizes based on DWS as </w:t>
            </w:r>
            <w:r w:rsidR="00FD744B">
              <w:rPr>
                <w:rFonts w:ascii="Times New Roman" w:hAnsi="Times New Roman" w:cs="Times New Roman"/>
                <w:sz w:val="20"/>
                <w:szCs w:val="20"/>
              </w:rPr>
              <w:t>per Steps 1 and 2</w:t>
            </w:r>
            <w:r>
              <w:rPr>
                <w:rFonts w:ascii="Times New Roman" w:hAnsi="Times New Roman" w:cs="Times New Roman"/>
                <w:sz w:val="20"/>
                <w:szCs w:val="20"/>
              </w:rPr>
              <w:t xml:space="preserve"> of Option 1.</w:t>
            </w:r>
          </w:p>
          <w:p w14:paraId="61641D5E" w14:textId="3524BC35" w:rsidR="00D32435" w:rsidRDefault="00D32435"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3</w:t>
            </w:r>
            <w:r>
              <w:rPr>
                <w:rFonts w:ascii="Times New Roman" w:hAnsi="Times New Roman" w:cs="Times New Roman"/>
                <w:sz w:val="20"/>
                <w:szCs w:val="20"/>
              </w:rPr>
              <w:t xml:space="preserve">: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00FD744B">
              <w:rPr>
                <w:rFonts w:ascii="Times New Roman" w:hAnsi="Times New Roman" w:cs="Times New Roman"/>
                <w:sz w:val="20"/>
                <w:szCs w:val="20"/>
              </w:rPr>
              <w:t>,</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76B92610" w14:textId="501BF2C7" w:rsidR="00B11EB8" w:rsidRPr="007B2018" w:rsidRDefault="008841BB" w:rsidP="007B2018">
            <w:pPr>
              <w:spacing w:after="0"/>
              <w:rPr>
                <w:rFonts w:ascii="Times New Roman" w:hAnsi="Times New Roman" w:cs="Times New Roman"/>
                <w:sz w:val="20"/>
                <w:szCs w:val="20"/>
                <w:u w:val="single"/>
              </w:rPr>
            </w:pPr>
            <w:r w:rsidRPr="007B2018">
              <w:rPr>
                <w:rFonts w:ascii="Times New Roman" w:hAnsi="Times New Roman" w:cs="Times New Roman"/>
                <w:sz w:val="20"/>
                <w:szCs w:val="20"/>
                <w:u w:val="single"/>
              </w:rPr>
              <w:t>[</w:t>
            </w:r>
            <w:r w:rsidR="00B11EB8" w:rsidRPr="007B2018">
              <w:rPr>
                <w:rFonts w:ascii="Times New Roman" w:hAnsi="Times New Roman" w:cs="Times New Roman"/>
                <w:sz w:val="20"/>
                <w:szCs w:val="20"/>
                <w:u w:val="single"/>
              </w:rPr>
              <w:t xml:space="preserve">Option 4: </w:t>
            </w:r>
            <w:r w:rsidRPr="007B2018">
              <w:rPr>
                <w:rFonts w:ascii="Times New Roman" w:hAnsi="Times New Roman" w:cs="Times New Roman"/>
                <w:sz w:val="20"/>
                <w:szCs w:val="20"/>
                <w:u w:val="single"/>
              </w:rPr>
              <w:t>Per-field alignment</w:t>
            </w:r>
            <w:r w:rsidR="00B11EB8" w:rsidRPr="007B2018">
              <w:rPr>
                <w:rFonts w:ascii="Times New Roman" w:hAnsi="Times New Roman" w:cs="Times New Roman"/>
                <w:sz w:val="20"/>
                <w:szCs w:val="20"/>
                <w:u w:val="single"/>
              </w:rPr>
              <w:t xml:space="preserve"> </w:t>
            </w:r>
            <w:r w:rsidRPr="007B2018">
              <w:rPr>
                <w:rFonts w:ascii="Times New Roman" w:hAnsi="Times New Roman" w:cs="Times New Roman"/>
                <w:sz w:val="20"/>
                <w:szCs w:val="20"/>
                <w:u w:val="single"/>
              </w:rPr>
              <w:t xml:space="preserve">only for DCI addressed to </w:t>
            </w:r>
            <w:r w:rsidR="00B11EB8" w:rsidRPr="007B2018">
              <w:rPr>
                <w:rFonts w:ascii="Times New Roman" w:hAnsi="Times New Roman" w:cs="Times New Roman"/>
                <w:sz w:val="20"/>
                <w:szCs w:val="20"/>
                <w:u w:val="single"/>
              </w:rPr>
              <w:t>CS-RNTI</w:t>
            </w:r>
            <w:r w:rsidRPr="007B2018">
              <w:rPr>
                <w:rFonts w:ascii="Times New Roman" w:hAnsi="Times New Roman" w:cs="Times New Roman"/>
                <w:sz w:val="20"/>
                <w:szCs w:val="20"/>
                <w:u w:val="single"/>
              </w:rPr>
              <w:t>]</w:t>
            </w:r>
            <w:r w:rsidR="00B11EB8" w:rsidRPr="007B2018">
              <w:rPr>
                <w:rFonts w:ascii="Times New Roman" w:hAnsi="Times New Roman" w:cs="Times New Roman"/>
                <w:sz w:val="20"/>
                <w:szCs w:val="20"/>
                <w:u w:val="single"/>
              </w:rPr>
              <w:t xml:space="preserve"> </w:t>
            </w:r>
          </w:p>
          <w:p w14:paraId="68729CF5" w14:textId="18E743E4" w:rsidR="008841BB" w:rsidRDefault="008841BB" w:rsidP="00B11EB8">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C-RNTI:</w:t>
            </w:r>
          </w:p>
          <w:p w14:paraId="7B24385F" w14:textId="498BF4E3" w:rsidR="008841BB" w:rsidRDefault="007B2018" w:rsidP="008841BB">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Step 1: Determine size of fields based on DWS indication.</w:t>
            </w:r>
          </w:p>
          <w:p w14:paraId="169CCCEC" w14:textId="1440E679" w:rsidR="007B2018" w:rsidRDefault="007B2018" w:rsidP="008841BB">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 xml:space="preserve">Step 2: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18D66B27" w14:textId="640ABAD1" w:rsidR="007B2018" w:rsidRDefault="007B2018" w:rsidP="007B2018">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CS-RNTI:</w:t>
            </w:r>
          </w:p>
          <w:p w14:paraId="5D5505DC" w14:textId="10BC5069" w:rsidR="00B11EB8" w:rsidRPr="007B2018" w:rsidRDefault="007B2018" w:rsidP="007B2018">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Apply padding to each field, if necessary, to match the size of the corresponding field for the DCI addressed to C-RNTI and (DWS=CP-OFDM).</w:t>
            </w:r>
          </w:p>
          <w:p w14:paraId="437A2331" w14:textId="3658B100" w:rsidR="00E0500B" w:rsidRPr="00AD6138" w:rsidRDefault="00E0500B" w:rsidP="00AD6138">
            <w:pPr>
              <w:spacing w:before="100" w:beforeAutospacing="1" w:after="0"/>
              <w:rPr>
                <w:rFonts w:ascii="Times New Roman" w:hAnsi="Times New Roman" w:cs="Times New Roman"/>
                <w:sz w:val="20"/>
                <w:szCs w:val="20"/>
                <w:u w:val="single"/>
              </w:rPr>
            </w:pPr>
            <w:r w:rsidRPr="00AD6138">
              <w:rPr>
                <w:rFonts w:ascii="Times New Roman" w:hAnsi="Times New Roman" w:cs="Times New Roman"/>
                <w:sz w:val="20"/>
                <w:szCs w:val="20"/>
                <w:u w:val="single"/>
              </w:rPr>
              <w:t>Note</w:t>
            </w:r>
            <w:r w:rsidR="00AD6138" w:rsidRPr="00AD6138">
              <w:rPr>
                <w:rFonts w:ascii="Times New Roman" w:hAnsi="Times New Roman" w:cs="Times New Roman"/>
                <w:sz w:val="20"/>
                <w:szCs w:val="20"/>
                <w:u w:val="single"/>
              </w:rPr>
              <w:t>s</w:t>
            </w:r>
            <w:r w:rsidRPr="00AD6138">
              <w:rPr>
                <w:rFonts w:ascii="Times New Roman" w:hAnsi="Times New Roman" w:cs="Times New Roman"/>
                <w:sz w:val="20"/>
                <w:szCs w:val="20"/>
                <w:u w:val="single"/>
              </w:rPr>
              <w:t>:</w:t>
            </w:r>
          </w:p>
          <w:p w14:paraId="46E638F5" w14:textId="3808EB84" w:rsidR="00E0500B" w:rsidRDefault="00E0500B" w:rsidP="00AD6138">
            <w:pPr>
              <w:pStyle w:val="ListParagraph"/>
              <w:numPr>
                <w:ilvl w:val="0"/>
                <w:numId w:val="14"/>
              </w:numPr>
              <w:spacing w:after="100" w:afterAutospacing="1"/>
              <w:rPr>
                <w:rFonts w:ascii="Times New Roman" w:hAnsi="Times New Roman" w:cs="Times New Roman"/>
                <w:sz w:val="20"/>
                <w:szCs w:val="20"/>
              </w:rPr>
            </w:pPr>
            <w:r w:rsidRPr="00E0500B">
              <w:rPr>
                <w:rFonts w:ascii="Times New Roman" w:hAnsi="Times New Roman" w:cs="Times New Roman"/>
                <w:sz w:val="20"/>
                <w:szCs w:val="20"/>
              </w:rPr>
              <w:t>For Option 1</w:t>
            </w:r>
            <w:r w:rsidR="007B2018">
              <w:rPr>
                <w:rFonts w:ascii="Times New Roman" w:hAnsi="Times New Roman" w:cs="Times New Roman"/>
                <w:sz w:val="20"/>
                <w:szCs w:val="20"/>
              </w:rPr>
              <w:t xml:space="preserve"> and [Option 4]</w:t>
            </w:r>
            <w:r w:rsidRPr="00E0500B">
              <w:rPr>
                <w:rFonts w:ascii="Times New Roman" w:hAnsi="Times New Roman" w:cs="Times New Roman"/>
                <w:sz w:val="20"/>
                <w:szCs w:val="20"/>
              </w:rPr>
              <w:t xml:space="preserve">, DWS field </w:t>
            </w:r>
            <w:r w:rsidR="00AD6138">
              <w:rPr>
                <w:rFonts w:ascii="Times New Roman" w:hAnsi="Times New Roman" w:cs="Times New Roman"/>
                <w:sz w:val="20"/>
                <w:szCs w:val="20"/>
              </w:rPr>
              <w:t>must</w:t>
            </w:r>
            <w:r w:rsidRPr="00E0500B">
              <w:rPr>
                <w:rFonts w:ascii="Times New Roman" w:hAnsi="Times New Roman" w:cs="Times New Roman"/>
                <w:sz w:val="20"/>
                <w:szCs w:val="20"/>
              </w:rPr>
              <w:t xml:space="preserve"> be positioned before any field that depends on waveform</w:t>
            </w:r>
            <w:r>
              <w:rPr>
                <w:rFonts w:ascii="Times New Roman" w:hAnsi="Times New Roman" w:cs="Times New Roman"/>
                <w:sz w:val="20"/>
                <w:szCs w:val="20"/>
              </w:rPr>
              <w:t>.</w:t>
            </w:r>
          </w:p>
          <w:p w14:paraId="01448E2E" w14:textId="1BFF27B2" w:rsidR="00E0500B" w:rsidRPr="008064B1" w:rsidRDefault="00E0500B" w:rsidP="00E0500B">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For Option </w:t>
            </w:r>
            <w:r w:rsidR="00AD6138">
              <w:rPr>
                <w:rFonts w:ascii="Times New Roman" w:hAnsi="Times New Roman" w:cs="Times New Roman"/>
                <w:sz w:val="20"/>
                <w:szCs w:val="20"/>
              </w:rPr>
              <w:t>3, DWS field must be positioned before NDI field, or immediately after NDI field</w:t>
            </w:r>
          </w:p>
        </w:tc>
      </w:tr>
    </w:tbl>
    <w:p w14:paraId="49C24B5E" w14:textId="6138CFAD" w:rsidR="00D32435" w:rsidRDefault="00D32435">
      <w:pPr>
        <w:rPr>
          <w:rFonts w:ascii="Times New Roman" w:hAnsi="Times New Roman" w:cs="Times New Roman"/>
          <w:sz w:val="20"/>
          <w:szCs w:val="20"/>
        </w:rPr>
      </w:pPr>
    </w:p>
    <w:p w14:paraId="75D44FA5" w14:textId="1E75FAA1" w:rsidR="00B506E9" w:rsidRDefault="00B506E9" w:rsidP="00B506E9">
      <w:pPr>
        <w:pStyle w:val="Heading3"/>
        <w:tabs>
          <w:tab w:val="left" w:pos="630"/>
        </w:tabs>
        <w:ind w:hanging="1004"/>
        <w:rPr>
          <w:sz w:val="24"/>
          <w:szCs w:val="24"/>
        </w:rPr>
      </w:pPr>
      <w:r>
        <w:rPr>
          <w:sz w:val="24"/>
          <w:szCs w:val="24"/>
        </w:rPr>
        <w:t>Thursday offline discussions</w:t>
      </w:r>
    </w:p>
    <w:p w14:paraId="43304182" w14:textId="0EB45505" w:rsidR="009759DF" w:rsidRDefault="009759DF" w:rsidP="009759DF">
      <w:pPr>
        <w:spacing w:after="0"/>
        <w:rPr>
          <w:rFonts w:ascii="Times New Roman" w:hAnsi="Times New Roman" w:cs="Times New Roman"/>
          <w:sz w:val="20"/>
          <w:szCs w:val="20"/>
        </w:rPr>
      </w:pPr>
      <w:r>
        <w:rPr>
          <w:rFonts w:ascii="Times New Roman" w:hAnsi="Times New Roman" w:cs="Times New Roman"/>
          <w:sz w:val="20"/>
          <w:szCs w:val="20"/>
        </w:rPr>
        <w:t>DCI size alignment</w:t>
      </w:r>
      <w:r w:rsidRPr="009759DF">
        <w:rPr>
          <w:rFonts w:ascii="Times New Roman" w:hAnsi="Times New Roman" w:cs="Times New Roman"/>
          <w:sz w:val="20"/>
          <w:szCs w:val="20"/>
        </w:rPr>
        <w:t xml:space="preserve"> </w:t>
      </w:r>
      <w:r>
        <w:rPr>
          <w:rFonts w:ascii="Times New Roman" w:hAnsi="Times New Roman" w:cs="Times New Roman"/>
          <w:sz w:val="20"/>
          <w:szCs w:val="20"/>
        </w:rPr>
        <w:t xml:space="preserve">was further discussed offline on Thursday and the following observations </w:t>
      </w:r>
      <w:r w:rsidR="00C64B39">
        <w:rPr>
          <w:rFonts w:ascii="Times New Roman" w:hAnsi="Times New Roman" w:cs="Times New Roman"/>
          <w:sz w:val="20"/>
          <w:szCs w:val="20"/>
        </w:rPr>
        <w:t xml:space="preserve">and points </w:t>
      </w:r>
      <w:r>
        <w:rPr>
          <w:rFonts w:ascii="Times New Roman" w:hAnsi="Times New Roman" w:cs="Times New Roman"/>
          <w:sz w:val="20"/>
          <w:szCs w:val="20"/>
        </w:rPr>
        <w:t>were made:</w:t>
      </w:r>
    </w:p>
    <w:p w14:paraId="372E5C16" w14:textId="088F8579" w:rsidR="00C64B39" w:rsidRDefault="00C64B39" w:rsidP="009759DF">
      <w:pPr>
        <w:spacing w:after="0"/>
        <w:rPr>
          <w:rFonts w:ascii="Times New Roman" w:hAnsi="Times New Roman" w:cs="Times New Roman"/>
          <w:sz w:val="20"/>
          <w:szCs w:val="20"/>
        </w:rPr>
      </w:pPr>
    </w:p>
    <w:p w14:paraId="0BD23896" w14:textId="148826AE" w:rsidR="009D5F8C" w:rsidRDefault="00C64B39" w:rsidP="009759DF">
      <w:pPr>
        <w:spacing w:after="0"/>
        <w:rPr>
          <w:rFonts w:ascii="Times New Roman" w:hAnsi="Times New Roman" w:cs="Times New Roman"/>
          <w:sz w:val="20"/>
          <w:szCs w:val="20"/>
        </w:rPr>
      </w:pPr>
      <w:r>
        <w:rPr>
          <w:rFonts w:ascii="Times New Roman" w:hAnsi="Times New Roman" w:cs="Times New Roman"/>
          <w:sz w:val="20"/>
          <w:szCs w:val="20"/>
        </w:rPr>
        <w:t xml:space="preserve">For Option 1, a key potential </w:t>
      </w:r>
      <w:r w:rsidR="00D53A62">
        <w:rPr>
          <w:rFonts w:ascii="Times New Roman" w:hAnsi="Times New Roman" w:cs="Times New Roman"/>
          <w:sz w:val="20"/>
          <w:szCs w:val="20"/>
        </w:rPr>
        <w:t>drawback</w:t>
      </w:r>
      <w:r>
        <w:rPr>
          <w:rFonts w:ascii="Times New Roman" w:hAnsi="Times New Roman" w:cs="Times New Roman"/>
          <w:sz w:val="20"/>
          <w:szCs w:val="20"/>
        </w:rPr>
        <w:t xml:space="preserve"> is the dependency of the location of NDI field to the value of the DWS field. However, this may only be an issue if a field preceding NDI has a size that depends on the waveform. In </w:t>
      </w:r>
      <w:r w:rsidR="009D5F8C">
        <w:rPr>
          <w:rFonts w:ascii="Times New Roman" w:hAnsi="Times New Roman" w:cs="Times New Roman"/>
          <w:sz w:val="20"/>
          <w:szCs w:val="20"/>
        </w:rPr>
        <w:t>R17</w:t>
      </w:r>
      <w:r>
        <w:rPr>
          <w:rFonts w:ascii="Times New Roman" w:hAnsi="Times New Roman" w:cs="Times New Roman"/>
          <w:sz w:val="20"/>
          <w:szCs w:val="20"/>
        </w:rPr>
        <w:t xml:space="preserve"> this seems to not be the case (at least for format 0_1, may require further checking). </w:t>
      </w:r>
      <w:r w:rsidR="009D5F8C">
        <w:rPr>
          <w:rFonts w:ascii="Times New Roman" w:hAnsi="Times New Roman" w:cs="Times New Roman"/>
          <w:sz w:val="20"/>
          <w:szCs w:val="20"/>
        </w:rPr>
        <w:t>In R18, this could become the case depending on future design decisions, e.g.:</w:t>
      </w:r>
    </w:p>
    <w:p w14:paraId="5755BBD6" w14:textId="536FDB1A" w:rsidR="009D5F8C" w:rsidRDefault="009D5F8C" w:rsidP="009D5F8C">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If RAN1 agreed on FDRA field size would depend on waveform in R18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without specifying alignment for this field)</w:t>
      </w:r>
    </w:p>
    <w:p w14:paraId="0744A596" w14:textId="7544642E" w:rsidR="009D5F8C" w:rsidRPr="009D5F8C" w:rsidRDefault="009D5F8C" w:rsidP="009D5F8C">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If RAN1 agreed on independent PUSCH-Config configurations between waveforms, and specified no restriction on the resulting field sizes for CP-OFDM and DFT-S-OFDM</w:t>
      </w:r>
    </w:p>
    <w:p w14:paraId="0D4087E6" w14:textId="77777777" w:rsidR="009D5F8C" w:rsidRDefault="009D5F8C" w:rsidP="009759DF">
      <w:pPr>
        <w:spacing w:after="0"/>
        <w:rPr>
          <w:rFonts w:ascii="Times New Roman" w:hAnsi="Times New Roman" w:cs="Times New Roman"/>
          <w:sz w:val="20"/>
          <w:szCs w:val="20"/>
        </w:rPr>
      </w:pPr>
    </w:p>
    <w:p w14:paraId="5E821D80" w14:textId="0E5F41F4" w:rsidR="00D53A62" w:rsidRDefault="009D5F8C" w:rsidP="009759DF">
      <w:pPr>
        <w:spacing w:after="0"/>
        <w:rPr>
          <w:rFonts w:ascii="Times New Roman" w:hAnsi="Times New Roman" w:cs="Times New Roman"/>
          <w:sz w:val="20"/>
          <w:szCs w:val="20"/>
        </w:rPr>
      </w:pPr>
      <w:r>
        <w:rPr>
          <w:rFonts w:ascii="Times New Roman" w:hAnsi="Times New Roman" w:cs="Times New Roman"/>
          <w:sz w:val="20"/>
          <w:szCs w:val="20"/>
        </w:rPr>
        <w:t>Therefore, it seems that it would be possible to avoid this issue in Option 1 by making sure that waveform-dependency of field size is not introduced in the specification for any field before NDI in R18 and future releases. This leads to two alternatives for Option 1</w:t>
      </w:r>
      <w:r w:rsidR="00D53A62">
        <w:rPr>
          <w:rFonts w:ascii="Times New Roman" w:hAnsi="Times New Roman" w:cs="Times New Roman"/>
          <w:sz w:val="20"/>
          <w:szCs w:val="20"/>
        </w:rPr>
        <w:t xml:space="preserve"> (Alt-A and Alt-B)</w:t>
      </w:r>
      <w:r>
        <w:rPr>
          <w:rFonts w:ascii="Times New Roman" w:hAnsi="Times New Roman" w:cs="Times New Roman"/>
          <w:sz w:val="20"/>
          <w:szCs w:val="20"/>
        </w:rPr>
        <w:t>. I</w:t>
      </w:r>
      <w:r w:rsidR="00D53A62">
        <w:rPr>
          <w:rFonts w:ascii="Times New Roman" w:hAnsi="Times New Roman" w:cs="Times New Roman"/>
          <w:sz w:val="20"/>
          <w:szCs w:val="20"/>
        </w:rPr>
        <w:t>f</w:t>
      </w:r>
      <w:r>
        <w:rPr>
          <w:rFonts w:ascii="Times New Roman" w:hAnsi="Times New Roman" w:cs="Times New Roman"/>
          <w:sz w:val="20"/>
          <w:szCs w:val="20"/>
        </w:rPr>
        <w:t xml:space="preserve"> </w:t>
      </w:r>
      <w:r w:rsidR="00D53A62">
        <w:rPr>
          <w:rFonts w:ascii="Times New Roman" w:hAnsi="Times New Roman" w:cs="Times New Roman"/>
          <w:sz w:val="20"/>
          <w:szCs w:val="20"/>
        </w:rPr>
        <w:t>by specification, no field before NDI has size that depends on the waveform, the PDCCH validation procedure for CG activation type 2 could be left unchanged. In such case, Option 3 and Option 4 would not be relevant since the field sizes would already be aligned between waveforms.</w:t>
      </w:r>
    </w:p>
    <w:p w14:paraId="6401BD9C" w14:textId="7771D9C5" w:rsidR="00C64B39" w:rsidRDefault="00C64B39" w:rsidP="009759DF">
      <w:pPr>
        <w:spacing w:after="0"/>
        <w:rPr>
          <w:rFonts w:ascii="Times New Roman" w:hAnsi="Times New Roman" w:cs="Times New Roman"/>
          <w:sz w:val="20"/>
          <w:szCs w:val="20"/>
        </w:rPr>
      </w:pPr>
    </w:p>
    <w:p w14:paraId="65BC5A3E" w14:textId="5F8320BA" w:rsidR="00D53A62" w:rsidRDefault="00D53A62" w:rsidP="009759DF">
      <w:pPr>
        <w:spacing w:after="0"/>
        <w:rPr>
          <w:rFonts w:ascii="Times New Roman" w:hAnsi="Times New Roman" w:cs="Times New Roman"/>
          <w:sz w:val="20"/>
          <w:szCs w:val="20"/>
        </w:rPr>
      </w:pPr>
      <w:r>
        <w:rPr>
          <w:rFonts w:ascii="Times New Roman" w:hAnsi="Times New Roman" w:cs="Times New Roman"/>
          <w:sz w:val="20"/>
          <w:szCs w:val="20"/>
        </w:rPr>
        <w:t>Regarding Option 4, it was noted that there is potential limitation to accommodate fields that are specific to DFT-S-OFDM for the case of CS-RNTI and NDI=1. To avoid this, the new field with CP-OFDM could be aligned to the size of DFT-S-OFDM but this would remove the benefit of potentially smaller field size compared to Option 2 when new fields are introduced.</w:t>
      </w:r>
    </w:p>
    <w:p w14:paraId="448B6E9D" w14:textId="341F5E38" w:rsidR="00602D83" w:rsidRDefault="00602D83" w:rsidP="009759DF">
      <w:pPr>
        <w:spacing w:after="0"/>
        <w:rPr>
          <w:rFonts w:ascii="Times New Roman" w:hAnsi="Times New Roman" w:cs="Times New Roman"/>
          <w:sz w:val="20"/>
          <w:szCs w:val="20"/>
        </w:rPr>
      </w:pPr>
    </w:p>
    <w:p w14:paraId="54FF22F3" w14:textId="0E5DFB4A" w:rsidR="00171511" w:rsidRDefault="00602D83" w:rsidP="00602D83">
      <w:pPr>
        <w:spacing w:after="0"/>
        <w:rPr>
          <w:rFonts w:ascii="Times New Roman" w:hAnsi="Times New Roman" w:cs="Times New Roman"/>
          <w:sz w:val="20"/>
          <w:szCs w:val="20"/>
        </w:rPr>
      </w:pPr>
      <w:r>
        <w:rPr>
          <w:rFonts w:ascii="Times New Roman" w:hAnsi="Times New Roman" w:cs="Times New Roman"/>
          <w:sz w:val="20"/>
          <w:szCs w:val="20"/>
        </w:rPr>
        <w:t>This leads to the following update to the list of Options:</w:t>
      </w:r>
    </w:p>
    <w:p w14:paraId="467E1096" w14:textId="77777777" w:rsidR="00602D83" w:rsidRPr="00602D83" w:rsidRDefault="00602D83" w:rsidP="00602D83">
      <w:pPr>
        <w:spacing w:after="0"/>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417B48" w14:paraId="4160F0DD" w14:textId="77777777" w:rsidTr="00F961CD">
        <w:tc>
          <w:tcPr>
            <w:tcW w:w="9350" w:type="dxa"/>
          </w:tcPr>
          <w:p w14:paraId="715619F2" w14:textId="646D5BB8" w:rsidR="00417B48" w:rsidRDefault="00417B48" w:rsidP="00F961CD">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2-4r</w:t>
            </w:r>
            <w:r w:rsidR="00C2091E">
              <w:rPr>
                <w:rFonts w:ascii="Times New Roman" w:hAnsi="Times New Roman" w:cs="Times New Roman"/>
                <w:b/>
                <w:bCs/>
                <w:sz w:val="20"/>
                <w:szCs w:val="20"/>
                <w:highlight w:val="magenta"/>
                <w:lang w:val="en-GB"/>
              </w:rPr>
              <w:t>2</w:t>
            </w:r>
            <w:r>
              <w:rPr>
                <w:rFonts w:ascii="Times New Roman" w:hAnsi="Times New Roman" w:cs="Times New Roman"/>
                <w:sz w:val="20"/>
                <w:szCs w:val="20"/>
                <w:lang w:val="en-GB"/>
              </w:rPr>
              <w:t xml:space="preserve">: </w:t>
            </w:r>
          </w:p>
          <w:p w14:paraId="0F2E52E7" w14:textId="77777777" w:rsidR="00417B48" w:rsidRDefault="00417B48" w:rsidP="00F961CD">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RAN1 to select one of the following Options for DCI size alignment when DWS indication is configured in DCI format 0_1 or 0_2:</w:t>
            </w:r>
          </w:p>
          <w:p w14:paraId="7F2F104D" w14:textId="77777777" w:rsidR="00417B48" w:rsidRPr="00B045FE" w:rsidRDefault="00417B48" w:rsidP="00F961CD">
            <w:pPr>
              <w:spacing w:after="0" w:line="240" w:lineRule="auto"/>
              <w:jc w:val="both"/>
              <w:rPr>
                <w:rFonts w:ascii="Times New Roman" w:hAnsi="Times New Roman" w:cs="Times New Roman"/>
                <w:sz w:val="20"/>
                <w:szCs w:val="20"/>
                <w:lang w:val="en-GB"/>
              </w:rPr>
            </w:pPr>
          </w:p>
          <w:p w14:paraId="4B915681" w14:textId="77777777" w:rsidR="00417B48" w:rsidRPr="00B045FE" w:rsidRDefault="00417B48" w:rsidP="00F961CD">
            <w:pPr>
              <w:spacing w:after="0"/>
              <w:rPr>
                <w:rFonts w:ascii="Times New Roman" w:hAnsi="Times New Roman" w:cs="Times New Roman"/>
                <w:sz w:val="20"/>
                <w:szCs w:val="20"/>
                <w:u w:val="single"/>
                <w:lang w:eastAsia="en-US"/>
              </w:rPr>
            </w:pPr>
            <w:r w:rsidRPr="00B045FE">
              <w:rPr>
                <w:rFonts w:ascii="Times New Roman" w:hAnsi="Times New Roman" w:cs="Times New Roman"/>
                <w:sz w:val="20"/>
                <w:szCs w:val="20"/>
                <w:u w:val="single"/>
              </w:rPr>
              <w:t>Option 1: Per-format alignment</w:t>
            </w:r>
          </w:p>
          <w:p w14:paraId="21B06882" w14:textId="7EA45C5F" w:rsidR="00417B48" w:rsidRDefault="00417B48"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1: </w:t>
            </w:r>
            <w:r w:rsidR="00C2091E">
              <w:rPr>
                <w:rFonts w:ascii="Times New Roman" w:hAnsi="Times New Roman" w:cs="Times New Roman"/>
                <w:sz w:val="20"/>
                <w:szCs w:val="20"/>
              </w:rPr>
              <w:t>Determine</w:t>
            </w:r>
            <w:r>
              <w:rPr>
                <w:rFonts w:ascii="Times New Roman" w:hAnsi="Times New Roman" w:cs="Times New Roman"/>
                <w:sz w:val="20"/>
                <w:szCs w:val="20"/>
              </w:rPr>
              <w:t xml:space="preserve"> field sizes </w:t>
            </w:r>
            <w:r w:rsidR="00C2091E">
              <w:rPr>
                <w:rFonts w:ascii="Times New Roman" w:hAnsi="Times New Roman" w:cs="Times New Roman"/>
                <w:sz w:val="20"/>
                <w:szCs w:val="20"/>
              </w:rPr>
              <w:t xml:space="preserve">of DCI addressed to C-RNTI </w:t>
            </w:r>
            <w:r>
              <w:rPr>
                <w:rFonts w:ascii="Times New Roman" w:hAnsi="Times New Roman" w:cs="Times New Roman"/>
                <w:sz w:val="20"/>
                <w:szCs w:val="20"/>
              </w:rPr>
              <w:t xml:space="preserve">based on </w:t>
            </w:r>
            <w:r w:rsidR="00C2091E">
              <w:rPr>
                <w:rFonts w:ascii="Times New Roman" w:hAnsi="Times New Roman" w:cs="Times New Roman"/>
                <w:sz w:val="20"/>
                <w:szCs w:val="20"/>
              </w:rPr>
              <w:t xml:space="preserve">the waveform indicated by </w:t>
            </w:r>
            <w:r>
              <w:rPr>
                <w:rFonts w:ascii="Times New Roman" w:hAnsi="Times New Roman" w:cs="Times New Roman"/>
                <w:sz w:val="20"/>
                <w:szCs w:val="20"/>
              </w:rPr>
              <w:t xml:space="preserve">DWS </w:t>
            </w:r>
            <w:r w:rsidR="00C2091E">
              <w:rPr>
                <w:rFonts w:ascii="Times New Roman" w:hAnsi="Times New Roman" w:cs="Times New Roman"/>
                <w:sz w:val="20"/>
                <w:szCs w:val="20"/>
              </w:rPr>
              <w:t>field</w:t>
            </w:r>
            <w:r>
              <w:rPr>
                <w:rFonts w:ascii="Times New Roman" w:hAnsi="Times New Roman" w:cs="Times New Roman"/>
                <w:sz w:val="20"/>
                <w:szCs w:val="20"/>
              </w:rPr>
              <w:t xml:space="preserve">. </w:t>
            </w:r>
          </w:p>
          <w:p w14:paraId="07A60E4F" w14:textId="201D1F61" w:rsidR="00417B48" w:rsidRDefault="00417B48" w:rsidP="00AB74D8">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Step 2: If DCI is addressed to CS-RNTI, align field size</w:t>
            </w:r>
            <w:r w:rsidR="003F194F">
              <w:rPr>
                <w:rFonts w:ascii="Times New Roman" w:hAnsi="Times New Roman" w:cs="Times New Roman"/>
                <w:sz w:val="20"/>
                <w:szCs w:val="20"/>
              </w:rPr>
              <w:t>s</w:t>
            </w:r>
            <w:r>
              <w:rPr>
                <w:rFonts w:ascii="Times New Roman" w:hAnsi="Times New Roman" w:cs="Times New Roman"/>
                <w:sz w:val="20"/>
                <w:szCs w:val="20"/>
              </w:rPr>
              <w:t xml:space="preserve"> to that of </w:t>
            </w:r>
            <w:r w:rsidR="00C2091E">
              <w:rPr>
                <w:rFonts w:ascii="Times New Roman" w:hAnsi="Times New Roman" w:cs="Times New Roman"/>
                <w:sz w:val="20"/>
                <w:szCs w:val="20"/>
              </w:rPr>
              <w:t xml:space="preserve">DCI addressed to </w:t>
            </w:r>
            <w:r>
              <w:rPr>
                <w:rFonts w:ascii="Times New Roman" w:hAnsi="Times New Roman" w:cs="Times New Roman"/>
                <w:sz w:val="20"/>
                <w:szCs w:val="20"/>
              </w:rPr>
              <w:t xml:space="preserve">C-RNTI </w:t>
            </w:r>
            <w:r w:rsidR="00091AAE">
              <w:rPr>
                <w:rFonts w:ascii="Times New Roman" w:hAnsi="Times New Roman" w:cs="Times New Roman"/>
                <w:sz w:val="20"/>
                <w:szCs w:val="20"/>
              </w:rPr>
              <w:t>based on the waveform indicated by DWS field using the</w:t>
            </w:r>
            <w:r>
              <w:rPr>
                <w:rFonts w:ascii="Times New Roman" w:hAnsi="Times New Roman" w:cs="Times New Roman"/>
                <w:sz w:val="20"/>
                <w:szCs w:val="20"/>
              </w:rPr>
              <w:t xml:space="preserve"> existing C-RNTI/CS-RNTI alignment clause.</w:t>
            </w:r>
          </w:p>
          <w:p w14:paraId="00F3F2C0" w14:textId="2C999FFA" w:rsidR="00AB74D8" w:rsidRPr="00AB74D8" w:rsidRDefault="00AB74D8" w:rsidP="00AB74D8">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Select between:</w:t>
            </w:r>
          </w:p>
          <w:p w14:paraId="282C8059" w14:textId="48700695" w:rsidR="00E1597A" w:rsidRDefault="009B36BC" w:rsidP="00F961CD">
            <w:pPr>
              <w:pStyle w:val="ListParagraph"/>
              <w:numPr>
                <w:ilvl w:val="1"/>
                <w:numId w:val="14"/>
              </w:numPr>
              <w:spacing w:before="100" w:beforeAutospacing="1" w:after="100" w:afterAutospacing="1"/>
              <w:rPr>
                <w:rFonts w:ascii="Times New Roman" w:hAnsi="Times New Roman" w:cs="Times New Roman"/>
                <w:sz w:val="20"/>
                <w:szCs w:val="20"/>
              </w:rPr>
            </w:pPr>
            <w:r w:rsidRPr="00AB74D8">
              <w:rPr>
                <w:rFonts w:ascii="Times New Roman" w:hAnsi="Times New Roman" w:cs="Times New Roman"/>
                <w:sz w:val="20"/>
                <w:szCs w:val="20"/>
              </w:rPr>
              <w:t xml:space="preserve">Alt. </w:t>
            </w:r>
            <w:r w:rsidR="00C2091E">
              <w:rPr>
                <w:rFonts w:ascii="Times New Roman" w:hAnsi="Times New Roman" w:cs="Times New Roman"/>
                <w:sz w:val="20"/>
                <w:szCs w:val="20"/>
              </w:rPr>
              <w:t>A</w:t>
            </w:r>
            <w:r w:rsidR="00E54991">
              <w:rPr>
                <w:rFonts w:ascii="Times New Roman" w:hAnsi="Times New Roman" w:cs="Times New Roman"/>
                <w:sz w:val="20"/>
                <w:szCs w:val="20"/>
              </w:rPr>
              <w:t>:</w:t>
            </w:r>
          </w:p>
          <w:p w14:paraId="376A503C" w14:textId="61CE54E2" w:rsidR="00E1597A" w:rsidRDefault="00114583" w:rsidP="00E1597A">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By specification, at least one field preceding NDI has size that depends on waveform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FDRA).</w:t>
            </w:r>
          </w:p>
          <w:p w14:paraId="6974B40F" w14:textId="46453F04" w:rsidR="00114583" w:rsidRDefault="00171511" w:rsidP="00E1597A">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Note: This implies </w:t>
            </w:r>
            <w:r w:rsidR="00114583">
              <w:rPr>
                <w:rFonts w:ascii="Times New Roman" w:hAnsi="Times New Roman" w:cs="Times New Roman"/>
                <w:sz w:val="20"/>
                <w:szCs w:val="20"/>
              </w:rPr>
              <w:t>DWS field must be decoded before finding position of NDI field</w:t>
            </w:r>
            <w:r>
              <w:rPr>
                <w:rFonts w:ascii="Times New Roman" w:hAnsi="Times New Roman" w:cs="Times New Roman"/>
                <w:sz w:val="20"/>
                <w:szCs w:val="20"/>
              </w:rPr>
              <w:t>.</w:t>
            </w:r>
          </w:p>
          <w:p w14:paraId="698F4AAD" w14:textId="2CAD5259" w:rsidR="00253E53" w:rsidRDefault="00253E53" w:rsidP="00E1597A">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implies DWS field must be positioned before the first field that depends on waveform.</w:t>
            </w:r>
          </w:p>
          <w:p w14:paraId="087FA054" w14:textId="5DAA2BE1" w:rsidR="00417B48" w:rsidRPr="00AB74D8" w:rsidRDefault="00F470F7" w:rsidP="00E1597A">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Impact on procedure for PDCCH validation of CG type 2: i</w:t>
            </w:r>
            <w:r w:rsidR="00417B48" w:rsidRPr="00AB74D8">
              <w:rPr>
                <w:rFonts w:ascii="Times New Roman" w:hAnsi="Times New Roman" w:cs="Times New Roman"/>
                <w:sz w:val="20"/>
                <w:szCs w:val="20"/>
              </w:rPr>
              <w:t xml:space="preserve">f DWS field </w:t>
            </w:r>
            <w:r>
              <w:rPr>
                <w:rFonts w:ascii="Times New Roman" w:hAnsi="Times New Roman" w:cs="Times New Roman"/>
                <w:sz w:val="20"/>
                <w:szCs w:val="20"/>
              </w:rPr>
              <w:t xml:space="preserve">value </w:t>
            </w:r>
            <w:r w:rsidR="00417B48" w:rsidRPr="00AB74D8">
              <w:rPr>
                <w:rFonts w:ascii="Times New Roman" w:hAnsi="Times New Roman" w:cs="Times New Roman"/>
                <w:sz w:val="20"/>
                <w:szCs w:val="20"/>
              </w:rPr>
              <w:t xml:space="preserve">does not match waveform </w:t>
            </w:r>
            <w:r w:rsidR="00E54991">
              <w:rPr>
                <w:rFonts w:ascii="Times New Roman" w:hAnsi="Times New Roman" w:cs="Times New Roman"/>
                <w:sz w:val="20"/>
                <w:szCs w:val="20"/>
              </w:rPr>
              <w:t xml:space="preserve">RRC-configured in </w:t>
            </w:r>
            <w:r w:rsidR="00E54991" w:rsidRPr="00DF5D10">
              <w:rPr>
                <w:rFonts w:ascii="Times New Roman" w:hAnsi="Times New Roman" w:cs="Times New Roman"/>
                <w:i/>
                <w:iCs/>
                <w:sz w:val="20"/>
                <w:szCs w:val="20"/>
              </w:rPr>
              <w:t>ConfiguredGrantConfig</w:t>
            </w:r>
            <w:r w:rsidR="00E54991">
              <w:rPr>
                <w:rFonts w:ascii="Times New Roman" w:hAnsi="Times New Roman" w:cs="Times New Roman"/>
                <w:sz w:val="20"/>
                <w:szCs w:val="20"/>
              </w:rPr>
              <w:t xml:space="preserve"> </w:t>
            </w:r>
            <w:r w:rsidR="00417B48" w:rsidRPr="00AB74D8">
              <w:rPr>
                <w:rFonts w:ascii="Times New Roman" w:hAnsi="Times New Roman" w:cs="Times New Roman"/>
                <w:sz w:val="20"/>
                <w:szCs w:val="20"/>
              </w:rPr>
              <w:t xml:space="preserve">for </w:t>
            </w:r>
            <w:r w:rsidR="00E54991">
              <w:rPr>
                <w:rFonts w:ascii="Times New Roman" w:hAnsi="Times New Roman" w:cs="Times New Roman"/>
                <w:sz w:val="20"/>
                <w:szCs w:val="20"/>
              </w:rPr>
              <w:t xml:space="preserve">the </w:t>
            </w:r>
            <w:r w:rsidR="00417B48" w:rsidRPr="00AB74D8">
              <w:rPr>
                <w:rFonts w:ascii="Times New Roman" w:hAnsi="Times New Roman" w:cs="Times New Roman"/>
                <w:sz w:val="20"/>
                <w:szCs w:val="20"/>
              </w:rPr>
              <w:t>CG, and NDI=0, it is an error case.</w:t>
            </w:r>
          </w:p>
          <w:p w14:paraId="2DEE6441" w14:textId="77777777" w:rsidR="00E1597A" w:rsidRDefault="00AB74D8" w:rsidP="00F961CD">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Alt. </w:t>
            </w:r>
            <w:r w:rsidR="00C2091E">
              <w:rPr>
                <w:rFonts w:ascii="Times New Roman" w:hAnsi="Times New Roman" w:cs="Times New Roman"/>
                <w:sz w:val="20"/>
                <w:szCs w:val="20"/>
              </w:rPr>
              <w:t>B</w:t>
            </w:r>
            <w:r>
              <w:rPr>
                <w:rFonts w:ascii="Times New Roman" w:hAnsi="Times New Roman" w:cs="Times New Roman"/>
                <w:sz w:val="20"/>
                <w:szCs w:val="20"/>
              </w:rPr>
              <w:t xml:space="preserve">: </w:t>
            </w:r>
          </w:p>
          <w:p w14:paraId="75DDB3EB" w14:textId="7E19A29C" w:rsidR="00E1597A" w:rsidRDefault="00E1597A" w:rsidP="00E1597A">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By specification, </w:t>
            </w:r>
            <w:r w:rsidR="00114583">
              <w:rPr>
                <w:rFonts w:ascii="Times New Roman" w:hAnsi="Times New Roman" w:cs="Times New Roman"/>
                <w:sz w:val="20"/>
                <w:szCs w:val="20"/>
              </w:rPr>
              <w:t>no</w:t>
            </w:r>
            <w:r>
              <w:rPr>
                <w:rFonts w:ascii="Times New Roman" w:hAnsi="Times New Roman" w:cs="Times New Roman"/>
                <w:sz w:val="20"/>
                <w:szCs w:val="20"/>
              </w:rPr>
              <w:t xml:space="preserve"> field preceding NDI ha</w:t>
            </w:r>
            <w:r w:rsidR="00114583">
              <w:rPr>
                <w:rFonts w:ascii="Times New Roman" w:hAnsi="Times New Roman" w:cs="Times New Roman"/>
                <w:sz w:val="20"/>
                <w:szCs w:val="20"/>
              </w:rPr>
              <w:t>s</w:t>
            </w:r>
            <w:r>
              <w:rPr>
                <w:rFonts w:ascii="Times New Roman" w:hAnsi="Times New Roman" w:cs="Times New Roman"/>
                <w:sz w:val="20"/>
                <w:szCs w:val="20"/>
              </w:rPr>
              <w:t xml:space="preserve"> size that depend</w:t>
            </w:r>
            <w:r w:rsidR="00114583">
              <w:rPr>
                <w:rFonts w:ascii="Times New Roman" w:hAnsi="Times New Roman" w:cs="Times New Roman"/>
                <w:sz w:val="20"/>
                <w:szCs w:val="20"/>
              </w:rPr>
              <w:t>s</w:t>
            </w:r>
            <w:r>
              <w:rPr>
                <w:rFonts w:ascii="Times New Roman" w:hAnsi="Times New Roman" w:cs="Times New Roman"/>
                <w:sz w:val="20"/>
                <w:szCs w:val="20"/>
              </w:rPr>
              <w:t xml:space="preserve"> on waveform</w:t>
            </w:r>
            <w:r w:rsidR="00171511">
              <w:rPr>
                <w:rFonts w:ascii="Times New Roman" w:hAnsi="Times New Roman" w:cs="Times New Roman"/>
                <w:sz w:val="20"/>
                <w:szCs w:val="20"/>
              </w:rPr>
              <w:t>.</w:t>
            </w:r>
          </w:p>
          <w:p w14:paraId="38803C26" w14:textId="01DCA2A6" w:rsidR="00C64B39" w:rsidRDefault="004A2359" w:rsidP="004C3668">
            <w:pPr>
              <w:pStyle w:val="ListParagraph"/>
              <w:numPr>
                <w:ilvl w:val="3"/>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Note: </w:t>
            </w:r>
            <w:r w:rsidR="00C64B39">
              <w:rPr>
                <w:rFonts w:ascii="Times New Roman" w:hAnsi="Times New Roman" w:cs="Times New Roman"/>
                <w:sz w:val="20"/>
                <w:szCs w:val="20"/>
              </w:rPr>
              <w:t>It seems that it is currently the case for DCI format 0_1/0_2 in R17 (may need further checking)</w:t>
            </w:r>
          </w:p>
          <w:p w14:paraId="01B9FBD6" w14:textId="5C6ED5E9" w:rsidR="00114583" w:rsidRDefault="00171511" w:rsidP="00E1597A">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w:t>
            </w:r>
          </w:p>
          <w:p w14:paraId="0C2D87A3" w14:textId="653B17F1" w:rsidR="00171511" w:rsidRDefault="00253E53" w:rsidP="00171511">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can be positioned after NDI, but before the first field that depends on waveform.</w:t>
            </w:r>
          </w:p>
          <w:p w14:paraId="4A403449" w14:textId="248AE12D" w:rsidR="009B36BC" w:rsidRPr="00F470F7" w:rsidRDefault="00F470F7" w:rsidP="00F470F7">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 impact on procedure for PDCCH validation of CG type 2. UE can ignore value of DWS field in the validation.</w:t>
            </w:r>
          </w:p>
          <w:p w14:paraId="23366FC3" w14:textId="77777777" w:rsidR="00417B48" w:rsidRPr="00B11EB8" w:rsidRDefault="00417B48"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3: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7A6A5CFC" w14:textId="77777777" w:rsidR="00417B48" w:rsidRPr="00B045FE" w:rsidRDefault="00417B48" w:rsidP="00F961CD">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2:</w:t>
            </w:r>
            <w:r>
              <w:rPr>
                <w:rFonts w:ascii="Times New Roman" w:hAnsi="Times New Roman" w:cs="Times New Roman"/>
                <w:sz w:val="20"/>
                <w:szCs w:val="20"/>
                <w:u w:val="single"/>
              </w:rPr>
              <w:t xml:space="preserve"> Per-field alignment</w:t>
            </w:r>
          </w:p>
          <w:p w14:paraId="5D7E24E2" w14:textId="77777777" w:rsidR="00417B48" w:rsidRPr="001D6294" w:rsidRDefault="00417B48"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For C-RNTI, apply padding to each field, if necessary, to match the size of the largest field size between (DWS=CP-OFDM) and (DWS=DFT-S-OFDM).</w:t>
            </w:r>
          </w:p>
          <w:p w14:paraId="4B59DD53" w14:textId="23113406" w:rsidR="00417B48" w:rsidRDefault="00417B48"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If DCI is addressed to CS-RNTI, a</w:t>
            </w:r>
            <w:r w:rsidRPr="001D6294">
              <w:rPr>
                <w:rFonts w:ascii="Times New Roman" w:hAnsi="Times New Roman" w:cs="Times New Roman"/>
                <w:sz w:val="20"/>
                <w:szCs w:val="20"/>
              </w:rPr>
              <w:t>lign field</w:t>
            </w:r>
            <w:r>
              <w:rPr>
                <w:rFonts w:ascii="Times New Roman" w:hAnsi="Times New Roman" w:cs="Times New Roman"/>
                <w:sz w:val="20"/>
                <w:szCs w:val="20"/>
              </w:rPr>
              <w:t xml:space="preserve"> size</w:t>
            </w:r>
            <w:r w:rsidRPr="001D6294">
              <w:rPr>
                <w:rFonts w:ascii="Times New Roman" w:hAnsi="Times New Roman" w:cs="Times New Roman"/>
                <w:sz w:val="20"/>
                <w:szCs w:val="20"/>
              </w:rPr>
              <w:t>s to those of C-RNTI according to existing alignment clause between CS-RNTI and C-RNTI.</w:t>
            </w:r>
          </w:p>
          <w:p w14:paraId="66057EA1" w14:textId="0CB952C1" w:rsidR="00171511" w:rsidRDefault="00171511"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DWS field does not need to be decoded before finding position of NDI field</w:t>
            </w:r>
            <w:r w:rsidR="00693204">
              <w:rPr>
                <w:rFonts w:ascii="Times New Roman" w:hAnsi="Times New Roman" w:cs="Times New Roman"/>
                <w:sz w:val="20"/>
                <w:szCs w:val="20"/>
              </w:rPr>
              <w:t xml:space="preserve"> or any other field.</w:t>
            </w:r>
          </w:p>
          <w:p w14:paraId="3CA87AAC" w14:textId="2EAF6E36" w:rsidR="00E54991" w:rsidRPr="001D6294" w:rsidRDefault="00E54991"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No constraint on position of DWS field in DCI (but positioning before any field that has waveform-dependent interpretation may help implementation).</w:t>
            </w:r>
          </w:p>
          <w:p w14:paraId="518C9038" w14:textId="36EBE889" w:rsidR="00417B48" w:rsidRPr="00693204" w:rsidRDefault="00417B48" w:rsidP="00F961CD">
            <w:pPr>
              <w:spacing w:after="0"/>
              <w:rPr>
                <w:rFonts w:ascii="Times New Roman" w:hAnsi="Times New Roman" w:cs="Times New Roman"/>
                <w:sz w:val="20"/>
                <w:szCs w:val="20"/>
                <w:u w:val="single"/>
              </w:rPr>
            </w:pPr>
            <w:r w:rsidRPr="00693204">
              <w:rPr>
                <w:rFonts w:ascii="Times New Roman" w:hAnsi="Times New Roman" w:cs="Times New Roman"/>
                <w:sz w:val="20"/>
                <w:szCs w:val="20"/>
                <w:u w:val="single"/>
              </w:rPr>
              <w:t xml:space="preserve">Option 3: Per-field alignment only for fields preceding NDI </w:t>
            </w:r>
            <w:proofErr w:type="gramStart"/>
            <w:r w:rsidRPr="00693204">
              <w:rPr>
                <w:rFonts w:ascii="Times New Roman" w:hAnsi="Times New Roman" w:cs="Times New Roman"/>
                <w:sz w:val="20"/>
                <w:szCs w:val="20"/>
                <w:u w:val="single"/>
              </w:rPr>
              <w:t>field</w:t>
            </w:r>
            <w:proofErr w:type="gramEnd"/>
          </w:p>
          <w:p w14:paraId="188590BC" w14:textId="4EFF5A56" w:rsidR="00417B48" w:rsidRDefault="00417B48" w:rsidP="00F961CD">
            <w:pPr>
              <w:pStyle w:val="ListParagraph"/>
              <w:numPr>
                <w:ilvl w:val="0"/>
                <w:numId w:val="14"/>
              </w:numPr>
              <w:spacing w:after="100" w:afterAutospacing="1"/>
              <w:rPr>
                <w:rFonts w:ascii="Times New Roman" w:hAnsi="Times New Roman" w:cs="Times New Roman"/>
                <w:sz w:val="20"/>
                <w:szCs w:val="20"/>
              </w:rPr>
            </w:pPr>
            <w:r w:rsidRPr="00693204">
              <w:rPr>
                <w:rFonts w:ascii="Times New Roman" w:hAnsi="Times New Roman" w:cs="Times New Roman"/>
                <w:sz w:val="20"/>
                <w:szCs w:val="20"/>
              </w:rPr>
              <w:lastRenderedPageBreak/>
              <w:t>Step 1: For fields preceding NDI, apply per-field alignment as per Steps 1 and 2 of Option 2.</w:t>
            </w:r>
          </w:p>
          <w:p w14:paraId="35397A19" w14:textId="042C72BF" w:rsidR="00693204" w:rsidRPr="00693204" w:rsidRDefault="00693204" w:rsidP="00693204">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w:t>
            </w:r>
          </w:p>
          <w:p w14:paraId="570E2E59" w14:textId="77777777" w:rsidR="00417B48" w:rsidRPr="00693204" w:rsidRDefault="00417B48" w:rsidP="00F961CD">
            <w:pPr>
              <w:pStyle w:val="ListParagraph"/>
              <w:numPr>
                <w:ilvl w:val="0"/>
                <w:numId w:val="14"/>
              </w:numPr>
              <w:spacing w:before="100" w:beforeAutospacing="1" w:after="100" w:afterAutospacing="1"/>
              <w:rPr>
                <w:rFonts w:ascii="Times New Roman" w:hAnsi="Times New Roman" w:cs="Times New Roman"/>
                <w:sz w:val="20"/>
                <w:szCs w:val="20"/>
              </w:rPr>
            </w:pPr>
            <w:r w:rsidRPr="00693204">
              <w:rPr>
                <w:rFonts w:ascii="Times New Roman" w:hAnsi="Times New Roman" w:cs="Times New Roman"/>
                <w:sz w:val="20"/>
                <w:szCs w:val="20"/>
              </w:rPr>
              <w:t>Step 2: For fields following NDI, determine field sizes based on DWS as per Steps 1 and 2 of Option 1.</w:t>
            </w:r>
          </w:p>
          <w:p w14:paraId="5614F30F" w14:textId="1B23D853" w:rsidR="00417B48" w:rsidRDefault="00417B48" w:rsidP="00F961CD">
            <w:pPr>
              <w:pStyle w:val="ListParagraph"/>
              <w:numPr>
                <w:ilvl w:val="0"/>
                <w:numId w:val="14"/>
              </w:numPr>
              <w:spacing w:before="100" w:beforeAutospacing="1" w:after="100" w:afterAutospacing="1"/>
              <w:rPr>
                <w:rFonts w:ascii="Times New Roman" w:hAnsi="Times New Roman" w:cs="Times New Roman"/>
                <w:sz w:val="20"/>
                <w:szCs w:val="20"/>
              </w:rPr>
            </w:pPr>
            <w:r w:rsidRPr="00693204">
              <w:rPr>
                <w:rFonts w:ascii="Times New Roman" w:hAnsi="Times New Roman" w:cs="Times New Roman"/>
                <w:sz w:val="20"/>
                <w:szCs w:val="20"/>
              </w:rPr>
              <w:t>Step 3: Apply padding at the end of the DCI, if necessary, to match the size of the largest DCI size between (DWS=CP-OFDM) and (DWS=DFT-S-OFDM).</w:t>
            </w:r>
          </w:p>
          <w:p w14:paraId="492E9F4D" w14:textId="7605FFF7" w:rsidR="00E54991" w:rsidRPr="009759D1" w:rsidRDefault="00E54991" w:rsidP="009759D1">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Note: </w:t>
            </w:r>
            <w:r w:rsidR="00DF5D10">
              <w:rPr>
                <w:rFonts w:ascii="Times New Roman" w:hAnsi="Times New Roman" w:cs="Times New Roman"/>
                <w:sz w:val="20"/>
                <w:szCs w:val="20"/>
              </w:rPr>
              <w:t>Option 3 has same features as Option1/Alt-B with respect to impact on PDCCH validation</w:t>
            </w:r>
            <w:r w:rsidR="000B767A">
              <w:rPr>
                <w:rFonts w:ascii="Times New Roman" w:hAnsi="Times New Roman" w:cs="Times New Roman"/>
                <w:sz w:val="20"/>
                <w:szCs w:val="20"/>
              </w:rPr>
              <w:t xml:space="preserve"> and positioning of DWS field</w:t>
            </w:r>
            <w:r w:rsidR="00DF5D10">
              <w:rPr>
                <w:rFonts w:ascii="Times New Roman" w:hAnsi="Times New Roman" w:cs="Times New Roman"/>
                <w:sz w:val="20"/>
                <w:szCs w:val="20"/>
              </w:rPr>
              <w:t>. In case all fields preceding NDI are guaranteed to have size independent of waveform by specification, Option 3 may not be relevant.</w:t>
            </w:r>
          </w:p>
          <w:p w14:paraId="7CBD6169" w14:textId="76E9FF2D" w:rsidR="00417B48" w:rsidRPr="007B2018" w:rsidRDefault="00417B48" w:rsidP="00F961CD">
            <w:pPr>
              <w:spacing w:after="0"/>
              <w:rPr>
                <w:rFonts w:ascii="Times New Roman" w:hAnsi="Times New Roman" w:cs="Times New Roman"/>
                <w:sz w:val="20"/>
                <w:szCs w:val="20"/>
                <w:u w:val="single"/>
              </w:rPr>
            </w:pPr>
            <w:r w:rsidRPr="007B2018">
              <w:rPr>
                <w:rFonts w:ascii="Times New Roman" w:hAnsi="Times New Roman" w:cs="Times New Roman"/>
                <w:sz w:val="20"/>
                <w:szCs w:val="20"/>
                <w:u w:val="single"/>
              </w:rPr>
              <w:t>Option 4: Per-field alignment only for DCI addressed to CS-RNTI</w:t>
            </w:r>
          </w:p>
          <w:p w14:paraId="084EE69E" w14:textId="77777777" w:rsidR="00417B48" w:rsidRDefault="00417B48" w:rsidP="00F961CD">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C-RNTI:</w:t>
            </w:r>
          </w:p>
          <w:p w14:paraId="55F1FD69" w14:textId="2A2CFE8E" w:rsidR="00417B48" w:rsidRDefault="00417B48"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Step 1: Determine size of fields based on DWS indication.</w:t>
            </w:r>
          </w:p>
          <w:p w14:paraId="1B2E4FC0" w14:textId="4E302C26" w:rsidR="00DF5D10" w:rsidRPr="00DF5D10" w:rsidRDefault="00DF5D10" w:rsidP="00DF5D10">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implies DWS field must be positioned before the first field that depends on waveform.</w:t>
            </w:r>
          </w:p>
          <w:p w14:paraId="3F937FF5" w14:textId="77777777" w:rsidR="00417B48" w:rsidRDefault="00417B48"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 xml:space="preserve">Step 2: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18A0B98A" w14:textId="77777777" w:rsidR="00417B48" w:rsidRDefault="00417B48" w:rsidP="00F961CD">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CS-RNTI:</w:t>
            </w:r>
          </w:p>
          <w:p w14:paraId="68FAAD4F" w14:textId="383AB3DF" w:rsidR="00417B48" w:rsidRDefault="00417B48"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Apply padding to each field, if necessary, to match the size of the corresponding field for the DCI addressed to C-RNTI and (DWS=CP-OFDM).</w:t>
            </w:r>
          </w:p>
          <w:p w14:paraId="51D91689" w14:textId="141F3EF7" w:rsidR="00417B48" w:rsidRDefault="00693204" w:rsidP="00DF5D10">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 in the case of CS-RNTI.</w:t>
            </w:r>
          </w:p>
          <w:p w14:paraId="02A2FA17" w14:textId="6F25D6FB" w:rsidR="009759DF" w:rsidRPr="009759DF" w:rsidRDefault="00DF5D10" w:rsidP="009759DF">
            <w:pPr>
              <w:pStyle w:val="ListParagraph"/>
              <w:numPr>
                <w:ilvl w:val="2"/>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Note: </w:t>
            </w:r>
            <w:r w:rsidR="009965DE">
              <w:rPr>
                <w:rFonts w:ascii="Times New Roman" w:hAnsi="Times New Roman" w:cs="Times New Roman"/>
                <w:sz w:val="20"/>
                <w:szCs w:val="20"/>
              </w:rPr>
              <w:t>F</w:t>
            </w:r>
            <w:r>
              <w:rPr>
                <w:rFonts w:ascii="Times New Roman" w:hAnsi="Times New Roman" w:cs="Times New Roman"/>
                <w:sz w:val="20"/>
                <w:szCs w:val="20"/>
              </w:rPr>
              <w:t>ield introduced</w:t>
            </w:r>
            <w:r w:rsidR="009965DE">
              <w:rPr>
                <w:rFonts w:ascii="Times New Roman" w:hAnsi="Times New Roman" w:cs="Times New Roman"/>
                <w:sz w:val="20"/>
                <w:szCs w:val="20"/>
              </w:rPr>
              <w:t xml:space="preserve"> in future specs </w:t>
            </w:r>
            <w:r w:rsidR="009759DF">
              <w:rPr>
                <w:rFonts w:ascii="Times New Roman" w:hAnsi="Times New Roman" w:cs="Times New Roman"/>
                <w:sz w:val="20"/>
                <w:szCs w:val="20"/>
              </w:rPr>
              <w:t>needs to have size for CP-OFDM at least equal to size for DFT-S-OFDM, or otherwise cannot be used for CS-RNTI and NDI=1.</w:t>
            </w:r>
            <w:r w:rsidR="009759DF" w:rsidRPr="009759DF">
              <w:rPr>
                <w:rFonts w:ascii="Times New Roman" w:hAnsi="Times New Roman" w:cs="Times New Roman"/>
                <w:sz w:val="20"/>
                <w:szCs w:val="20"/>
              </w:rPr>
              <w:t xml:space="preserve"> </w:t>
            </w:r>
          </w:p>
        </w:tc>
      </w:tr>
    </w:tbl>
    <w:p w14:paraId="5F1FBC2E" w14:textId="77777777" w:rsidR="00602D83" w:rsidRDefault="00602D83" w:rsidP="00602D83">
      <w:pPr>
        <w:spacing w:after="0"/>
        <w:rPr>
          <w:rFonts w:ascii="Times New Roman" w:hAnsi="Times New Roman" w:cs="Times New Roman"/>
          <w:sz w:val="20"/>
          <w:szCs w:val="20"/>
        </w:rPr>
      </w:pPr>
    </w:p>
    <w:p w14:paraId="4BB27953" w14:textId="3848E256" w:rsidR="00602D83" w:rsidRDefault="00602D83" w:rsidP="00602D83">
      <w:pPr>
        <w:spacing w:after="0"/>
        <w:rPr>
          <w:rFonts w:ascii="Times New Roman" w:hAnsi="Times New Roman" w:cs="Times New Roman"/>
          <w:sz w:val="20"/>
          <w:szCs w:val="20"/>
        </w:rPr>
      </w:pPr>
      <w:r>
        <w:rPr>
          <w:rFonts w:ascii="Times New Roman" w:hAnsi="Times New Roman" w:cs="Times New Roman"/>
          <w:sz w:val="20"/>
          <w:szCs w:val="20"/>
        </w:rPr>
        <w:t>In terms of pros/cons of each Option, the following views were provided by different companies:</w:t>
      </w:r>
    </w:p>
    <w:p w14:paraId="18E536FA" w14:textId="77777777" w:rsidR="00602D83" w:rsidRDefault="00602D83" w:rsidP="00602D83">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Some companies think that Option 2 is simpler to specify than Option 1 and may be less risky.</w:t>
      </w:r>
    </w:p>
    <w:p w14:paraId="2C7AD5C9" w14:textId="195AE9A9" w:rsidR="00602D83" w:rsidRDefault="00602D83" w:rsidP="00602D83">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Some companies think that Option 1 may be closer to current gNB implementation than Option 2, especially if gNB does not already support scheduling with CS-RNTI.</w:t>
      </w:r>
    </w:p>
    <w:p w14:paraId="11E58C32" w14:textId="5E5260DD" w:rsidR="009B36BC" w:rsidRPr="00602D83" w:rsidRDefault="00602D83" w:rsidP="00602D83">
      <w:pPr>
        <w:pStyle w:val="ListParagraph"/>
        <w:numPr>
          <w:ilvl w:val="0"/>
          <w:numId w:val="14"/>
        </w:numPr>
        <w:spacing w:after="100" w:afterAutospacing="1"/>
        <w:rPr>
          <w:rFonts w:ascii="Times New Roman" w:hAnsi="Times New Roman" w:cs="Times New Roman"/>
          <w:sz w:val="20"/>
          <w:szCs w:val="20"/>
        </w:rPr>
      </w:pPr>
      <w:r w:rsidRPr="00602D83">
        <w:rPr>
          <w:rFonts w:ascii="Times New Roman" w:hAnsi="Times New Roman" w:cs="Times New Roman"/>
          <w:sz w:val="20"/>
          <w:szCs w:val="20"/>
        </w:rPr>
        <w:t>Some companies think that the potential DCI size advantage of Option 1/3/4 over Option 2 with hypothetical new DFTS-specific fields is not significant and should not be considered. It is also observed that UL DCI is typically smaller than DL DCI before padding.</w:t>
      </w:r>
    </w:p>
    <w:p w14:paraId="7BA0649F"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[MP][Open] Issue #2-3: Other aspects</w:t>
      </w:r>
    </w:p>
    <w:p w14:paraId="5341202C" w14:textId="77777777" w:rsidR="00EA1378" w:rsidRDefault="00AF55E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047C0DEE"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Several companies [3][6][8][26] discuss options for handling of FDRA type configuration when dynamic waveform switching is configured, considering that FDRA type 0 is not possible for DFT-S-OFDM. The following alternatives are identified:</w:t>
      </w:r>
    </w:p>
    <w:p w14:paraId="262F240D"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Alt-1: Configuration of FDRA type to Type 0 is error case: [3][8][26]</w:t>
      </w:r>
    </w:p>
    <w:p w14:paraId="7986D039"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MSB of FDRA set to 0 is error case if DFT-S-OFDM is indicated and FDRA type is set to dynamicSwitch [26]</w:t>
      </w:r>
    </w:p>
    <w:p w14:paraId="43EF222D"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Alt-2: If FDRA type is configured to Type 0, UE applies FDRA type 1 for DFT-S-OFDM and FDRA type 0 for CP-OFDM [8]</w:t>
      </w:r>
    </w:p>
    <w:p w14:paraId="47FF01C6"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Alt-3: Introduce additional RRC parameter for FDRA type applicable to DFT-S-OFDM: [3] </w:t>
      </w:r>
    </w:p>
    <w:p w14:paraId="1CF3D236" w14:textId="77777777" w:rsidR="00EA1378" w:rsidRDefault="00EA1378">
      <w:pPr>
        <w:pStyle w:val="ListParagraph"/>
        <w:rPr>
          <w:rFonts w:ascii="Times New Roman" w:hAnsi="Times New Roman" w:cs="Times New Roman"/>
          <w:sz w:val="20"/>
          <w:szCs w:val="20"/>
          <w:lang w:val="en-GB"/>
        </w:rPr>
      </w:pPr>
    </w:p>
    <w:p w14:paraId="50D42DD2"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Two companies [6][18] discuss aspects related to BWP configuration and BWP switching.</w:t>
      </w:r>
    </w:p>
    <w:p w14:paraId="76EEA0B6"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[18] proposes that DWS can be configured per BWP (some UL BWP do not dynamically indicate).</w:t>
      </w:r>
    </w:p>
    <w:p w14:paraId="3B9854A3"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[18] proposes that in case UE switches from a BWP not configured with DWS to a BWP configured with DWS, the 1-bit field for DWS indication is taken from existing field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MCS).</w:t>
      </w:r>
    </w:p>
    <w:p w14:paraId="5DF3C80E"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[6] proposes to apply RRC-configured waveform of target BWP for PUSCH scheduled by DCI indicating BWP change irrespective of dynamic switching indication in DCI.</w:t>
      </w:r>
    </w:p>
    <w:p w14:paraId="6C4EAEEE" w14:textId="77777777" w:rsidR="00EA1378" w:rsidRDefault="00EA1378">
      <w:pPr>
        <w:rPr>
          <w:rFonts w:ascii="Times New Roman" w:hAnsi="Times New Roman" w:cs="Times New Roman"/>
          <w:sz w:val="20"/>
          <w:szCs w:val="20"/>
          <w:lang w:val="en-GB"/>
        </w:rPr>
      </w:pPr>
    </w:p>
    <w:p w14:paraId="2199C53E"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Several companies [3] discuss other aspects related to RRC configuration:</w:t>
      </w:r>
    </w:p>
    <w:p w14:paraId="23309AD7"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[3] proposes that parameters required by both waveforms are configured when dynamic waveform switching is configured.</w:t>
      </w:r>
    </w:p>
    <w:p w14:paraId="1AB0F03E"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[3] proposes to not support DFT-S-OFDM with rank&gt;1.</w:t>
      </w:r>
    </w:p>
    <w:p w14:paraId="10FD2E9A"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[3] proposes to apply MCS table configured for indicated waveform.</w:t>
      </w:r>
    </w:p>
    <w:p w14:paraId="5BF186A3"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[4]</w:t>
      </w:r>
      <w:r>
        <w:rPr>
          <w:rFonts w:ascii="Times New Roman" w:hAnsi="Times New Roman" w:cs="Times New Roman"/>
          <w:color w:val="FF0000"/>
          <w:sz w:val="20"/>
          <w:szCs w:val="20"/>
          <w:lang w:val="en-GB"/>
        </w:rPr>
        <w:t>[5]</w:t>
      </w:r>
      <w:r>
        <w:rPr>
          <w:rFonts w:ascii="Times New Roman" w:hAnsi="Times New Roman" w:cs="Times New Roman"/>
          <w:sz w:val="20"/>
          <w:szCs w:val="20"/>
          <w:lang w:val="en-GB"/>
        </w:rPr>
        <w:t>[19] proposes to introduce new RRC parameter for enabling dynamic waveform switching.</w:t>
      </w:r>
    </w:p>
    <w:p w14:paraId="5BC6F9FF"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[6] proposes to discuss how to support switching of multiple PUSCH transmissions scheduled by single DCI.</w:t>
      </w:r>
    </w:p>
    <w:p w14:paraId="7B71A338"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[6] proposes to discuss rules to avoid indicating a target waveform that is not supposed to be supported with rank&gt;1, pi/2 BPSK, FDRA type 0.</w:t>
      </w:r>
    </w:p>
    <w:p w14:paraId="518F97A6"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[8] proposes that DMRS configuration type 2, if configured, applies to PUSCH indicated with CP-OFDM.</w:t>
      </w:r>
    </w:p>
    <w:p w14:paraId="0CB9A256"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[12] proposes that presence of dynamic waveform indication in DCI format 0_1/0_2 is configured by RRC per DCI format. [16] proposes that presence is configured by RRC.</w:t>
      </w:r>
    </w:p>
    <w:p w14:paraId="4895675A"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[12] discusses configuration of RRC parameters specific to CP-OFDM or DFT-S-OFDM.</w:t>
      </w:r>
    </w:p>
    <w:p w14:paraId="26AAC4AF"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[13] proposes that dynamic waveform switching is enabled or disabled by RRC [13] (Option 1: additional value of transformPrecoder; Option 2: New RRC parameter.)</w:t>
      </w:r>
    </w:p>
    <w:p w14:paraId="00483104"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[26] proposes to discuss UE behaviour when DMRS Type 2 is configured for PUSCH and DFT-S-OFDM is indicated by DCI.</w:t>
      </w:r>
    </w:p>
    <w:p w14:paraId="6C8D05D8" w14:textId="77777777" w:rsidR="00EA1378" w:rsidRDefault="00EA1378">
      <w:pPr>
        <w:rPr>
          <w:rFonts w:ascii="Times New Roman" w:hAnsi="Times New Roman" w:cs="Times New Roman"/>
          <w:sz w:val="20"/>
          <w:szCs w:val="20"/>
          <w:lang w:val="en-GB"/>
        </w:rPr>
      </w:pPr>
    </w:p>
    <w:p w14:paraId="792633CA"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Other proposals:</w:t>
      </w:r>
    </w:p>
    <w:p w14:paraId="499DD26E"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Study potential enhancement to enable UE fallback from DWS to legacy DCI [17]</w:t>
      </w:r>
    </w:p>
    <w:p w14:paraId="469E9E27"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Dynamic waveform switching supported for RRC connected state [22]</w:t>
      </w:r>
    </w:p>
    <w:p w14:paraId="4E260FFD" w14:textId="77777777" w:rsidR="00EA1378" w:rsidRDefault="00EA1378">
      <w:pPr>
        <w:rPr>
          <w:rFonts w:ascii="Times New Roman" w:hAnsi="Times New Roman" w:cs="Times New Roman"/>
          <w:sz w:val="20"/>
          <w:szCs w:val="20"/>
          <w:lang w:val="en-GB"/>
        </w:rPr>
      </w:pPr>
    </w:p>
    <w:p w14:paraId="2540443D"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aspects</w:t>
      </w:r>
    </w:p>
    <w:p w14:paraId="2D869E25" w14:textId="77777777" w:rsidR="00EA1378" w:rsidRDefault="00AF55EF">
      <w:pPr>
        <w:rPr>
          <w:rFonts w:ascii="Times New Roman" w:hAnsi="Times New Roman" w:cs="Times New Roman"/>
          <w:sz w:val="20"/>
          <w:szCs w:val="20"/>
        </w:rPr>
      </w:pPr>
      <w:r>
        <w:rPr>
          <w:rFonts w:ascii="Times New Roman" w:hAnsi="Times New Roman" w:cs="Times New Roman"/>
          <w:sz w:val="20"/>
          <w:szCs w:val="20"/>
        </w:rPr>
        <w:t>For each of the above issues, only a few companies provided views. Before making proposals, moderator would like to get views from more companies on the following issues:</w:t>
      </w:r>
    </w:p>
    <w:p w14:paraId="206DBDF2" w14:textId="77777777" w:rsidR="00EA1378" w:rsidRDefault="00AF55EF">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How to handle FDRA type configured to Type 0 when DWS is configured (Alt-1/2/3 in above, or other)</w:t>
      </w:r>
    </w:p>
    <w:p w14:paraId="2D1CB1D9" w14:textId="77777777" w:rsidR="00EA1378" w:rsidRDefault="00AF55EF">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Whether DWS is configurable per BWP or per UE.</w:t>
      </w:r>
    </w:p>
    <w:p w14:paraId="40DFAFDE" w14:textId="77777777" w:rsidR="00EA1378" w:rsidRDefault="00AF55EF">
      <w:pPr>
        <w:pStyle w:val="Heading3"/>
        <w:tabs>
          <w:tab w:val="left" w:pos="630"/>
        </w:tabs>
        <w:ind w:hanging="1004"/>
        <w:rPr>
          <w:sz w:val="24"/>
          <w:szCs w:val="24"/>
        </w:rPr>
      </w:pPr>
      <w:r>
        <w:rPr>
          <w:sz w:val="24"/>
          <w:szCs w:val="24"/>
        </w:rPr>
        <w:t>Pre-meeting comments</w:t>
      </w:r>
    </w:p>
    <w:p w14:paraId="606AAFEA"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your view on the 2 above questions.</w:t>
      </w:r>
    </w:p>
    <w:tbl>
      <w:tblPr>
        <w:tblStyle w:val="TableGrid"/>
        <w:tblW w:w="9350" w:type="dxa"/>
        <w:tblLayout w:type="fixed"/>
        <w:tblLook w:val="04A0" w:firstRow="1" w:lastRow="0" w:firstColumn="1" w:lastColumn="0" w:noHBand="0" w:noVBand="1"/>
      </w:tblPr>
      <w:tblGrid>
        <w:gridCol w:w="2065"/>
        <w:gridCol w:w="7285"/>
      </w:tblGrid>
      <w:tr w:rsidR="00EA1378" w14:paraId="73B0C6C8" w14:textId="77777777">
        <w:tc>
          <w:tcPr>
            <w:tcW w:w="2065" w:type="dxa"/>
          </w:tcPr>
          <w:p w14:paraId="77EB7CCB"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01F8151"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2739F40F" w14:textId="77777777">
        <w:tc>
          <w:tcPr>
            <w:tcW w:w="2065" w:type="dxa"/>
          </w:tcPr>
          <w:p w14:paraId="5FC6D600"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A0C94D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support to </w:t>
            </w:r>
            <w:r>
              <w:rPr>
                <w:rFonts w:ascii="Times New Roman" w:hAnsi="Times New Roman" w:cs="Times New Roman"/>
                <w:sz w:val="20"/>
                <w:szCs w:val="20"/>
                <w:lang w:val="en-GB"/>
              </w:rPr>
              <w:t>introduce new RRC parameter for enabling dynamic waveform switching.</w:t>
            </w:r>
          </w:p>
          <w:p w14:paraId="7FB6E9F2"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 xml:space="preserve">or issue of </w:t>
            </w:r>
            <w:r>
              <w:rPr>
                <w:rFonts w:ascii="Times New Roman" w:hAnsi="Times New Roman" w:cs="Times New Roman"/>
                <w:sz w:val="20"/>
                <w:szCs w:val="20"/>
              </w:rPr>
              <w:t>FDRA type configured to Type 0, we prefer Alt 1, by gNB to avoid the misconfiguration.</w:t>
            </w:r>
          </w:p>
        </w:tc>
      </w:tr>
      <w:tr w:rsidR="00EA1378" w14:paraId="1681CD7E" w14:textId="77777777">
        <w:tc>
          <w:tcPr>
            <w:tcW w:w="2065" w:type="dxa"/>
          </w:tcPr>
          <w:p w14:paraId="7554A2C3"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4AF4FF56"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question 1, Alt. 2 seems to be aligned with adding zero padding bits at the end of each field (i.e., if RA type 0 is configured, but DFT-s-OFDM is indicated then some of the bits in the FDRA is used for </w:t>
            </w:r>
            <w:proofErr w:type="gramStart"/>
            <w:r>
              <w:rPr>
                <w:rFonts w:ascii="Times New Roman" w:eastAsia="DengXian" w:hAnsi="Times New Roman" w:cs="Times New Roman"/>
                <w:sz w:val="20"/>
                <w:szCs w:val="20"/>
                <w:lang w:val="en-GB" w:eastAsia="zh-CN"/>
              </w:rPr>
              <w:t>indicate</w:t>
            </w:r>
            <w:proofErr w:type="gramEnd"/>
            <w:r>
              <w:rPr>
                <w:rFonts w:ascii="Times New Roman" w:eastAsia="DengXian" w:hAnsi="Times New Roman" w:cs="Times New Roman"/>
                <w:sz w:val="20"/>
                <w:szCs w:val="20"/>
                <w:lang w:val="en-GB" w:eastAsia="zh-CN"/>
              </w:rPr>
              <w:t xml:space="preserve"> RA type 1 for DFT-s-OFDM, the rest is zero padded). Therefore, we support this alternative. We think that when we agree on adding </w:t>
            </w:r>
            <w:r>
              <w:rPr>
                <w:rFonts w:ascii="Times New Roman" w:eastAsia="DengXian" w:hAnsi="Times New Roman" w:cs="Times New Roman"/>
                <w:sz w:val="20"/>
                <w:szCs w:val="20"/>
                <w:lang w:val="en-GB" w:eastAsia="zh-CN"/>
              </w:rPr>
              <w:lastRenderedPageBreak/>
              <w:t>zero padding bits at the end of each field then the problem 1 is automatically solved. We are also fine with Alt. 1 if it’s majority view.</w:t>
            </w:r>
          </w:p>
          <w:p w14:paraId="33F460AF"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412DD644"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For question 2, we are open to further discuss. Though we slightly prefer configurable per UE.</w:t>
            </w:r>
          </w:p>
        </w:tc>
      </w:tr>
      <w:tr w:rsidR="00EA1378" w14:paraId="4C507B88" w14:textId="77777777">
        <w:tc>
          <w:tcPr>
            <w:tcW w:w="2065" w:type="dxa"/>
          </w:tcPr>
          <w:p w14:paraId="0CB505A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P</w:t>
            </w:r>
            <w:r>
              <w:rPr>
                <w:rFonts w:ascii="Times New Roman" w:hAnsi="Times New Roman" w:cs="Times New Roman"/>
                <w:sz w:val="20"/>
                <w:szCs w:val="20"/>
                <w:lang w:val="en-GB"/>
              </w:rPr>
              <w:t>anasonic</w:t>
            </w:r>
          </w:p>
        </w:tc>
        <w:tc>
          <w:tcPr>
            <w:tcW w:w="7285" w:type="dxa"/>
          </w:tcPr>
          <w:p w14:paraId="17A5EDCC"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For question 1, we thin either Alt.1 or Alt.2 can be discussed further.</w:t>
            </w:r>
          </w:p>
          <w:p w14:paraId="53A06BB2"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question 2, we are open to discuss it. Our initial view is that DWS is configurable per BWP.</w:t>
            </w:r>
          </w:p>
        </w:tc>
      </w:tr>
      <w:tr w:rsidR="00EA1378" w14:paraId="6C256A7F" w14:textId="77777777">
        <w:tc>
          <w:tcPr>
            <w:tcW w:w="2065" w:type="dxa"/>
          </w:tcPr>
          <w:p w14:paraId="469FF18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0101180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 One merit of the new DCI field of waveform indication is to avoid scheduling restriction. Thus, it is better to solve the issue than treating it as an error case.</w:t>
            </w:r>
          </w:p>
          <w:p w14:paraId="22031ABC" w14:textId="77777777" w:rsidR="00EA1378" w:rsidRDefault="00AF55EF">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2. Since the RRC configured waveform is per BWP, a UE can now be configured with different waveforms across BWPs. Dynamic waveform can also be per BWP.</w:t>
            </w:r>
          </w:p>
        </w:tc>
      </w:tr>
      <w:tr w:rsidR="00EA1378" w14:paraId="1730870F" w14:textId="77777777">
        <w:tc>
          <w:tcPr>
            <w:tcW w:w="2065" w:type="dxa"/>
          </w:tcPr>
          <w:p w14:paraId="72738B6C"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55B8AB7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For question 1, We support Alt. 1.</w:t>
            </w:r>
          </w:p>
          <w:p w14:paraId="2895D59C"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For question 2, we are open to discuss it and we prefer DWS is configurable per BWP.</w:t>
            </w:r>
          </w:p>
        </w:tc>
      </w:tr>
      <w:tr w:rsidR="00845A55" w14:paraId="103615CF" w14:textId="77777777" w:rsidTr="00845A55">
        <w:tc>
          <w:tcPr>
            <w:tcW w:w="2065" w:type="dxa"/>
          </w:tcPr>
          <w:p w14:paraId="3BBA0591" w14:textId="77777777" w:rsidR="00845A55" w:rsidRDefault="00845A55"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6A747193"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think that when a waveform is indicated by a DCI format, settings for RRC parameters that are impacted by the waveform should be considered as if the configured waveform is the one indicated by the DCI format. There is no need for additional restrictions or changes to the existing parameter settings.</w:t>
            </w:r>
          </w:p>
        </w:tc>
      </w:tr>
      <w:tr w:rsidR="00F521B1" w14:paraId="5BDABDDF" w14:textId="77777777" w:rsidTr="00845A55">
        <w:tc>
          <w:tcPr>
            <w:tcW w:w="2065" w:type="dxa"/>
          </w:tcPr>
          <w:p w14:paraId="05EF4DEA"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88CC7D3"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think either method can solve this issue. We prefer a</w:t>
            </w:r>
            <w:r w:rsidRPr="000C2E97">
              <w:rPr>
                <w:rFonts w:ascii="Times New Roman" w:eastAsia="DengXian" w:hAnsi="Times New Roman" w:cs="Times New Roman"/>
                <w:sz w:val="20"/>
                <w:szCs w:val="20"/>
                <w:lang w:eastAsia="zh-CN"/>
              </w:rPr>
              <w:t>lign DCI size per field</w:t>
            </w:r>
            <w:r>
              <w:rPr>
                <w:rFonts w:ascii="Times New Roman" w:eastAsia="DengXian" w:hAnsi="Times New Roman" w:cs="Times New Roman"/>
                <w:sz w:val="20"/>
                <w:szCs w:val="20"/>
                <w:lang w:eastAsia="zh-CN"/>
              </w:rPr>
              <w:t xml:space="preserve"> since it has major support and proposal in last meeting can be used as start.</w:t>
            </w:r>
          </w:p>
        </w:tc>
      </w:tr>
      <w:tr w:rsidR="00DF4E92" w14:paraId="0BB0D339" w14:textId="77777777" w:rsidTr="00845A55">
        <w:tc>
          <w:tcPr>
            <w:tcW w:w="2065" w:type="dxa"/>
          </w:tcPr>
          <w:p w14:paraId="77F4866F" w14:textId="45CC9001"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3BD4E07" w14:textId="3680EAE0" w:rsidR="00DF4E92" w:rsidRPr="00DF4E92" w:rsidRDefault="00DF4E92" w:rsidP="00DF4E92">
            <w:pPr>
              <w:pStyle w:val="ListParagraph"/>
              <w:numPr>
                <w:ilvl w:val="0"/>
                <w:numId w:val="13"/>
              </w:numPr>
              <w:jc w:val="both"/>
              <w:rPr>
                <w:rFonts w:ascii="Times New Roman" w:eastAsia="DengXian" w:hAnsi="Times New Roman" w:cs="Times New Roman"/>
                <w:sz w:val="20"/>
                <w:szCs w:val="20"/>
                <w:lang w:val="en-GB" w:eastAsia="zh-CN"/>
              </w:rPr>
            </w:pPr>
            <w:r>
              <w:rPr>
                <w:rFonts w:ascii="Times New Roman" w:eastAsiaTheme="minorEastAsia" w:hAnsi="Times New Roman" w:cs="Times New Roman" w:hint="eastAsia"/>
                <w:sz w:val="20"/>
                <w:szCs w:val="20"/>
                <w:lang w:val="en-GB"/>
              </w:rPr>
              <w:t>O</w:t>
            </w:r>
            <w:r>
              <w:rPr>
                <w:rFonts w:ascii="Times New Roman" w:eastAsiaTheme="minorEastAsia" w:hAnsi="Times New Roman" w:cs="Times New Roman"/>
                <w:sz w:val="20"/>
                <w:szCs w:val="20"/>
                <w:lang w:val="en-GB"/>
              </w:rPr>
              <w:t>ur preference is Option 1 “</w:t>
            </w:r>
            <w:r w:rsidRPr="00B865F1">
              <w:rPr>
                <w:rFonts w:ascii="Times New Roman" w:eastAsiaTheme="minorEastAsia" w:hAnsi="Times New Roman" w:cs="Times New Roman"/>
                <w:sz w:val="20"/>
                <w:szCs w:val="20"/>
                <w:lang w:val="en-GB"/>
              </w:rPr>
              <w:t>Configuration of FDRA type to Type 0 is error case</w:t>
            </w:r>
            <w:r>
              <w:rPr>
                <w:rFonts w:ascii="Times New Roman" w:eastAsiaTheme="minorEastAsia" w:hAnsi="Times New Roman" w:cs="Times New Roman"/>
                <w:sz w:val="20"/>
                <w:szCs w:val="20"/>
                <w:lang w:val="en-GB"/>
              </w:rPr>
              <w:t>”, because we see no motivation to configure other types for DFT-S-OFDM.</w:t>
            </w:r>
          </w:p>
          <w:p w14:paraId="7AD65611" w14:textId="20675051" w:rsidR="00DF4E92" w:rsidRPr="00DF4E92" w:rsidRDefault="00DF4E92" w:rsidP="00DF4E92">
            <w:pPr>
              <w:pStyle w:val="ListParagraph"/>
              <w:numPr>
                <w:ilvl w:val="0"/>
                <w:numId w:val="13"/>
              </w:numPr>
              <w:jc w:val="both"/>
              <w:rPr>
                <w:rFonts w:ascii="Times New Roman" w:eastAsia="DengXian" w:hAnsi="Times New Roman" w:cs="Times New Roman"/>
                <w:sz w:val="20"/>
                <w:szCs w:val="20"/>
                <w:lang w:val="en-GB" w:eastAsia="zh-CN"/>
              </w:rPr>
            </w:pPr>
            <w:r w:rsidRPr="00DF4E92">
              <w:rPr>
                <w:rFonts w:ascii="Times New Roman" w:hAnsi="Times New Roman" w:cs="Times New Roman"/>
                <w:sz w:val="20"/>
                <w:szCs w:val="20"/>
                <w:lang w:val="en-GB"/>
              </w:rPr>
              <w:t>We are open to discuss it.</w:t>
            </w:r>
          </w:p>
        </w:tc>
      </w:tr>
      <w:tr w:rsidR="007820CC" w14:paraId="165CC954" w14:textId="77777777" w:rsidTr="00845A55">
        <w:tc>
          <w:tcPr>
            <w:tcW w:w="2065" w:type="dxa"/>
          </w:tcPr>
          <w:p w14:paraId="2EE85020" w14:textId="1EB02594" w:rsidR="007820CC" w:rsidRDefault="007820CC" w:rsidP="007820CC">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69E6040" w14:textId="77777777" w:rsidR="007820CC" w:rsidRDefault="007820CC" w:rsidP="007820CC">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question 1, does Alt1 mean if a UE supports dynamic waveform switching, resource allocation can only be set as type 1 or dynamic?</w:t>
            </w:r>
          </w:p>
          <w:p w14:paraId="2156B4A4" w14:textId="64DF6E02" w:rsidR="007820CC" w:rsidRDefault="007820CC" w:rsidP="007820CC">
            <w:pPr>
              <w:pStyle w:val="ListParagraph"/>
              <w:numPr>
                <w:ilvl w:val="0"/>
                <w:numId w:val="13"/>
              </w:numPr>
              <w:jc w:val="both"/>
              <w:rPr>
                <w:rFonts w:ascii="Times New Roman" w:eastAsiaTheme="minorEastAsia" w:hAnsi="Times New Roman" w:cs="Times New Roman"/>
                <w:sz w:val="20"/>
                <w:szCs w:val="20"/>
                <w:lang w:val="en-GB"/>
              </w:rPr>
            </w:pPr>
            <w:r>
              <w:rPr>
                <w:rFonts w:ascii="Times New Roman" w:eastAsia="DengXian" w:hAnsi="Times New Roman" w:cs="Times New Roman"/>
                <w:sz w:val="20"/>
                <w:szCs w:val="20"/>
                <w:lang w:val="en-GB" w:eastAsia="zh-CN"/>
              </w:rPr>
              <w:t xml:space="preserve">For question 2, We think whether the </w:t>
            </w:r>
            <w:r w:rsidRPr="009B0C4A">
              <w:rPr>
                <w:rFonts w:ascii="Times" w:eastAsia="DengXian" w:hAnsi="Times" w:cs="Times New Roman"/>
                <w:sz w:val="20"/>
                <w:lang w:val="en-GB" w:eastAsia="zh-CN"/>
              </w:rPr>
              <w:t>new 1-bit field</w:t>
            </w:r>
            <w:r>
              <w:rPr>
                <w:rFonts w:ascii="Times New Roman" w:eastAsia="DengXian" w:hAnsi="Times New Roman" w:cs="Times New Roman"/>
                <w:sz w:val="20"/>
                <w:szCs w:val="20"/>
                <w:lang w:val="en-GB" w:eastAsia="zh-CN"/>
              </w:rPr>
              <w:t xml:space="preserve"> exist in </w:t>
            </w:r>
            <w:r w:rsidRPr="009B0C4A">
              <w:rPr>
                <w:rFonts w:ascii="Times" w:eastAsia="DengXian" w:hAnsi="Times" w:cs="Times New Roman"/>
                <w:sz w:val="20"/>
                <w:lang w:val="en-GB" w:eastAsia="zh-CN"/>
              </w:rPr>
              <w:t>UL scheduling DCI</w:t>
            </w:r>
            <w:r>
              <w:rPr>
                <w:rFonts w:ascii="Times New Roman" w:eastAsia="DengXian" w:hAnsi="Times New Roman" w:cs="Times New Roman"/>
                <w:sz w:val="20"/>
                <w:szCs w:val="20"/>
                <w:lang w:val="en-GB" w:eastAsia="zh-CN"/>
              </w:rPr>
              <w:t xml:space="preserve"> or not can be configured by RRC per DCI format per BWP. If this field does not exist in </w:t>
            </w:r>
            <w:r w:rsidRPr="009B0C4A">
              <w:rPr>
                <w:rFonts w:ascii="Times" w:eastAsia="DengXian" w:hAnsi="Times" w:cs="Times New Roman"/>
                <w:sz w:val="20"/>
                <w:lang w:val="en-GB" w:eastAsia="zh-CN"/>
              </w:rPr>
              <w:t>UL scheduling</w:t>
            </w:r>
            <w:r>
              <w:rPr>
                <w:rFonts w:ascii="Times New Roman" w:eastAsia="DengXian" w:hAnsi="Times New Roman" w:cs="Times New Roman"/>
                <w:sz w:val="20"/>
                <w:szCs w:val="20"/>
                <w:lang w:val="en-GB" w:eastAsia="zh-CN"/>
              </w:rPr>
              <w:t xml:space="preserve"> DCI, </w:t>
            </w:r>
            <w:r w:rsidRPr="002B2116">
              <w:rPr>
                <w:rFonts w:ascii="Times New Roman" w:eastAsia="DengXian" w:hAnsi="Times New Roman" w:cs="Times New Roman"/>
                <w:sz w:val="20"/>
                <w:szCs w:val="20"/>
                <w:lang w:val="en-GB" w:eastAsia="zh-CN"/>
              </w:rPr>
              <w:t xml:space="preserve">legacy method for determining the waveform </w:t>
            </w:r>
            <w:r>
              <w:rPr>
                <w:rFonts w:ascii="Times New Roman" w:eastAsia="DengXian" w:hAnsi="Times New Roman" w:cs="Times New Roman"/>
                <w:sz w:val="20"/>
                <w:szCs w:val="20"/>
                <w:lang w:val="en-GB" w:eastAsia="zh-CN"/>
              </w:rPr>
              <w:t>shall</w:t>
            </w:r>
            <w:r w:rsidRPr="002B2116">
              <w:rPr>
                <w:rFonts w:ascii="Times New Roman" w:eastAsia="DengXian" w:hAnsi="Times New Roman" w:cs="Times New Roman"/>
                <w:sz w:val="20"/>
                <w:szCs w:val="20"/>
                <w:lang w:val="en-GB" w:eastAsia="zh-CN"/>
              </w:rPr>
              <w:t xml:space="preserve"> be used</w:t>
            </w:r>
            <w:r>
              <w:rPr>
                <w:rFonts w:ascii="Times New Roman" w:eastAsia="DengXian" w:hAnsi="Times New Roman" w:cs="Times New Roman"/>
                <w:sz w:val="20"/>
                <w:szCs w:val="20"/>
                <w:lang w:val="en-GB" w:eastAsia="zh-CN"/>
              </w:rPr>
              <w:t>.</w:t>
            </w:r>
          </w:p>
        </w:tc>
      </w:tr>
      <w:tr w:rsidR="00835D75" w14:paraId="6C657A86" w14:textId="77777777" w:rsidTr="00845A55">
        <w:tc>
          <w:tcPr>
            <w:tcW w:w="2065" w:type="dxa"/>
          </w:tcPr>
          <w:p w14:paraId="52EF7597" w14:textId="6841BCE4" w:rsidR="00835D75" w:rsidRDefault="00835D75" w:rsidP="00835D75">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477EF40D" w14:textId="3CF865DF" w:rsidR="00835D75" w:rsidRDefault="00835D75" w:rsidP="00835D7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Open to discussion both further. </w:t>
            </w:r>
          </w:p>
        </w:tc>
      </w:tr>
      <w:tr w:rsidR="007C597E" w14:paraId="6C83264C" w14:textId="77777777" w:rsidTr="00845A55">
        <w:tc>
          <w:tcPr>
            <w:tcW w:w="2065" w:type="dxa"/>
          </w:tcPr>
          <w:p w14:paraId="6C89F58F" w14:textId="77368EB3" w:rsidR="007C597E" w:rsidRDefault="007C597E" w:rsidP="007C597E">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039E572E" w14:textId="030D5634" w:rsidR="007C597E" w:rsidRDefault="007C597E" w:rsidP="007C597E">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Open for both</w:t>
            </w:r>
          </w:p>
        </w:tc>
      </w:tr>
    </w:tbl>
    <w:p w14:paraId="12B19253" w14:textId="09F43457" w:rsidR="00EA1378" w:rsidRDefault="00EA1378">
      <w:pPr>
        <w:rPr>
          <w:rFonts w:ascii="Times New Roman" w:hAnsi="Times New Roman" w:cs="Times New Roman"/>
          <w:sz w:val="20"/>
          <w:szCs w:val="20"/>
          <w:lang w:val="en-GB"/>
        </w:rPr>
      </w:pPr>
    </w:p>
    <w:p w14:paraId="78889A56" w14:textId="59C5DE41" w:rsidR="00157354" w:rsidRDefault="00157354">
      <w:pPr>
        <w:rPr>
          <w:rFonts w:ascii="Times New Roman" w:hAnsi="Times New Roman" w:cs="Times New Roman"/>
          <w:sz w:val="20"/>
          <w:szCs w:val="20"/>
          <w:lang w:val="en-GB"/>
        </w:rPr>
      </w:pPr>
      <w:r>
        <w:rPr>
          <w:rFonts w:ascii="Times New Roman" w:hAnsi="Times New Roman" w:cs="Times New Roman"/>
          <w:sz w:val="20"/>
          <w:szCs w:val="20"/>
          <w:lang w:val="en-GB"/>
        </w:rPr>
        <w:t xml:space="preserve">Network can configure dynamicSwitch always? </w:t>
      </w:r>
    </w:p>
    <w:p w14:paraId="5A9C1924" w14:textId="1A727B55" w:rsidR="00157354" w:rsidRDefault="00157354">
      <w:pPr>
        <w:rPr>
          <w:rFonts w:ascii="Times New Roman" w:hAnsi="Times New Roman" w:cs="Times New Roman"/>
          <w:sz w:val="20"/>
          <w:szCs w:val="20"/>
          <w:lang w:val="en-GB"/>
        </w:rPr>
      </w:pPr>
      <w:r>
        <w:rPr>
          <w:rFonts w:ascii="Times New Roman" w:hAnsi="Times New Roman" w:cs="Times New Roman"/>
          <w:sz w:val="20"/>
          <w:szCs w:val="20"/>
          <w:lang w:val="en-GB"/>
        </w:rPr>
        <w:t xml:space="preserve">Is FDRA size same between DFT-S-OFDM and CP-OFDM? </w:t>
      </w:r>
      <w:proofErr w:type="gramStart"/>
      <w:r>
        <w:rPr>
          <w:rFonts w:ascii="Times New Roman" w:hAnsi="Times New Roman" w:cs="Times New Roman"/>
          <w:sz w:val="20"/>
          <w:szCs w:val="20"/>
          <w:lang w:val="en-GB"/>
        </w:rPr>
        <w:t>Yes</w:t>
      </w:r>
      <w:proofErr w:type="gramEnd"/>
      <w:r>
        <w:rPr>
          <w:rFonts w:ascii="Times New Roman" w:hAnsi="Times New Roman" w:cs="Times New Roman"/>
          <w:sz w:val="20"/>
          <w:szCs w:val="20"/>
          <w:lang w:val="en-GB"/>
        </w:rPr>
        <w:t xml:space="preserve"> unless additional RRC parameter is introduced just for DFT-S-OFDM.</w:t>
      </w:r>
    </w:p>
    <w:p w14:paraId="2F452048" w14:textId="77777777" w:rsidR="00157354" w:rsidRDefault="00157354">
      <w:pPr>
        <w:rPr>
          <w:rFonts w:ascii="Times New Roman" w:hAnsi="Times New Roman" w:cs="Times New Roman"/>
          <w:sz w:val="20"/>
          <w:szCs w:val="20"/>
          <w:lang w:val="en-GB"/>
        </w:rPr>
      </w:pPr>
    </w:p>
    <w:p w14:paraId="41473E43" w14:textId="77777777" w:rsidR="00EA1378" w:rsidRDefault="00AF55EF">
      <w:pPr>
        <w:pStyle w:val="Heading1"/>
      </w:pPr>
      <w:r>
        <w:t xml:space="preserve">Topic #3: Assistance information for switching </w:t>
      </w:r>
      <w:proofErr w:type="gramStart"/>
      <w:r>
        <w:t>waveform</w:t>
      </w:r>
      <w:proofErr w:type="gramEnd"/>
    </w:p>
    <w:p w14:paraId="652C6E73" w14:textId="77777777" w:rsidR="00EA1378" w:rsidRDefault="00AF55E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[HP][Open] Issue #3-1: Enhancements to report impact of change of </w:t>
      </w:r>
      <w:proofErr w:type="gramStart"/>
      <w:r>
        <w:rPr>
          <w:rFonts w:ascii="Times New Roman" w:eastAsiaTheme="minorEastAsia" w:hAnsi="Times New Roman" w:cstheme="minorBidi"/>
          <w:sz w:val="28"/>
          <w:szCs w:val="28"/>
          <w:lang w:val="en-US" w:eastAsia="ko-KR"/>
        </w:rPr>
        <w:t>waveform</w:t>
      </w:r>
      <w:proofErr w:type="gramEnd"/>
    </w:p>
    <w:p w14:paraId="74961102" w14:textId="77777777" w:rsidR="00EA1378" w:rsidRDefault="00AF55E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Support assistance information for a target waveform?</w:t>
      </w:r>
    </w:p>
    <w:p w14:paraId="3C1774C2"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b/>
          <w:bCs/>
          <w:sz w:val="20"/>
          <w:szCs w:val="20"/>
          <w:lang w:val="en-GB"/>
        </w:rPr>
        <w:t>Yes</w:t>
      </w:r>
      <w:r>
        <w:rPr>
          <w:rFonts w:ascii="Times New Roman" w:hAnsi="Times New Roman" w:cs="Times New Roman"/>
          <w:sz w:val="20"/>
          <w:szCs w:val="20"/>
          <w:lang w:val="en-GB"/>
        </w:rPr>
        <w:t>: Huawei [2], Spreadtrum [3], vivo [6], Xiaomi [7], China Telecom [9], NEC [10], InterDigital [11], Lenovo [12], Panasonic [13], ETRI [18], Ericsson [21], Samsung [22], Transsion [23], Apple [24], NTT DOCOMO [24], Nokia [29]</w:t>
      </w:r>
    </w:p>
    <w:p w14:paraId="6AE71A34"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Difference of Pcmax between waveforms function of UE implementation [2][3][11][23]</w:t>
      </w:r>
    </w:p>
    <w:p w14:paraId="3EE53407"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Data transmission failure may occur if gNB estimate of power boosting is optimistic [2]</w:t>
      </w:r>
    </w:p>
    <w:p w14:paraId="7A09C330"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Limited performance improvement without enhancement as scheduler cannot decide MCS and RB allocation when switching waveform without power difference info [2][24]</w:t>
      </w:r>
    </w:p>
    <w:p w14:paraId="6391EFB0"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gNB may blindly switch back and forth without assisting information [29]</w:t>
      </w:r>
    </w:p>
    <w:p w14:paraId="70A51876" w14:textId="77777777" w:rsidR="00EA1378" w:rsidRDefault="00EA1378">
      <w:pPr>
        <w:pStyle w:val="ListParagraph"/>
        <w:ind w:left="1440"/>
        <w:rPr>
          <w:rFonts w:ascii="Times New Roman" w:hAnsi="Times New Roman" w:cs="Times New Roman"/>
          <w:sz w:val="20"/>
          <w:szCs w:val="20"/>
          <w:lang w:val="en-GB"/>
        </w:rPr>
      </w:pPr>
    </w:p>
    <w:p w14:paraId="08A86BCB"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Oppo [4], ZTE [5] </w:t>
      </w:r>
    </w:p>
    <w:p w14:paraId="403C0737"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Existing PHR sufficient, should be justified by simulation results [4]</w:t>
      </w:r>
    </w:p>
    <w:p w14:paraId="59ED92DC"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gNB has capability to estimate the difference of PHR (based on RAN4 specification) [5]</w:t>
      </w:r>
    </w:p>
    <w:p w14:paraId="0A27DF83"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Increases overhead of UL signaling and reduces coverage [5]</w:t>
      </w:r>
    </w:p>
    <w:p w14:paraId="36B6530C"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Target RB allocation and MCS is not related to dynamic waveform switching, can also be estimated by gNB [5]</w:t>
      </w:r>
    </w:p>
    <w:p w14:paraId="0B9CBE84"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gNB can learn based on storing history of PHR data [5]</w:t>
      </w:r>
    </w:p>
    <w:p w14:paraId="1745888D" w14:textId="77777777" w:rsidR="00EA1378" w:rsidRDefault="00EA1378">
      <w:pPr>
        <w:rPr>
          <w:lang w:val="en-GB" w:eastAsia="ko-KR"/>
        </w:rPr>
      </w:pPr>
    </w:p>
    <w:p w14:paraId="61943E58"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Assumptions for reference PUSCH (RB allocation, MCS) when reporting PH for a target waveform?</w:t>
      </w:r>
    </w:p>
    <w:p w14:paraId="0F28ADDB"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Same as current PUSCH: Huawei [2], Spreadtrum [3], Panasonic [13], (Samsung [22]), Transsion [23], Apple [24], Qualcomm [25]</w:t>
      </w:r>
    </w:p>
    <w:p w14:paraId="26A27603"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Need to adjust in case RB allocation not supported for target [13]</w:t>
      </w:r>
    </w:p>
    <w:p w14:paraId="4196278F"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Assume a default value: Spreadtrum [3]</w:t>
      </w:r>
    </w:p>
    <w:p w14:paraId="387863F4"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Same inner/outer/edge RB allocation and modulation order as actual PUSCH transmission: Ericsson [21]</w:t>
      </w:r>
    </w:p>
    <w:p w14:paraId="7D9F5AA8"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Reuse legacy type 1 PHR based on actual </w:t>
      </w:r>
      <w:proofErr w:type="gramStart"/>
      <w:r>
        <w:rPr>
          <w:rFonts w:ascii="Times New Roman" w:hAnsi="Times New Roman" w:cs="Times New Roman"/>
          <w:sz w:val="20"/>
          <w:szCs w:val="20"/>
          <w:lang w:eastAsia="ko-KR"/>
        </w:rPr>
        <w:t>PUSCH</w:t>
      </w:r>
      <w:proofErr w:type="gramEnd"/>
      <w:r>
        <w:rPr>
          <w:rFonts w:ascii="Times New Roman" w:hAnsi="Times New Roman" w:cs="Times New Roman"/>
          <w:sz w:val="20"/>
          <w:szCs w:val="20"/>
          <w:lang w:eastAsia="ko-KR"/>
        </w:rPr>
        <w:t xml:space="preserve"> but Pcmax is based on target waveform: Ericsson [21]</w:t>
      </w:r>
    </w:p>
    <w:p w14:paraId="6565E91F"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MPR, A-MPR and P-MPR when computing PH [25]</w:t>
      </w:r>
    </w:p>
    <w:p w14:paraId="11AD417A"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both cases, same or different RB allocation and modulation order [29]</w:t>
      </w:r>
    </w:p>
    <w:p w14:paraId="3EB5986C"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To provide precise PH related information of target waveform in different RB regions or for different modulations.</w:t>
      </w:r>
    </w:p>
    <w:p w14:paraId="57A53C6D"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Virtual PH:</w:t>
      </w:r>
    </w:p>
    <w:p w14:paraId="790C0F97"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PH for target waveform in that case: vivo [6], Lenovo [12], Ericsson [21]</w:t>
      </w:r>
    </w:p>
    <w:p w14:paraId="5EBF0692" w14:textId="77777777" w:rsidR="00EA1378" w:rsidRDefault="00EA1378">
      <w:pPr>
        <w:rPr>
          <w:rFonts w:ascii="Times New Roman" w:hAnsi="Times New Roman" w:cs="Times New Roman"/>
          <w:sz w:val="20"/>
          <w:szCs w:val="20"/>
          <w:u w:val="single"/>
          <w:lang w:val="en-GB" w:eastAsia="ko-KR"/>
        </w:rPr>
      </w:pPr>
    </w:p>
    <w:p w14:paraId="616BEC79"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Enhance PHR MAC CE to include assistance information?</w:t>
      </w:r>
    </w:p>
    <w:p w14:paraId="045BCB35"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b/>
          <w:bCs/>
          <w:sz w:val="20"/>
          <w:szCs w:val="20"/>
          <w:lang w:eastAsia="ko-KR"/>
        </w:rPr>
        <w:t>Yes</w:t>
      </w:r>
      <w:r>
        <w:rPr>
          <w:rFonts w:ascii="Times New Roman" w:hAnsi="Times New Roman" w:cs="Times New Roman"/>
          <w:sz w:val="20"/>
          <w:szCs w:val="20"/>
          <w:lang w:eastAsia="ko-KR"/>
        </w:rPr>
        <w:t>: (vivo [6]), (InterDigital [11]), ETRI [18], (Ericsson [21]?), Apple [24], Qualcomm [25], (NTT DOCOMO [26]), Nokia [29]</w:t>
      </w:r>
    </w:p>
    <w:p w14:paraId="508F5D4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Use two PHs, modify R17 PUSCH repetition (two PHs in single MAC CE) to R18 waveform </w:t>
      </w:r>
      <w:proofErr w:type="gramStart"/>
      <w:r>
        <w:rPr>
          <w:rFonts w:ascii="Times New Roman" w:hAnsi="Times New Roman" w:cs="Times New Roman"/>
          <w:sz w:val="20"/>
          <w:szCs w:val="20"/>
          <w:lang w:val="en-GB" w:eastAsia="ko-KR"/>
        </w:rPr>
        <w:t>indication</w:t>
      </w:r>
      <w:proofErr w:type="gramEnd"/>
    </w:p>
    <w:p w14:paraId="26FA99BB"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Report both PH’s (easier gNB implementation) [24][26]</w:t>
      </w:r>
    </w:p>
    <w:p w14:paraId="76E8571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Report Pcmax and PH for both waveforms [25]</w:t>
      </w:r>
    </w:p>
    <w:p w14:paraId="4A6254D0"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Option 1: both PHRs, Option 2: current PH + PH difference of target [29]</w:t>
      </w:r>
    </w:p>
    <w:p w14:paraId="395C9DC8"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No</w:t>
      </w:r>
      <w:r>
        <w:rPr>
          <w:rFonts w:ascii="Times New Roman" w:hAnsi="Times New Roman" w:cs="Times New Roman"/>
          <w:sz w:val="20"/>
          <w:szCs w:val="20"/>
          <w:lang w:val="en-GB" w:eastAsia="ko-KR"/>
        </w:rPr>
        <w:t>: Huawei [2]</w:t>
      </w:r>
    </w:p>
    <w:p w14:paraId="311DE2EA"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Information only useful for limited </w:t>
      </w:r>
      <w:proofErr w:type="gramStart"/>
      <w:r>
        <w:rPr>
          <w:rFonts w:ascii="Times New Roman" w:hAnsi="Times New Roman" w:cs="Times New Roman"/>
          <w:sz w:val="20"/>
          <w:szCs w:val="20"/>
          <w:lang w:val="en-GB" w:eastAsia="ko-KR"/>
        </w:rPr>
        <w:t>period of time</w:t>
      </w:r>
      <w:proofErr w:type="gramEnd"/>
      <w:r>
        <w:rPr>
          <w:rFonts w:ascii="Times New Roman" w:hAnsi="Times New Roman" w:cs="Times New Roman"/>
          <w:sz w:val="20"/>
          <w:szCs w:val="20"/>
          <w:lang w:val="en-GB" w:eastAsia="ko-KR"/>
        </w:rPr>
        <w:t>, high overhead [2]</w:t>
      </w:r>
    </w:p>
    <w:p w14:paraId="6296FC01"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to include only for target waveform when necessary [2]</w:t>
      </w:r>
    </w:p>
    <w:p w14:paraId="554E99C3" w14:textId="77777777" w:rsidR="00EA1378" w:rsidRDefault="00EA1378">
      <w:pPr>
        <w:rPr>
          <w:rFonts w:ascii="Times New Roman" w:hAnsi="Times New Roman" w:cs="Times New Roman"/>
          <w:sz w:val="20"/>
          <w:szCs w:val="20"/>
          <w:lang w:val="en-GB" w:eastAsia="ko-KR"/>
        </w:rPr>
      </w:pPr>
    </w:p>
    <w:p w14:paraId="436DC128"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Triggering of assistance information or new PHR trigger</w:t>
      </w:r>
    </w:p>
    <w:p w14:paraId="6497E3E9"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Network request</w:t>
      </w:r>
      <w:r>
        <w:rPr>
          <w:rFonts w:ascii="Times New Roman" w:hAnsi="Times New Roman" w:cs="Times New Roman"/>
          <w:sz w:val="20"/>
          <w:szCs w:val="20"/>
          <w:lang w:val="en-GB" w:eastAsia="ko-KR"/>
        </w:rPr>
        <w:t>: (Huawei [2]), InterDigital [11]</w:t>
      </w:r>
    </w:p>
    <w:p w14:paraId="320F4D51"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Helps gNB make timely waveform switching decision and adjust resource allocation and MCS selection, but requires additional overhead [2]</w:t>
      </w:r>
    </w:p>
    <w:p w14:paraId="1015F6F1"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scheduling flexibility [11]</w:t>
      </w:r>
    </w:p>
    <w:p w14:paraId="35AF3F36"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PH value becoming higher (lower) than a threshold</w:t>
      </w:r>
      <w:r>
        <w:rPr>
          <w:rFonts w:ascii="Times New Roman" w:hAnsi="Times New Roman" w:cs="Times New Roman"/>
          <w:sz w:val="20"/>
          <w:szCs w:val="20"/>
          <w:lang w:val="en-GB" w:eastAsia="ko-KR"/>
        </w:rPr>
        <w:t>: NEC [10], InterDigital [11], Transsion [23], Qualcomm [25]</w:t>
      </w:r>
    </w:p>
    <w:p w14:paraId="1F18D548"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CP-OFDM becomes higher than X1 while DFT-S-OFDM is used [10]</w:t>
      </w:r>
    </w:p>
    <w:p w14:paraId="16BAFCC2"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lastRenderedPageBreak/>
        <w:t>PH for DFT-S-OFDM becomes lower than X2 while CP-OFDM is used [10]</w:t>
      </w:r>
    </w:p>
    <w:p w14:paraId="1E7F4A8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becomes lower than threshold and another waveform with better PH is available [25]</w:t>
      </w:r>
    </w:p>
    <w:p w14:paraId="145B3C1E"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Concerns: Huawei [2]</w:t>
      </w:r>
    </w:p>
    <w:p w14:paraId="0B1E1648"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Cannot help gNB make waveform switching decision [2]</w:t>
      </w:r>
    </w:p>
    <w:p w14:paraId="1C49714B"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May result in too frequent PH reporting [2]</w:t>
      </w:r>
    </w:p>
    <w:p w14:paraId="488C195F"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Waveform has switched</w:t>
      </w:r>
      <w:r>
        <w:rPr>
          <w:rFonts w:ascii="Times New Roman" w:hAnsi="Times New Roman" w:cs="Times New Roman"/>
          <w:sz w:val="20"/>
          <w:szCs w:val="20"/>
          <w:lang w:val="en-GB" w:eastAsia="ko-KR"/>
        </w:rPr>
        <w:t>: Huawei [2] (existing PHR?), ZTE [5] (existing PHR only), China Telecom [9], CMCC [17], Nokia [29]</w:t>
      </w:r>
    </w:p>
    <w:p w14:paraId="41B62428"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PHR uses current calculation method [2]</w:t>
      </w:r>
    </w:p>
    <w:p w14:paraId="0395F9C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gNB can use the information to learn error [5]</w:t>
      </w:r>
    </w:p>
    <w:p w14:paraId="2B9C530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After expiry of timer to avoid unnecessary overhead [29]</w:t>
      </w:r>
    </w:p>
    <w:p w14:paraId="272A50E5"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Only if there is change in PL and change in PL difference between waveforms compared to previous report [29]</w:t>
      </w:r>
    </w:p>
    <w:p w14:paraId="1D6E25C1"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Reuse existing trigger [add assistance info to PHR]</w:t>
      </w:r>
      <w:r>
        <w:rPr>
          <w:rFonts w:ascii="Times New Roman" w:hAnsi="Times New Roman" w:cs="Times New Roman"/>
          <w:sz w:val="20"/>
          <w:szCs w:val="20"/>
          <w:lang w:val="en-GB" w:eastAsia="ko-KR"/>
        </w:rPr>
        <w:t>: vivo [6], InterDigital [11], Ericsson [21], Apple [24]</w:t>
      </w:r>
    </w:p>
    <w:p w14:paraId="25AB184F"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Waveform not supposed to change very frequently, existing events sufficient [21]</w:t>
      </w:r>
    </w:p>
    <w:p w14:paraId="2FD05535"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Support shorter values of periodic PHR timer: Apple [24]</w:t>
      </w:r>
    </w:p>
    <w:p w14:paraId="6661A92B"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Additional conditions for including assistance information: vivo [6], InterDigital [11]</w:t>
      </w:r>
    </w:p>
    <w:p w14:paraId="4BA3CB6F"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Change of waveform since last PUSCH transmission [6]</w:t>
      </w:r>
    </w:p>
    <w:p w14:paraId="65C041FB"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is lower than a threshold [11]</w:t>
      </w:r>
    </w:p>
    <w:p w14:paraId="1BB0202A"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difference between waveforms is higher than a threshold [11]</w:t>
      </w:r>
    </w:p>
    <w:p w14:paraId="4ECEA6E6" w14:textId="77777777" w:rsidR="00EA1378" w:rsidRDefault="00EA1378">
      <w:pPr>
        <w:rPr>
          <w:rFonts w:ascii="Times New Roman" w:hAnsi="Times New Roman" w:cs="Times New Roman"/>
          <w:sz w:val="20"/>
          <w:szCs w:val="20"/>
          <w:lang w:val="en-GB" w:eastAsia="ko-KR"/>
        </w:rPr>
      </w:pPr>
    </w:p>
    <w:p w14:paraId="68E5B5DF"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 xml:space="preserve">Recommended waveform or request to switch </w:t>
      </w:r>
      <w:proofErr w:type="gramStart"/>
      <w:r>
        <w:rPr>
          <w:rFonts w:ascii="Times New Roman" w:hAnsi="Times New Roman" w:cs="Times New Roman"/>
          <w:sz w:val="20"/>
          <w:szCs w:val="20"/>
          <w:u w:val="single"/>
          <w:lang w:val="en-GB" w:eastAsia="ko-KR"/>
        </w:rPr>
        <w:t>waveform</w:t>
      </w:r>
      <w:proofErr w:type="gramEnd"/>
    </w:p>
    <w:p w14:paraId="4F7F1091"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Yes</w:t>
      </w:r>
      <w:r>
        <w:rPr>
          <w:rFonts w:ascii="Times New Roman" w:hAnsi="Times New Roman" w:cs="Times New Roman"/>
          <w:sz w:val="20"/>
          <w:szCs w:val="20"/>
          <w:lang w:val="en-GB" w:eastAsia="ko-KR"/>
        </w:rPr>
        <w:t>: Spreadtrum [3], Xiaomi [7], Samsung [22]</w:t>
      </w:r>
    </w:p>
    <w:p w14:paraId="58AB5B5F"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No</w:t>
      </w:r>
      <w:r>
        <w:rPr>
          <w:rFonts w:ascii="Times New Roman" w:hAnsi="Times New Roman" w:cs="Times New Roman"/>
          <w:sz w:val="20"/>
          <w:szCs w:val="20"/>
          <w:lang w:val="en-GB" w:eastAsia="ko-KR"/>
        </w:rPr>
        <w:t>: Huawei [2]</w:t>
      </w:r>
    </w:p>
    <w:p w14:paraId="40DD3D67"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Requires new MAC CE [2]</w:t>
      </w:r>
    </w:p>
    <w:p w14:paraId="028975DC"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Not helpful to decide MCS selection and RB allocation [2]</w:t>
      </w:r>
    </w:p>
    <w:p w14:paraId="6E7B1970" w14:textId="77777777" w:rsidR="00EA1378" w:rsidRDefault="00EA1378">
      <w:pPr>
        <w:rPr>
          <w:rFonts w:ascii="Times New Roman" w:hAnsi="Times New Roman" w:cs="Times New Roman"/>
          <w:sz w:val="20"/>
          <w:szCs w:val="20"/>
          <w:lang w:val="en-GB" w:eastAsia="ko-KR"/>
        </w:rPr>
      </w:pPr>
    </w:p>
    <w:p w14:paraId="038BD774"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Other proposals</w:t>
      </w:r>
    </w:p>
    <w:p w14:paraId="26D527A0"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UE reports power reduction due to waveform switching in UE capability reporting [17]</w:t>
      </w:r>
    </w:p>
    <w:p w14:paraId="5A5DFE97"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Discuss how UE can assist gNB manage the required transmission power according to indicated waveform [19]</w:t>
      </w:r>
    </w:p>
    <w:p w14:paraId="62FCBC0C"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Discuss scenario when report of PHR for current and target waveforms is close to or overlaps with existing PHR of current waveform [29]</w:t>
      </w:r>
    </w:p>
    <w:p w14:paraId="14C7065B"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Study reporting of PHR information considering CA/DC scenario [13]</w:t>
      </w:r>
    </w:p>
    <w:p w14:paraId="324B9D69"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PHR for a target waveform determined from an actual PUSCH using same waveform or reference PUSCH in case no PUSCH uses same waveform [12]</w:t>
      </w:r>
    </w:p>
    <w:p w14:paraId="19E2A282" w14:textId="77777777" w:rsidR="00EA1378" w:rsidRDefault="00EA1378">
      <w:pPr>
        <w:rPr>
          <w:rFonts w:ascii="Times New Roman" w:hAnsi="Times New Roman" w:cs="Times New Roman"/>
          <w:sz w:val="20"/>
          <w:szCs w:val="20"/>
          <w:lang w:val="en-GB" w:eastAsia="ko-KR"/>
        </w:rPr>
      </w:pPr>
    </w:p>
    <w:p w14:paraId="26811524" w14:textId="77777777" w:rsidR="00EA1378" w:rsidRDefault="00AF55EF">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assistance information</w:t>
      </w:r>
    </w:p>
    <w:p w14:paraId="4114DD98" w14:textId="77777777" w:rsidR="00EA1378" w:rsidRDefault="00AF55EF">
      <w:pPr>
        <w:rPr>
          <w:rFonts w:ascii="Times New Roman" w:hAnsi="Times New Roman" w:cs="Times New Roman"/>
          <w:sz w:val="20"/>
          <w:szCs w:val="20"/>
          <w:lang w:val="en-CA"/>
        </w:rPr>
      </w:pPr>
      <w:r>
        <w:rPr>
          <w:rFonts w:ascii="Times New Roman" w:hAnsi="Times New Roman" w:cs="Times New Roman"/>
          <w:sz w:val="20"/>
          <w:szCs w:val="20"/>
          <w:lang w:val="en-CA"/>
        </w:rPr>
        <w:t xml:space="preserve">16 companies would like to support transmission of assistance information for a target waveform, </w:t>
      </w:r>
      <w:proofErr w:type="gramStart"/>
      <w:r>
        <w:rPr>
          <w:rFonts w:ascii="Times New Roman" w:hAnsi="Times New Roman" w:cs="Times New Roman"/>
          <w:sz w:val="20"/>
          <w:szCs w:val="20"/>
          <w:lang w:val="en-CA"/>
        </w:rPr>
        <w:t>i.e.</w:t>
      </w:r>
      <w:proofErr w:type="gramEnd"/>
      <w:r>
        <w:rPr>
          <w:rFonts w:ascii="Times New Roman" w:hAnsi="Times New Roman" w:cs="Times New Roman"/>
          <w:sz w:val="20"/>
          <w:szCs w:val="20"/>
          <w:lang w:val="en-CA"/>
        </w:rPr>
        <w:t xml:space="preserve"> a waveform different from the one currently used for PUSCH. 2 companies prefer to not support such type of enhancement, except possibly for additional PHR trigger [5]. The main motivation for supporting the enhancement is to enable the network to make timely and informed decisions on waveform switching. The main concern is the additional overhead and complexity. For the definition of the assistance information, majority of companies assume that it consists of power-headroom information (PH and/or Pcmax) with reference to a PUSCH transmission that would have same RB allocation and modulation order as the actual PUSCH transmission but using a certain target waveform. The case of an RB allocation incompatible with target waveform would need to be clarified. </w:t>
      </w:r>
    </w:p>
    <w:p w14:paraId="5885F00D" w14:textId="77777777" w:rsidR="00EA1378" w:rsidRDefault="00AF55EF">
      <w:pPr>
        <w:rPr>
          <w:rFonts w:ascii="Times New Roman" w:hAnsi="Times New Roman" w:cs="Times New Roman"/>
          <w:sz w:val="20"/>
          <w:szCs w:val="20"/>
          <w:lang w:val="en-CA"/>
        </w:rPr>
      </w:pPr>
      <w:r>
        <w:rPr>
          <w:rFonts w:ascii="Times New Roman" w:hAnsi="Times New Roman" w:cs="Times New Roman"/>
          <w:sz w:val="20"/>
          <w:szCs w:val="20"/>
          <w:lang w:val="en-CA"/>
        </w:rPr>
        <w:lastRenderedPageBreak/>
        <w:t>For the triggering of the report, preferences seem to be spread out between different options. Moderator understanding is that:</w:t>
      </w:r>
    </w:p>
    <w:p w14:paraId="255708C7" w14:textId="77777777" w:rsidR="00EA1378" w:rsidRDefault="00AF55EF">
      <w:pPr>
        <w:pStyle w:val="ListParagraph"/>
        <w:numPr>
          <w:ilvl w:val="0"/>
          <w:numId w:val="8"/>
        </w:numPr>
        <w:rPr>
          <w:rFonts w:ascii="Times New Roman" w:hAnsi="Times New Roman" w:cs="Times New Roman"/>
          <w:sz w:val="20"/>
          <w:szCs w:val="20"/>
          <w:lang w:val="en-CA"/>
        </w:rPr>
      </w:pPr>
      <w:r>
        <w:rPr>
          <w:rFonts w:ascii="Times New Roman" w:hAnsi="Times New Roman" w:cs="Times New Roman"/>
          <w:sz w:val="20"/>
          <w:szCs w:val="20"/>
          <w:lang w:val="en-CA"/>
        </w:rPr>
        <w:t>When existing triggers are reused, the PHR contains both legacy PH type and the assistance information.</w:t>
      </w:r>
    </w:p>
    <w:p w14:paraId="16F87CE8" w14:textId="77777777" w:rsidR="00EA1378" w:rsidRDefault="00AF55EF">
      <w:pPr>
        <w:pStyle w:val="ListParagraph"/>
        <w:numPr>
          <w:ilvl w:val="0"/>
          <w:numId w:val="8"/>
        </w:numPr>
        <w:rPr>
          <w:rFonts w:ascii="Times New Roman" w:hAnsi="Times New Roman" w:cs="Times New Roman"/>
          <w:sz w:val="20"/>
          <w:szCs w:val="20"/>
          <w:lang w:val="en-CA"/>
        </w:rPr>
      </w:pPr>
      <w:r>
        <w:rPr>
          <w:rFonts w:ascii="Times New Roman" w:hAnsi="Times New Roman" w:cs="Times New Roman"/>
          <w:sz w:val="20"/>
          <w:szCs w:val="20"/>
          <w:lang w:val="en-CA"/>
        </w:rPr>
        <w:t>For new trigger(s), the PHR may or may not contain legacy PH type on top of the assistance information.</w:t>
      </w:r>
    </w:p>
    <w:p w14:paraId="55DC961D" w14:textId="77777777" w:rsidR="00EA1378" w:rsidRDefault="00EA1378">
      <w:pPr>
        <w:rPr>
          <w:rFonts w:ascii="Times New Roman" w:hAnsi="Times New Roman" w:cs="Times New Roman"/>
          <w:sz w:val="20"/>
          <w:szCs w:val="20"/>
          <w:lang w:val="en-CA"/>
        </w:rPr>
      </w:pPr>
    </w:p>
    <w:p w14:paraId="0A77BB78" w14:textId="77777777" w:rsidR="00EA1378" w:rsidRDefault="00AF55EF">
      <w:pPr>
        <w:rPr>
          <w:rFonts w:ascii="Times New Roman" w:hAnsi="Times New Roman" w:cs="Times New Roman"/>
          <w:sz w:val="20"/>
          <w:szCs w:val="20"/>
          <w:lang w:val="en-CA"/>
        </w:rPr>
      </w:pPr>
      <w:r>
        <w:rPr>
          <w:rFonts w:ascii="Times New Roman" w:hAnsi="Times New Roman" w:cs="Times New Roman"/>
          <w:sz w:val="20"/>
          <w:szCs w:val="20"/>
          <w:lang w:val="en-CA"/>
        </w:rPr>
        <w:t>Given the majority view, moderator would like to propose the following as a starting point:</w:t>
      </w:r>
    </w:p>
    <w:tbl>
      <w:tblPr>
        <w:tblStyle w:val="TableGrid"/>
        <w:tblW w:w="0" w:type="auto"/>
        <w:tblLook w:val="04A0" w:firstRow="1" w:lastRow="0" w:firstColumn="1" w:lastColumn="0" w:noHBand="0" w:noVBand="1"/>
      </w:tblPr>
      <w:tblGrid>
        <w:gridCol w:w="9350"/>
      </w:tblGrid>
      <w:tr w:rsidR="00161209" w14:paraId="3D417376" w14:textId="77777777" w:rsidTr="00F961CD">
        <w:tc>
          <w:tcPr>
            <w:tcW w:w="9350" w:type="dxa"/>
          </w:tcPr>
          <w:p w14:paraId="56EFD78E" w14:textId="77777777" w:rsidR="00161209" w:rsidRDefault="00161209" w:rsidP="00F961CD">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Support reporting of power headroom information applicable to a reference PUSCH using a target waveform different from waveform of actual PUSCH:</w:t>
            </w:r>
          </w:p>
          <w:p w14:paraId="4A2D4EDB" w14:textId="77777777" w:rsidR="00161209" w:rsidRDefault="00161209" w:rsidP="00F961CD">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the case where reference PUSCH has same RB allocation and modulation order as actual PUSCH (FFS: RB allocation not compatible with target waveform)</w:t>
            </w:r>
          </w:p>
          <w:p w14:paraId="47371375" w14:textId="77777777" w:rsidR="00161209" w:rsidRDefault="00161209" w:rsidP="00F961CD">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FFS: Type of power headroom information (power headroom and/or </w:t>
            </w:r>
            <w:proofErr w:type="gramStart"/>
            <w:r>
              <w:rPr>
                <w:rFonts w:ascii="Times New Roman" w:eastAsia="Batang" w:hAnsi="Times New Roman" w:cs="Times New Roman"/>
                <w:color w:val="000000"/>
                <w:sz w:val="20"/>
                <w:szCs w:val="20"/>
                <w:lang w:val="en-GB"/>
              </w:rPr>
              <w:t>Pcmax,c</w:t>
            </w:r>
            <w:proofErr w:type="gramEnd"/>
            <w:r>
              <w:rPr>
                <w:rFonts w:ascii="Times New Roman" w:eastAsia="Batang" w:hAnsi="Times New Roman" w:cs="Times New Roman"/>
                <w:color w:val="000000"/>
                <w:sz w:val="20"/>
                <w:szCs w:val="20"/>
                <w:lang w:val="en-GB"/>
              </w:rPr>
              <w:t>)</w:t>
            </w:r>
          </w:p>
          <w:p w14:paraId="26F23890" w14:textId="77777777" w:rsidR="00161209" w:rsidRDefault="00161209" w:rsidP="00F961CD">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FFS: Whether it can be included in same PHR as legacy PH types</w:t>
            </w:r>
          </w:p>
          <w:p w14:paraId="3570A39C" w14:textId="77777777" w:rsidR="00161209" w:rsidRDefault="00161209" w:rsidP="00F961CD">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FFS: Triggering of information</w:t>
            </w:r>
          </w:p>
        </w:tc>
      </w:tr>
    </w:tbl>
    <w:p w14:paraId="07368AE2" w14:textId="77777777" w:rsidR="00EA1378" w:rsidRDefault="00EA1378">
      <w:pPr>
        <w:rPr>
          <w:rFonts w:ascii="Times New Roman" w:hAnsi="Times New Roman" w:cs="Times New Roman"/>
          <w:sz w:val="20"/>
          <w:szCs w:val="20"/>
        </w:rPr>
      </w:pPr>
    </w:p>
    <w:p w14:paraId="527AA9E9" w14:textId="77777777" w:rsidR="00EA1378" w:rsidRDefault="00AF55EF">
      <w:pPr>
        <w:pStyle w:val="Heading3"/>
        <w:tabs>
          <w:tab w:val="left" w:pos="630"/>
        </w:tabs>
        <w:ind w:hanging="1004"/>
        <w:rPr>
          <w:sz w:val="24"/>
          <w:szCs w:val="24"/>
        </w:rPr>
      </w:pPr>
      <w:r>
        <w:rPr>
          <w:sz w:val="24"/>
          <w:szCs w:val="24"/>
        </w:rPr>
        <w:t>Pre-meeting comments</w:t>
      </w:r>
    </w:p>
    <w:p w14:paraId="46D5371F"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moderator’s understanding on triggering above is correct. Please feel free to provide any feedback on FL proposal 3-1.</w:t>
      </w:r>
    </w:p>
    <w:tbl>
      <w:tblPr>
        <w:tblStyle w:val="TableGrid"/>
        <w:tblW w:w="9350" w:type="dxa"/>
        <w:tblLayout w:type="fixed"/>
        <w:tblLook w:val="04A0" w:firstRow="1" w:lastRow="0" w:firstColumn="1" w:lastColumn="0" w:noHBand="0" w:noVBand="1"/>
      </w:tblPr>
      <w:tblGrid>
        <w:gridCol w:w="2065"/>
        <w:gridCol w:w="7285"/>
      </w:tblGrid>
      <w:tr w:rsidR="00EA1378" w14:paraId="1A34F001" w14:textId="77777777">
        <w:tc>
          <w:tcPr>
            <w:tcW w:w="2065" w:type="dxa"/>
          </w:tcPr>
          <w:p w14:paraId="7CB0742E"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865F35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29D1C1BF" w14:textId="77777777">
        <w:tc>
          <w:tcPr>
            <w:tcW w:w="2065" w:type="dxa"/>
          </w:tcPr>
          <w:p w14:paraId="7BE80DF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06C67AB"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Not support the proposal. Except the reason list by FL, please image, the legacy waveform is indicated by semi-static RRC configuration, does the legacy system needs the additional report related to PHR or Pcmax for the semi-static waveform change? The gNB </w:t>
            </w:r>
            <w:proofErr w:type="gramStart"/>
            <w:r>
              <w:rPr>
                <w:rFonts w:ascii="Times New Roman" w:eastAsia="DengXian" w:hAnsi="Times New Roman" w:cs="Times New Roman"/>
                <w:sz w:val="20"/>
                <w:szCs w:val="20"/>
                <w:lang w:val="en-GB" w:eastAsia="zh-CN"/>
              </w:rPr>
              <w:t>has the ability to</w:t>
            </w:r>
            <w:proofErr w:type="gramEnd"/>
            <w:r>
              <w:rPr>
                <w:rFonts w:ascii="Times New Roman" w:eastAsia="DengXian" w:hAnsi="Times New Roman" w:cs="Times New Roman"/>
                <w:sz w:val="20"/>
                <w:szCs w:val="20"/>
                <w:lang w:val="en-GB" w:eastAsia="zh-CN"/>
              </w:rPr>
              <w:t xml:space="preserve"> adapt the waveform based on the current PHR report, SRS estimation or other measurement e.g., PL etc. The benefit of new additional report for DWS is not clear.</w:t>
            </w:r>
          </w:p>
        </w:tc>
      </w:tr>
      <w:tr w:rsidR="00EA1378" w14:paraId="52CDA52E" w14:textId="77777777">
        <w:tc>
          <w:tcPr>
            <w:tcW w:w="2065" w:type="dxa"/>
          </w:tcPr>
          <w:p w14:paraId="6F027FD2"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4DEE8769"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Support. For ZTE question, just to clarify our understanding, this will be reported only by the UEs that support DWS. And the assisting information is useful for NW to know if switching waveform is beneficial for those UEs or not.</w:t>
            </w:r>
          </w:p>
        </w:tc>
      </w:tr>
      <w:tr w:rsidR="00EA1378" w14:paraId="525BCBE0" w14:textId="77777777">
        <w:tc>
          <w:tcPr>
            <w:tcW w:w="2065" w:type="dxa"/>
          </w:tcPr>
          <w:p w14:paraId="3646ADFA"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08D289C"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FL proposal 3-1.</w:t>
            </w:r>
          </w:p>
        </w:tc>
      </w:tr>
      <w:tr w:rsidR="00EA1378" w14:paraId="50044A58" w14:textId="77777777">
        <w:tc>
          <w:tcPr>
            <w:tcW w:w="2065" w:type="dxa"/>
          </w:tcPr>
          <w:p w14:paraId="26A93D19" w14:textId="77777777" w:rsidR="00EA1378" w:rsidRDefault="00AF55EF">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Ericsson</w:t>
            </w:r>
          </w:p>
        </w:tc>
        <w:tc>
          <w:tcPr>
            <w:tcW w:w="7285" w:type="dxa"/>
          </w:tcPr>
          <w:p w14:paraId="4599B110"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the proposal in principle and provide our views regarding the FFS.</w:t>
            </w:r>
          </w:p>
          <w:p w14:paraId="342A8981"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5EE9F9C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issue mentioned above is if a UE is scheduled FDRA type 0 for CP-OFDM, it may have a problem in calculating power headroom of DFT-S-OFDM with the dis-contiguous RB allocation. In our view, 38.101 defines how to determine edge/outer/inner RB allocations, which is the basis for a UE to calculate PHR of a target waveform.</w:t>
            </w:r>
          </w:p>
          <w:p w14:paraId="511FE796"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The legacy triggering events can apply to the new power headroom, and we are open to discuss new ones for the new power headroom. If both power headroom reports are triggered, they can be transmitted in one MAC CE; otherwise, only the triggered PH is reported. </w:t>
            </w:r>
          </w:p>
        </w:tc>
      </w:tr>
      <w:tr w:rsidR="00EA1378" w14:paraId="04C2E157" w14:textId="77777777">
        <w:tc>
          <w:tcPr>
            <w:tcW w:w="2065" w:type="dxa"/>
          </w:tcPr>
          <w:p w14:paraId="4FA4FE8A" w14:textId="77777777" w:rsidR="00EA1378" w:rsidRDefault="00AF55EF">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07C5D58B" w14:textId="77777777" w:rsidR="00EA1378" w:rsidRDefault="00AF55EF">
            <w:pPr>
              <w:rPr>
                <w:rFonts w:ascii="Times New Roman" w:hAnsi="Times New Roman" w:cs="Times New Roman"/>
                <w:sz w:val="20"/>
                <w:szCs w:val="20"/>
                <w:lang w:val="en-CA"/>
              </w:rPr>
            </w:pPr>
            <w:r>
              <w:rPr>
                <w:rFonts w:ascii="Times New Roman" w:eastAsia="DengXian" w:hAnsi="Times New Roman" w:cs="Times New Roman"/>
                <w:sz w:val="20"/>
                <w:szCs w:val="20"/>
                <w:lang w:val="en-GB" w:eastAsia="zh-CN"/>
              </w:rPr>
              <w:t xml:space="preserve">Support. </w:t>
            </w:r>
            <w:r>
              <w:rPr>
                <w:rFonts w:ascii="Times New Roman" w:hAnsi="Times New Roman" w:cs="Times New Roman"/>
                <w:sz w:val="20"/>
                <w:szCs w:val="20"/>
                <w:lang w:val="en-CA"/>
              </w:rPr>
              <w:t xml:space="preserve">When existing triggers are reused and additional trigger(s) condition is satisfied, PHR may contain assistance information on top of the legacy PH type. We think existing triggers should be the premise. </w:t>
            </w:r>
            <w:r>
              <w:rPr>
                <w:rFonts w:ascii="Times New Roman" w:hAnsi="Times New Roman" w:cs="Times New Roman"/>
                <w:sz w:val="20"/>
                <w:szCs w:val="20"/>
                <w:lang w:val="en-GB" w:eastAsia="ko-KR"/>
              </w:rPr>
              <w:t>Additional conditions for including assistance information can be further studied.</w:t>
            </w:r>
          </w:p>
          <w:p w14:paraId="4B9DEE11"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sz w:val="20"/>
                <w:szCs w:val="20"/>
                <w:lang w:val="en-CA"/>
              </w:rPr>
              <w:t xml:space="preserve">If only the existing trigger conditions are met, the PHR contains legacy PH type. </w:t>
            </w:r>
          </w:p>
        </w:tc>
      </w:tr>
      <w:tr w:rsidR="00845A55" w14:paraId="1B54E614" w14:textId="77777777" w:rsidTr="00845A55">
        <w:tc>
          <w:tcPr>
            <w:tcW w:w="2065" w:type="dxa"/>
          </w:tcPr>
          <w:p w14:paraId="434B6DF1" w14:textId="77777777" w:rsidR="00845A55" w:rsidRDefault="00845A55"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Samsung</w:t>
            </w:r>
          </w:p>
        </w:tc>
        <w:tc>
          <w:tcPr>
            <w:tcW w:w="7285" w:type="dxa"/>
          </w:tcPr>
          <w:p w14:paraId="3FC59E40" w14:textId="77777777" w:rsidR="00845A55" w:rsidRDefault="00845A55" w:rsidP="00845A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OK to further discuss PHR enhancements (and to clarify our proposal respect to the above summary). In summary, given that such possible enhancements are not part of the WID, we prefer to first discuss spec impact and usefulness of </w:t>
            </w:r>
            <w:proofErr w:type="gramStart"/>
            <w:r>
              <w:rPr>
                <w:rFonts w:ascii="Times New Roman" w:eastAsia="DengXian" w:hAnsi="Times New Roman" w:cs="Times New Roman"/>
                <w:sz w:val="20"/>
                <w:szCs w:val="20"/>
                <w:lang w:val="en-GB" w:eastAsia="zh-CN"/>
              </w:rPr>
              <w:t>particular approaches</w:t>
            </w:r>
            <w:proofErr w:type="gramEnd"/>
            <w:r>
              <w:rPr>
                <w:rFonts w:ascii="Times New Roman" w:eastAsia="DengXian" w:hAnsi="Times New Roman" w:cs="Times New Roman"/>
                <w:sz w:val="20"/>
                <w:szCs w:val="20"/>
                <w:lang w:val="en-GB" w:eastAsia="zh-CN"/>
              </w:rPr>
              <w:t xml:space="preserve"> before making a general agreement to support PH for a target WF that is different than the WF of the actual PUSCH.</w:t>
            </w:r>
          </w:p>
        </w:tc>
      </w:tr>
      <w:tr w:rsidR="00F521B1" w14:paraId="572A6B47" w14:textId="77777777" w:rsidTr="00845A55">
        <w:tc>
          <w:tcPr>
            <w:tcW w:w="2065" w:type="dxa"/>
          </w:tcPr>
          <w:p w14:paraId="230B452A"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2692312"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don’t support </w:t>
            </w:r>
            <w:r w:rsidRPr="00EC1FB7">
              <w:rPr>
                <w:rFonts w:ascii="Times New Roman" w:eastAsia="DengXian" w:hAnsi="Times New Roman" w:cs="Times New Roman"/>
                <w:sz w:val="20"/>
                <w:szCs w:val="20"/>
                <w:lang w:eastAsia="zh-CN"/>
              </w:rPr>
              <w:t>FL proposal 3-1</w:t>
            </w:r>
            <w:r>
              <w:rPr>
                <w:rFonts w:ascii="Times New Roman" w:eastAsia="DengXian" w:hAnsi="Times New Roman" w:cs="Times New Roman"/>
                <w:sz w:val="20"/>
                <w:szCs w:val="20"/>
                <w:lang w:eastAsia="zh-CN"/>
              </w:rPr>
              <w:t xml:space="preserve">. We think it is different for case where there is actual PUSCH transmissions corresponding to both CP-OFDM and DFT-s-OFDM as shown in fig(a) and the case where there is only actual PUSCH transmission corresponding to either CP-OFDM or DFT-s-OFDM overlaps with the slot the PHR is reported as shown in fig(b). For case as shown in fig (a), the PHR/Pcmax can be calculated based on the actual PUSCH transmission corresponding the waveform. And for case as shown in Fig(b), the PHR/Pcams can be calculated based on a reference PUSCH. We suggest </w:t>
            </w:r>
            <w:proofErr w:type="gramStart"/>
            <w:r>
              <w:rPr>
                <w:rFonts w:ascii="Times New Roman" w:eastAsia="DengXian" w:hAnsi="Times New Roman" w:cs="Times New Roman"/>
                <w:sz w:val="20"/>
                <w:szCs w:val="20"/>
                <w:lang w:eastAsia="zh-CN"/>
              </w:rPr>
              <w:t>to discuss</w:t>
            </w:r>
            <w:proofErr w:type="gramEnd"/>
            <w:r>
              <w:rPr>
                <w:rFonts w:ascii="Times New Roman" w:eastAsia="DengXian" w:hAnsi="Times New Roman" w:cs="Times New Roman"/>
                <w:sz w:val="20"/>
                <w:szCs w:val="20"/>
                <w:lang w:eastAsia="zh-CN"/>
              </w:rPr>
              <w:t xml:space="preserve"> them separately.</w:t>
            </w:r>
          </w:p>
          <w:p w14:paraId="16730F9B" w14:textId="77777777" w:rsidR="00F521B1" w:rsidRDefault="00F521B1" w:rsidP="00F521B1">
            <w:pPr>
              <w:rPr>
                <w:rFonts w:ascii="Times New Roman" w:eastAsia="DengXian" w:hAnsi="Times New Roman" w:cs="Times New Roman"/>
                <w:sz w:val="20"/>
                <w:szCs w:val="20"/>
                <w:lang w:val="en-GB" w:eastAsia="zh-CN"/>
              </w:rPr>
            </w:pPr>
            <w:r w:rsidRPr="00A43001">
              <w:rPr>
                <w:noProof/>
                <w:lang w:eastAsia="ko-KR"/>
              </w:rPr>
              <mc:AlternateContent>
                <mc:Choice Requires="wpc">
                  <w:drawing>
                    <wp:inline distT="0" distB="0" distL="0" distR="0" wp14:anchorId="30205DB6" wp14:editId="64B7D8C5">
                      <wp:extent cx="4572000" cy="1737112"/>
                      <wp:effectExtent l="0" t="0" r="0" b="0"/>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1" name="组合 51"/>
                              <wpg:cNvGrpSpPr/>
                              <wpg:grpSpPr>
                                <a:xfrm>
                                  <a:off x="86526" y="1295821"/>
                                  <a:ext cx="1949744" cy="272607"/>
                                  <a:chOff x="288819" y="2237623"/>
                                  <a:chExt cx="3164968" cy="272607"/>
                                </a:xfrm>
                              </wpg:grpSpPr>
                              <wps:wsp>
                                <wps:cNvPr id="56" name="文本框 56"/>
                                <wps:cNvSpPr txBox="1"/>
                                <wps:spPr>
                                  <a:xfrm>
                                    <a:off x="631497" y="2237623"/>
                                    <a:ext cx="2822290" cy="272607"/>
                                  </a:xfrm>
                                  <a:prstGeom prst="rect">
                                    <a:avLst/>
                                  </a:prstGeom>
                                  <a:solidFill>
                                    <a:schemeClr val="lt1"/>
                                  </a:solidFill>
                                  <a:ln w="6350">
                                    <a:noFill/>
                                  </a:ln>
                                </wps:spPr>
                                <wps:txbx>
                                  <w:txbxContent>
                                    <w:p w14:paraId="6A66F9EB" w14:textId="77777777" w:rsidR="00F521B1" w:rsidRDefault="00F521B1" w:rsidP="000D79E4">
                                      <w:pPr>
                                        <w:rPr>
                                          <w:sz w:val="24"/>
                                          <w:szCs w:val="24"/>
                                        </w:rPr>
                                      </w:pPr>
                                      <w:r>
                                        <w:rPr>
                                          <w:sz w:val="16"/>
                                          <w:szCs w:val="16"/>
                                        </w:rPr>
                                        <w:t xml:space="preserve">PUSCH transmission of CP-OFDM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矩形 57"/>
                                <wps:cNvSpPr/>
                                <wps:spPr>
                                  <a:xfrm>
                                    <a:off x="288819" y="2247958"/>
                                    <a:ext cx="342675" cy="217757"/>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AAA9EA4" w14:textId="77777777" w:rsidR="00F521B1" w:rsidRDefault="00F521B1" w:rsidP="000D79E4">
                                      <w:pPr>
                                        <w:jc w:val="right"/>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71" name="文本框 28"/>
                              <wps:cNvSpPr txBox="1"/>
                              <wps:spPr>
                                <a:xfrm flipV="1">
                                  <a:off x="36040" y="276621"/>
                                  <a:ext cx="374348" cy="53513"/>
                                </a:xfrm>
                                <a:prstGeom prst="rect">
                                  <a:avLst/>
                                </a:prstGeom>
                                <a:solidFill>
                                  <a:schemeClr val="lt1"/>
                                </a:solidFill>
                                <a:ln w="6350">
                                  <a:noFill/>
                                </a:ln>
                              </wps:spPr>
                              <wps:txbx>
                                <w:txbxContent>
                                  <w:p w14:paraId="33E3438B" w14:textId="77777777" w:rsidR="00F521B1" w:rsidRPr="00C462EA" w:rsidRDefault="00F521B1" w:rsidP="000D79E4">
                                    <w:pPr>
                                      <w:rPr>
                                        <w:sz w:val="16"/>
                                        <w:szCs w:val="16"/>
                                      </w:rPr>
                                    </w:pPr>
                                    <w:r>
                                      <w:rPr>
                                        <w:sz w:val="16"/>
                                        <w:szCs w:val="16"/>
                                      </w:rPr>
                                      <w:t>DL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矩形 79"/>
                              <wps:cNvSpPr/>
                              <wps:spPr>
                                <a:xfrm>
                                  <a:off x="2618863" y="1383583"/>
                                  <a:ext cx="208280" cy="21717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6D19FC7" w14:textId="77777777" w:rsidR="00F521B1" w:rsidRDefault="00F521B1" w:rsidP="000D79E4">
                                    <w:pPr>
                                      <w:jc w:val="right"/>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文本框 5"/>
                              <wps:cNvSpPr txBox="1"/>
                              <wps:spPr>
                                <a:xfrm>
                                  <a:off x="2866145" y="1359587"/>
                                  <a:ext cx="1700639" cy="341525"/>
                                </a:xfrm>
                                <a:prstGeom prst="rect">
                                  <a:avLst/>
                                </a:prstGeom>
                                <a:solidFill>
                                  <a:schemeClr val="lt1"/>
                                </a:solidFill>
                                <a:ln w="6350">
                                  <a:noFill/>
                                </a:ln>
                              </wps:spPr>
                              <wps:txbx>
                                <w:txbxContent>
                                  <w:p w14:paraId="7FCADDCC" w14:textId="77777777" w:rsidR="00F521B1" w:rsidRDefault="00F521B1" w:rsidP="000D79E4">
                                    <w:pPr>
                                      <w:rPr>
                                        <w:sz w:val="16"/>
                                        <w:szCs w:val="16"/>
                                      </w:rPr>
                                    </w:pPr>
                                    <w:r>
                                      <w:rPr>
                                        <w:sz w:val="16"/>
                                        <w:szCs w:val="16"/>
                                      </w:rPr>
                                      <w:t>PUSCH transmission of DFT-s-OFDM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直接连接符 123"/>
                              <wps:cNvCnPr/>
                              <wps:spPr>
                                <a:xfrm>
                                  <a:off x="1839711" y="787333"/>
                                  <a:ext cx="0" cy="380365"/>
                                </a:xfrm>
                                <a:prstGeom prst="line">
                                  <a:avLst/>
                                </a:prstGeom>
                              </wps:spPr>
                              <wps:style>
                                <a:lnRef idx="1">
                                  <a:schemeClr val="dk1"/>
                                </a:lnRef>
                                <a:fillRef idx="0">
                                  <a:schemeClr val="dk1"/>
                                </a:fillRef>
                                <a:effectRef idx="0">
                                  <a:schemeClr val="dk1"/>
                                </a:effectRef>
                                <a:fontRef idx="minor">
                                  <a:schemeClr val="tx1"/>
                                </a:fontRef>
                              </wps:style>
                              <wps:bodyPr/>
                            </wps:wsp>
                            <wps:wsp>
                              <wps:cNvPr id="124" name="直接箭头连接符 124"/>
                              <wps:cNvCnPr/>
                              <wps:spPr>
                                <a:xfrm>
                                  <a:off x="1336540" y="986712"/>
                                  <a:ext cx="50317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g:wgp>
                              <wpg:cNvPr id="5" name="组合 5"/>
                              <wpg:cNvGrpSpPr/>
                              <wpg:grpSpPr>
                                <a:xfrm>
                                  <a:off x="151731" y="0"/>
                                  <a:ext cx="2221662" cy="1295821"/>
                                  <a:chOff x="2761835" y="138593"/>
                                  <a:chExt cx="2221662" cy="1295821"/>
                                </a:xfrm>
                              </wpg:grpSpPr>
                              <wps:wsp>
                                <wps:cNvPr id="93" name="文本框 28"/>
                                <wps:cNvSpPr txBox="1"/>
                                <wps:spPr>
                                  <a:xfrm>
                                    <a:off x="2784887" y="138593"/>
                                    <a:ext cx="872713" cy="366395"/>
                                  </a:xfrm>
                                  <a:prstGeom prst="rect">
                                    <a:avLst/>
                                  </a:prstGeom>
                                  <a:solidFill>
                                    <a:schemeClr val="lt1"/>
                                  </a:solidFill>
                                  <a:ln w="6350">
                                    <a:noFill/>
                                  </a:ln>
                                </wps:spPr>
                                <wps:txbx>
                                  <w:txbxContent>
                                    <w:p w14:paraId="71093239" w14:textId="77777777" w:rsidR="00F521B1" w:rsidRDefault="00F521B1" w:rsidP="000D79E4">
                                      <w:pPr>
                                        <w:rPr>
                                          <w:sz w:val="16"/>
                                          <w:szCs w:val="16"/>
                                        </w:rPr>
                                      </w:pPr>
                                      <w:r>
                                        <w:rPr>
                                          <w:sz w:val="16"/>
                                          <w:szCs w:val="16"/>
                                        </w:rPr>
                                        <w:t>CC#1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 name="文本框 28"/>
                                <wps:cNvSpPr txBox="1"/>
                                <wps:spPr>
                                  <a:xfrm>
                                    <a:off x="2761835" y="613866"/>
                                    <a:ext cx="888081" cy="366395"/>
                                  </a:xfrm>
                                  <a:prstGeom prst="rect">
                                    <a:avLst/>
                                  </a:prstGeom>
                                  <a:solidFill>
                                    <a:schemeClr val="lt1"/>
                                  </a:solidFill>
                                  <a:ln w="6350">
                                    <a:noFill/>
                                  </a:ln>
                                </wps:spPr>
                                <wps:txbx>
                                  <w:txbxContent>
                                    <w:p w14:paraId="7956E65B" w14:textId="77777777" w:rsidR="00F521B1" w:rsidRDefault="00F521B1" w:rsidP="000D79E4">
                                      <w:pPr>
                                        <w:rPr>
                                          <w:sz w:val="16"/>
                                          <w:szCs w:val="16"/>
                                        </w:rPr>
                                      </w:pPr>
                                      <w:r>
                                        <w:rPr>
                                          <w:sz w:val="16"/>
                                          <w:szCs w:val="16"/>
                                        </w:rPr>
                                        <w:t>CC#2</w:t>
                                      </w:r>
                                    </w:p>
                                    <w:p w14:paraId="15D02A98" w14:textId="77777777" w:rsidR="00F521B1" w:rsidRDefault="00F521B1" w:rsidP="000D79E4">
                                      <w:pPr>
                                        <w:rPr>
                                          <w:sz w:val="16"/>
                                          <w:szCs w:val="16"/>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4" name="组合 4"/>
                                <wpg:cNvGrpSpPr/>
                                <wpg:grpSpPr>
                                  <a:xfrm>
                                    <a:off x="3952861" y="200040"/>
                                    <a:ext cx="1030636" cy="1234374"/>
                                    <a:chOff x="3952861" y="200040"/>
                                    <a:chExt cx="1030636" cy="1234374"/>
                                  </a:xfrm>
                                </wpg:grpSpPr>
                                <wps:wsp>
                                  <wps:cNvPr id="75" name="矩形 75"/>
                                  <wps:cNvSpPr/>
                                  <wps:spPr>
                                    <a:xfrm>
                                      <a:off x="3973643" y="200040"/>
                                      <a:ext cx="997927" cy="281940"/>
                                    </a:xfrm>
                                    <a:prstGeom prst="rect">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431A0F3" w14:textId="77777777" w:rsidR="00F521B1" w:rsidRPr="00307F28" w:rsidRDefault="00F521B1" w:rsidP="000D79E4">
                                        <w:pPr>
                                          <w:rPr>
                                            <w:color w:val="FFFFFF" w:themeColor="background1"/>
                                            <w:sz w:val="15"/>
                                            <w:szCs w:val="15"/>
                                          </w:rPr>
                                        </w:pPr>
                                        <w:r>
                                          <w:rPr>
                                            <w:color w:val="FFFFFF" w:themeColor="background1"/>
                                            <w:sz w:val="15"/>
                                            <w:szCs w:val="15"/>
                                          </w:rPr>
                                          <w:t>PHR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0" name="矩形 120"/>
                                  <wps:cNvSpPr/>
                                  <wps:spPr>
                                    <a:xfrm>
                                      <a:off x="3952861" y="583358"/>
                                      <a:ext cx="514985" cy="3683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DB1FBB3" w14:textId="77777777" w:rsidR="00F521B1" w:rsidRDefault="00F521B1" w:rsidP="000D79E4">
                                        <w:pPr>
                                          <w:rPr>
                                            <w:color w:val="000000"/>
                                            <w:sz w:val="15"/>
                                            <w:szCs w:val="15"/>
                                          </w:rPr>
                                        </w:pPr>
                                        <w:r>
                                          <w:rPr>
                                            <w:color w:val="000000"/>
                                            <w:sz w:val="15"/>
                                            <w:szCs w:val="15"/>
                                          </w:rPr>
                                          <w:t>DG 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1" name="矩形 121"/>
                                  <wps:cNvSpPr/>
                                  <wps:spPr>
                                    <a:xfrm>
                                      <a:off x="4468512" y="583965"/>
                                      <a:ext cx="514985" cy="36766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E2BA056" w14:textId="77777777" w:rsidR="00F521B1" w:rsidRPr="00EF083E" w:rsidRDefault="00F521B1" w:rsidP="000D79E4">
                                        <w:pPr>
                                          <w:rPr>
                                            <w:color w:val="FFFFFF" w:themeColor="background1"/>
                                            <w:sz w:val="15"/>
                                            <w:szCs w:val="15"/>
                                          </w:rPr>
                                        </w:pPr>
                                        <w:r>
                                          <w:rPr>
                                            <w:color w:val="FFFFFF" w:themeColor="background1"/>
                                            <w:sz w:val="15"/>
                                            <w:szCs w:val="15"/>
                                          </w:rPr>
                                          <w:t xml:space="preserve">CG </w:t>
                                        </w:r>
                                        <w:r w:rsidRPr="00EF083E">
                                          <w:rPr>
                                            <w:color w:val="FFFFFF" w:themeColor="background1"/>
                                            <w:sz w:val="15"/>
                                            <w:szCs w:val="15"/>
                                          </w:rPr>
                                          <w:t>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2" name="直接连接符 122"/>
                                  <wps:cNvCnPr/>
                                  <wps:spPr>
                                    <a:xfrm>
                                      <a:off x="3952861" y="951664"/>
                                      <a:ext cx="0" cy="368300"/>
                                    </a:xfrm>
                                    <a:prstGeom prst="line">
                                      <a:avLst/>
                                    </a:prstGeom>
                                  </wps:spPr>
                                  <wps:style>
                                    <a:lnRef idx="1">
                                      <a:schemeClr val="dk1"/>
                                    </a:lnRef>
                                    <a:fillRef idx="0">
                                      <a:schemeClr val="dk1"/>
                                    </a:fillRef>
                                    <a:effectRef idx="0">
                                      <a:schemeClr val="dk1"/>
                                    </a:effectRef>
                                    <a:fontRef idx="minor">
                                      <a:schemeClr val="tx1"/>
                                    </a:fontRef>
                                  </wps:style>
                                  <wps:bodyPr/>
                                </wps:wsp>
                                <wps:wsp>
                                  <wps:cNvPr id="125" name="文本框 28"/>
                                  <wps:cNvSpPr txBox="1"/>
                                  <wps:spPr>
                                    <a:xfrm>
                                      <a:off x="4006649" y="1068019"/>
                                      <a:ext cx="450850" cy="366395"/>
                                    </a:xfrm>
                                    <a:prstGeom prst="rect">
                                      <a:avLst/>
                                    </a:prstGeom>
                                    <a:noFill/>
                                    <a:ln w="6350">
                                      <a:noFill/>
                                    </a:ln>
                                  </wps:spPr>
                                  <wps:txbx>
                                    <w:txbxContent>
                                      <w:p w14:paraId="29BBAD1B" w14:textId="77777777" w:rsidR="00F521B1" w:rsidRDefault="00F521B1" w:rsidP="000D79E4">
                                        <w:pPr>
                                          <w:rPr>
                                            <w:sz w:val="16"/>
                                            <w:szCs w:val="16"/>
                                          </w:rPr>
                                        </w:pPr>
                                        <w:r>
                                          <w:rPr>
                                            <w:sz w:val="16"/>
                                            <w:szCs w:val="16"/>
                                          </w:rPr>
                                          <w:t>slot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s:wsp>
                              <wps:cNvPr id="1" name="矩形 1"/>
                              <wps:cNvSpPr/>
                              <wps:spPr>
                                <a:xfrm>
                                  <a:off x="3345821" y="48194"/>
                                  <a:ext cx="997585" cy="281940"/>
                                </a:xfrm>
                                <a:prstGeom prst="rect">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62FF0EF" w14:textId="77777777" w:rsidR="00F521B1" w:rsidRDefault="00F521B1" w:rsidP="000D79E4">
                                    <w:pPr>
                                      <w:spacing w:line="256" w:lineRule="auto"/>
                                      <w:rPr>
                                        <w:rFonts w:eastAsia="Yu Mincho" w:cs="Times New Roman"/>
                                        <w:color w:val="FFFFFF"/>
                                        <w:sz w:val="15"/>
                                        <w:szCs w:val="15"/>
                                      </w:rPr>
                                    </w:pPr>
                                    <w:r>
                                      <w:rPr>
                                        <w:rFonts w:eastAsia="Yu Mincho" w:cs="Times New Roman"/>
                                        <w:color w:val="FFFFFF"/>
                                        <w:sz w:val="15"/>
                                        <w:szCs w:val="15"/>
                                      </w:rPr>
                                      <w:t>PHR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 name="矩形 2"/>
                              <wps:cNvSpPr/>
                              <wps:spPr>
                                <a:xfrm>
                                  <a:off x="3322769" y="419033"/>
                                  <a:ext cx="514985" cy="3683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082DB5" w14:textId="77777777" w:rsidR="00F521B1" w:rsidRDefault="00F521B1" w:rsidP="000D79E4">
                                    <w:pPr>
                                      <w:spacing w:line="256" w:lineRule="auto"/>
                                      <w:rPr>
                                        <w:rFonts w:eastAsia="Yu Mincho" w:cs="Times New Roman"/>
                                        <w:color w:val="000000"/>
                                        <w:sz w:val="15"/>
                                        <w:szCs w:val="15"/>
                                      </w:rPr>
                                    </w:pPr>
                                    <w:r>
                                      <w:rPr>
                                        <w:rFonts w:eastAsia="Yu Mincho" w:cs="Times New Roman"/>
                                        <w:color w:val="000000"/>
                                        <w:sz w:val="15"/>
                                        <w:szCs w:val="15"/>
                                      </w:rPr>
                                      <w:t>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 name="矩形 3"/>
                              <wps:cNvSpPr/>
                              <wps:spPr>
                                <a:xfrm>
                                  <a:off x="3837754" y="419033"/>
                                  <a:ext cx="514985" cy="3683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D45EBBD" w14:textId="77777777" w:rsidR="00F521B1" w:rsidRDefault="00F521B1" w:rsidP="000D79E4">
                                    <w:pPr>
                                      <w:spacing w:line="256" w:lineRule="auto"/>
                                      <w:rPr>
                                        <w:rFonts w:eastAsia="Yu Mincho" w:cs="Times New Roman"/>
                                        <w:color w:val="000000"/>
                                        <w:sz w:val="15"/>
                                        <w:szCs w:val="15"/>
                                      </w:rPr>
                                    </w:pPr>
                                    <w:r>
                                      <w:rPr>
                                        <w:rFonts w:eastAsia="Yu Mincho" w:cs="Times New Roman"/>
                                        <w:color w:val="000000"/>
                                        <w:sz w:val="15"/>
                                        <w:szCs w:val="15"/>
                                      </w:rPr>
                                      <w:t>PUSCH#2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文本框 28"/>
                              <wps:cNvSpPr txBox="1"/>
                              <wps:spPr>
                                <a:xfrm>
                                  <a:off x="1663019" y="1083464"/>
                                  <a:ext cx="465458" cy="242623"/>
                                </a:xfrm>
                                <a:prstGeom prst="rect">
                                  <a:avLst/>
                                </a:prstGeom>
                                <a:solidFill>
                                  <a:schemeClr val="lt1"/>
                                </a:solidFill>
                                <a:ln w="6350">
                                  <a:noFill/>
                                </a:ln>
                              </wps:spPr>
                              <wps:txbx>
                                <w:txbxContent>
                                  <w:p w14:paraId="595FACDD" w14:textId="77777777" w:rsidR="00F521B1" w:rsidRDefault="00F521B1" w:rsidP="000D79E4">
                                    <w:pPr>
                                      <w:spacing w:line="256" w:lineRule="auto"/>
                                      <w:rPr>
                                        <w:rFonts w:ascii="Calibri" w:eastAsia="Yu Mincho" w:hAnsi="Calibri" w:cs="Times New Roman"/>
                                        <w:sz w:val="16"/>
                                        <w:szCs w:val="16"/>
                                      </w:rPr>
                                    </w:pPr>
                                    <w:r>
                                      <w:rPr>
                                        <w:rFonts w:ascii="Calibri" w:eastAsia="Yu Mincho" w:hAnsi="Calibri" w:cs="Times New Roman"/>
                                        <w:sz w:val="16"/>
                                        <w:szCs w:val="16"/>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文本框 28"/>
                              <wps:cNvSpPr txBox="1"/>
                              <wps:spPr>
                                <a:xfrm>
                                  <a:off x="3722340" y="963772"/>
                                  <a:ext cx="465455" cy="242570"/>
                                </a:xfrm>
                                <a:prstGeom prst="rect">
                                  <a:avLst/>
                                </a:prstGeom>
                                <a:solidFill>
                                  <a:schemeClr val="lt1"/>
                                </a:solidFill>
                                <a:ln w="6350">
                                  <a:noFill/>
                                </a:ln>
                              </wps:spPr>
                              <wps:txbx>
                                <w:txbxContent>
                                  <w:p w14:paraId="70D6D3F9" w14:textId="77777777" w:rsidR="00F521B1" w:rsidRDefault="00F521B1" w:rsidP="000D79E4">
                                    <w:pPr>
                                      <w:spacing w:line="254" w:lineRule="auto"/>
                                      <w:rPr>
                                        <w:rFonts w:ascii="Calibri" w:eastAsia="Yu Mincho" w:hAnsi="Calibri" w:cs="Times New Roman"/>
                                        <w:sz w:val="16"/>
                                        <w:szCs w:val="16"/>
                                      </w:rPr>
                                    </w:pPr>
                                    <w:r>
                                      <w:rPr>
                                        <w:rFonts w:ascii="Calibri" w:eastAsia="Yu Mincho" w:hAnsi="Calibri" w:cs="Times New Roman"/>
                                        <w:sz w:val="16"/>
                                        <w:szCs w:val="16"/>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0205DB6" id="画布 81" o:spid="_x0000_s1026" editas="canvas" style="width:5in;height:136.8pt;mso-position-horizontal-relative:char;mso-position-vertical-relative:line" coordsize="45720,17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720;height:17367;visibility:visible;mso-wrap-style:square">
                        <v:fill o:detectmouseclick="t"/>
                        <v:path o:connecttype="none"/>
                      </v:shape>
                      <v:group id="组合 51" o:spid="_x0000_s1028" style="position:absolute;left:865;top:12958;width:19497;height:2726" coordorigin="2888,22376" coordsize="31649,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type id="_x0000_t202" coordsize="21600,21600" o:spt="202" path="m,l,21600r21600,l21600,xe">
                          <v:stroke joinstyle="miter"/>
                          <v:path gradientshapeok="t" o:connecttype="rect"/>
                        </v:shapetype>
                        <v:shape id="文本框 56" o:spid="_x0000_s1029" type="#_x0000_t202" style="position:absolute;left:6314;top:22376;width:28223;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6A66F9EB" w14:textId="77777777" w:rsidR="00F521B1" w:rsidRDefault="00F521B1" w:rsidP="000D79E4">
                                <w:pPr>
                                  <w:rPr>
                                    <w:sz w:val="24"/>
                                    <w:szCs w:val="24"/>
                                  </w:rPr>
                                </w:pPr>
                                <w:r>
                                  <w:rPr>
                                    <w:sz w:val="16"/>
                                    <w:szCs w:val="16"/>
                                  </w:rPr>
                                  <w:t xml:space="preserve">PUSCH transmission of CP-OFDM </w:t>
                                </w:r>
                              </w:p>
                            </w:txbxContent>
                          </v:textbox>
                        </v:shape>
                        <v:rect id="矩形 57" o:spid="_x0000_s1030" style="position:absolute;left:2888;top:22479;width:342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" fillcolor="red" strokecolor="#1f3763 [1604]" strokeweight="1pt">
                          <v:textbox>
                            <w:txbxContent>
                              <w:p w14:paraId="7AAA9EA4" w14:textId="77777777" w:rsidR="00F521B1" w:rsidRDefault="00F521B1" w:rsidP="000D79E4">
                                <w:pPr>
                                  <w:jc w:val="right"/>
                                  <w:rPr>
                                    <w:sz w:val="24"/>
                                    <w:szCs w:val="24"/>
                                  </w:rPr>
                                </w:pPr>
                                <w:r>
                                  <w:t> </w:t>
                                </w:r>
                              </w:p>
                            </w:txbxContent>
                          </v:textbox>
                        </v:rect>
                      </v:group>
                      <v:shape id="文本框 28" o:spid="_x0000_s1031" type="#_x0000_t202" style="position:absolute;left:360;top:2766;width:3743;height:535;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" fillcolor="white [3201]" stroked="f" strokeweight=".5pt">
                        <v:textbox>
                          <w:txbxContent>
                            <w:p w14:paraId="33E3438B" w14:textId="77777777" w:rsidR="00F521B1" w:rsidRPr="00C462EA" w:rsidRDefault="00F521B1" w:rsidP="000D79E4">
                              <w:pPr>
                                <w:rPr>
                                  <w:sz w:val="16"/>
                                  <w:szCs w:val="16"/>
                                </w:rPr>
                              </w:pPr>
                              <w:r>
                                <w:rPr>
                                  <w:sz w:val="16"/>
                                  <w:szCs w:val="16"/>
                                </w:rPr>
                                <w:t>DL</w:t>
                              </w:r>
                            </w:p>
                          </w:txbxContent>
                        </v:textbox>
                      </v:shape>
                      <v:rect id="矩形 79" o:spid="_x0000_s1032" style="position:absolute;left:26188;top:13835;width:2083;height:2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" fillcolor="#4472c4 [3204]" strokecolor="#1f3763 [1604]" strokeweight="1pt">
                        <v:textbox>
                          <w:txbxContent>
                            <w:p w14:paraId="76D19FC7" w14:textId="77777777" w:rsidR="00F521B1" w:rsidRDefault="00F521B1" w:rsidP="000D79E4">
                              <w:pPr>
                                <w:jc w:val="right"/>
                              </w:pPr>
                              <w:r>
                                <w:t> </w:t>
                              </w:r>
                            </w:p>
                          </w:txbxContent>
                        </v:textbox>
                      </v:rect>
                      <v:shape id="文本框 5" o:spid="_x0000_s1033" type="#_x0000_t202" style="position:absolute;left:28661;top:13595;width:17006;height:3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" fillcolor="white [3201]" stroked="f" strokeweight=".5pt">
                        <v:textbox>
                          <w:txbxContent>
                            <w:p w14:paraId="7FCADDCC" w14:textId="77777777" w:rsidR="00F521B1" w:rsidRDefault="00F521B1" w:rsidP="000D79E4">
                              <w:pPr>
                                <w:rPr>
                                  <w:sz w:val="16"/>
                                  <w:szCs w:val="16"/>
                                </w:rPr>
                              </w:pPr>
                              <w:r>
                                <w:rPr>
                                  <w:sz w:val="16"/>
                                  <w:szCs w:val="16"/>
                                </w:rPr>
                                <w:t>PUSCH transmission of DFT-s-OFDM</w:t>
                              </w:r>
                            </w:p>
                          </w:txbxContent>
                        </v:textbox>
                      </v:shape>
                      <v:line id="直接连接符 123" o:spid="_x0000_s1034" style="position:absolute;visibility:visible;mso-wrap-style:square" from="18397,7873" to="18397,11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" strokecolor="black [3200]" strokeweight=".5pt">
                        <v:stroke joinstyle="miter"/>
                      </v:line>
                      <v:shapetype id="_x0000_t32" coordsize="21600,21600" o:spt="32" o:oned="t" path="m,l21600,21600e" filled="f">
                        <v:path arrowok="t" fillok="f" o:connecttype="none"/>
                        <o:lock v:ext="edit" shapetype="t"/>
                      </v:shapetype>
                      <v:shape id="直接箭头连接符 124" o:spid="_x0000_s1035" type="#_x0000_t32" style="position:absolute;left:13365;top:9867;width:50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" strokecolor="black [3200]" strokeweight=".5pt">
                        <v:stroke startarrow="block" endarrow="block" joinstyle="miter"/>
                      </v:shape>
                      <v:group id="组合 5" o:spid="_x0000_s1036" style="position:absolute;left:1517;width:22216;height:12958" coordorigin="27618,1385" coordsize="22216,12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文本框 28" o:spid="_x0000_s1037" type="#_x0000_t202" style="position:absolute;left:27848;top:1385;width:872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" fillcolor="white [3201]" stroked="f" strokeweight=".5pt">
                          <v:textbox>
                            <w:txbxContent>
                              <w:p w14:paraId="71093239" w14:textId="77777777" w:rsidR="00F521B1" w:rsidRDefault="00F521B1" w:rsidP="000D79E4">
                                <w:pPr>
                                  <w:rPr>
                                    <w:sz w:val="16"/>
                                    <w:szCs w:val="16"/>
                                  </w:rPr>
                                </w:pPr>
                                <w:r>
                                  <w:rPr>
                                    <w:sz w:val="16"/>
                                    <w:szCs w:val="16"/>
                                  </w:rPr>
                                  <w:t>CC#1</w:t>
                                </w:r>
                              </w:p>
                            </w:txbxContent>
                          </v:textbox>
                        </v:shape>
                        <v:shape id="文本框 28" o:spid="_x0000_s1038" type="#_x0000_t202" style="position:absolute;left:27618;top:6138;width:8881;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" fillcolor="white [3201]" stroked="f" strokeweight=".5pt">
                          <v:textbox>
                            <w:txbxContent>
                              <w:p w14:paraId="7956E65B" w14:textId="77777777" w:rsidR="00F521B1" w:rsidRDefault="00F521B1" w:rsidP="000D79E4">
                                <w:pPr>
                                  <w:rPr>
                                    <w:sz w:val="16"/>
                                    <w:szCs w:val="16"/>
                                  </w:rPr>
                                </w:pPr>
                                <w:r>
                                  <w:rPr>
                                    <w:sz w:val="16"/>
                                    <w:szCs w:val="16"/>
                                  </w:rPr>
                                  <w:t>CC#2</w:t>
                                </w:r>
                              </w:p>
                              <w:p w14:paraId="15D02A98" w14:textId="77777777" w:rsidR="00F521B1" w:rsidRDefault="00F521B1" w:rsidP="000D79E4">
                                <w:pPr>
                                  <w:rPr>
                                    <w:sz w:val="16"/>
                                    <w:szCs w:val="16"/>
                                  </w:rPr>
                                </w:pPr>
                              </w:p>
                            </w:txbxContent>
                          </v:textbox>
                        </v:shape>
                        <v:group id="组合 4" o:spid="_x0000_s1039" style="position:absolute;left:39528;top:2000;width:10306;height:12344" coordorigin="39528,2000" coordsize="10306,12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75" o:spid="_x0000_s1040" style="position:absolute;left:39736;top:2000;width:9979;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" fillcolor="#cfcdcd [2894]" strokecolor="#1f3763 [1604]" strokeweight="1pt">
                            <v:textbox inset="0,0,0,0">
                              <w:txbxContent>
                                <w:p w14:paraId="6431A0F3" w14:textId="77777777" w:rsidR="00F521B1" w:rsidRPr="00307F28" w:rsidRDefault="00F521B1" w:rsidP="000D79E4">
                                  <w:pPr>
                                    <w:rPr>
                                      <w:color w:val="FFFFFF" w:themeColor="background1"/>
                                      <w:sz w:val="15"/>
                                      <w:szCs w:val="15"/>
                                    </w:rPr>
                                  </w:pPr>
                                  <w:r>
                                    <w:rPr>
                                      <w:color w:val="FFFFFF" w:themeColor="background1"/>
                                      <w:sz w:val="15"/>
                                      <w:szCs w:val="15"/>
                                    </w:rPr>
                                    <w:t>PHR</w:t>
                                  </w:r>
                                </w:p>
                              </w:txbxContent>
                            </v:textbox>
                          </v:rect>
                          <v:rect id="矩形 120" o:spid="_x0000_s1041" style="position:absolute;left:39528;top:5833;width:515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" fillcolor="red" strokecolor="#1f3763 [1604]" strokeweight="1pt">
                            <v:textbox inset="0,0,0,0">
                              <w:txbxContent>
                                <w:p w14:paraId="7DB1FBB3" w14:textId="77777777" w:rsidR="00F521B1" w:rsidRDefault="00F521B1" w:rsidP="000D79E4">
                                  <w:pPr>
                                    <w:rPr>
                                      <w:color w:val="000000"/>
                                      <w:sz w:val="15"/>
                                      <w:szCs w:val="15"/>
                                    </w:rPr>
                                  </w:pPr>
                                  <w:r>
                                    <w:rPr>
                                      <w:color w:val="000000"/>
                                      <w:sz w:val="15"/>
                                      <w:szCs w:val="15"/>
                                    </w:rPr>
                                    <w:t>DG PUSCH#1 </w:t>
                                  </w:r>
                                </w:p>
                              </w:txbxContent>
                            </v:textbox>
                          </v:rect>
                          <v:rect id="矩形 121" o:spid="_x0000_s1042" style="position:absolute;left:44685;top:5839;width:5149;height: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" fillcolor="#4472c4 [3204]" strokecolor="#1f3763 [1604]" strokeweight="1pt">
                            <v:textbox inset="0,0,0,0">
                              <w:txbxContent>
                                <w:p w14:paraId="3E2BA056" w14:textId="77777777" w:rsidR="00F521B1" w:rsidRPr="00EF083E" w:rsidRDefault="00F521B1" w:rsidP="000D79E4">
                                  <w:pPr>
                                    <w:rPr>
                                      <w:color w:val="FFFFFF" w:themeColor="background1"/>
                                      <w:sz w:val="15"/>
                                      <w:szCs w:val="15"/>
                                    </w:rPr>
                                  </w:pPr>
                                  <w:r>
                                    <w:rPr>
                                      <w:color w:val="FFFFFF" w:themeColor="background1"/>
                                      <w:sz w:val="15"/>
                                      <w:szCs w:val="15"/>
                                    </w:rPr>
                                    <w:t xml:space="preserve">CG </w:t>
                                  </w:r>
                                  <w:r w:rsidRPr="00EF083E">
                                    <w:rPr>
                                      <w:color w:val="FFFFFF" w:themeColor="background1"/>
                                      <w:sz w:val="15"/>
                                      <w:szCs w:val="15"/>
                                    </w:rPr>
                                    <w:t>PUSCH#1 </w:t>
                                  </w:r>
                                </w:p>
                              </w:txbxContent>
                            </v:textbox>
                          </v:rect>
                          <v:line id="直接连接符 122" o:spid="_x0000_s1043" style="position:absolute;visibility:visible;mso-wrap-style:square" from="39528,9516" to="39528,13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" strokecolor="black [3200]" strokeweight=".5pt">
                            <v:stroke joinstyle="miter"/>
                          </v:line>
                          <v:shape id="文本框 28" o:spid="_x0000_s1044" type="#_x0000_t202" style="position:absolute;left:40066;top:10680;width:450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29BBAD1B" w14:textId="77777777" w:rsidR="00F521B1" w:rsidRDefault="00F521B1" w:rsidP="000D79E4">
                                  <w:pPr>
                                    <w:rPr>
                                      <w:sz w:val="16"/>
                                      <w:szCs w:val="16"/>
                                    </w:rPr>
                                  </w:pPr>
                                  <w:r>
                                    <w:rPr>
                                      <w:sz w:val="16"/>
                                      <w:szCs w:val="16"/>
                                    </w:rPr>
                                    <w:t>slot</w:t>
                                  </w:r>
                                </w:p>
                              </w:txbxContent>
                            </v:textbox>
                          </v:shape>
                        </v:group>
                      </v:group>
                      <v:rect id="矩形 1" o:spid="_x0000_s1045" style="position:absolute;left:33458;top:481;width:9976;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" fillcolor="#cfcdcd [2894]" strokecolor="#1f3763 [1604]" strokeweight="1pt">
                        <v:textbox inset="0,0,0,0">
                          <w:txbxContent>
                            <w:p w14:paraId="562FF0EF" w14:textId="77777777" w:rsidR="00F521B1" w:rsidRDefault="00F521B1" w:rsidP="000D79E4">
                              <w:pPr>
                                <w:spacing w:line="256" w:lineRule="auto"/>
                                <w:rPr>
                                  <w:rFonts w:eastAsia="Yu Mincho" w:cs="Times New Roman"/>
                                  <w:color w:val="FFFFFF"/>
                                  <w:sz w:val="15"/>
                                  <w:szCs w:val="15"/>
                                </w:rPr>
                              </w:pPr>
                              <w:r>
                                <w:rPr>
                                  <w:rFonts w:eastAsia="Yu Mincho" w:cs="Times New Roman"/>
                                  <w:color w:val="FFFFFF"/>
                                  <w:sz w:val="15"/>
                                  <w:szCs w:val="15"/>
                                </w:rPr>
                                <w:t>PHR</w:t>
                              </w:r>
                            </w:p>
                          </w:txbxContent>
                        </v:textbox>
                      </v:rect>
                      <v:rect id="矩形 2" o:spid="_x0000_s1046" style="position:absolute;left:33227;top:4190;width:515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" fillcolor="red" strokecolor="#1f3763 [1604]" strokeweight="1pt">
                        <v:textbox inset="0,0,0,0">
                          <w:txbxContent>
                            <w:p w14:paraId="59082DB5" w14:textId="77777777" w:rsidR="00F521B1" w:rsidRDefault="00F521B1" w:rsidP="000D79E4">
                              <w:pPr>
                                <w:spacing w:line="256" w:lineRule="auto"/>
                                <w:rPr>
                                  <w:rFonts w:eastAsia="Yu Mincho" w:cs="Times New Roman"/>
                                  <w:color w:val="000000"/>
                                  <w:sz w:val="15"/>
                                  <w:szCs w:val="15"/>
                                </w:rPr>
                              </w:pPr>
                              <w:r>
                                <w:rPr>
                                  <w:rFonts w:eastAsia="Yu Mincho" w:cs="Times New Roman"/>
                                  <w:color w:val="000000"/>
                                  <w:sz w:val="15"/>
                                  <w:szCs w:val="15"/>
                                </w:rPr>
                                <w:t>PUSCH#1 </w:t>
                              </w:r>
                            </w:p>
                          </w:txbxContent>
                        </v:textbox>
                      </v:rect>
                      <v:rect id="矩形 3" o:spid="_x0000_s1047" style="position:absolute;left:38377;top:4190;width:515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" fillcolor="red" strokecolor="#1f3763 [1604]" strokeweight="1pt">
                        <v:textbox inset="0,0,0,0">
                          <w:txbxContent>
                            <w:p w14:paraId="6D45EBBD" w14:textId="77777777" w:rsidR="00F521B1" w:rsidRDefault="00F521B1" w:rsidP="000D79E4">
                              <w:pPr>
                                <w:spacing w:line="256" w:lineRule="auto"/>
                                <w:rPr>
                                  <w:rFonts w:eastAsia="Yu Mincho" w:cs="Times New Roman"/>
                                  <w:color w:val="000000"/>
                                  <w:sz w:val="15"/>
                                  <w:szCs w:val="15"/>
                                </w:rPr>
                              </w:pPr>
                              <w:r>
                                <w:rPr>
                                  <w:rFonts w:eastAsia="Yu Mincho" w:cs="Times New Roman"/>
                                  <w:color w:val="000000"/>
                                  <w:sz w:val="15"/>
                                  <w:szCs w:val="15"/>
                                </w:rPr>
                                <w:t>PUSCH#2</w:t>
                              </w:r>
                            </w:p>
                          </w:txbxContent>
                        </v:textbox>
                      </v:rect>
                      <v:shape id="文本框 28" o:spid="_x0000_s1048" type="#_x0000_t202" style="position:absolute;left:16630;top:10834;width:4654;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595FACDD" w14:textId="77777777" w:rsidR="00F521B1" w:rsidRDefault="00F521B1" w:rsidP="000D79E4">
                              <w:pPr>
                                <w:spacing w:line="256" w:lineRule="auto"/>
                                <w:rPr>
                                  <w:rFonts w:ascii="Calibri" w:eastAsia="Yu Mincho" w:hAnsi="Calibri" w:cs="Times New Roman"/>
                                  <w:sz w:val="16"/>
                                  <w:szCs w:val="16"/>
                                </w:rPr>
                              </w:pPr>
                              <w:r>
                                <w:rPr>
                                  <w:rFonts w:ascii="Calibri" w:eastAsia="Yu Mincho" w:hAnsi="Calibri" w:cs="Times New Roman"/>
                                  <w:sz w:val="16"/>
                                  <w:szCs w:val="16"/>
                                </w:rPr>
                                <w:t>(a)</w:t>
                              </w:r>
                            </w:p>
                          </w:txbxContent>
                        </v:textbox>
                      </v:shape>
                      <v:shape id="文本框 28" o:spid="_x0000_s1049" type="#_x0000_t202" style="position:absolute;left:37223;top:9637;width:4654;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70D6D3F9" w14:textId="77777777" w:rsidR="00F521B1" w:rsidRDefault="00F521B1" w:rsidP="000D79E4">
                              <w:pPr>
                                <w:spacing w:line="254" w:lineRule="auto"/>
                                <w:rPr>
                                  <w:rFonts w:ascii="Calibri" w:eastAsia="Yu Mincho" w:hAnsi="Calibri" w:cs="Times New Roman"/>
                                  <w:sz w:val="16"/>
                                  <w:szCs w:val="16"/>
                                </w:rPr>
                              </w:pPr>
                              <w:r>
                                <w:rPr>
                                  <w:rFonts w:ascii="Calibri" w:eastAsia="Yu Mincho" w:hAnsi="Calibri" w:cs="Times New Roman"/>
                                  <w:sz w:val="16"/>
                                  <w:szCs w:val="16"/>
                                </w:rPr>
                                <w:t>(b)</w:t>
                              </w:r>
                            </w:p>
                          </w:txbxContent>
                        </v:textbox>
                      </v:shape>
                      <w10:anchorlock/>
                    </v:group>
                  </w:pict>
                </mc:Fallback>
              </mc:AlternateContent>
            </w:r>
          </w:p>
        </w:tc>
      </w:tr>
      <w:tr w:rsidR="00F521B1" w14:paraId="63760058" w14:textId="77777777" w:rsidTr="00845A55">
        <w:tc>
          <w:tcPr>
            <w:tcW w:w="2065" w:type="dxa"/>
          </w:tcPr>
          <w:p w14:paraId="11625598" w14:textId="77777777" w:rsidR="00F521B1" w:rsidRPr="00F521B1"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047A50AF" w14:textId="77777777" w:rsidR="00F521B1" w:rsidRPr="00F521B1" w:rsidRDefault="00F521B1" w:rsidP="00F521B1">
            <w:pPr>
              <w:spacing w:after="0" w:line="240" w:lineRule="auto"/>
              <w:jc w:val="both"/>
              <w:rPr>
                <w:rFonts w:ascii="Times New Roman" w:eastAsia="DengXian" w:hAnsi="Times New Roman" w:cs="Times New Roman"/>
                <w:sz w:val="20"/>
                <w:szCs w:val="20"/>
                <w:lang w:eastAsia="zh-CN"/>
              </w:rPr>
            </w:pPr>
            <w:r w:rsidRPr="00F521B1">
              <w:rPr>
                <w:rFonts w:ascii="Times New Roman" w:eastAsia="DengXian" w:hAnsi="Times New Roman" w:cs="Times New Roman"/>
                <w:sz w:val="20"/>
                <w:szCs w:val="20"/>
                <w:lang w:eastAsia="zh-CN"/>
              </w:rPr>
              <w:t xml:space="preserve">Support the proposal in principle. The further discussion point is if a waveform is switched, current PHR based on actual PUSCH may not be applied to the waveform immediately. </w:t>
            </w:r>
            <w:proofErr w:type="gramStart"/>
            <w:r w:rsidRPr="00F521B1">
              <w:rPr>
                <w:rFonts w:ascii="Times New Roman" w:eastAsia="DengXian" w:hAnsi="Times New Roman" w:cs="Times New Roman"/>
                <w:sz w:val="20"/>
                <w:szCs w:val="20"/>
                <w:lang w:eastAsia="zh-CN"/>
              </w:rPr>
              <w:t>So</w:t>
            </w:r>
            <w:proofErr w:type="gramEnd"/>
            <w:r w:rsidRPr="00F521B1">
              <w:rPr>
                <w:rFonts w:ascii="Times New Roman" w:eastAsia="DengXian" w:hAnsi="Times New Roman" w:cs="Times New Roman"/>
                <w:sz w:val="20"/>
                <w:szCs w:val="20"/>
                <w:lang w:eastAsia="zh-CN"/>
              </w:rPr>
              <w:t xml:space="preserve"> we need to discuss how to manage/control this kind of discrepancy as to inform more precise power headroom information.</w:t>
            </w:r>
          </w:p>
        </w:tc>
      </w:tr>
      <w:tr w:rsidR="00DF4E92" w14:paraId="334DFD8E" w14:textId="77777777" w:rsidTr="00845A55">
        <w:tc>
          <w:tcPr>
            <w:tcW w:w="2065" w:type="dxa"/>
          </w:tcPr>
          <w:p w14:paraId="48D690AA" w14:textId="4C9007C3"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A78B1E8" w14:textId="4C86AF10" w:rsidR="00DF4E92" w:rsidRPr="00F521B1" w:rsidRDefault="00DF4E92" w:rsidP="00DF4E92">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ine with the proposal 3-1</w:t>
            </w:r>
          </w:p>
        </w:tc>
      </w:tr>
      <w:tr w:rsidR="00835D75" w14:paraId="4883F783" w14:textId="77777777" w:rsidTr="00845A55">
        <w:tc>
          <w:tcPr>
            <w:tcW w:w="2065" w:type="dxa"/>
          </w:tcPr>
          <w:p w14:paraId="315409F3" w14:textId="434C4E81"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000E87FF" w14:textId="616C7DF5"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w:t>
            </w:r>
          </w:p>
        </w:tc>
      </w:tr>
      <w:tr w:rsidR="0034174C" w14:paraId="12874439" w14:textId="77777777" w:rsidTr="00845A55">
        <w:tc>
          <w:tcPr>
            <w:tcW w:w="2065" w:type="dxa"/>
          </w:tcPr>
          <w:p w14:paraId="04DF7760" w14:textId="13F375AF" w:rsidR="0034174C" w:rsidRDefault="0034174C" w:rsidP="0034174C">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0BF35EC4" w14:textId="7DF68905" w:rsidR="0034174C" w:rsidRDefault="0034174C" w:rsidP="0034174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e support the intention of the proposal. The proposal seems to be applied in the same BWP where an actual PH is for the target waveform, and a reference PH is for the alternative waveform.</w:t>
            </w:r>
          </w:p>
        </w:tc>
      </w:tr>
      <w:tr w:rsidR="007C597E" w14:paraId="4D61447A" w14:textId="77777777" w:rsidTr="00845A55">
        <w:tc>
          <w:tcPr>
            <w:tcW w:w="2065" w:type="dxa"/>
          </w:tcPr>
          <w:p w14:paraId="07124F9B" w14:textId="1B2E03F8" w:rsidR="007C597E" w:rsidRDefault="007C597E" w:rsidP="007C597E">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64849552" w14:textId="4F5B12FD" w:rsidR="007C597E" w:rsidRDefault="007C597E" w:rsidP="007C597E">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Support </w:t>
            </w:r>
          </w:p>
        </w:tc>
      </w:tr>
      <w:tr w:rsidR="007C597E" w14:paraId="64703451" w14:textId="77777777" w:rsidTr="00845A55">
        <w:tc>
          <w:tcPr>
            <w:tcW w:w="2065" w:type="dxa"/>
          </w:tcPr>
          <w:p w14:paraId="6CCBBA56" w14:textId="73F46234" w:rsidR="007C597E" w:rsidRDefault="007C597E" w:rsidP="007C597E">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5EB86E66" w14:textId="01684D1F" w:rsidR="007C597E" w:rsidRDefault="007C597E" w:rsidP="007C597E">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bl>
    <w:p w14:paraId="40F827B4" w14:textId="66ACEA7D" w:rsidR="00EA1378" w:rsidRDefault="00EA1378">
      <w:pPr>
        <w:rPr>
          <w:rFonts w:ascii="Times New Roman" w:hAnsi="Times New Roman" w:cs="Times New Roman"/>
          <w:sz w:val="20"/>
          <w:szCs w:val="20"/>
        </w:rPr>
      </w:pPr>
    </w:p>
    <w:p w14:paraId="0297DF66" w14:textId="55BE907A" w:rsidR="00361365" w:rsidRDefault="00161209" w:rsidP="00361365">
      <w:pPr>
        <w:pStyle w:val="Heading3"/>
        <w:tabs>
          <w:tab w:val="left" w:pos="630"/>
        </w:tabs>
        <w:ind w:hanging="1004"/>
        <w:rPr>
          <w:sz w:val="24"/>
          <w:szCs w:val="24"/>
        </w:rPr>
      </w:pPr>
      <w:r>
        <w:rPr>
          <w:sz w:val="24"/>
          <w:szCs w:val="24"/>
        </w:rPr>
        <w:t>Offline discussions</w:t>
      </w:r>
    </w:p>
    <w:p w14:paraId="12AC99E0" w14:textId="52D5B6F6" w:rsidR="00361365" w:rsidRDefault="00361365">
      <w:pPr>
        <w:rPr>
          <w:rFonts w:ascii="Times New Roman" w:hAnsi="Times New Roman" w:cs="Times New Roman"/>
          <w:sz w:val="20"/>
          <w:szCs w:val="20"/>
        </w:rPr>
      </w:pPr>
    </w:p>
    <w:p w14:paraId="6BD8EEFB" w14:textId="77777777" w:rsidR="002779C5" w:rsidRDefault="002779C5">
      <w:pPr>
        <w:rPr>
          <w:rFonts w:ascii="Times New Roman" w:hAnsi="Times New Roman" w:cs="Times New Roman"/>
          <w:sz w:val="20"/>
          <w:szCs w:val="20"/>
        </w:rPr>
      </w:pPr>
    </w:p>
    <w:p w14:paraId="0B180846" w14:textId="77777777" w:rsidR="00EA1378" w:rsidRDefault="00EA1378">
      <w:pPr>
        <w:rPr>
          <w:rFonts w:ascii="Times New Roman" w:hAnsi="Times New Roman" w:cs="Times New Roman"/>
          <w:sz w:val="20"/>
          <w:szCs w:val="20"/>
        </w:rPr>
      </w:pPr>
    </w:p>
    <w:p w14:paraId="34021DC7" w14:textId="77777777" w:rsidR="00EA1378" w:rsidRDefault="00EA1378">
      <w:pPr>
        <w:rPr>
          <w:rFonts w:ascii="Times New Roman" w:hAnsi="Times New Roman" w:cs="Times New Roman"/>
          <w:sz w:val="20"/>
          <w:szCs w:val="20"/>
        </w:rPr>
      </w:pPr>
    </w:p>
    <w:p w14:paraId="503D258C" w14:textId="77777777" w:rsidR="00EA1378" w:rsidRDefault="00EA1378">
      <w:pPr>
        <w:rPr>
          <w:rFonts w:ascii="Times New Roman" w:hAnsi="Times New Roman" w:cs="Times New Roman"/>
          <w:sz w:val="20"/>
          <w:szCs w:val="20"/>
        </w:rPr>
      </w:pPr>
    </w:p>
    <w:p w14:paraId="54D645EC" w14:textId="77777777" w:rsidR="00EA1378" w:rsidRDefault="00AF55EF">
      <w:pPr>
        <w:pStyle w:val="Heading1"/>
      </w:pPr>
      <w:r>
        <w:lastRenderedPageBreak/>
        <w:t>References</w:t>
      </w:r>
    </w:p>
    <w:tbl>
      <w:tblPr>
        <w:tblW w:w="9535" w:type="dxa"/>
        <w:tblLayout w:type="fixed"/>
        <w:tblLook w:val="04A0" w:firstRow="1" w:lastRow="0" w:firstColumn="1" w:lastColumn="0" w:noHBand="0" w:noVBand="1"/>
      </w:tblPr>
      <w:tblGrid>
        <w:gridCol w:w="560"/>
        <w:gridCol w:w="1325"/>
        <w:gridCol w:w="5715"/>
        <w:gridCol w:w="1935"/>
      </w:tblGrid>
      <w:tr w:rsidR="00EA1378" w14:paraId="6EC9984F"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3B455550"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6DE6AB1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453E60B4" w14:textId="77777777" w:rsidR="00EA1378" w:rsidRDefault="00AF55EF">
            <w:pPr>
              <w:spacing w:after="0" w:line="240" w:lineRule="auto"/>
              <w:rPr>
                <w:rFonts w:ascii="Times New Roman" w:eastAsia="Times New Roman" w:hAnsi="Times New Roman" w:cs="Times New Roman"/>
                <w:color w:val="000000"/>
                <w:sz w:val="20"/>
                <w:szCs w:val="20"/>
                <w:lang w:eastAsia="en-US"/>
              </w:rPr>
            </w:pPr>
            <w:bookmarkStart w:id="4" w:name="RANGE!C1"/>
            <w:r>
              <w:rPr>
                <w:rFonts w:ascii="Times New Roman" w:eastAsia="Times New Roman" w:hAnsi="Times New Roman" w:cs="Times New Roman"/>
                <w:color w:val="000000"/>
                <w:sz w:val="20"/>
                <w:szCs w:val="20"/>
                <w:lang w:eastAsia="en-US"/>
              </w:rPr>
              <w:t>Revised WID on Further NR coverage enhancements</w:t>
            </w:r>
            <w:bookmarkEnd w:id="4"/>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0510C105"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EA1378" w14:paraId="57F1E5A1"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46E4F114"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vAlign w:val="bottom"/>
          </w:tcPr>
          <w:p w14:paraId="5801792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R1-2300091</w:t>
            </w:r>
          </w:p>
        </w:tc>
        <w:tc>
          <w:tcPr>
            <w:tcW w:w="5715" w:type="dxa"/>
            <w:tcBorders>
              <w:top w:val="nil"/>
              <w:left w:val="nil"/>
              <w:bottom w:val="single" w:sz="4" w:space="0" w:color="auto"/>
              <w:right w:val="single" w:sz="4" w:space="0" w:color="auto"/>
            </w:tcBorders>
            <w:shd w:val="clear" w:color="auto" w:fill="auto"/>
            <w:vAlign w:val="bottom"/>
          </w:tcPr>
          <w:p w14:paraId="4B910AA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vAlign w:val="bottom"/>
          </w:tcPr>
          <w:p w14:paraId="1651B74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Huawei, HiSilicon</w:t>
            </w:r>
          </w:p>
        </w:tc>
      </w:tr>
      <w:tr w:rsidR="00EA1378" w14:paraId="65A4A3EC"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76033776"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3</w:t>
            </w:r>
          </w:p>
        </w:tc>
        <w:tc>
          <w:tcPr>
            <w:tcW w:w="1325" w:type="dxa"/>
            <w:tcBorders>
              <w:top w:val="nil"/>
              <w:left w:val="nil"/>
              <w:bottom w:val="single" w:sz="4" w:space="0" w:color="auto"/>
              <w:right w:val="single" w:sz="4" w:space="0" w:color="auto"/>
            </w:tcBorders>
            <w:shd w:val="clear" w:color="auto" w:fill="auto"/>
            <w:vAlign w:val="bottom"/>
          </w:tcPr>
          <w:p w14:paraId="7473B23C"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R1-2300246</w:t>
            </w:r>
          </w:p>
        </w:tc>
        <w:tc>
          <w:tcPr>
            <w:tcW w:w="5715" w:type="dxa"/>
            <w:tcBorders>
              <w:top w:val="nil"/>
              <w:left w:val="nil"/>
              <w:bottom w:val="single" w:sz="4" w:space="0" w:color="auto"/>
              <w:right w:val="single" w:sz="4" w:space="0" w:color="auto"/>
            </w:tcBorders>
            <w:shd w:val="clear" w:color="auto" w:fill="auto"/>
            <w:vAlign w:val="bottom"/>
          </w:tcPr>
          <w:p w14:paraId="1589981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A9D752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Spreadtrum Communications</w:t>
            </w:r>
          </w:p>
        </w:tc>
      </w:tr>
      <w:tr w:rsidR="00EA1378" w14:paraId="6B2C81DC"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78318280"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vAlign w:val="bottom"/>
          </w:tcPr>
          <w:p w14:paraId="1E686CAD"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R1-2300278</w:t>
            </w:r>
          </w:p>
        </w:tc>
        <w:tc>
          <w:tcPr>
            <w:tcW w:w="5715" w:type="dxa"/>
            <w:tcBorders>
              <w:top w:val="nil"/>
              <w:left w:val="nil"/>
              <w:bottom w:val="single" w:sz="4" w:space="0" w:color="auto"/>
              <w:right w:val="single" w:sz="4" w:space="0" w:color="auto"/>
            </w:tcBorders>
            <w:shd w:val="clear" w:color="auto" w:fill="auto"/>
            <w:vAlign w:val="bottom"/>
          </w:tcPr>
          <w:p w14:paraId="271DEC3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1FB926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OPPO</w:t>
            </w:r>
          </w:p>
        </w:tc>
      </w:tr>
      <w:tr w:rsidR="00EA1378" w14:paraId="63DC10E9" w14:textId="77777777">
        <w:trPr>
          <w:trHeight w:val="377"/>
        </w:trPr>
        <w:tc>
          <w:tcPr>
            <w:tcW w:w="560" w:type="dxa"/>
            <w:tcBorders>
              <w:top w:val="nil"/>
              <w:left w:val="single" w:sz="4" w:space="0" w:color="auto"/>
              <w:bottom w:val="single" w:sz="4" w:space="0" w:color="auto"/>
              <w:right w:val="single" w:sz="4" w:space="0" w:color="auto"/>
            </w:tcBorders>
            <w:shd w:val="clear" w:color="auto" w:fill="auto"/>
            <w:vAlign w:val="bottom"/>
          </w:tcPr>
          <w:p w14:paraId="257ECC36"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vAlign w:val="bottom"/>
          </w:tcPr>
          <w:p w14:paraId="0C6CEDB1"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R1-2300346</w:t>
            </w:r>
          </w:p>
        </w:tc>
        <w:tc>
          <w:tcPr>
            <w:tcW w:w="5715" w:type="dxa"/>
            <w:tcBorders>
              <w:top w:val="nil"/>
              <w:left w:val="nil"/>
              <w:bottom w:val="single" w:sz="4" w:space="0" w:color="auto"/>
              <w:right w:val="single" w:sz="4" w:space="0" w:color="auto"/>
            </w:tcBorders>
            <w:shd w:val="clear" w:color="auto" w:fill="auto"/>
            <w:vAlign w:val="bottom"/>
          </w:tcPr>
          <w:p w14:paraId="49E74A0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490F1D1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ZTE</w:t>
            </w:r>
          </w:p>
        </w:tc>
      </w:tr>
      <w:tr w:rsidR="00EA1378" w14:paraId="40CB58BA"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0C81A9C4"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vAlign w:val="bottom"/>
          </w:tcPr>
          <w:p w14:paraId="655A85FD"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R1-2300481</w:t>
            </w:r>
          </w:p>
        </w:tc>
        <w:tc>
          <w:tcPr>
            <w:tcW w:w="5715" w:type="dxa"/>
            <w:tcBorders>
              <w:top w:val="nil"/>
              <w:left w:val="nil"/>
              <w:bottom w:val="single" w:sz="4" w:space="0" w:color="auto"/>
              <w:right w:val="single" w:sz="4" w:space="0" w:color="auto"/>
            </w:tcBorders>
            <w:shd w:val="clear" w:color="auto" w:fill="auto"/>
            <w:vAlign w:val="bottom"/>
          </w:tcPr>
          <w:p w14:paraId="5CD3272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Discussions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2B92FB9C"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vivo</w:t>
            </w:r>
          </w:p>
        </w:tc>
      </w:tr>
      <w:tr w:rsidR="00EA1378" w14:paraId="5BB84C3D"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5417B53B"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vAlign w:val="bottom"/>
          </w:tcPr>
          <w:p w14:paraId="2C907439"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R1-2300563</w:t>
            </w:r>
          </w:p>
        </w:tc>
        <w:tc>
          <w:tcPr>
            <w:tcW w:w="5715" w:type="dxa"/>
            <w:tcBorders>
              <w:top w:val="nil"/>
              <w:left w:val="nil"/>
              <w:bottom w:val="single" w:sz="4" w:space="0" w:color="auto"/>
              <w:right w:val="single" w:sz="4" w:space="0" w:color="auto"/>
            </w:tcBorders>
            <w:shd w:val="clear" w:color="auto" w:fill="auto"/>
            <w:vAlign w:val="bottom"/>
          </w:tcPr>
          <w:p w14:paraId="3CC775BD"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AFCB4F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xiaomi</w:t>
            </w:r>
          </w:p>
        </w:tc>
      </w:tr>
      <w:tr w:rsidR="00EA1378" w14:paraId="0315E911"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851A371"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vAlign w:val="bottom"/>
          </w:tcPr>
          <w:p w14:paraId="7EF7F360"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R1-2300669</w:t>
            </w:r>
          </w:p>
        </w:tc>
        <w:tc>
          <w:tcPr>
            <w:tcW w:w="5715" w:type="dxa"/>
            <w:tcBorders>
              <w:top w:val="nil"/>
              <w:left w:val="nil"/>
              <w:bottom w:val="single" w:sz="4" w:space="0" w:color="auto"/>
              <w:right w:val="single" w:sz="4" w:space="0" w:color="auto"/>
            </w:tcBorders>
            <w:shd w:val="clear" w:color="auto" w:fill="auto"/>
            <w:vAlign w:val="bottom"/>
          </w:tcPr>
          <w:p w14:paraId="0940951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0DA4B73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CATT</w:t>
            </w:r>
          </w:p>
        </w:tc>
      </w:tr>
      <w:tr w:rsidR="00EA1378" w14:paraId="5D615134"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7A9ADF1B"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vAlign w:val="bottom"/>
          </w:tcPr>
          <w:p w14:paraId="226DF5EA"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R1-2300730</w:t>
            </w:r>
          </w:p>
        </w:tc>
        <w:tc>
          <w:tcPr>
            <w:tcW w:w="5715" w:type="dxa"/>
            <w:tcBorders>
              <w:top w:val="nil"/>
              <w:left w:val="nil"/>
              <w:bottom w:val="single" w:sz="4" w:space="0" w:color="auto"/>
              <w:right w:val="single" w:sz="4" w:space="0" w:color="auto"/>
            </w:tcBorders>
            <w:shd w:val="clear" w:color="auto" w:fill="auto"/>
            <w:vAlign w:val="bottom"/>
          </w:tcPr>
          <w:p w14:paraId="6F7FDA2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6E15407"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China Telecom</w:t>
            </w:r>
          </w:p>
        </w:tc>
      </w:tr>
      <w:tr w:rsidR="00EA1378" w14:paraId="7356030E"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79752EB9"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vAlign w:val="bottom"/>
          </w:tcPr>
          <w:p w14:paraId="1F8E728F"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R1-2300829</w:t>
            </w:r>
          </w:p>
        </w:tc>
        <w:tc>
          <w:tcPr>
            <w:tcW w:w="5715" w:type="dxa"/>
            <w:tcBorders>
              <w:top w:val="nil"/>
              <w:left w:val="nil"/>
              <w:bottom w:val="single" w:sz="4" w:space="0" w:color="auto"/>
              <w:right w:val="single" w:sz="4" w:space="0" w:color="auto"/>
            </w:tcBorders>
            <w:shd w:val="clear" w:color="auto" w:fill="auto"/>
            <w:vAlign w:val="bottom"/>
          </w:tcPr>
          <w:p w14:paraId="36CD9B7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08D1CA9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NEC</w:t>
            </w:r>
          </w:p>
        </w:tc>
      </w:tr>
      <w:tr w:rsidR="00EA1378" w14:paraId="380C2E0B"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45C0281F"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vAlign w:val="bottom"/>
          </w:tcPr>
          <w:p w14:paraId="77D006CC"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R1-2300856</w:t>
            </w:r>
          </w:p>
        </w:tc>
        <w:tc>
          <w:tcPr>
            <w:tcW w:w="5715" w:type="dxa"/>
            <w:tcBorders>
              <w:top w:val="nil"/>
              <w:left w:val="nil"/>
              <w:bottom w:val="single" w:sz="4" w:space="0" w:color="auto"/>
              <w:right w:val="single" w:sz="4" w:space="0" w:color="auto"/>
            </w:tcBorders>
            <w:shd w:val="clear" w:color="auto" w:fill="auto"/>
            <w:vAlign w:val="bottom"/>
          </w:tcPr>
          <w:p w14:paraId="02A1C2A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2B4AAE1"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InterDigital, Inc.</w:t>
            </w:r>
          </w:p>
        </w:tc>
      </w:tr>
      <w:tr w:rsidR="00EA1378" w14:paraId="737F5B2C"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64F1E3C"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vAlign w:val="bottom"/>
          </w:tcPr>
          <w:p w14:paraId="6447AD26"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R1-2300862</w:t>
            </w:r>
          </w:p>
        </w:tc>
        <w:tc>
          <w:tcPr>
            <w:tcW w:w="5715" w:type="dxa"/>
            <w:tcBorders>
              <w:top w:val="nil"/>
              <w:left w:val="nil"/>
              <w:bottom w:val="single" w:sz="4" w:space="0" w:color="auto"/>
              <w:right w:val="single" w:sz="4" w:space="0" w:color="auto"/>
            </w:tcBorders>
            <w:shd w:val="clear" w:color="auto" w:fill="auto"/>
            <w:vAlign w:val="bottom"/>
          </w:tcPr>
          <w:p w14:paraId="2CCA8457"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043C8E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Lenovo</w:t>
            </w:r>
          </w:p>
        </w:tc>
      </w:tr>
      <w:tr w:rsidR="00EA1378" w14:paraId="3395AE61"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77D9A097"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vAlign w:val="bottom"/>
          </w:tcPr>
          <w:p w14:paraId="72F2B990"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R1-2300864</w:t>
            </w:r>
          </w:p>
        </w:tc>
        <w:tc>
          <w:tcPr>
            <w:tcW w:w="5715" w:type="dxa"/>
            <w:tcBorders>
              <w:top w:val="nil"/>
              <w:left w:val="nil"/>
              <w:bottom w:val="single" w:sz="4" w:space="0" w:color="auto"/>
              <w:right w:val="single" w:sz="4" w:space="0" w:color="auto"/>
            </w:tcBorders>
            <w:shd w:val="clear" w:color="auto" w:fill="auto"/>
            <w:vAlign w:val="bottom"/>
          </w:tcPr>
          <w:p w14:paraId="64C5BB20"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10A8B78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Panasonic</w:t>
            </w:r>
          </w:p>
        </w:tc>
      </w:tr>
      <w:tr w:rsidR="00EA1378" w14:paraId="3CAC8027"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104F8E24"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vAlign w:val="bottom"/>
          </w:tcPr>
          <w:p w14:paraId="570CB8D1"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R1-2300896</w:t>
            </w:r>
          </w:p>
        </w:tc>
        <w:tc>
          <w:tcPr>
            <w:tcW w:w="5715" w:type="dxa"/>
            <w:tcBorders>
              <w:top w:val="nil"/>
              <w:left w:val="nil"/>
              <w:bottom w:val="single" w:sz="4" w:space="0" w:color="auto"/>
              <w:right w:val="single" w:sz="4" w:space="0" w:color="auto"/>
            </w:tcBorders>
            <w:shd w:val="clear" w:color="auto" w:fill="auto"/>
            <w:vAlign w:val="bottom"/>
          </w:tcPr>
          <w:p w14:paraId="1E1B1D8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Further considerations on dynamic waveform switching for the UE UL</w:t>
            </w:r>
          </w:p>
        </w:tc>
        <w:tc>
          <w:tcPr>
            <w:tcW w:w="1935" w:type="dxa"/>
            <w:tcBorders>
              <w:top w:val="nil"/>
              <w:left w:val="nil"/>
              <w:bottom w:val="single" w:sz="4" w:space="0" w:color="auto"/>
              <w:right w:val="single" w:sz="4" w:space="0" w:color="auto"/>
            </w:tcBorders>
            <w:shd w:val="clear" w:color="auto" w:fill="auto"/>
            <w:vAlign w:val="bottom"/>
          </w:tcPr>
          <w:p w14:paraId="11491B64"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Sony</w:t>
            </w:r>
          </w:p>
        </w:tc>
      </w:tr>
      <w:tr w:rsidR="00EA1378" w14:paraId="4B615608"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40BD342E"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vAlign w:val="bottom"/>
          </w:tcPr>
          <w:p w14:paraId="3587A4A6"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R1-2300903</w:t>
            </w:r>
          </w:p>
        </w:tc>
        <w:tc>
          <w:tcPr>
            <w:tcW w:w="5715" w:type="dxa"/>
            <w:tcBorders>
              <w:top w:val="nil"/>
              <w:left w:val="nil"/>
              <w:bottom w:val="single" w:sz="4" w:space="0" w:color="auto"/>
              <w:right w:val="single" w:sz="4" w:space="0" w:color="auto"/>
            </w:tcBorders>
            <w:shd w:val="clear" w:color="auto" w:fill="auto"/>
            <w:vAlign w:val="bottom"/>
          </w:tcPr>
          <w:p w14:paraId="2FC4494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83BDB8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Mavenir</w:t>
            </w:r>
          </w:p>
        </w:tc>
      </w:tr>
      <w:tr w:rsidR="00EA1378" w14:paraId="2639ED39"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702E4D24"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16</w:t>
            </w:r>
          </w:p>
        </w:tc>
        <w:tc>
          <w:tcPr>
            <w:tcW w:w="1325" w:type="dxa"/>
            <w:tcBorders>
              <w:top w:val="nil"/>
              <w:left w:val="nil"/>
              <w:bottom w:val="single" w:sz="4" w:space="0" w:color="auto"/>
              <w:right w:val="single" w:sz="4" w:space="0" w:color="auto"/>
            </w:tcBorders>
            <w:shd w:val="clear" w:color="auto" w:fill="auto"/>
            <w:vAlign w:val="bottom"/>
          </w:tcPr>
          <w:p w14:paraId="3B524EEC"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R1-2300974</w:t>
            </w:r>
          </w:p>
        </w:tc>
        <w:tc>
          <w:tcPr>
            <w:tcW w:w="5715" w:type="dxa"/>
            <w:tcBorders>
              <w:top w:val="nil"/>
              <w:left w:val="nil"/>
              <w:bottom w:val="single" w:sz="4" w:space="0" w:color="auto"/>
              <w:right w:val="single" w:sz="4" w:space="0" w:color="auto"/>
            </w:tcBorders>
            <w:shd w:val="clear" w:color="auto" w:fill="auto"/>
            <w:vAlign w:val="bottom"/>
          </w:tcPr>
          <w:p w14:paraId="5FAA7C7D"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vAlign w:val="bottom"/>
          </w:tcPr>
          <w:p w14:paraId="2A76AF90"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Intel Corporation</w:t>
            </w:r>
          </w:p>
        </w:tc>
      </w:tr>
      <w:tr w:rsidR="00EA1378" w14:paraId="4F2824FF"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174E693E"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17</w:t>
            </w:r>
          </w:p>
        </w:tc>
        <w:tc>
          <w:tcPr>
            <w:tcW w:w="1325" w:type="dxa"/>
            <w:tcBorders>
              <w:top w:val="nil"/>
              <w:left w:val="nil"/>
              <w:bottom w:val="single" w:sz="4" w:space="0" w:color="auto"/>
              <w:right w:val="single" w:sz="4" w:space="0" w:color="auto"/>
            </w:tcBorders>
            <w:shd w:val="clear" w:color="auto" w:fill="auto"/>
            <w:vAlign w:val="bottom"/>
          </w:tcPr>
          <w:p w14:paraId="36283894"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R1-2301029</w:t>
            </w:r>
          </w:p>
        </w:tc>
        <w:tc>
          <w:tcPr>
            <w:tcW w:w="5715" w:type="dxa"/>
            <w:tcBorders>
              <w:top w:val="nil"/>
              <w:left w:val="nil"/>
              <w:bottom w:val="single" w:sz="4" w:space="0" w:color="auto"/>
              <w:right w:val="single" w:sz="4" w:space="0" w:color="auto"/>
            </w:tcBorders>
            <w:shd w:val="clear" w:color="auto" w:fill="auto"/>
            <w:vAlign w:val="bottom"/>
          </w:tcPr>
          <w:p w14:paraId="400F636D"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966286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CMCC</w:t>
            </w:r>
          </w:p>
        </w:tc>
      </w:tr>
      <w:tr w:rsidR="00EA1378" w14:paraId="6E534D32"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2202BF8"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18</w:t>
            </w:r>
          </w:p>
        </w:tc>
        <w:tc>
          <w:tcPr>
            <w:tcW w:w="1325" w:type="dxa"/>
            <w:tcBorders>
              <w:top w:val="nil"/>
              <w:left w:val="nil"/>
              <w:bottom w:val="single" w:sz="4" w:space="0" w:color="auto"/>
              <w:right w:val="single" w:sz="4" w:space="0" w:color="auto"/>
            </w:tcBorders>
            <w:shd w:val="clear" w:color="auto" w:fill="auto"/>
            <w:vAlign w:val="bottom"/>
          </w:tcPr>
          <w:p w14:paraId="3743A10F"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R1-2301054</w:t>
            </w:r>
          </w:p>
        </w:tc>
        <w:tc>
          <w:tcPr>
            <w:tcW w:w="5715" w:type="dxa"/>
            <w:tcBorders>
              <w:top w:val="nil"/>
              <w:left w:val="nil"/>
              <w:bottom w:val="single" w:sz="4" w:space="0" w:color="auto"/>
              <w:right w:val="single" w:sz="4" w:space="0" w:color="auto"/>
            </w:tcBorders>
            <w:shd w:val="clear" w:color="auto" w:fill="auto"/>
            <w:vAlign w:val="bottom"/>
          </w:tcPr>
          <w:p w14:paraId="38869FB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FAA964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ETRI</w:t>
            </w:r>
          </w:p>
        </w:tc>
      </w:tr>
      <w:tr w:rsidR="00EA1378" w14:paraId="7CAB1430" w14:textId="77777777">
        <w:trPr>
          <w:trHeight w:val="512"/>
        </w:trPr>
        <w:tc>
          <w:tcPr>
            <w:tcW w:w="560" w:type="dxa"/>
            <w:tcBorders>
              <w:top w:val="nil"/>
              <w:left w:val="single" w:sz="4" w:space="0" w:color="auto"/>
              <w:bottom w:val="single" w:sz="4" w:space="0" w:color="auto"/>
              <w:right w:val="single" w:sz="4" w:space="0" w:color="auto"/>
            </w:tcBorders>
            <w:shd w:val="clear" w:color="auto" w:fill="auto"/>
            <w:vAlign w:val="bottom"/>
          </w:tcPr>
          <w:p w14:paraId="0CC57499"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19</w:t>
            </w:r>
          </w:p>
        </w:tc>
        <w:tc>
          <w:tcPr>
            <w:tcW w:w="1325" w:type="dxa"/>
            <w:tcBorders>
              <w:top w:val="nil"/>
              <w:left w:val="nil"/>
              <w:bottom w:val="single" w:sz="4" w:space="0" w:color="auto"/>
              <w:right w:val="single" w:sz="4" w:space="0" w:color="auto"/>
            </w:tcBorders>
            <w:shd w:val="clear" w:color="auto" w:fill="auto"/>
            <w:vAlign w:val="bottom"/>
          </w:tcPr>
          <w:p w14:paraId="0E16C7C2"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R1-2301075</w:t>
            </w:r>
          </w:p>
        </w:tc>
        <w:tc>
          <w:tcPr>
            <w:tcW w:w="5715" w:type="dxa"/>
            <w:tcBorders>
              <w:top w:val="nil"/>
              <w:left w:val="nil"/>
              <w:bottom w:val="single" w:sz="4" w:space="0" w:color="auto"/>
              <w:right w:val="single" w:sz="4" w:space="0" w:color="auto"/>
            </w:tcBorders>
            <w:shd w:val="clear" w:color="auto" w:fill="auto"/>
            <w:vAlign w:val="bottom"/>
          </w:tcPr>
          <w:p w14:paraId="1AFA1D7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vAlign w:val="bottom"/>
          </w:tcPr>
          <w:p w14:paraId="08493CB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LG Electronics</w:t>
            </w:r>
          </w:p>
        </w:tc>
      </w:tr>
      <w:tr w:rsidR="00EA1378" w14:paraId="4434FBC8" w14:textId="77777777">
        <w:trPr>
          <w:trHeight w:val="350"/>
        </w:trPr>
        <w:tc>
          <w:tcPr>
            <w:tcW w:w="560" w:type="dxa"/>
            <w:tcBorders>
              <w:top w:val="nil"/>
              <w:left w:val="single" w:sz="4" w:space="0" w:color="auto"/>
              <w:bottom w:val="single" w:sz="4" w:space="0" w:color="auto"/>
              <w:right w:val="single" w:sz="4" w:space="0" w:color="auto"/>
            </w:tcBorders>
            <w:shd w:val="clear" w:color="auto" w:fill="auto"/>
            <w:vAlign w:val="bottom"/>
          </w:tcPr>
          <w:p w14:paraId="4A32823A"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20</w:t>
            </w:r>
          </w:p>
        </w:tc>
        <w:tc>
          <w:tcPr>
            <w:tcW w:w="1325" w:type="dxa"/>
            <w:tcBorders>
              <w:top w:val="nil"/>
              <w:left w:val="nil"/>
              <w:bottom w:val="single" w:sz="4" w:space="0" w:color="auto"/>
              <w:right w:val="single" w:sz="4" w:space="0" w:color="auto"/>
            </w:tcBorders>
            <w:shd w:val="clear" w:color="auto" w:fill="auto"/>
            <w:vAlign w:val="bottom"/>
          </w:tcPr>
          <w:p w14:paraId="0EBAD09A"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R1-2301086</w:t>
            </w:r>
          </w:p>
        </w:tc>
        <w:tc>
          <w:tcPr>
            <w:tcW w:w="5715" w:type="dxa"/>
            <w:tcBorders>
              <w:top w:val="nil"/>
              <w:left w:val="nil"/>
              <w:bottom w:val="single" w:sz="4" w:space="0" w:color="auto"/>
              <w:right w:val="single" w:sz="4" w:space="0" w:color="auto"/>
            </w:tcBorders>
            <w:shd w:val="clear" w:color="auto" w:fill="auto"/>
            <w:vAlign w:val="bottom"/>
          </w:tcPr>
          <w:p w14:paraId="2FE15C25"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7398B3C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DENSO CORPORATION</w:t>
            </w:r>
          </w:p>
        </w:tc>
      </w:tr>
      <w:tr w:rsidR="00EA1378" w14:paraId="4C423B6C"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3FAC0D7C"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21</w:t>
            </w:r>
          </w:p>
        </w:tc>
        <w:tc>
          <w:tcPr>
            <w:tcW w:w="1325" w:type="dxa"/>
            <w:tcBorders>
              <w:top w:val="nil"/>
              <w:left w:val="nil"/>
              <w:bottom w:val="single" w:sz="4" w:space="0" w:color="auto"/>
              <w:right w:val="single" w:sz="4" w:space="0" w:color="auto"/>
            </w:tcBorders>
            <w:shd w:val="clear" w:color="auto" w:fill="auto"/>
            <w:vAlign w:val="bottom"/>
          </w:tcPr>
          <w:p w14:paraId="468E221E"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R1-2301187</w:t>
            </w:r>
          </w:p>
        </w:tc>
        <w:tc>
          <w:tcPr>
            <w:tcW w:w="5715" w:type="dxa"/>
            <w:tcBorders>
              <w:top w:val="nil"/>
              <w:left w:val="nil"/>
              <w:bottom w:val="single" w:sz="4" w:space="0" w:color="auto"/>
              <w:right w:val="single" w:sz="4" w:space="0" w:color="auto"/>
            </w:tcBorders>
            <w:shd w:val="clear" w:color="auto" w:fill="auto"/>
            <w:vAlign w:val="bottom"/>
          </w:tcPr>
          <w:p w14:paraId="55BFAB1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vAlign w:val="bottom"/>
          </w:tcPr>
          <w:p w14:paraId="35139B8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Ericsson</w:t>
            </w:r>
          </w:p>
        </w:tc>
      </w:tr>
      <w:tr w:rsidR="00EA1378" w14:paraId="461343C1"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3EE6C9D"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22</w:t>
            </w:r>
          </w:p>
        </w:tc>
        <w:tc>
          <w:tcPr>
            <w:tcW w:w="1325" w:type="dxa"/>
            <w:tcBorders>
              <w:top w:val="nil"/>
              <w:left w:val="nil"/>
              <w:bottom w:val="single" w:sz="4" w:space="0" w:color="auto"/>
              <w:right w:val="single" w:sz="4" w:space="0" w:color="auto"/>
            </w:tcBorders>
            <w:shd w:val="clear" w:color="auto" w:fill="auto"/>
            <w:vAlign w:val="bottom"/>
          </w:tcPr>
          <w:p w14:paraId="0CC9765D"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R1-2301294</w:t>
            </w:r>
          </w:p>
        </w:tc>
        <w:tc>
          <w:tcPr>
            <w:tcW w:w="5715" w:type="dxa"/>
            <w:tcBorders>
              <w:top w:val="nil"/>
              <w:left w:val="nil"/>
              <w:bottom w:val="single" w:sz="4" w:space="0" w:color="auto"/>
              <w:right w:val="single" w:sz="4" w:space="0" w:color="auto"/>
            </w:tcBorders>
            <w:shd w:val="clear" w:color="auto" w:fill="auto"/>
            <w:vAlign w:val="bottom"/>
          </w:tcPr>
          <w:p w14:paraId="27CE918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3AB17CF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Samsung</w:t>
            </w:r>
          </w:p>
        </w:tc>
      </w:tr>
      <w:tr w:rsidR="00EA1378" w14:paraId="548E0937"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C1B15E8"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23</w:t>
            </w:r>
          </w:p>
        </w:tc>
        <w:tc>
          <w:tcPr>
            <w:tcW w:w="1325" w:type="dxa"/>
            <w:tcBorders>
              <w:top w:val="nil"/>
              <w:left w:val="nil"/>
              <w:bottom w:val="single" w:sz="4" w:space="0" w:color="auto"/>
              <w:right w:val="single" w:sz="4" w:space="0" w:color="auto"/>
            </w:tcBorders>
            <w:shd w:val="clear" w:color="auto" w:fill="auto"/>
            <w:vAlign w:val="bottom"/>
          </w:tcPr>
          <w:p w14:paraId="66245A78"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R1-2301312</w:t>
            </w:r>
          </w:p>
        </w:tc>
        <w:tc>
          <w:tcPr>
            <w:tcW w:w="5715" w:type="dxa"/>
            <w:tcBorders>
              <w:top w:val="nil"/>
              <w:left w:val="nil"/>
              <w:bottom w:val="single" w:sz="4" w:space="0" w:color="auto"/>
              <w:right w:val="single" w:sz="4" w:space="0" w:color="auto"/>
            </w:tcBorders>
            <w:shd w:val="clear" w:color="auto" w:fill="auto"/>
            <w:vAlign w:val="bottom"/>
          </w:tcPr>
          <w:p w14:paraId="1BAF8AB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3869F94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Transsion Holdings</w:t>
            </w:r>
          </w:p>
        </w:tc>
      </w:tr>
      <w:tr w:rsidR="00EA1378" w14:paraId="2F534321"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680461B0"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24</w:t>
            </w:r>
          </w:p>
        </w:tc>
        <w:tc>
          <w:tcPr>
            <w:tcW w:w="1325" w:type="dxa"/>
            <w:tcBorders>
              <w:top w:val="nil"/>
              <w:left w:val="nil"/>
              <w:bottom w:val="single" w:sz="4" w:space="0" w:color="auto"/>
              <w:right w:val="single" w:sz="4" w:space="0" w:color="auto"/>
            </w:tcBorders>
            <w:shd w:val="clear" w:color="auto" w:fill="auto"/>
            <w:vAlign w:val="bottom"/>
          </w:tcPr>
          <w:p w14:paraId="0B248D8F"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R1-2301376</w:t>
            </w:r>
          </w:p>
        </w:tc>
        <w:tc>
          <w:tcPr>
            <w:tcW w:w="5715" w:type="dxa"/>
            <w:tcBorders>
              <w:top w:val="nil"/>
              <w:left w:val="nil"/>
              <w:bottom w:val="single" w:sz="4" w:space="0" w:color="auto"/>
              <w:right w:val="single" w:sz="4" w:space="0" w:color="auto"/>
            </w:tcBorders>
            <w:shd w:val="clear" w:color="auto" w:fill="auto"/>
            <w:vAlign w:val="bottom"/>
          </w:tcPr>
          <w:p w14:paraId="14575AA7"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63D78E1"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Apple</w:t>
            </w:r>
          </w:p>
        </w:tc>
      </w:tr>
      <w:tr w:rsidR="00EA1378" w14:paraId="06B1421F"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8431857"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lastRenderedPageBreak/>
              <w:t>25</w:t>
            </w:r>
          </w:p>
        </w:tc>
        <w:tc>
          <w:tcPr>
            <w:tcW w:w="1325" w:type="dxa"/>
            <w:tcBorders>
              <w:top w:val="nil"/>
              <w:left w:val="nil"/>
              <w:bottom w:val="single" w:sz="4" w:space="0" w:color="auto"/>
              <w:right w:val="single" w:sz="4" w:space="0" w:color="auto"/>
            </w:tcBorders>
            <w:shd w:val="clear" w:color="auto" w:fill="auto"/>
            <w:vAlign w:val="bottom"/>
          </w:tcPr>
          <w:p w14:paraId="310982CB"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R1-2301443</w:t>
            </w:r>
          </w:p>
        </w:tc>
        <w:tc>
          <w:tcPr>
            <w:tcW w:w="5715" w:type="dxa"/>
            <w:tcBorders>
              <w:top w:val="nil"/>
              <w:left w:val="nil"/>
              <w:bottom w:val="single" w:sz="4" w:space="0" w:color="auto"/>
              <w:right w:val="single" w:sz="4" w:space="0" w:color="auto"/>
            </w:tcBorders>
            <w:shd w:val="clear" w:color="auto" w:fill="auto"/>
            <w:vAlign w:val="bottom"/>
          </w:tcPr>
          <w:p w14:paraId="54EB80A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69B2AD5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Qualcomm Incorporated</w:t>
            </w:r>
          </w:p>
        </w:tc>
      </w:tr>
      <w:tr w:rsidR="00EA1378" w14:paraId="697C63A2"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59424C5E"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26</w:t>
            </w:r>
          </w:p>
        </w:tc>
        <w:tc>
          <w:tcPr>
            <w:tcW w:w="1325" w:type="dxa"/>
            <w:tcBorders>
              <w:top w:val="nil"/>
              <w:left w:val="nil"/>
              <w:bottom w:val="single" w:sz="4" w:space="0" w:color="auto"/>
              <w:right w:val="single" w:sz="4" w:space="0" w:color="auto"/>
            </w:tcBorders>
            <w:shd w:val="clear" w:color="auto" w:fill="auto"/>
            <w:vAlign w:val="bottom"/>
          </w:tcPr>
          <w:p w14:paraId="5F789953"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R1-2301521</w:t>
            </w:r>
          </w:p>
        </w:tc>
        <w:tc>
          <w:tcPr>
            <w:tcW w:w="5715" w:type="dxa"/>
            <w:tcBorders>
              <w:top w:val="nil"/>
              <w:left w:val="nil"/>
              <w:bottom w:val="single" w:sz="4" w:space="0" w:color="auto"/>
              <w:right w:val="single" w:sz="4" w:space="0" w:color="auto"/>
            </w:tcBorders>
            <w:shd w:val="clear" w:color="auto" w:fill="auto"/>
            <w:vAlign w:val="bottom"/>
          </w:tcPr>
          <w:p w14:paraId="309EE390"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A8CE00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NTT DOCOMO, INC.</w:t>
            </w:r>
          </w:p>
        </w:tc>
      </w:tr>
      <w:tr w:rsidR="00EA1378" w14:paraId="6D851A03"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40722EE"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27</w:t>
            </w:r>
          </w:p>
        </w:tc>
        <w:tc>
          <w:tcPr>
            <w:tcW w:w="1325" w:type="dxa"/>
            <w:tcBorders>
              <w:top w:val="nil"/>
              <w:left w:val="nil"/>
              <w:bottom w:val="single" w:sz="4" w:space="0" w:color="auto"/>
              <w:right w:val="single" w:sz="4" w:space="0" w:color="auto"/>
            </w:tcBorders>
            <w:shd w:val="clear" w:color="auto" w:fill="auto"/>
            <w:vAlign w:val="bottom"/>
          </w:tcPr>
          <w:p w14:paraId="00D3DF94"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R1-2301551</w:t>
            </w:r>
          </w:p>
        </w:tc>
        <w:tc>
          <w:tcPr>
            <w:tcW w:w="5715" w:type="dxa"/>
            <w:tcBorders>
              <w:top w:val="nil"/>
              <w:left w:val="nil"/>
              <w:bottom w:val="single" w:sz="4" w:space="0" w:color="auto"/>
              <w:right w:val="single" w:sz="4" w:space="0" w:color="auto"/>
            </w:tcBorders>
            <w:shd w:val="clear" w:color="auto" w:fill="auto"/>
            <w:vAlign w:val="bottom"/>
          </w:tcPr>
          <w:p w14:paraId="5B34DF7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 for Rel-18 CovEnh</w:t>
            </w:r>
          </w:p>
        </w:tc>
        <w:tc>
          <w:tcPr>
            <w:tcW w:w="1935" w:type="dxa"/>
            <w:tcBorders>
              <w:top w:val="nil"/>
              <w:left w:val="nil"/>
              <w:bottom w:val="single" w:sz="4" w:space="0" w:color="auto"/>
              <w:right w:val="single" w:sz="4" w:space="0" w:color="auto"/>
            </w:tcBorders>
            <w:shd w:val="clear" w:color="auto" w:fill="auto"/>
            <w:vAlign w:val="bottom"/>
          </w:tcPr>
          <w:p w14:paraId="166CF87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Sharp</w:t>
            </w:r>
          </w:p>
        </w:tc>
      </w:tr>
      <w:tr w:rsidR="00EA1378" w14:paraId="39351A4D"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643E00D"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28</w:t>
            </w:r>
          </w:p>
        </w:tc>
        <w:tc>
          <w:tcPr>
            <w:tcW w:w="1325" w:type="dxa"/>
            <w:tcBorders>
              <w:top w:val="nil"/>
              <w:left w:val="nil"/>
              <w:bottom w:val="single" w:sz="4" w:space="0" w:color="auto"/>
              <w:right w:val="single" w:sz="4" w:space="0" w:color="auto"/>
            </w:tcBorders>
            <w:shd w:val="clear" w:color="auto" w:fill="auto"/>
            <w:vAlign w:val="bottom"/>
          </w:tcPr>
          <w:p w14:paraId="14F7090C"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R1-2301779</w:t>
            </w:r>
          </w:p>
        </w:tc>
        <w:tc>
          <w:tcPr>
            <w:tcW w:w="5715" w:type="dxa"/>
            <w:tcBorders>
              <w:top w:val="nil"/>
              <w:left w:val="nil"/>
              <w:bottom w:val="single" w:sz="4" w:space="0" w:color="auto"/>
              <w:right w:val="single" w:sz="4" w:space="0" w:color="auto"/>
            </w:tcBorders>
            <w:shd w:val="clear" w:color="auto" w:fill="auto"/>
            <w:vAlign w:val="bottom"/>
          </w:tcPr>
          <w:p w14:paraId="6422DF4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vAlign w:val="bottom"/>
          </w:tcPr>
          <w:p w14:paraId="28DCC9C4"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MediaTek Inc.</w:t>
            </w:r>
          </w:p>
        </w:tc>
      </w:tr>
      <w:tr w:rsidR="00EA1378" w14:paraId="7D25CED0"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53EDB5B"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29</w:t>
            </w:r>
          </w:p>
        </w:tc>
        <w:tc>
          <w:tcPr>
            <w:tcW w:w="1325" w:type="dxa"/>
            <w:tcBorders>
              <w:top w:val="nil"/>
              <w:left w:val="nil"/>
              <w:bottom w:val="single" w:sz="4" w:space="0" w:color="auto"/>
              <w:right w:val="single" w:sz="4" w:space="0" w:color="auto"/>
            </w:tcBorders>
            <w:shd w:val="clear" w:color="auto" w:fill="auto"/>
            <w:vAlign w:val="bottom"/>
          </w:tcPr>
          <w:p w14:paraId="177214A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R1-2301656</w:t>
            </w:r>
          </w:p>
        </w:tc>
        <w:tc>
          <w:tcPr>
            <w:tcW w:w="5715" w:type="dxa"/>
            <w:tcBorders>
              <w:top w:val="nil"/>
              <w:left w:val="nil"/>
              <w:bottom w:val="single" w:sz="4" w:space="0" w:color="auto"/>
              <w:right w:val="single" w:sz="4" w:space="0" w:color="auto"/>
            </w:tcBorders>
            <w:shd w:val="clear" w:color="auto" w:fill="auto"/>
            <w:vAlign w:val="bottom"/>
          </w:tcPr>
          <w:p w14:paraId="0E8F991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35F117A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Nokia, Nokia Shanghai Bell</w:t>
            </w:r>
          </w:p>
        </w:tc>
      </w:tr>
      <w:tr w:rsidR="00EA1378" w14:paraId="0639566C"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E7BFDA5" w14:textId="77777777" w:rsidR="00EA1378" w:rsidRDefault="00EA1378">
            <w:pPr>
              <w:spacing w:after="0" w:line="240" w:lineRule="auto"/>
              <w:jc w:val="right"/>
              <w:rPr>
                <w:rFonts w:ascii="Times New Roman" w:eastAsia="Times New Roman" w:hAnsi="Times New Roman" w:cs="Times New Roman"/>
                <w:color w:val="000000"/>
                <w:sz w:val="20"/>
                <w:szCs w:val="20"/>
                <w:lang w:eastAsia="en-US"/>
              </w:rPr>
            </w:pPr>
          </w:p>
        </w:tc>
        <w:tc>
          <w:tcPr>
            <w:tcW w:w="1325" w:type="dxa"/>
            <w:tcBorders>
              <w:top w:val="nil"/>
              <w:left w:val="nil"/>
              <w:bottom w:val="single" w:sz="4" w:space="0" w:color="auto"/>
              <w:right w:val="single" w:sz="4" w:space="0" w:color="auto"/>
            </w:tcBorders>
            <w:shd w:val="clear" w:color="auto" w:fill="auto"/>
            <w:vAlign w:val="bottom"/>
          </w:tcPr>
          <w:p w14:paraId="65BE74FC" w14:textId="77777777" w:rsidR="00EA1378" w:rsidRDefault="00EA1378">
            <w:pPr>
              <w:spacing w:after="0" w:line="240" w:lineRule="auto"/>
              <w:rPr>
                <w:rFonts w:ascii="Times New Roman" w:eastAsia="Times New Roman" w:hAnsi="Times New Roman" w:cs="Times New Roman"/>
                <w:color w:val="000000"/>
                <w:sz w:val="20"/>
                <w:szCs w:val="20"/>
                <w:lang w:eastAsia="en-US"/>
              </w:rPr>
            </w:pPr>
          </w:p>
        </w:tc>
        <w:tc>
          <w:tcPr>
            <w:tcW w:w="5715" w:type="dxa"/>
            <w:tcBorders>
              <w:top w:val="nil"/>
              <w:left w:val="nil"/>
              <w:bottom w:val="single" w:sz="4" w:space="0" w:color="auto"/>
              <w:right w:val="single" w:sz="4" w:space="0" w:color="auto"/>
            </w:tcBorders>
            <w:shd w:val="clear" w:color="auto" w:fill="auto"/>
            <w:vAlign w:val="bottom"/>
          </w:tcPr>
          <w:p w14:paraId="569AE3C7" w14:textId="77777777" w:rsidR="00EA1378" w:rsidRDefault="00EA1378">
            <w:pPr>
              <w:spacing w:after="0" w:line="240" w:lineRule="auto"/>
              <w:rPr>
                <w:rFonts w:ascii="Times New Roman" w:eastAsia="Times New Roman" w:hAnsi="Times New Roman" w:cs="Times New Roman"/>
                <w:color w:val="000000"/>
                <w:sz w:val="20"/>
                <w:szCs w:val="20"/>
                <w:lang w:eastAsia="en-US"/>
              </w:rPr>
            </w:pPr>
          </w:p>
        </w:tc>
        <w:tc>
          <w:tcPr>
            <w:tcW w:w="1935" w:type="dxa"/>
            <w:tcBorders>
              <w:top w:val="nil"/>
              <w:left w:val="nil"/>
              <w:bottom w:val="single" w:sz="4" w:space="0" w:color="auto"/>
              <w:right w:val="single" w:sz="4" w:space="0" w:color="auto"/>
            </w:tcBorders>
            <w:shd w:val="clear" w:color="auto" w:fill="auto"/>
            <w:vAlign w:val="bottom"/>
          </w:tcPr>
          <w:p w14:paraId="0F212948" w14:textId="77777777" w:rsidR="00EA1378" w:rsidRDefault="00EA1378">
            <w:pPr>
              <w:spacing w:after="0" w:line="240" w:lineRule="auto"/>
              <w:rPr>
                <w:rFonts w:ascii="Times New Roman" w:eastAsia="Times New Roman" w:hAnsi="Times New Roman" w:cs="Times New Roman"/>
                <w:color w:val="000000"/>
                <w:sz w:val="20"/>
                <w:szCs w:val="20"/>
                <w:lang w:eastAsia="en-US"/>
              </w:rPr>
            </w:pPr>
          </w:p>
        </w:tc>
      </w:tr>
    </w:tbl>
    <w:p w14:paraId="60B5279A" w14:textId="77777777" w:rsidR="00EA1378" w:rsidRDefault="00EA1378">
      <w:pPr>
        <w:rPr>
          <w:lang w:val="en-GB" w:eastAsia="zh-CN"/>
        </w:rPr>
      </w:pPr>
    </w:p>
    <w:p w14:paraId="20BD2BE5" w14:textId="77777777" w:rsidR="00EA1378" w:rsidRDefault="00AF55EF">
      <w:pPr>
        <w:pStyle w:val="Heading1"/>
        <w:numPr>
          <w:ilvl w:val="0"/>
          <w:numId w:val="0"/>
        </w:numPr>
        <w:ind w:left="432" w:hanging="432"/>
      </w:pPr>
      <w:r>
        <w:t>Appendix: Previous agreements</w:t>
      </w:r>
    </w:p>
    <w:p w14:paraId="1449A7B7" w14:textId="77777777" w:rsidR="00EA1378" w:rsidRDefault="00AF55EF">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8B3E1CF" w14:textId="77777777" w:rsidR="00EA1378" w:rsidRDefault="00AF55EF">
      <w:pPr>
        <w:spacing w:after="0" w:line="240" w:lineRule="auto"/>
        <w:jc w:val="both"/>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57EAA33B"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5F84F0E3" w14:textId="77777777" w:rsidR="00EA1378" w:rsidRDefault="00AF55EF">
      <w:pPr>
        <w:numPr>
          <w:ilvl w:val="0"/>
          <w:numId w:val="11"/>
        </w:num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0A1A283C" w14:textId="77777777" w:rsidR="00EA1378" w:rsidRDefault="00AF55EF">
      <w:pPr>
        <w:spacing w:after="0" w:line="240" w:lineRule="auto"/>
        <w:ind w:left="420"/>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8862B43" w14:textId="77777777" w:rsidR="00EA1378" w:rsidRDefault="00AF55EF">
      <w:pPr>
        <w:spacing w:after="0" w:line="240" w:lineRule="auto"/>
        <w:ind w:left="42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3E367C49" w14:textId="77777777" w:rsidR="00EA1378" w:rsidRDefault="00AF55EF">
      <w:pPr>
        <w:numPr>
          <w:ilvl w:val="0"/>
          <w:numId w:val="11"/>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4B4AD948" w14:textId="77777777" w:rsidR="00EA1378" w:rsidRDefault="00AF55EF">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117E740E" w14:textId="77777777" w:rsidR="00EA1378" w:rsidRDefault="00EA1378">
      <w:pPr>
        <w:spacing w:after="0" w:line="240" w:lineRule="auto"/>
        <w:rPr>
          <w:rFonts w:ascii="Times" w:eastAsia="Batang" w:hAnsi="Times" w:cs="Times New Roman"/>
          <w:sz w:val="20"/>
          <w:szCs w:val="24"/>
          <w:lang w:val="en-GB" w:eastAsia="zh-CN"/>
        </w:rPr>
      </w:pPr>
    </w:p>
    <w:p w14:paraId="3B36E8D8" w14:textId="77777777" w:rsidR="00EA1378" w:rsidRDefault="00AF55EF">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448F834E" w14:textId="77777777" w:rsidR="00EA1378" w:rsidRDefault="00AF55EF">
      <w:pPr>
        <w:spacing w:after="0" w:line="240" w:lineRule="auto"/>
        <w:rPr>
          <w:rFonts w:ascii="Times" w:eastAsia="DengXian" w:hAnsi="Times" w:cs="Times New Roman"/>
          <w:sz w:val="20"/>
          <w:szCs w:val="24"/>
          <w:lang w:val="en-GB" w:eastAsia="zh-CN"/>
        </w:rPr>
      </w:pPr>
      <w:bookmarkStart w:id="5" w:name="_Hlk127399401"/>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bookmarkEnd w:id="5"/>
    <w:p w14:paraId="50AD2333" w14:textId="77777777" w:rsidR="00EA1378" w:rsidRDefault="00AF55EF">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1D2C2988" w14:textId="77777777" w:rsidR="00EA1378" w:rsidRDefault="00EA1378">
      <w:pPr>
        <w:tabs>
          <w:tab w:val="left" w:pos="3843"/>
        </w:tabs>
        <w:spacing w:after="0" w:line="240" w:lineRule="auto"/>
        <w:rPr>
          <w:rFonts w:ascii="Times" w:eastAsia="Batang" w:hAnsi="Times" w:cs="Times New Roman"/>
          <w:sz w:val="20"/>
          <w:szCs w:val="24"/>
          <w:lang w:val="en-GB" w:eastAsia="zh-CN"/>
        </w:rPr>
      </w:pPr>
    </w:p>
    <w:p w14:paraId="4241FD41" w14:textId="77777777" w:rsidR="00EA1378" w:rsidRDefault="00EA1378">
      <w:pPr>
        <w:spacing w:after="0" w:line="240" w:lineRule="auto"/>
        <w:ind w:left="720"/>
        <w:jc w:val="both"/>
        <w:rPr>
          <w:rFonts w:ascii="Times New Roman" w:eastAsia="Batang" w:hAnsi="Times New Roman" w:cs="Times New Roman"/>
          <w:sz w:val="20"/>
          <w:szCs w:val="20"/>
          <w:lang w:val="en-GB" w:eastAsia="zh-CN"/>
        </w:rPr>
      </w:pPr>
    </w:p>
    <w:p w14:paraId="789D7EF3" w14:textId="77777777" w:rsidR="00EA1378" w:rsidRDefault="00AF55EF">
      <w:pPr>
        <w:spacing w:after="0" w:line="240" w:lineRule="auto"/>
        <w:jc w:val="both"/>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4D1C3666" w14:textId="77777777" w:rsidR="00EA1378" w:rsidRDefault="00AF55EF">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4E5FC64A" w14:textId="77777777" w:rsidR="00EA1378" w:rsidRDefault="00AF55EF">
      <w:pPr>
        <w:numPr>
          <w:ilvl w:val="0"/>
          <w:numId w:val="8"/>
        </w:numPr>
        <w:spacing w:after="0" w:line="240" w:lineRule="auto"/>
        <w:ind w:left="0" w:firstLine="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 xml:space="preserve"> applicable to a target waveform </w:t>
      </w:r>
    </w:p>
    <w:p w14:paraId="4B46D98D"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7814D9CD"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52F476AC"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07797F3A"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 xml:space="preserve"> or Type 1 power headroom for a waveform, or difference thereof between waveforms</w:t>
      </w:r>
    </w:p>
    <w:p w14:paraId="5B128645" w14:textId="77777777" w:rsidR="00EA1378" w:rsidRDefault="00AF55EF">
      <w:pPr>
        <w:numPr>
          <w:ilvl w:val="0"/>
          <w:numId w:val="8"/>
        </w:numPr>
        <w:spacing w:after="0" w:line="240" w:lineRule="auto"/>
        <w:ind w:left="0" w:firstLine="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70B5F9BA"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103A4DA8"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27C1EDE4"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55CFFEB9" w14:textId="77777777" w:rsidR="00EA1378" w:rsidRDefault="00AF55EF">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276BD035" w14:textId="77777777" w:rsidR="00EA1378" w:rsidRDefault="00AF55EF">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6E1F424A" w14:textId="77777777" w:rsidR="00EA1378" w:rsidRDefault="00EA1378">
      <w:pPr>
        <w:rPr>
          <w:rFonts w:ascii="Times New Roman" w:hAnsi="Times New Roman" w:cs="Times New Roman"/>
          <w:u w:val="single"/>
          <w:lang w:val="en-GB" w:eastAsia="zh-CN"/>
        </w:rPr>
      </w:pPr>
    </w:p>
    <w:p w14:paraId="403F0433" w14:textId="77777777" w:rsidR="00EA1378" w:rsidRDefault="00AF55EF">
      <w:pPr>
        <w:rPr>
          <w:rFonts w:ascii="Times New Roman" w:hAnsi="Times New Roman" w:cs="Times New Roman"/>
          <w:u w:val="single"/>
          <w:lang w:val="en-GB" w:eastAsia="zh-CN"/>
        </w:rPr>
      </w:pPr>
      <w:r>
        <w:rPr>
          <w:rFonts w:ascii="Times New Roman" w:hAnsi="Times New Roman" w:cs="Times New Roman"/>
          <w:u w:val="single"/>
          <w:lang w:val="en-GB" w:eastAsia="zh-CN"/>
        </w:rPr>
        <w:lastRenderedPageBreak/>
        <w:t>RAN1#110bis-e</w:t>
      </w:r>
    </w:p>
    <w:p w14:paraId="4C90E0FC" w14:textId="77777777" w:rsidR="00EA1378" w:rsidRDefault="00AF55EF">
      <w:pPr>
        <w:spacing w:after="0" w:line="240" w:lineRule="auto"/>
        <w:jc w:val="both"/>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6D13EFD2" w14:textId="77777777" w:rsidR="00EA1378" w:rsidRDefault="00AF55EF">
      <w:pPr>
        <w:spacing w:after="0" w:line="240" w:lineRule="auto"/>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30E4480C" w14:textId="77777777" w:rsidR="00EA1378" w:rsidRDefault="00EA1378">
      <w:pPr>
        <w:spacing w:after="0" w:line="240" w:lineRule="auto"/>
        <w:rPr>
          <w:rFonts w:ascii="Times" w:eastAsia="DengXian" w:hAnsi="Times" w:cs="Times New Roman"/>
          <w:sz w:val="20"/>
          <w:szCs w:val="24"/>
          <w:lang w:val="en-GB" w:eastAsia="zh-CN"/>
        </w:rPr>
      </w:pPr>
    </w:p>
    <w:p w14:paraId="40ACB878" w14:textId="77777777" w:rsidR="00EA1378" w:rsidRDefault="00AF55EF">
      <w:pPr>
        <w:spacing w:after="0" w:line="240" w:lineRule="auto"/>
        <w:jc w:val="both"/>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D2DB1B4" w14:textId="77777777" w:rsidR="00EA1378" w:rsidRDefault="00AF55EF">
      <w:pPr>
        <w:spacing w:after="0" w:line="240" w:lineRule="auto"/>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1D0725A0" w14:textId="77777777" w:rsidR="00EA1378" w:rsidRDefault="00AF55EF">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363B3FCB"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1A0B3254"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3A96835A" w14:textId="77777777" w:rsidR="00EA1378" w:rsidRDefault="00AF55EF">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3B39EE6F"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387CF0E4"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2C322921"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1B60A9B6" w14:textId="77777777" w:rsidR="00EA1378" w:rsidRDefault="00AF55EF">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665B72F9"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5D569BB6"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5EA08C7A"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503A0BB8"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DE08528"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gramStart"/>
      <w:r>
        <w:rPr>
          <w:rFonts w:ascii="Times New Roman" w:eastAsia="Batang" w:hAnsi="Times New Roman" w:cs="Times New Roman"/>
          <w:color w:val="000000"/>
          <w:sz w:val="20"/>
          <w:szCs w:val="20"/>
          <w:lang w:val="en-GB" w:eastAsia="zh-CN"/>
        </w:rPr>
        <w:t>TBoMS</w:t>
      </w:r>
      <w:proofErr w:type="gramEnd"/>
    </w:p>
    <w:p w14:paraId="09613E47"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729EEF19"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564792F5"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12DDAB08"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5CF70634"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0BB5F0DB"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5DE5AD9D" w14:textId="77777777" w:rsidR="00EA1378" w:rsidRDefault="00AF55EF">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4F4258BE"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3F5362C4"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7D00C8B3" w14:textId="77777777" w:rsidR="00EA1378" w:rsidRDefault="00AF55EF">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22207084"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51894A99"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1AFFB6D6" w14:textId="77777777" w:rsidR="00EA1378" w:rsidRDefault="00EA1378">
      <w:pPr>
        <w:spacing w:after="0" w:line="240" w:lineRule="auto"/>
        <w:rPr>
          <w:rFonts w:ascii="Times" w:eastAsia="DengXian" w:hAnsi="Times" w:cs="Times New Roman"/>
          <w:sz w:val="20"/>
          <w:szCs w:val="24"/>
          <w:lang w:val="en-GB" w:eastAsia="zh-CN"/>
        </w:rPr>
      </w:pPr>
    </w:p>
    <w:p w14:paraId="5F15EEC1" w14:textId="77777777" w:rsidR="00EA1378" w:rsidRDefault="00AF55EF">
      <w:pPr>
        <w:spacing w:after="0" w:line="240" w:lineRule="auto"/>
        <w:jc w:val="both"/>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7755919" w14:textId="77777777" w:rsidR="00EA1378" w:rsidRDefault="00AF55EF">
      <w:pPr>
        <w:spacing w:after="0" w:line="240" w:lineRule="auto"/>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1BE7FF02" w14:textId="77777777" w:rsidR="00EA1378" w:rsidRDefault="00AF55EF">
      <w:pPr>
        <w:numPr>
          <w:ilvl w:val="0"/>
          <w:numId w:val="7"/>
        </w:numPr>
        <w:spacing w:after="0" w:line="240" w:lineRule="auto"/>
        <w:ind w:left="0" w:firstLine="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2E2EAAEC" w14:textId="77777777" w:rsidR="00EA1378" w:rsidRDefault="00AF55EF">
      <w:pPr>
        <w:numPr>
          <w:ilvl w:val="0"/>
          <w:numId w:val="7"/>
        </w:numPr>
        <w:spacing w:after="0" w:line="240" w:lineRule="auto"/>
        <w:ind w:left="0" w:firstLine="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4F5FE63E" w14:textId="77777777" w:rsidR="00EA1378" w:rsidRDefault="00EA1378">
      <w:pPr>
        <w:spacing w:after="0" w:line="240" w:lineRule="auto"/>
        <w:rPr>
          <w:rFonts w:ascii="Times" w:eastAsia="DengXian" w:hAnsi="Times" w:cs="Times New Roman"/>
          <w:sz w:val="20"/>
          <w:szCs w:val="24"/>
          <w:lang w:eastAsia="zh-CN"/>
        </w:rPr>
      </w:pPr>
    </w:p>
    <w:p w14:paraId="2D10AF71" w14:textId="77777777" w:rsidR="00EA1378" w:rsidRDefault="00AF55EF">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7427507F" w14:textId="77777777" w:rsidR="00EA1378" w:rsidRDefault="00AF55EF">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3481F29" w14:textId="77777777" w:rsidR="00EA1378" w:rsidRDefault="00AF55EF">
      <w:pPr>
        <w:numPr>
          <w:ilvl w:val="0"/>
          <w:numId w:val="12"/>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20E027A9" w14:textId="77777777" w:rsidR="00EA1378" w:rsidRDefault="00EA1378">
      <w:pPr>
        <w:spacing w:after="0" w:line="240" w:lineRule="auto"/>
        <w:rPr>
          <w:rFonts w:ascii="Times" w:eastAsia="DengXian" w:hAnsi="Times" w:cs="Times New Roman"/>
          <w:sz w:val="20"/>
          <w:szCs w:val="24"/>
          <w:lang w:eastAsia="zh-CN"/>
        </w:rPr>
      </w:pPr>
    </w:p>
    <w:p w14:paraId="525E47F9" w14:textId="77777777" w:rsidR="00EA1378" w:rsidRDefault="00AF55EF">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05FC0389" w14:textId="77777777" w:rsidR="00EA1378" w:rsidRDefault="00EA1378">
      <w:pPr>
        <w:rPr>
          <w:lang w:eastAsia="zh-CN"/>
        </w:rPr>
      </w:pPr>
    </w:p>
    <w:sectPr w:rsidR="00EA1378">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FD558" w14:textId="77777777" w:rsidR="000D3942" w:rsidRDefault="000D3942">
      <w:pPr>
        <w:spacing w:line="240" w:lineRule="auto"/>
      </w:pPr>
      <w:r>
        <w:separator/>
      </w:r>
    </w:p>
  </w:endnote>
  <w:endnote w:type="continuationSeparator" w:id="0">
    <w:p w14:paraId="35724A55" w14:textId="77777777" w:rsidR="000D3942" w:rsidRDefault="000D39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74D82" w14:textId="77777777" w:rsidR="000D3942" w:rsidRDefault="000D3942">
      <w:pPr>
        <w:spacing w:after="0"/>
      </w:pPr>
      <w:r>
        <w:separator/>
      </w:r>
    </w:p>
  </w:footnote>
  <w:footnote w:type="continuationSeparator" w:id="0">
    <w:p w14:paraId="661AEDF4" w14:textId="77777777" w:rsidR="000D3942" w:rsidRDefault="000D39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492BC8"/>
    <w:multiLevelType w:val="multilevel"/>
    <w:tmpl w:val="1A492B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4B1645B"/>
    <w:multiLevelType w:val="multilevel"/>
    <w:tmpl w:val="54B1645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FF36EEA"/>
    <w:multiLevelType w:val="hybridMultilevel"/>
    <w:tmpl w:val="8CDC7CEA"/>
    <w:lvl w:ilvl="0" w:tplc="FC2A76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60769017">
    <w:abstractNumId w:val="0"/>
  </w:num>
  <w:num w:numId="2" w16cid:durableId="700546622">
    <w:abstractNumId w:val="9"/>
  </w:num>
  <w:num w:numId="3" w16cid:durableId="945772396">
    <w:abstractNumId w:val="6"/>
  </w:num>
  <w:num w:numId="4" w16cid:durableId="652956225">
    <w:abstractNumId w:val="1"/>
  </w:num>
  <w:num w:numId="5" w16cid:durableId="2035690958">
    <w:abstractNumId w:val="2"/>
  </w:num>
  <w:num w:numId="6" w16cid:durableId="872156170">
    <w:abstractNumId w:val="8"/>
  </w:num>
  <w:num w:numId="7" w16cid:durableId="1952471388">
    <w:abstractNumId w:val="4"/>
  </w:num>
  <w:num w:numId="8" w16cid:durableId="1149132515">
    <w:abstractNumId w:val="5"/>
  </w:num>
  <w:num w:numId="9" w16cid:durableId="1103261860">
    <w:abstractNumId w:val="10"/>
  </w:num>
  <w:num w:numId="10" w16cid:durableId="1490321008">
    <w:abstractNumId w:val="3"/>
  </w:num>
  <w:num w:numId="11" w16cid:durableId="1324814982">
    <w:abstractNumId w:val="12"/>
  </w:num>
  <w:num w:numId="12" w16cid:durableId="1893807070">
    <w:abstractNumId w:val="11"/>
  </w:num>
  <w:num w:numId="13" w16cid:durableId="1295797753">
    <w:abstractNumId w:val="13"/>
  </w:num>
  <w:num w:numId="14" w16cid:durableId="121615939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mamoto Tetsuya (山本 哲矢)">
    <w15:presenceInfo w15:providerId="AD" w15:userId="S::yamamoto.tetsuya001@jp.panasonic.com::32353489-dc67-4a21-96bc-e0906faaca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4A1"/>
    <w:rsid w:val="000026E2"/>
    <w:rsid w:val="00003520"/>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768C"/>
    <w:rsid w:val="00007777"/>
    <w:rsid w:val="00007D8B"/>
    <w:rsid w:val="00010CA7"/>
    <w:rsid w:val="00010EF5"/>
    <w:rsid w:val="00011650"/>
    <w:rsid w:val="00011BD9"/>
    <w:rsid w:val="00011F1F"/>
    <w:rsid w:val="00012D82"/>
    <w:rsid w:val="00012D99"/>
    <w:rsid w:val="0001312E"/>
    <w:rsid w:val="000144F2"/>
    <w:rsid w:val="00014808"/>
    <w:rsid w:val="00014A10"/>
    <w:rsid w:val="00014BEA"/>
    <w:rsid w:val="000155F6"/>
    <w:rsid w:val="000167C6"/>
    <w:rsid w:val="00016911"/>
    <w:rsid w:val="00017975"/>
    <w:rsid w:val="00017CCA"/>
    <w:rsid w:val="00021984"/>
    <w:rsid w:val="00021F18"/>
    <w:rsid w:val="00022340"/>
    <w:rsid w:val="00022588"/>
    <w:rsid w:val="00022C11"/>
    <w:rsid w:val="00023C25"/>
    <w:rsid w:val="00023CB0"/>
    <w:rsid w:val="0002414B"/>
    <w:rsid w:val="00024409"/>
    <w:rsid w:val="00024B0C"/>
    <w:rsid w:val="00025BF1"/>
    <w:rsid w:val="00025E1F"/>
    <w:rsid w:val="00025FF3"/>
    <w:rsid w:val="00026098"/>
    <w:rsid w:val="0002661D"/>
    <w:rsid w:val="000274D9"/>
    <w:rsid w:val="00027ABB"/>
    <w:rsid w:val="000301FB"/>
    <w:rsid w:val="000302E1"/>
    <w:rsid w:val="000303A7"/>
    <w:rsid w:val="000304D3"/>
    <w:rsid w:val="000305BC"/>
    <w:rsid w:val="00031046"/>
    <w:rsid w:val="000325A2"/>
    <w:rsid w:val="00032D97"/>
    <w:rsid w:val="0003390A"/>
    <w:rsid w:val="00033E68"/>
    <w:rsid w:val="000343DF"/>
    <w:rsid w:val="00034C8B"/>
    <w:rsid w:val="00037B1F"/>
    <w:rsid w:val="000406DF"/>
    <w:rsid w:val="00041B34"/>
    <w:rsid w:val="00041DD5"/>
    <w:rsid w:val="0004254D"/>
    <w:rsid w:val="0004274C"/>
    <w:rsid w:val="000428AB"/>
    <w:rsid w:val="00042DA8"/>
    <w:rsid w:val="000438FF"/>
    <w:rsid w:val="000439C4"/>
    <w:rsid w:val="00045076"/>
    <w:rsid w:val="00045402"/>
    <w:rsid w:val="00045997"/>
    <w:rsid w:val="00046665"/>
    <w:rsid w:val="00046747"/>
    <w:rsid w:val="000473BE"/>
    <w:rsid w:val="000503F0"/>
    <w:rsid w:val="00050806"/>
    <w:rsid w:val="00050AC0"/>
    <w:rsid w:val="00051C3F"/>
    <w:rsid w:val="0005299C"/>
    <w:rsid w:val="00052B89"/>
    <w:rsid w:val="00052E03"/>
    <w:rsid w:val="000538F2"/>
    <w:rsid w:val="00054D86"/>
    <w:rsid w:val="0005522A"/>
    <w:rsid w:val="000553BD"/>
    <w:rsid w:val="00055490"/>
    <w:rsid w:val="0005554F"/>
    <w:rsid w:val="00055E68"/>
    <w:rsid w:val="0005656D"/>
    <w:rsid w:val="000569FB"/>
    <w:rsid w:val="00056D9E"/>
    <w:rsid w:val="00057086"/>
    <w:rsid w:val="000603FA"/>
    <w:rsid w:val="00061806"/>
    <w:rsid w:val="00062F08"/>
    <w:rsid w:val="00063073"/>
    <w:rsid w:val="00063ADC"/>
    <w:rsid w:val="00064C81"/>
    <w:rsid w:val="00065E9C"/>
    <w:rsid w:val="00066048"/>
    <w:rsid w:val="000670F3"/>
    <w:rsid w:val="00067929"/>
    <w:rsid w:val="00067A67"/>
    <w:rsid w:val="00067B87"/>
    <w:rsid w:val="00067EFC"/>
    <w:rsid w:val="00071ACD"/>
    <w:rsid w:val="00072347"/>
    <w:rsid w:val="00072EE0"/>
    <w:rsid w:val="0007358C"/>
    <w:rsid w:val="00073E87"/>
    <w:rsid w:val="000744C5"/>
    <w:rsid w:val="00074E4E"/>
    <w:rsid w:val="0007538F"/>
    <w:rsid w:val="0007577D"/>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357"/>
    <w:rsid w:val="00082FDE"/>
    <w:rsid w:val="00083118"/>
    <w:rsid w:val="00083466"/>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F3F"/>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453B"/>
    <w:rsid w:val="000A4B78"/>
    <w:rsid w:val="000A4F41"/>
    <w:rsid w:val="000A5360"/>
    <w:rsid w:val="000A55E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54C"/>
    <w:rsid w:val="000B4D33"/>
    <w:rsid w:val="000B50F5"/>
    <w:rsid w:val="000B663F"/>
    <w:rsid w:val="000B7071"/>
    <w:rsid w:val="000B767A"/>
    <w:rsid w:val="000B7ABF"/>
    <w:rsid w:val="000B7B72"/>
    <w:rsid w:val="000C24F4"/>
    <w:rsid w:val="000C374E"/>
    <w:rsid w:val="000C4721"/>
    <w:rsid w:val="000C5007"/>
    <w:rsid w:val="000C51C7"/>
    <w:rsid w:val="000C5271"/>
    <w:rsid w:val="000C636A"/>
    <w:rsid w:val="000C64E7"/>
    <w:rsid w:val="000C7155"/>
    <w:rsid w:val="000C732F"/>
    <w:rsid w:val="000C790A"/>
    <w:rsid w:val="000D0856"/>
    <w:rsid w:val="000D0BDE"/>
    <w:rsid w:val="000D15FB"/>
    <w:rsid w:val="000D1BA0"/>
    <w:rsid w:val="000D1C48"/>
    <w:rsid w:val="000D1FCA"/>
    <w:rsid w:val="000D254D"/>
    <w:rsid w:val="000D3942"/>
    <w:rsid w:val="000D39CA"/>
    <w:rsid w:val="000D4117"/>
    <w:rsid w:val="000D417C"/>
    <w:rsid w:val="000D4221"/>
    <w:rsid w:val="000D4665"/>
    <w:rsid w:val="000D4C78"/>
    <w:rsid w:val="000D5EFB"/>
    <w:rsid w:val="000D613F"/>
    <w:rsid w:val="000D63B4"/>
    <w:rsid w:val="000D6427"/>
    <w:rsid w:val="000D66D1"/>
    <w:rsid w:val="000D7CD4"/>
    <w:rsid w:val="000E067D"/>
    <w:rsid w:val="000E0C7E"/>
    <w:rsid w:val="000E181E"/>
    <w:rsid w:val="000E1ACC"/>
    <w:rsid w:val="000E1FD4"/>
    <w:rsid w:val="000E2E4E"/>
    <w:rsid w:val="000E330A"/>
    <w:rsid w:val="000E3534"/>
    <w:rsid w:val="000E4AA2"/>
    <w:rsid w:val="000E51A0"/>
    <w:rsid w:val="000E76B6"/>
    <w:rsid w:val="000F04A7"/>
    <w:rsid w:val="000F113C"/>
    <w:rsid w:val="000F2744"/>
    <w:rsid w:val="000F3BE7"/>
    <w:rsid w:val="000F4B6D"/>
    <w:rsid w:val="000F4CBB"/>
    <w:rsid w:val="000F57AD"/>
    <w:rsid w:val="000F6DF9"/>
    <w:rsid w:val="000F7127"/>
    <w:rsid w:val="000F72B9"/>
    <w:rsid w:val="000F74BE"/>
    <w:rsid w:val="000F779E"/>
    <w:rsid w:val="00100768"/>
    <w:rsid w:val="00101732"/>
    <w:rsid w:val="0010219A"/>
    <w:rsid w:val="001027C4"/>
    <w:rsid w:val="00102AE9"/>
    <w:rsid w:val="00102F34"/>
    <w:rsid w:val="00103187"/>
    <w:rsid w:val="00103F3E"/>
    <w:rsid w:val="001068DF"/>
    <w:rsid w:val="00107379"/>
    <w:rsid w:val="001074E3"/>
    <w:rsid w:val="00110E8A"/>
    <w:rsid w:val="00110FFB"/>
    <w:rsid w:val="00111002"/>
    <w:rsid w:val="0011120F"/>
    <w:rsid w:val="00111375"/>
    <w:rsid w:val="0011217B"/>
    <w:rsid w:val="00112CC3"/>
    <w:rsid w:val="00114583"/>
    <w:rsid w:val="0011464D"/>
    <w:rsid w:val="00114F04"/>
    <w:rsid w:val="00115480"/>
    <w:rsid w:val="0011611F"/>
    <w:rsid w:val="001164E9"/>
    <w:rsid w:val="0011663E"/>
    <w:rsid w:val="00116C16"/>
    <w:rsid w:val="00116CDE"/>
    <w:rsid w:val="00116F25"/>
    <w:rsid w:val="0011779F"/>
    <w:rsid w:val="00120F36"/>
    <w:rsid w:val="00121999"/>
    <w:rsid w:val="0012309F"/>
    <w:rsid w:val="00123BDB"/>
    <w:rsid w:val="00123CFD"/>
    <w:rsid w:val="00124516"/>
    <w:rsid w:val="00124547"/>
    <w:rsid w:val="00124936"/>
    <w:rsid w:val="00125040"/>
    <w:rsid w:val="00125D11"/>
    <w:rsid w:val="001261FD"/>
    <w:rsid w:val="0012659E"/>
    <w:rsid w:val="0012672D"/>
    <w:rsid w:val="00127125"/>
    <w:rsid w:val="00127518"/>
    <w:rsid w:val="001275FE"/>
    <w:rsid w:val="00127B4E"/>
    <w:rsid w:val="00127F92"/>
    <w:rsid w:val="001300C8"/>
    <w:rsid w:val="00131D1B"/>
    <w:rsid w:val="00132664"/>
    <w:rsid w:val="00133846"/>
    <w:rsid w:val="00133E09"/>
    <w:rsid w:val="001343DA"/>
    <w:rsid w:val="00134BF6"/>
    <w:rsid w:val="001350F9"/>
    <w:rsid w:val="0013537B"/>
    <w:rsid w:val="0013563E"/>
    <w:rsid w:val="001365AE"/>
    <w:rsid w:val="00136666"/>
    <w:rsid w:val="001367B7"/>
    <w:rsid w:val="001369C7"/>
    <w:rsid w:val="0013707A"/>
    <w:rsid w:val="00141672"/>
    <w:rsid w:val="00141873"/>
    <w:rsid w:val="00141C2C"/>
    <w:rsid w:val="00142274"/>
    <w:rsid w:val="00142356"/>
    <w:rsid w:val="00142E45"/>
    <w:rsid w:val="0014497F"/>
    <w:rsid w:val="00145485"/>
    <w:rsid w:val="00145973"/>
    <w:rsid w:val="00146A64"/>
    <w:rsid w:val="00147689"/>
    <w:rsid w:val="00150033"/>
    <w:rsid w:val="00150368"/>
    <w:rsid w:val="001508E5"/>
    <w:rsid w:val="00150B0C"/>
    <w:rsid w:val="0015100E"/>
    <w:rsid w:val="00151346"/>
    <w:rsid w:val="00151963"/>
    <w:rsid w:val="00151EED"/>
    <w:rsid w:val="001529A7"/>
    <w:rsid w:val="00152B2F"/>
    <w:rsid w:val="001533A6"/>
    <w:rsid w:val="00153C61"/>
    <w:rsid w:val="001540D4"/>
    <w:rsid w:val="0015458F"/>
    <w:rsid w:val="00154D12"/>
    <w:rsid w:val="00154F78"/>
    <w:rsid w:val="00155510"/>
    <w:rsid w:val="00156373"/>
    <w:rsid w:val="001566A4"/>
    <w:rsid w:val="00156BCF"/>
    <w:rsid w:val="00157045"/>
    <w:rsid w:val="00157354"/>
    <w:rsid w:val="0016017C"/>
    <w:rsid w:val="0016026A"/>
    <w:rsid w:val="00160D16"/>
    <w:rsid w:val="00161209"/>
    <w:rsid w:val="00161D08"/>
    <w:rsid w:val="00163791"/>
    <w:rsid w:val="0016504C"/>
    <w:rsid w:val="00166566"/>
    <w:rsid w:val="00167E65"/>
    <w:rsid w:val="00167EA5"/>
    <w:rsid w:val="0017017C"/>
    <w:rsid w:val="00170962"/>
    <w:rsid w:val="0017126B"/>
    <w:rsid w:val="001714CF"/>
    <w:rsid w:val="00171511"/>
    <w:rsid w:val="00172043"/>
    <w:rsid w:val="00172943"/>
    <w:rsid w:val="001729AB"/>
    <w:rsid w:val="00173FDE"/>
    <w:rsid w:val="001743F8"/>
    <w:rsid w:val="001748B8"/>
    <w:rsid w:val="00175271"/>
    <w:rsid w:val="001755D3"/>
    <w:rsid w:val="00175767"/>
    <w:rsid w:val="00175E9B"/>
    <w:rsid w:val="00175F02"/>
    <w:rsid w:val="00176100"/>
    <w:rsid w:val="00176412"/>
    <w:rsid w:val="00176519"/>
    <w:rsid w:val="00176CDF"/>
    <w:rsid w:val="001779D2"/>
    <w:rsid w:val="00177A6C"/>
    <w:rsid w:val="00177EF6"/>
    <w:rsid w:val="001801D8"/>
    <w:rsid w:val="00180CFB"/>
    <w:rsid w:val="0018139E"/>
    <w:rsid w:val="001813BF"/>
    <w:rsid w:val="0018146E"/>
    <w:rsid w:val="00181B84"/>
    <w:rsid w:val="0018216D"/>
    <w:rsid w:val="00182895"/>
    <w:rsid w:val="00182CB0"/>
    <w:rsid w:val="0018427B"/>
    <w:rsid w:val="00184541"/>
    <w:rsid w:val="001848A8"/>
    <w:rsid w:val="00185DB5"/>
    <w:rsid w:val="00186327"/>
    <w:rsid w:val="001868F1"/>
    <w:rsid w:val="001869CC"/>
    <w:rsid w:val="0018722E"/>
    <w:rsid w:val="0018764B"/>
    <w:rsid w:val="001877AA"/>
    <w:rsid w:val="00187963"/>
    <w:rsid w:val="00190752"/>
    <w:rsid w:val="001919FF"/>
    <w:rsid w:val="001920BB"/>
    <w:rsid w:val="00192E86"/>
    <w:rsid w:val="001930EE"/>
    <w:rsid w:val="001955DC"/>
    <w:rsid w:val="0019593B"/>
    <w:rsid w:val="00196347"/>
    <w:rsid w:val="00196F0D"/>
    <w:rsid w:val="001970E5"/>
    <w:rsid w:val="00197501"/>
    <w:rsid w:val="001976AC"/>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76E2"/>
    <w:rsid w:val="001B2423"/>
    <w:rsid w:val="001B28E9"/>
    <w:rsid w:val="001B2933"/>
    <w:rsid w:val="001B3EB7"/>
    <w:rsid w:val="001B4386"/>
    <w:rsid w:val="001B474F"/>
    <w:rsid w:val="001B55EE"/>
    <w:rsid w:val="001B5AAC"/>
    <w:rsid w:val="001B63D7"/>
    <w:rsid w:val="001B6A7E"/>
    <w:rsid w:val="001B74C1"/>
    <w:rsid w:val="001B7512"/>
    <w:rsid w:val="001B7910"/>
    <w:rsid w:val="001C1008"/>
    <w:rsid w:val="001C28BB"/>
    <w:rsid w:val="001C2A54"/>
    <w:rsid w:val="001C3954"/>
    <w:rsid w:val="001C39F8"/>
    <w:rsid w:val="001C4654"/>
    <w:rsid w:val="001C5000"/>
    <w:rsid w:val="001C54B8"/>
    <w:rsid w:val="001C66AC"/>
    <w:rsid w:val="001C6BCD"/>
    <w:rsid w:val="001C7434"/>
    <w:rsid w:val="001C75EE"/>
    <w:rsid w:val="001D0261"/>
    <w:rsid w:val="001D0578"/>
    <w:rsid w:val="001D0743"/>
    <w:rsid w:val="001D1016"/>
    <w:rsid w:val="001D11B2"/>
    <w:rsid w:val="001D1CC9"/>
    <w:rsid w:val="001D2267"/>
    <w:rsid w:val="001D22C0"/>
    <w:rsid w:val="001D2A98"/>
    <w:rsid w:val="001D2DF0"/>
    <w:rsid w:val="001D38D1"/>
    <w:rsid w:val="001D5108"/>
    <w:rsid w:val="001D5444"/>
    <w:rsid w:val="001D58DE"/>
    <w:rsid w:val="001D5D4C"/>
    <w:rsid w:val="001D5FF7"/>
    <w:rsid w:val="001D6294"/>
    <w:rsid w:val="001D6AFB"/>
    <w:rsid w:val="001D767F"/>
    <w:rsid w:val="001E0290"/>
    <w:rsid w:val="001E09EE"/>
    <w:rsid w:val="001E143B"/>
    <w:rsid w:val="001E16A1"/>
    <w:rsid w:val="001E1CB7"/>
    <w:rsid w:val="001E1CEB"/>
    <w:rsid w:val="001E1D00"/>
    <w:rsid w:val="001E1D50"/>
    <w:rsid w:val="001E21F2"/>
    <w:rsid w:val="001E39B4"/>
    <w:rsid w:val="001E4A12"/>
    <w:rsid w:val="001E56E7"/>
    <w:rsid w:val="001E681C"/>
    <w:rsid w:val="001E6D31"/>
    <w:rsid w:val="001E6DC5"/>
    <w:rsid w:val="001E6F85"/>
    <w:rsid w:val="001E7022"/>
    <w:rsid w:val="001E72DF"/>
    <w:rsid w:val="001F0AF1"/>
    <w:rsid w:val="001F0D6D"/>
    <w:rsid w:val="001F1723"/>
    <w:rsid w:val="001F1E03"/>
    <w:rsid w:val="001F20A0"/>
    <w:rsid w:val="001F21B6"/>
    <w:rsid w:val="001F22FD"/>
    <w:rsid w:val="001F23EC"/>
    <w:rsid w:val="001F2DC9"/>
    <w:rsid w:val="001F33B5"/>
    <w:rsid w:val="001F34C6"/>
    <w:rsid w:val="001F4CF1"/>
    <w:rsid w:val="001F511F"/>
    <w:rsid w:val="002000FD"/>
    <w:rsid w:val="00200814"/>
    <w:rsid w:val="002008B6"/>
    <w:rsid w:val="00200A4F"/>
    <w:rsid w:val="00200B39"/>
    <w:rsid w:val="00200CB6"/>
    <w:rsid w:val="00200E21"/>
    <w:rsid w:val="0020153D"/>
    <w:rsid w:val="00201756"/>
    <w:rsid w:val="00201DBA"/>
    <w:rsid w:val="00202FDE"/>
    <w:rsid w:val="00203708"/>
    <w:rsid w:val="0020487D"/>
    <w:rsid w:val="0020559D"/>
    <w:rsid w:val="00205C87"/>
    <w:rsid w:val="0020619C"/>
    <w:rsid w:val="002068E8"/>
    <w:rsid w:val="00207029"/>
    <w:rsid w:val="00207BC1"/>
    <w:rsid w:val="00210523"/>
    <w:rsid w:val="00210F64"/>
    <w:rsid w:val="00211CAF"/>
    <w:rsid w:val="00212AD8"/>
    <w:rsid w:val="00212C35"/>
    <w:rsid w:val="002135B2"/>
    <w:rsid w:val="00213963"/>
    <w:rsid w:val="00214992"/>
    <w:rsid w:val="00215407"/>
    <w:rsid w:val="002156EA"/>
    <w:rsid w:val="00215DF1"/>
    <w:rsid w:val="002164F9"/>
    <w:rsid w:val="0021680F"/>
    <w:rsid w:val="00216931"/>
    <w:rsid w:val="00216B9A"/>
    <w:rsid w:val="00221216"/>
    <w:rsid w:val="00221C44"/>
    <w:rsid w:val="00221F94"/>
    <w:rsid w:val="002222E7"/>
    <w:rsid w:val="0022238E"/>
    <w:rsid w:val="00222FD9"/>
    <w:rsid w:val="00223ED9"/>
    <w:rsid w:val="00225331"/>
    <w:rsid w:val="00225786"/>
    <w:rsid w:val="00225D0E"/>
    <w:rsid w:val="00226468"/>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F11"/>
    <w:rsid w:val="0023651E"/>
    <w:rsid w:val="00241947"/>
    <w:rsid w:val="0024252A"/>
    <w:rsid w:val="00243C77"/>
    <w:rsid w:val="00245144"/>
    <w:rsid w:val="00245A23"/>
    <w:rsid w:val="00245C9E"/>
    <w:rsid w:val="0024665F"/>
    <w:rsid w:val="00246919"/>
    <w:rsid w:val="00246F12"/>
    <w:rsid w:val="00247BEF"/>
    <w:rsid w:val="0025169F"/>
    <w:rsid w:val="00251B9A"/>
    <w:rsid w:val="00251BB0"/>
    <w:rsid w:val="002520B8"/>
    <w:rsid w:val="00253760"/>
    <w:rsid w:val="00253E53"/>
    <w:rsid w:val="00254291"/>
    <w:rsid w:val="00254662"/>
    <w:rsid w:val="00254EB8"/>
    <w:rsid w:val="0025584A"/>
    <w:rsid w:val="00255ACF"/>
    <w:rsid w:val="0025759F"/>
    <w:rsid w:val="0026101B"/>
    <w:rsid w:val="00261096"/>
    <w:rsid w:val="00262956"/>
    <w:rsid w:val="00263108"/>
    <w:rsid w:val="00263C42"/>
    <w:rsid w:val="00263CED"/>
    <w:rsid w:val="00264970"/>
    <w:rsid w:val="00265983"/>
    <w:rsid w:val="002667F2"/>
    <w:rsid w:val="00267141"/>
    <w:rsid w:val="00267BED"/>
    <w:rsid w:val="00267F25"/>
    <w:rsid w:val="00270549"/>
    <w:rsid w:val="00270953"/>
    <w:rsid w:val="00271869"/>
    <w:rsid w:val="0027268C"/>
    <w:rsid w:val="002733C1"/>
    <w:rsid w:val="002733F5"/>
    <w:rsid w:val="002746A4"/>
    <w:rsid w:val="00274E12"/>
    <w:rsid w:val="00274E99"/>
    <w:rsid w:val="0027508E"/>
    <w:rsid w:val="00275240"/>
    <w:rsid w:val="00275F95"/>
    <w:rsid w:val="00276D7A"/>
    <w:rsid w:val="002779C5"/>
    <w:rsid w:val="00277A0E"/>
    <w:rsid w:val="00277BFB"/>
    <w:rsid w:val="002802DE"/>
    <w:rsid w:val="00280A4B"/>
    <w:rsid w:val="00280F0D"/>
    <w:rsid w:val="00281BF3"/>
    <w:rsid w:val="00282061"/>
    <w:rsid w:val="00282102"/>
    <w:rsid w:val="00282760"/>
    <w:rsid w:val="00282C6C"/>
    <w:rsid w:val="00282DB4"/>
    <w:rsid w:val="00282DE6"/>
    <w:rsid w:val="00283302"/>
    <w:rsid w:val="00283C31"/>
    <w:rsid w:val="00283DF1"/>
    <w:rsid w:val="00283FD3"/>
    <w:rsid w:val="0028492F"/>
    <w:rsid w:val="00284C6E"/>
    <w:rsid w:val="00287BAE"/>
    <w:rsid w:val="00290A72"/>
    <w:rsid w:val="002929DA"/>
    <w:rsid w:val="0029345D"/>
    <w:rsid w:val="0029346E"/>
    <w:rsid w:val="002946AD"/>
    <w:rsid w:val="00294F08"/>
    <w:rsid w:val="00295439"/>
    <w:rsid w:val="00295DBE"/>
    <w:rsid w:val="0029636A"/>
    <w:rsid w:val="002971C1"/>
    <w:rsid w:val="002977B9"/>
    <w:rsid w:val="002A04A9"/>
    <w:rsid w:val="002A06F5"/>
    <w:rsid w:val="002A0D05"/>
    <w:rsid w:val="002A1C2C"/>
    <w:rsid w:val="002A2FDD"/>
    <w:rsid w:val="002A3196"/>
    <w:rsid w:val="002A32AD"/>
    <w:rsid w:val="002A33E3"/>
    <w:rsid w:val="002A37D4"/>
    <w:rsid w:val="002A3B08"/>
    <w:rsid w:val="002A46AB"/>
    <w:rsid w:val="002A5988"/>
    <w:rsid w:val="002A5A40"/>
    <w:rsid w:val="002A5BA2"/>
    <w:rsid w:val="002A5BB1"/>
    <w:rsid w:val="002A7144"/>
    <w:rsid w:val="002A7FF7"/>
    <w:rsid w:val="002B0AC8"/>
    <w:rsid w:val="002B1322"/>
    <w:rsid w:val="002B1C60"/>
    <w:rsid w:val="002B1FD1"/>
    <w:rsid w:val="002B23BA"/>
    <w:rsid w:val="002B266F"/>
    <w:rsid w:val="002B3012"/>
    <w:rsid w:val="002B4E2A"/>
    <w:rsid w:val="002B5ECA"/>
    <w:rsid w:val="002B6482"/>
    <w:rsid w:val="002B6B3A"/>
    <w:rsid w:val="002B74C5"/>
    <w:rsid w:val="002B78E0"/>
    <w:rsid w:val="002C0120"/>
    <w:rsid w:val="002C1735"/>
    <w:rsid w:val="002C1A69"/>
    <w:rsid w:val="002C20EA"/>
    <w:rsid w:val="002C2696"/>
    <w:rsid w:val="002C2BA3"/>
    <w:rsid w:val="002C3764"/>
    <w:rsid w:val="002C39D4"/>
    <w:rsid w:val="002C3C60"/>
    <w:rsid w:val="002C461A"/>
    <w:rsid w:val="002C57BD"/>
    <w:rsid w:val="002C6C08"/>
    <w:rsid w:val="002C7387"/>
    <w:rsid w:val="002C74AE"/>
    <w:rsid w:val="002D0068"/>
    <w:rsid w:val="002D1CCA"/>
    <w:rsid w:val="002D1E4C"/>
    <w:rsid w:val="002D2DAE"/>
    <w:rsid w:val="002D323B"/>
    <w:rsid w:val="002D34A1"/>
    <w:rsid w:val="002D3B86"/>
    <w:rsid w:val="002D3DDA"/>
    <w:rsid w:val="002D4070"/>
    <w:rsid w:val="002D40B1"/>
    <w:rsid w:val="002D42E1"/>
    <w:rsid w:val="002D4BBA"/>
    <w:rsid w:val="002D4DAD"/>
    <w:rsid w:val="002D51AE"/>
    <w:rsid w:val="002D5F5B"/>
    <w:rsid w:val="002D6418"/>
    <w:rsid w:val="002D6926"/>
    <w:rsid w:val="002D7187"/>
    <w:rsid w:val="002D7382"/>
    <w:rsid w:val="002D74C8"/>
    <w:rsid w:val="002D7D09"/>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7783"/>
    <w:rsid w:val="002F0989"/>
    <w:rsid w:val="002F17E0"/>
    <w:rsid w:val="002F1A80"/>
    <w:rsid w:val="002F3038"/>
    <w:rsid w:val="002F4BA7"/>
    <w:rsid w:val="002F5B54"/>
    <w:rsid w:val="002F5D3A"/>
    <w:rsid w:val="002F5D4D"/>
    <w:rsid w:val="002F6757"/>
    <w:rsid w:val="002F6833"/>
    <w:rsid w:val="002F6FEF"/>
    <w:rsid w:val="002F711D"/>
    <w:rsid w:val="002F7F12"/>
    <w:rsid w:val="00300151"/>
    <w:rsid w:val="003003C8"/>
    <w:rsid w:val="0030046A"/>
    <w:rsid w:val="00300A52"/>
    <w:rsid w:val="00300D50"/>
    <w:rsid w:val="003011EE"/>
    <w:rsid w:val="00301384"/>
    <w:rsid w:val="00302151"/>
    <w:rsid w:val="003023DB"/>
    <w:rsid w:val="0030247B"/>
    <w:rsid w:val="003029BD"/>
    <w:rsid w:val="00302AED"/>
    <w:rsid w:val="00302AEF"/>
    <w:rsid w:val="00302F83"/>
    <w:rsid w:val="0030383B"/>
    <w:rsid w:val="0030392F"/>
    <w:rsid w:val="00303AD3"/>
    <w:rsid w:val="00303F91"/>
    <w:rsid w:val="00304B56"/>
    <w:rsid w:val="00304D15"/>
    <w:rsid w:val="00305482"/>
    <w:rsid w:val="003054D4"/>
    <w:rsid w:val="00305F42"/>
    <w:rsid w:val="00306ACC"/>
    <w:rsid w:val="00306BAA"/>
    <w:rsid w:val="00307E9B"/>
    <w:rsid w:val="00310202"/>
    <w:rsid w:val="003103E4"/>
    <w:rsid w:val="00310D97"/>
    <w:rsid w:val="00311210"/>
    <w:rsid w:val="00311691"/>
    <w:rsid w:val="00311810"/>
    <w:rsid w:val="00311983"/>
    <w:rsid w:val="00311E97"/>
    <w:rsid w:val="00312999"/>
    <w:rsid w:val="00312BEA"/>
    <w:rsid w:val="003132E0"/>
    <w:rsid w:val="00313612"/>
    <w:rsid w:val="00314075"/>
    <w:rsid w:val="00314659"/>
    <w:rsid w:val="003146C4"/>
    <w:rsid w:val="0031593A"/>
    <w:rsid w:val="0031637C"/>
    <w:rsid w:val="00316778"/>
    <w:rsid w:val="00316AE7"/>
    <w:rsid w:val="00316E34"/>
    <w:rsid w:val="00317042"/>
    <w:rsid w:val="003176B4"/>
    <w:rsid w:val="003177AC"/>
    <w:rsid w:val="003201C2"/>
    <w:rsid w:val="0032184D"/>
    <w:rsid w:val="00321C77"/>
    <w:rsid w:val="003221A6"/>
    <w:rsid w:val="00322266"/>
    <w:rsid w:val="00322614"/>
    <w:rsid w:val="003230B0"/>
    <w:rsid w:val="003231DA"/>
    <w:rsid w:val="00323A3C"/>
    <w:rsid w:val="00323E7F"/>
    <w:rsid w:val="0032431F"/>
    <w:rsid w:val="00325D82"/>
    <w:rsid w:val="00325FEE"/>
    <w:rsid w:val="00326268"/>
    <w:rsid w:val="00326ACC"/>
    <w:rsid w:val="00327467"/>
    <w:rsid w:val="00327FEE"/>
    <w:rsid w:val="003305BA"/>
    <w:rsid w:val="0033218A"/>
    <w:rsid w:val="00332BA2"/>
    <w:rsid w:val="00332E13"/>
    <w:rsid w:val="00333720"/>
    <w:rsid w:val="00333BE4"/>
    <w:rsid w:val="003346F0"/>
    <w:rsid w:val="00335E4D"/>
    <w:rsid w:val="00336883"/>
    <w:rsid w:val="00336C06"/>
    <w:rsid w:val="003379B4"/>
    <w:rsid w:val="003404FD"/>
    <w:rsid w:val="0034060B"/>
    <w:rsid w:val="00340D1D"/>
    <w:rsid w:val="00341447"/>
    <w:rsid w:val="0034174C"/>
    <w:rsid w:val="00341880"/>
    <w:rsid w:val="00342EA7"/>
    <w:rsid w:val="0034330B"/>
    <w:rsid w:val="00343573"/>
    <w:rsid w:val="00343950"/>
    <w:rsid w:val="00343E40"/>
    <w:rsid w:val="00344701"/>
    <w:rsid w:val="003454BB"/>
    <w:rsid w:val="003454D4"/>
    <w:rsid w:val="003521B4"/>
    <w:rsid w:val="00352382"/>
    <w:rsid w:val="00353248"/>
    <w:rsid w:val="0035383D"/>
    <w:rsid w:val="003539FD"/>
    <w:rsid w:val="00354470"/>
    <w:rsid w:val="003556F0"/>
    <w:rsid w:val="00355FB3"/>
    <w:rsid w:val="003573B0"/>
    <w:rsid w:val="00360EBB"/>
    <w:rsid w:val="00361365"/>
    <w:rsid w:val="00361572"/>
    <w:rsid w:val="003629D7"/>
    <w:rsid w:val="00363734"/>
    <w:rsid w:val="003644D3"/>
    <w:rsid w:val="00364B47"/>
    <w:rsid w:val="00364DB0"/>
    <w:rsid w:val="00364F51"/>
    <w:rsid w:val="00365C48"/>
    <w:rsid w:val="00365DF8"/>
    <w:rsid w:val="003662D7"/>
    <w:rsid w:val="0036662F"/>
    <w:rsid w:val="00366782"/>
    <w:rsid w:val="00366E5E"/>
    <w:rsid w:val="00367561"/>
    <w:rsid w:val="00367B6E"/>
    <w:rsid w:val="00367C9F"/>
    <w:rsid w:val="00367DA8"/>
    <w:rsid w:val="003705AE"/>
    <w:rsid w:val="00370617"/>
    <w:rsid w:val="003710A6"/>
    <w:rsid w:val="00372A8F"/>
    <w:rsid w:val="00372E44"/>
    <w:rsid w:val="0037351D"/>
    <w:rsid w:val="00374F03"/>
    <w:rsid w:val="00375FEB"/>
    <w:rsid w:val="003768E8"/>
    <w:rsid w:val="00377CF4"/>
    <w:rsid w:val="00377D89"/>
    <w:rsid w:val="00380F49"/>
    <w:rsid w:val="003818DD"/>
    <w:rsid w:val="003820D6"/>
    <w:rsid w:val="00382C1D"/>
    <w:rsid w:val="0038425D"/>
    <w:rsid w:val="00384352"/>
    <w:rsid w:val="00385062"/>
    <w:rsid w:val="0038566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D6D"/>
    <w:rsid w:val="003A67CE"/>
    <w:rsid w:val="003A681E"/>
    <w:rsid w:val="003A6C53"/>
    <w:rsid w:val="003A78AD"/>
    <w:rsid w:val="003A7ECB"/>
    <w:rsid w:val="003B0376"/>
    <w:rsid w:val="003B0416"/>
    <w:rsid w:val="003B1E7B"/>
    <w:rsid w:val="003B228E"/>
    <w:rsid w:val="003B26FD"/>
    <w:rsid w:val="003B2B8B"/>
    <w:rsid w:val="003B3506"/>
    <w:rsid w:val="003B3F2B"/>
    <w:rsid w:val="003B445D"/>
    <w:rsid w:val="003B4836"/>
    <w:rsid w:val="003B4AB0"/>
    <w:rsid w:val="003B4F3C"/>
    <w:rsid w:val="003B58FB"/>
    <w:rsid w:val="003B5969"/>
    <w:rsid w:val="003B61F6"/>
    <w:rsid w:val="003B633C"/>
    <w:rsid w:val="003B682F"/>
    <w:rsid w:val="003B6E8E"/>
    <w:rsid w:val="003B6EA8"/>
    <w:rsid w:val="003B7E28"/>
    <w:rsid w:val="003C03CB"/>
    <w:rsid w:val="003C0A0D"/>
    <w:rsid w:val="003C0CEE"/>
    <w:rsid w:val="003C1631"/>
    <w:rsid w:val="003C1F7F"/>
    <w:rsid w:val="003C1FAA"/>
    <w:rsid w:val="003C315D"/>
    <w:rsid w:val="003C341A"/>
    <w:rsid w:val="003C378B"/>
    <w:rsid w:val="003C3D20"/>
    <w:rsid w:val="003C43F6"/>
    <w:rsid w:val="003C44B9"/>
    <w:rsid w:val="003C45B2"/>
    <w:rsid w:val="003C581A"/>
    <w:rsid w:val="003C753A"/>
    <w:rsid w:val="003C77A7"/>
    <w:rsid w:val="003C7B8E"/>
    <w:rsid w:val="003D04A2"/>
    <w:rsid w:val="003D069C"/>
    <w:rsid w:val="003D06D6"/>
    <w:rsid w:val="003D0CA1"/>
    <w:rsid w:val="003D138F"/>
    <w:rsid w:val="003D1C66"/>
    <w:rsid w:val="003D1D56"/>
    <w:rsid w:val="003D1F7E"/>
    <w:rsid w:val="003D229B"/>
    <w:rsid w:val="003D2669"/>
    <w:rsid w:val="003D32BE"/>
    <w:rsid w:val="003D3501"/>
    <w:rsid w:val="003D42A3"/>
    <w:rsid w:val="003D4E60"/>
    <w:rsid w:val="003D552C"/>
    <w:rsid w:val="003D586A"/>
    <w:rsid w:val="003D735E"/>
    <w:rsid w:val="003D7B92"/>
    <w:rsid w:val="003E148F"/>
    <w:rsid w:val="003E20F6"/>
    <w:rsid w:val="003E2325"/>
    <w:rsid w:val="003E25CE"/>
    <w:rsid w:val="003E28BD"/>
    <w:rsid w:val="003E2A0D"/>
    <w:rsid w:val="003E3412"/>
    <w:rsid w:val="003E3431"/>
    <w:rsid w:val="003E362A"/>
    <w:rsid w:val="003E36C7"/>
    <w:rsid w:val="003E435B"/>
    <w:rsid w:val="003E4E18"/>
    <w:rsid w:val="003E6140"/>
    <w:rsid w:val="003E7C13"/>
    <w:rsid w:val="003E7E2A"/>
    <w:rsid w:val="003F0EB3"/>
    <w:rsid w:val="003F1574"/>
    <w:rsid w:val="003F194F"/>
    <w:rsid w:val="003F19F9"/>
    <w:rsid w:val="003F32A4"/>
    <w:rsid w:val="003F4B25"/>
    <w:rsid w:val="003F4BD6"/>
    <w:rsid w:val="003F5AE1"/>
    <w:rsid w:val="003F6B4F"/>
    <w:rsid w:val="003F6C7B"/>
    <w:rsid w:val="004002BE"/>
    <w:rsid w:val="00400C28"/>
    <w:rsid w:val="00401945"/>
    <w:rsid w:val="00402762"/>
    <w:rsid w:val="004027A7"/>
    <w:rsid w:val="00402F3E"/>
    <w:rsid w:val="00403690"/>
    <w:rsid w:val="00403B61"/>
    <w:rsid w:val="0040414F"/>
    <w:rsid w:val="0040425F"/>
    <w:rsid w:val="00404B66"/>
    <w:rsid w:val="004059FB"/>
    <w:rsid w:val="00405DFC"/>
    <w:rsid w:val="004072B1"/>
    <w:rsid w:val="00407346"/>
    <w:rsid w:val="00407391"/>
    <w:rsid w:val="00407679"/>
    <w:rsid w:val="00410479"/>
    <w:rsid w:val="00410943"/>
    <w:rsid w:val="00410A96"/>
    <w:rsid w:val="00410F05"/>
    <w:rsid w:val="00411DFC"/>
    <w:rsid w:val="00411EBF"/>
    <w:rsid w:val="00412376"/>
    <w:rsid w:val="00412BD1"/>
    <w:rsid w:val="00414176"/>
    <w:rsid w:val="004141E3"/>
    <w:rsid w:val="00414223"/>
    <w:rsid w:val="00414E64"/>
    <w:rsid w:val="004168F2"/>
    <w:rsid w:val="004174CD"/>
    <w:rsid w:val="00417B48"/>
    <w:rsid w:val="0042007C"/>
    <w:rsid w:val="004206A5"/>
    <w:rsid w:val="0042177B"/>
    <w:rsid w:val="00421D5D"/>
    <w:rsid w:val="00421E23"/>
    <w:rsid w:val="00421EE2"/>
    <w:rsid w:val="004223B6"/>
    <w:rsid w:val="00423362"/>
    <w:rsid w:val="00423920"/>
    <w:rsid w:val="00423E12"/>
    <w:rsid w:val="004249AF"/>
    <w:rsid w:val="00425454"/>
    <w:rsid w:val="00425935"/>
    <w:rsid w:val="00425E35"/>
    <w:rsid w:val="00426A8E"/>
    <w:rsid w:val="00430B56"/>
    <w:rsid w:val="00430BE5"/>
    <w:rsid w:val="00431349"/>
    <w:rsid w:val="00431668"/>
    <w:rsid w:val="00431695"/>
    <w:rsid w:val="00431B12"/>
    <w:rsid w:val="00431FB5"/>
    <w:rsid w:val="004323CC"/>
    <w:rsid w:val="0043299F"/>
    <w:rsid w:val="004331EF"/>
    <w:rsid w:val="00433617"/>
    <w:rsid w:val="00433857"/>
    <w:rsid w:val="00434CF0"/>
    <w:rsid w:val="00435696"/>
    <w:rsid w:val="00435A9B"/>
    <w:rsid w:val="004361B3"/>
    <w:rsid w:val="004365D4"/>
    <w:rsid w:val="0043752A"/>
    <w:rsid w:val="00437CF2"/>
    <w:rsid w:val="00437E52"/>
    <w:rsid w:val="00441519"/>
    <w:rsid w:val="00441A5D"/>
    <w:rsid w:val="00441E36"/>
    <w:rsid w:val="00441E76"/>
    <w:rsid w:val="004426C7"/>
    <w:rsid w:val="00442F5E"/>
    <w:rsid w:val="004431E6"/>
    <w:rsid w:val="00443487"/>
    <w:rsid w:val="00443D61"/>
    <w:rsid w:val="0044448E"/>
    <w:rsid w:val="004445C6"/>
    <w:rsid w:val="00444FA3"/>
    <w:rsid w:val="00445CE8"/>
    <w:rsid w:val="0044621F"/>
    <w:rsid w:val="00446773"/>
    <w:rsid w:val="00446C66"/>
    <w:rsid w:val="004477E2"/>
    <w:rsid w:val="00447D47"/>
    <w:rsid w:val="00447F6E"/>
    <w:rsid w:val="00447FBC"/>
    <w:rsid w:val="0045097C"/>
    <w:rsid w:val="00450BEC"/>
    <w:rsid w:val="00451B61"/>
    <w:rsid w:val="00451C33"/>
    <w:rsid w:val="00452F6F"/>
    <w:rsid w:val="004542E5"/>
    <w:rsid w:val="0045444F"/>
    <w:rsid w:val="00454DFB"/>
    <w:rsid w:val="0045504D"/>
    <w:rsid w:val="004552FF"/>
    <w:rsid w:val="00455C92"/>
    <w:rsid w:val="004565FA"/>
    <w:rsid w:val="00456853"/>
    <w:rsid w:val="00456D28"/>
    <w:rsid w:val="00456DFD"/>
    <w:rsid w:val="00457A7B"/>
    <w:rsid w:val="0046121E"/>
    <w:rsid w:val="00461B4B"/>
    <w:rsid w:val="00462210"/>
    <w:rsid w:val="004629F3"/>
    <w:rsid w:val="00463079"/>
    <w:rsid w:val="004635C4"/>
    <w:rsid w:val="00463865"/>
    <w:rsid w:val="0046393F"/>
    <w:rsid w:val="00463A0D"/>
    <w:rsid w:val="00463E96"/>
    <w:rsid w:val="00464426"/>
    <w:rsid w:val="00464AB4"/>
    <w:rsid w:val="00465C4E"/>
    <w:rsid w:val="00466A44"/>
    <w:rsid w:val="00467D5F"/>
    <w:rsid w:val="00470311"/>
    <w:rsid w:val="0047108F"/>
    <w:rsid w:val="004725C5"/>
    <w:rsid w:val="00473705"/>
    <w:rsid w:val="00473C0B"/>
    <w:rsid w:val="00473C97"/>
    <w:rsid w:val="00473F13"/>
    <w:rsid w:val="0047434C"/>
    <w:rsid w:val="0047595F"/>
    <w:rsid w:val="00475C23"/>
    <w:rsid w:val="00475E35"/>
    <w:rsid w:val="004769D9"/>
    <w:rsid w:val="004771F4"/>
    <w:rsid w:val="004779AE"/>
    <w:rsid w:val="00477C73"/>
    <w:rsid w:val="0048034D"/>
    <w:rsid w:val="004803D2"/>
    <w:rsid w:val="004807E7"/>
    <w:rsid w:val="00480B27"/>
    <w:rsid w:val="00480B97"/>
    <w:rsid w:val="00480DE5"/>
    <w:rsid w:val="0048117F"/>
    <w:rsid w:val="0048552E"/>
    <w:rsid w:val="0048613C"/>
    <w:rsid w:val="0048647B"/>
    <w:rsid w:val="004865AD"/>
    <w:rsid w:val="00487AF8"/>
    <w:rsid w:val="0049003E"/>
    <w:rsid w:val="00490CEC"/>
    <w:rsid w:val="00490E4D"/>
    <w:rsid w:val="0049164E"/>
    <w:rsid w:val="0049211B"/>
    <w:rsid w:val="00492342"/>
    <w:rsid w:val="00494356"/>
    <w:rsid w:val="00494543"/>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68A"/>
    <w:rsid w:val="004A3B07"/>
    <w:rsid w:val="004A4268"/>
    <w:rsid w:val="004A502E"/>
    <w:rsid w:val="004A5953"/>
    <w:rsid w:val="004A5C01"/>
    <w:rsid w:val="004A7004"/>
    <w:rsid w:val="004A7A22"/>
    <w:rsid w:val="004B0685"/>
    <w:rsid w:val="004B19CF"/>
    <w:rsid w:val="004B1BFE"/>
    <w:rsid w:val="004B2127"/>
    <w:rsid w:val="004B3410"/>
    <w:rsid w:val="004B3431"/>
    <w:rsid w:val="004B345F"/>
    <w:rsid w:val="004B40F7"/>
    <w:rsid w:val="004B512E"/>
    <w:rsid w:val="004B5739"/>
    <w:rsid w:val="004B6CCA"/>
    <w:rsid w:val="004B7F70"/>
    <w:rsid w:val="004C06F9"/>
    <w:rsid w:val="004C0D3B"/>
    <w:rsid w:val="004C1492"/>
    <w:rsid w:val="004C1C11"/>
    <w:rsid w:val="004C1DE9"/>
    <w:rsid w:val="004C26CD"/>
    <w:rsid w:val="004C2AE0"/>
    <w:rsid w:val="004C2D1D"/>
    <w:rsid w:val="004C31FB"/>
    <w:rsid w:val="004C3668"/>
    <w:rsid w:val="004C5C5F"/>
    <w:rsid w:val="004C5CD0"/>
    <w:rsid w:val="004C5FD1"/>
    <w:rsid w:val="004C6B80"/>
    <w:rsid w:val="004C6C3D"/>
    <w:rsid w:val="004C73CD"/>
    <w:rsid w:val="004C7762"/>
    <w:rsid w:val="004C7B8A"/>
    <w:rsid w:val="004D16FD"/>
    <w:rsid w:val="004D191D"/>
    <w:rsid w:val="004D2101"/>
    <w:rsid w:val="004D2337"/>
    <w:rsid w:val="004D2839"/>
    <w:rsid w:val="004D2DCC"/>
    <w:rsid w:val="004D3FAB"/>
    <w:rsid w:val="004D4100"/>
    <w:rsid w:val="004D5154"/>
    <w:rsid w:val="004D5DB7"/>
    <w:rsid w:val="004D6147"/>
    <w:rsid w:val="004D7056"/>
    <w:rsid w:val="004D714E"/>
    <w:rsid w:val="004E05EF"/>
    <w:rsid w:val="004E08C6"/>
    <w:rsid w:val="004E251D"/>
    <w:rsid w:val="004E26DA"/>
    <w:rsid w:val="004E7DAA"/>
    <w:rsid w:val="004F09B1"/>
    <w:rsid w:val="004F0D5B"/>
    <w:rsid w:val="004F1720"/>
    <w:rsid w:val="004F2BEE"/>
    <w:rsid w:val="004F2C2B"/>
    <w:rsid w:val="004F3001"/>
    <w:rsid w:val="004F32F8"/>
    <w:rsid w:val="004F417D"/>
    <w:rsid w:val="004F4BB2"/>
    <w:rsid w:val="004F79BE"/>
    <w:rsid w:val="004F79F7"/>
    <w:rsid w:val="00500317"/>
    <w:rsid w:val="00500B57"/>
    <w:rsid w:val="0050159E"/>
    <w:rsid w:val="00503065"/>
    <w:rsid w:val="00503623"/>
    <w:rsid w:val="00503DF9"/>
    <w:rsid w:val="00503F62"/>
    <w:rsid w:val="00504040"/>
    <w:rsid w:val="00505086"/>
    <w:rsid w:val="00506417"/>
    <w:rsid w:val="005069FD"/>
    <w:rsid w:val="00506A03"/>
    <w:rsid w:val="0050745E"/>
    <w:rsid w:val="00510613"/>
    <w:rsid w:val="00510BAE"/>
    <w:rsid w:val="00510F54"/>
    <w:rsid w:val="005114AB"/>
    <w:rsid w:val="005118C5"/>
    <w:rsid w:val="00511B36"/>
    <w:rsid w:val="005125D4"/>
    <w:rsid w:val="005126E2"/>
    <w:rsid w:val="005127DE"/>
    <w:rsid w:val="00512B4A"/>
    <w:rsid w:val="00512F89"/>
    <w:rsid w:val="00513973"/>
    <w:rsid w:val="005160E9"/>
    <w:rsid w:val="00516371"/>
    <w:rsid w:val="005165DD"/>
    <w:rsid w:val="00516A2D"/>
    <w:rsid w:val="00517051"/>
    <w:rsid w:val="00517267"/>
    <w:rsid w:val="005206C7"/>
    <w:rsid w:val="00520A89"/>
    <w:rsid w:val="0052140E"/>
    <w:rsid w:val="00521B22"/>
    <w:rsid w:val="005222C0"/>
    <w:rsid w:val="00523685"/>
    <w:rsid w:val="00523992"/>
    <w:rsid w:val="00523A1B"/>
    <w:rsid w:val="00523C58"/>
    <w:rsid w:val="00523E98"/>
    <w:rsid w:val="00525F8F"/>
    <w:rsid w:val="005274CE"/>
    <w:rsid w:val="00527D8D"/>
    <w:rsid w:val="005310CA"/>
    <w:rsid w:val="005313F0"/>
    <w:rsid w:val="0053153D"/>
    <w:rsid w:val="00531DCC"/>
    <w:rsid w:val="00532A44"/>
    <w:rsid w:val="00533063"/>
    <w:rsid w:val="005332DB"/>
    <w:rsid w:val="0053338B"/>
    <w:rsid w:val="005333C8"/>
    <w:rsid w:val="00534FEF"/>
    <w:rsid w:val="00535449"/>
    <w:rsid w:val="00535C63"/>
    <w:rsid w:val="005362A8"/>
    <w:rsid w:val="00536A6A"/>
    <w:rsid w:val="00536CB7"/>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FBC"/>
    <w:rsid w:val="00550116"/>
    <w:rsid w:val="00550765"/>
    <w:rsid w:val="00550889"/>
    <w:rsid w:val="005515A9"/>
    <w:rsid w:val="0055218B"/>
    <w:rsid w:val="005526BC"/>
    <w:rsid w:val="005536E2"/>
    <w:rsid w:val="00553C01"/>
    <w:rsid w:val="005544C6"/>
    <w:rsid w:val="005547E4"/>
    <w:rsid w:val="00554AFE"/>
    <w:rsid w:val="00555526"/>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64FB"/>
    <w:rsid w:val="00566F87"/>
    <w:rsid w:val="00567193"/>
    <w:rsid w:val="0056762F"/>
    <w:rsid w:val="0057093F"/>
    <w:rsid w:val="00570F3B"/>
    <w:rsid w:val="00571201"/>
    <w:rsid w:val="0057183C"/>
    <w:rsid w:val="005745FD"/>
    <w:rsid w:val="00575E19"/>
    <w:rsid w:val="0057604E"/>
    <w:rsid w:val="005761E9"/>
    <w:rsid w:val="005761F1"/>
    <w:rsid w:val="005764B1"/>
    <w:rsid w:val="00577751"/>
    <w:rsid w:val="00577931"/>
    <w:rsid w:val="005800D9"/>
    <w:rsid w:val="00581600"/>
    <w:rsid w:val="00581E2F"/>
    <w:rsid w:val="005838A7"/>
    <w:rsid w:val="00584996"/>
    <w:rsid w:val="005851FE"/>
    <w:rsid w:val="0058535C"/>
    <w:rsid w:val="005854C7"/>
    <w:rsid w:val="00585556"/>
    <w:rsid w:val="00585726"/>
    <w:rsid w:val="00586789"/>
    <w:rsid w:val="00586F56"/>
    <w:rsid w:val="00587F91"/>
    <w:rsid w:val="00590390"/>
    <w:rsid w:val="0059061C"/>
    <w:rsid w:val="00590A46"/>
    <w:rsid w:val="00590D64"/>
    <w:rsid w:val="00592114"/>
    <w:rsid w:val="005929CD"/>
    <w:rsid w:val="00592B72"/>
    <w:rsid w:val="00592F24"/>
    <w:rsid w:val="0059310A"/>
    <w:rsid w:val="00593374"/>
    <w:rsid w:val="005933DA"/>
    <w:rsid w:val="00594391"/>
    <w:rsid w:val="00594D72"/>
    <w:rsid w:val="005951F1"/>
    <w:rsid w:val="0059522B"/>
    <w:rsid w:val="0059545F"/>
    <w:rsid w:val="00595904"/>
    <w:rsid w:val="0059608E"/>
    <w:rsid w:val="005960AA"/>
    <w:rsid w:val="00596242"/>
    <w:rsid w:val="00596E2F"/>
    <w:rsid w:val="00597D86"/>
    <w:rsid w:val="005A04C1"/>
    <w:rsid w:val="005A091B"/>
    <w:rsid w:val="005A1446"/>
    <w:rsid w:val="005A16F0"/>
    <w:rsid w:val="005A1C48"/>
    <w:rsid w:val="005A227C"/>
    <w:rsid w:val="005A2F22"/>
    <w:rsid w:val="005A304C"/>
    <w:rsid w:val="005A360C"/>
    <w:rsid w:val="005A3FB5"/>
    <w:rsid w:val="005A402B"/>
    <w:rsid w:val="005A47D0"/>
    <w:rsid w:val="005A6947"/>
    <w:rsid w:val="005A69FC"/>
    <w:rsid w:val="005A7358"/>
    <w:rsid w:val="005A758A"/>
    <w:rsid w:val="005A778C"/>
    <w:rsid w:val="005B13DE"/>
    <w:rsid w:val="005B1B3B"/>
    <w:rsid w:val="005B1CC0"/>
    <w:rsid w:val="005B204B"/>
    <w:rsid w:val="005B21BF"/>
    <w:rsid w:val="005B21E7"/>
    <w:rsid w:val="005B2341"/>
    <w:rsid w:val="005B27AC"/>
    <w:rsid w:val="005B3511"/>
    <w:rsid w:val="005B36B3"/>
    <w:rsid w:val="005B36C0"/>
    <w:rsid w:val="005B42A5"/>
    <w:rsid w:val="005B482C"/>
    <w:rsid w:val="005B4AC3"/>
    <w:rsid w:val="005B59AD"/>
    <w:rsid w:val="005B5B20"/>
    <w:rsid w:val="005B5D69"/>
    <w:rsid w:val="005B683F"/>
    <w:rsid w:val="005B7F79"/>
    <w:rsid w:val="005C01E0"/>
    <w:rsid w:val="005C064B"/>
    <w:rsid w:val="005C086D"/>
    <w:rsid w:val="005C08FA"/>
    <w:rsid w:val="005C0949"/>
    <w:rsid w:val="005C0DA1"/>
    <w:rsid w:val="005C0F7A"/>
    <w:rsid w:val="005C14F7"/>
    <w:rsid w:val="005C1916"/>
    <w:rsid w:val="005C24A1"/>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25A8"/>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24B5"/>
    <w:rsid w:val="005E260E"/>
    <w:rsid w:val="005E2A29"/>
    <w:rsid w:val="005E2F6E"/>
    <w:rsid w:val="005E4629"/>
    <w:rsid w:val="005E4AE9"/>
    <w:rsid w:val="005E535D"/>
    <w:rsid w:val="005E536A"/>
    <w:rsid w:val="005E5A10"/>
    <w:rsid w:val="005E5E18"/>
    <w:rsid w:val="005E6982"/>
    <w:rsid w:val="005E7A47"/>
    <w:rsid w:val="005E7BF8"/>
    <w:rsid w:val="005E7F70"/>
    <w:rsid w:val="005F012F"/>
    <w:rsid w:val="005F029F"/>
    <w:rsid w:val="005F04A0"/>
    <w:rsid w:val="005F04DC"/>
    <w:rsid w:val="005F08EC"/>
    <w:rsid w:val="005F1593"/>
    <w:rsid w:val="005F2E6A"/>
    <w:rsid w:val="005F3228"/>
    <w:rsid w:val="005F37C3"/>
    <w:rsid w:val="005F3B73"/>
    <w:rsid w:val="005F41B3"/>
    <w:rsid w:val="005F5431"/>
    <w:rsid w:val="005F54DD"/>
    <w:rsid w:val="005F777D"/>
    <w:rsid w:val="005F7D9A"/>
    <w:rsid w:val="005F7EF0"/>
    <w:rsid w:val="00600139"/>
    <w:rsid w:val="0060080D"/>
    <w:rsid w:val="006010C4"/>
    <w:rsid w:val="00601564"/>
    <w:rsid w:val="00602D83"/>
    <w:rsid w:val="00602DBF"/>
    <w:rsid w:val="00603A75"/>
    <w:rsid w:val="00603B6B"/>
    <w:rsid w:val="0060404F"/>
    <w:rsid w:val="0060485D"/>
    <w:rsid w:val="00605574"/>
    <w:rsid w:val="00605D07"/>
    <w:rsid w:val="0060661D"/>
    <w:rsid w:val="00606B02"/>
    <w:rsid w:val="00607F0A"/>
    <w:rsid w:val="00610300"/>
    <w:rsid w:val="00610BE7"/>
    <w:rsid w:val="00611673"/>
    <w:rsid w:val="0061246D"/>
    <w:rsid w:val="00612552"/>
    <w:rsid w:val="006128BA"/>
    <w:rsid w:val="00612985"/>
    <w:rsid w:val="00612FBF"/>
    <w:rsid w:val="00613259"/>
    <w:rsid w:val="00614D2C"/>
    <w:rsid w:val="00615589"/>
    <w:rsid w:val="00617214"/>
    <w:rsid w:val="006175A6"/>
    <w:rsid w:val="00617EF0"/>
    <w:rsid w:val="006206FD"/>
    <w:rsid w:val="006209DA"/>
    <w:rsid w:val="006213FB"/>
    <w:rsid w:val="006228FB"/>
    <w:rsid w:val="0062435E"/>
    <w:rsid w:val="00625F52"/>
    <w:rsid w:val="00626025"/>
    <w:rsid w:val="006260C9"/>
    <w:rsid w:val="00626293"/>
    <w:rsid w:val="00626EE2"/>
    <w:rsid w:val="0062782B"/>
    <w:rsid w:val="00630664"/>
    <w:rsid w:val="00633533"/>
    <w:rsid w:val="00633A9F"/>
    <w:rsid w:val="00633AC8"/>
    <w:rsid w:val="00633C4B"/>
    <w:rsid w:val="00633DD7"/>
    <w:rsid w:val="00634F88"/>
    <w:rsid w:val="006352BF"/>
    <w:rsid w:val="006401EA"/>
    <w:rsid w:val="0064037A"/>
    <w:rsid w:val="006426DF"/>
    <w:rsid w:val="00642926"/>
    <w:rsid w:val="00643CE7"/>
    <w:rsid w:val="00643EAA"/>
    <w:rsid w:val="006441A8"/>
    <w:rsid w:val="00644D3B"/>
    <w:rsid w:val="00644E94"/>
    <w:rsid w:val="0064525B"/>
    <w:rsid w:val="00645437"/>
    <w:rsid w:val="0064561F"/>
    <w:rsid w:val="00645724"/>
    <w:rsid w:val="006463D3"/>
    <w:rsid w:val="0064666B"/>
    <w:rsid w:val="006474A0"/>
    <w:rsid w:val="006478D0"/>
    <w:rsid w:val="0065030F"/>
    <w:rsid w:val="0065064D"/>
    <w:rsid w:val="0065175A"/>
    <w:rsid w:val="006521A6"/>
    <w:rsid w:val="00653509"/>
    <w:rsid w:val="00655423"/>
    <w:rsid w:val="00655EA3"/>
    <w:rsid w:val="006565DB"/>
    <w:rsid w:val="00656A45"/>
    <w:rsid w:val="00656B34"/>
    <w:rsid w:val="0065719D"/>
    <w:rsid w:val="006571BB"/>
    <w:rsid w:val="006605DA"/>
    <w:rsid w:val="006619EF"/>
    <w:rsid w:val="006628EA"/>
    <w:rsid w:val="00662CB5"/>
    <w:rsid w:val="00662FD5"/>
    <w:rsid w:val="006630FC"/>
    <w:rsid w:val="00663CF5"/>
    <w:rsid w:val="00664547"/>
    <w:rsid w:val="00664957"/>
    <w:rsid w:val="00665088"/>
    <w:rsid w:val="006650CC"/>
    <w:rsid w:val="006651D0"/>
    <w:rsid w:val="006654F9"/>
    <w:rsid w:val="0066583A"/>
    <w:rsid w:val="006663A1"/>
    <w:rsid w:val="006666C2"/>
    <w:rsid w:val="00666A16"/>
    <w:rsid w:val="0067003E"/>
    <w:rsid w:val="006701D3"/>
    <w:rsid w:val="006703B2"/>
    <w:rsid w:val="0067068A"/>
    <w:rsid w:val="00671983"/>
    <w:rsid w:val="00672036"/>
    <w:rsid w:val="00672138"/>
    <w:rsid w:val="0067234C"/>
    <w:rsid w:val="0067252E"/>
    <w:rsid w:val="0067362B"/>
    <w:rsid w:val="00674C43"/>
    <w:rsid w:val="00674F3F"/>
    <w:rsid w:val="0067565C"/>
    <w:rsid w:val="0067599F"/>
    <w:rsid w:val="00675DF0"/>
    <w:rsid w:val="0067705C"/>
    <w:rsid w:val="0067756D"/>
    <w:rsid w:val="00680B0B"/>
    <w:rsid w:val="00681046"/>
    <w:rsid w:val="0068108F"/>
    <w:rsid w:val="00681C95"/>
    <w:rsid w:val="00681DD5"/>
    <w:rsid w:val="0068233D"/>
    <w:rsid w:val="0068263D"/>
    <w:rsid w:val="00682CF3"/>
    <w:rsid w:val="0068487F"/>
    <w:rsid w:val="00684E7C"/>
    <w:rsid w:val="00685081"/>
    <w:rsid w:val="00685766"/>
    <w:rsid w:val="00686D2F"/>
    <w:rsid w:val="0069061C"/>
    <w:rsid w:val="006909E0"/>
    <w:rsid w:val="00690B3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61F"/>
    <w:rsid w:val="006977F6"/>
    <w:rsid w:val="00697CBA"/>
    <w:rsid w:val="006A01C9"/>
    <w:rsid w:val="006A05D2"/>
    <w:rsid w:val="006A087D"/>
    <w:rsid w:val="006A16AD"/>
    <w:rsid w:val="006A19DF"/>
    <w:rsid w:val="006A1F80"/>
    <w:rsid w:val="006A2445"/>
    <w:rsid w:val="006A38ED"/>
    <w:rsid w:val="006A3FCA"/>
    <w:rsid w:val="006A4744"/>
    <w:rsid w:val="006A51D0"/>
    <w:rsid w:val="006A70B6"/>
    <w:rsid w:val="006A77B2"/>
    <w:rsid w:val="006A7894"/>
    <w:rsid w:val="006A7C65"/>
    <w:rsid w:val="006B0083"/>
    <w:rsid w:val="006B0584"/>
    <w:rsid w:val="006B0A62"/>
    <w:rsid w:val="006B1039"/>
    <w:rsid w:val="006B1944"/>
    <w:rsid w:val="006B2248"/>
    <w:rsid w:val="006B24F6"/>
    <w:rsid w:val="006B2D23"/>
    <w:rsid w:val="006B31A5"/>
    <w:rsid w:val="006B3F22"/>
    <w:rsid w:val="006B4AC1"/>
    <w:rsid w:val="006B4B11"/>
    <w:rsid w:val="006B5882"/>
    <w:rsid w:val="006B6677"/>
    <w:rsid w:val="006B738F"/>
    <w:rsid w:val="006C0316"/>
    <w:rsid w:val="006C0518"/>
    <w:rsid w:val="006C08AB"/>
    <w:rsid w:val="006C0C57"/>
    <w:rsid w:val="006C198C"/>
    <w:rsid w:val="006C32D3"/>
    <w:rsid w:val="006C3B52"/>
    <w:rsid w:val="006C4351"/>
    <w:rsid w:val="006C43EB"/>
    <w:rsid w:val="006C44ED"/>
    <w:rsid w:val="006C49B0"/>
    <w:rsid w:val="006C54AC"/>
    <w:rsid w:val="006C65BD"/>
    <w:rsid w:val="006C6649"/>
    <w:rsid w:val="006C6A6C"/>
    <w:rsid w:val="006C77E3"/>
    <w:rsid w:val="006D0C39"/>
    <w:rsid w:val="006D10CB"/>
    <w:rsid w:val="006D17CB"/>
    <w:rsid w:val="006D2262"/>
    <w:rsid w:val="006D22CF"/>
    <w:rsid w:val="006D254A"/>
    <w:rsid w:val="006D2AD0"/>
    <w:rsid w:val="006D2FBF"/>
    <w:rsid w:val="006D3515"/>
    <w:rsid w:val="006D3596"/>
    <w:rsid w:val="006D3718"/>
    <w:rsid w:val="006D43FA"/>
    <w:rsid w:val="006D4D30"/>
    <w:rsid w:val="006D5CD8"/>
    <w:rsid w:val="006D5EF5"/>
    <w:rsid w:val="006D62A8"/>
    <w:rsid w:val="006D69C6"/>
    <w:rsid w:val="006E014D"/>
    <w:rsid w:val="006E0D9F"/>
    <w:rsid w:val="006E11AE"/>
    <w:rsid w:val="006E149E"/>
    <w:rsid w:val="006E1C3D"/>
    <w:rsid w:val="006E32E2"/>
    <w:rsid w:val="006E4395"/>
    <w:rsid w:val="006E4D30"/>
    <w:rsid w:val="006E4F54"/>
    <w:rsid w:val="006E4FB6"/>
    <w:rsid w:val="006E507A"/>
    <w:rsid w:val="006E5CD5"/>
    <w:rsid w:val="006E5F95"/>
    <w:rsid w:val="006E5FC3"/>
    <w:rsid w:val="006E62D5"/>
    <w:rsid w:val="006E65B6"/>
    <w:rsid w:val="006E6ACA"/>
    <w:rsid w:val="006E76F7"/>
    <w:rsid w:val="006E771B"/>
    <w:rsid w:val="006F17CA"/>
    <w:rsid w:val="006F2D1B"/>
    <w:rsid w:val="006F36B9"/>
    <w:rsid w:val="006F3861"/>
    <w:rsid w:val="006F388A"/>
    <w:rsid w:val="006F3C8D"/>
    <w:rsid w:val="006F5117"/>
    <w:rsid w:val="006F5929"/>
    <w:rsid w:val="006F6D19"/>
    <w:rsid w:val="006F751D"/>
    <w:rsid w:val="006F756B"/>
    <w:rsid w:val="006F7AAF"/>
    <w:rsid w:val="00700197"/>
    <w:rsid w:val="00700C7B"/>
    <w:rsid w:val="0070173B"/>
    <w:rsid w:val="00701A7C"/>
    <w:rsid w:val="007020EA"/>
    <w:rsid w:val="00702467"/>
    <w:rsid w:val="00702918"/>
    <w:rsid w:val="007039BB"/>
    <w:rsid w:val="00703A80"/>
    <w:rsid w:val="00704E97"/>
    <w:rsid w:val="00707681"/>
    <w:rsid w:val="00707D7D"/>
    <w:rsid w:val="0071015A"/>
    <w:rsid w:val="00710D74"/>
    <w:rsid w:val="0071112B"/>
    <w:rsid w:val="00712638"/>
    <w:rsid w:val="00712665"/>
    <w:rsid w:val="007129C5"/>
    <w:rsid w:val="00712D08"/>
    <w:rsid w:val="00713016"/>
    <w:rsid w:val="00713312"/>
    <w:rsid w:val="00714AC3"/>
    <w:rsid w:val="007151C1"/>
    <w:rsid w:val="00715255"/>
    <w:rsid w:val="00716414"/>
    <w:rsid w:val="007168AA"/>
    <w:rsid w:val="00716954"/>
    <w:rsid w:val="00716999"/>
    <w:rsid w:val="00716A07"/>
    <w:rsid w:val="007178B2"/>
    <w:rsid w:val="00717A0A"/>
    <w:rsid w:val="00717C8A"/>
    <w:rsid w:val="007201D6"/>
    <w:rsid w:val="007205A6"/>
    <w:rsid w:val="0072082A"/>
    <w:rsid w:val="007226EA"/>
    <w:rsid w:val="00722B09"/>
    <w:rsid w:val="00722B3C"/>
    <w:rsid w:val="00722B61"/>
    <w:rsid w:val="00722D16"/>
    <w:rsid w:val="0072351A"/>
    <w:rsid w:val="00723CC4"/>
    <w:rsid w:val="00723F4D"/>
    <w:rsid w:val="00725A17"/>
    <w:rsid w:val="00725EF0"/>
    <w:rsid w:val="00726704"/>
    <w:rsid w:val="00726BC9"/>
    <w:rsid w:val="00726EB9"/>
    <w:rsid w:val="00730915"/>
    <w:rsid w:val="00731C19"/>
    <w:rsid w:val="007328A8"/>
    <w:rsid w:val="0073312C"/>
    <w:rsid w:val="00733861"/>
    <w:rsid w:val="00733DA4"/>
    <w:rsid w:val="007351B2"/>
    <w:rsid w:val="00735AA1"/>
    <w:rsid w:val="00736670"/>
    <w:rsid w:val="00736684"/>
    <w:rsid w:val="00736DA5"/>
    <w:rsid w:val="00737DFF"/>
    <w:rsid w:val="00740158"/>
    <w:rsid w:val="00741076"/>
    <w:rsid w:val="00741BAB"/>
    <w:rsid w:val="00742160"/>
    <w:rsid w:val="0074216C"/>
    <w:rsid w:val="00743A3B"/>
    <w:rsid w:val="00743CF5"/>
    <w:rsid w:val="00744A39"/>
    <w:rsid w:val="007451EF"/>
    <w:rsid w:val="0074719D"/>
    <w:rsid w:val="0074786E"/>
    <w:rsid w:val="00747CAC"/>
    <w:rsid w:val="00747FF4"/>
    <w:rsid w:val="00750112"/>
    <w:rsid w:val="00750F80"/>
    <w:rsid w:val="00751E33"/>
    <w:rsid w:val="00753DE1"/>
    <w:rsid w:val="00753F55"/>
    <w:rsid w:val="007542D2"/>
    <w:rsid w:val="00754A35"/>
    <w:rsid w:val="00754B50"/>
    <w:rsid w:val="007558B3"/>
    <w:rsid w:val="0075628D"/>
    <w:rsid w:val="007564F5"/>
    <w:rsid w:val="00756A11"/>
    <w:rsid w:val="00756C59"/>
    <w:rsid w:val="00757082"/>
    <w:rsid w:val="007601BC"/>
    <w:rsid w:val="00760243"/>
    <w:rsid w:val="00760978"/>
    <w:rsid w:val="00761AAB"/>
    <w:rsid w:val="0076270C"/>
    <w:rsid w:val="00763698"/>
    <w:rsid w:val="00763BF8"/>
    <w:rsid w:val="007640C9"/>
    <w:rsid w:val="007649D8"/>
    <w:rsid w:val="00764A5C"/>
    <w:rsid w:val="00764AF0"/>
    <w:rsid w:val="00764E81"/>
    <w:rsid w:val="00764EBD"/>
    <w:rsid w:val="00764F45"/>
    <w:rsid w:val="00765771"/>
    <w:rsid w:val="00765970"/>
    <w:rsid w:val="0076635F"/>
    <w:rsid w:val="00767485"/>
    <w:rsid w:val="00767E98"/>
    <w:rsid w:val="0077064E"/>
    <w:rsid w:val="00770CF7"/>
    <w:rsid w:val="007715D2"/>
    <w:rsid w:val="00772A0B"/>
    <w:rsid w:val="00772EC4"/>
    <w:rsid w:val="00773274"/>
    <w:rsid w:val="007737C6"/>
    <w:rsid w:val="00773D83"/>
    <w:rsid w:val="0077425F"/>
    <w:rsid w:val="00775C64"/>
    <w:rsid w:val="00775C8F"/>
    <w:rsid w:val="00776383"/>
    <w:rsid w:val="00776450"/>
    <w:rsid w:val="00776613"/>
    <w:rsid w:val="0077666C"/>
    <w:rsid w:val="007769B2"/>
    <w:rsid w:val="007770E0"/>
    <w:rsid w:val="00777905"/>
    <w:rsid w:val="0077790A"/>
    <w:rsid w:val="00780FFD"/>
    <w:rsid w:val="0078102E"/>
    <w:rsid w:val="0078207B"/>
    <w:rsid w:val="007820CC"/>
    <w:rsid w:val="007824E5"/>
    <w:rsid w:val="00782E46"/>
    <w:rsid w:val="007834D7"/>
    <w:rsid w:val="00783547"/>
    <w:rsid w:val="0078463E"/>
    <w:rsid w:val="007848BF"/>
    <w:rsid w:val="00784E51"/>
    <w:rsid w:val="007856F6"/>
    <w:rsid w:val="0078589F"/>
    <w:rsid w:val="00786A07"/>
    <w:rsid w:val="00786B2F"/>
    <w:rsid w:val="0078754C"/>
    <w:rsid w:val="00787D5E"/>
    <w:rsid w:val="0079023A"/>
    <w:rsid w:val="007904D2"/>
    <w:rsid w:val="00790D1A"/>
    <w:rsid w:val="00791926"/>
    <w:rsid w:val="00791AF1"/>
    <w:rsid w:val="00791E1D"/>
    <w:rsid w:val="00792147"/>
    <w:rsid w:val="007922DE"/>
    <w:rsid w:val="0079265C"/>
    <w:rsid w:val="00793563"/>
    <w:rsid w:val="00794465"/>
    <w:rsid w:val="00796347"/>
    <w:rsid w:val="00796AA9"/>
    <w:rsid w:val="00796BD8"/>
    <w:rsid w:val="00797326"/>
    <w:rsid w:val="007974DE"/>
    <w:rsid w:val="00797C01"/>
    <w:rsid w:val="007A0130"/>
    <w:rsid w:val="007A1297"/>
    <w:rsid w:val="007A1C94"/>
    <w:rsid w:val="007A209C"/>
    <w:rsid w:val="007A2BA0"/>
    <w:rsid w:val="007A2F7A"/>
    <w:rsid w:val="007A2FF1"/>
    <w:rsid w:val="007A3E32"/>
    <w:rsid w:val="007A41E5"/>
    <w:rsid w:val="007A44F9"/>
    <w:rsid w:val="007A4DDA"/>
    <w:rsid w:val="007A4E6E"/>
    <w:rsid w:val="007A503D"/>
    <w:rsid w:val="007A5265"/>
    <w:rsid w:val="007A5CFC"/>
    <w:rsid w:val="007A6048"/>
    <w:rsid w:val="007A7393"/>
    <w:rsid w:val="007B0031"/>
    <w:rsid w:val="007B0610"/>
    <w:rsid w:val="007B1226"/>
    <w:rsid w:val="007B2018"/>
    <w:rsid w:val="007B20AC"/>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39B7"/>
    <w:rsid w:val="007C3EAB"/>
    <w:rsid w:val="007C455F"/>
    <w:rsid w:val="007C597E"/>
    <w:rsid w:val="007C5E00"/>
    <w:rsid w:val="007C6DD0"/>
    <w:rsid w:val="007C6F8C"/>
    <w:rsid w:val="007C7C87"/>
    <w:rsid w:val="007D003E"/>
    <w:rsid w:val="007D0B19"/>
    <w:rsid w:val="007D0CE1"/>
    <w:rsid w:val="007D0E83"/>
    <w:rsid w:val="007D2256"/>
    <w:rsid w:val="007D44B7"/>
    <w:rsid w:val="007D44D2"/>
    <w:rsid w:val="007D4B7A"/>
    <w:rsid w:val="007D7A15"/>
    <w:rsid w:val="007E0C5D"/>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D74"/>
    <w:rsid w:val="007F2FAF"/>
    <w:rsid w:val="007F3146"/>
    <w:rsid w:val="007F4DF2"/>
    <w:rsid w:val="007F54C6"/>
    <w:rsid w:val="007F579A"/>
    <w:rsid w:val="007F5F16"/>
    <w:rsid w:val="007F6452"/>
    <w:rsid w:val="007F64CF"/>
    <w:rsid w:val="007F667F"/>
    <w:rsid w:val="007F7316"/>
    <w:rsid w:val="007F756E"/>
    <w:rsid w:val="007F7A39"/>
    <w:rsid w:val="007F7B68"/>
    <w:rsid w:val="008003FB"/>
    <w:rsid w:val="00800D1C"/>
    <w:rsid w:val="0080104E"/>
    <w:rsid w:val="008012EE"/>
    <w:rsid w:val="0080201B"/>
    <w:rsid w:val="0080222E"/>
    <w:rsid w:val="00802345"/>
    <w:rsid w:val="00804465"/>
    <w:rsid w:val="008048C6"/>
    <w:rsid w:val="008064B1"/>
    <w:rsid w:val="0080703E"/>
    <w:rsid w:val="00807113"/>
    <w:rsid w:val="00807159"/>
    <w:rsid w:val="0080747A"/>
    <w:rsid w:val="008077E3"/>
    <w:rsid w:val="008104DF"/>
    <w:rsid w:val="008113D9"/>
    <w:rsid w:val="008113FD"/>
    <w:rsid w:val="00811FE7"/>
    <w:rsid w:val="0081238F"/>
    <w:rsid w:val="00812C16"/>
    <w:rsid w:val="00813205"/>
    <w:rsid w:val="00813FCC"/>
    <w:rsid w:val="008144D2"/>
    <w:rsid w:val="00814E67"/>
    <w:rsid w:val="00815301"/>
    <w:rsid w:val="0081702B"/>
    <w:rsid w:val="00817E8B"/>
    <w:rsid w:val="00821800"/>
    <w:rsid w:val="008218E6"/>
    <w:rsid w:val="00821F74"/>
    <w:rsid w:val="008223D6"/>
    <w:rsid w:val="00822F01"/>
    <w:rsid w:val="0082373C"/>
    <w:rsid w:val="0082383A"/>
    <w:rsid w:val="008239C4"/>
    <w:rsid w:val="00823DF1"/>
    <w:rsid w:val="00824EB4"/>
    <w:rsid w:val="00825162"/>
    <w:rsid w:val="00825BDA"/>
    <w:rsid w:val="008264B2"/>
    <w:rsid w:val="00826987"/>
    <w:rsid w:val="00826E8E"/>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4070D"/>
    <w:rsid w:val="008413B2"/>
    <w:rsid w:val="008422A0"/>
    <w:rsid w:val="00842502"/>
    <w:rsid w:val="008431C8"/>
    <w:rsid w:val="008437B0"/>
    <w:rsid w:val="00844B31"/>
    <w:rsid w:val="00844E4F"/>
    <w:rsid w:val="00844EEC"/>
    <w:rsid w:val="00845A55"/>
    <w:rsid w:val="00846028"/>
    <w:rsid w:val="00847493"/>
    <w:rsid w:val="008479DC"/>
    <w:rsid w:val="00847FD0"/>
    <w:rsid w:val="00850E61"/>
    <w:rsid w:val="00851828"/>
    <w:rsid w:val="00852927"/>
    <w:rsid w:val="00853211"/>
    <w:rsid w:val="008537ED"/>
    <w:rsid w:val="00853A69"/>
    <w:rsid w:val="00853BCF"/>
    <w:rsid w:val="00854323"/>
    <w:rsid w:val="008558E4"/>
    <w:rsid w:val="00855B0A"/>
    <w:rsid w:val="00855C76"/>
    <w:rsid w:val="00857C4E"/>
    <w:rsid w:val="00857F8B"/>
    <w:rsid w:val="008601D6"/>
    <w:rsid w:val="00860327"/>
    <w:rsid w:val="0086070A"/>
    <w:rsid w:val="0086103C"/>
    <w:rsid w:val="00861513"/>
    <w:rsid w:val="008618C1"/>
    <w:rsid w:val="00861B11"/>
    <w:rsid w:val="00861D5E"/>
    <w:rsid w:val="0086374C"/>
    <w:rsid w:val="00863A36"/>
    <w:rsid w:val="00863AE3"/>
    <w:rsid w:val="00863E47"/>
    <w:rsid w:val="00864290"/>
    <w:rsid w:val="00864570"/>
    <w:rsid w:val="008654FD"/>
    <w:rsid w:val="00865921"/>
    <w:rsid w:val="00865C18"/>
    <w:rsid w:val="0086633F"/>
    <w:rsid w:val="008706B1"/>
    <w:rsid w:val="008710A8"/>
    <w:rsid w:val="00871583"/>
    <w:rsid w:val="00872E2D"/>
    <w:rsid w:val="00872FAA"/>
    <w:rsid w:val="00873B01"/>
    <w:rsid w:val="00873D67"/>
    <w:rsid w:val="00873F16"/>
    <w:rsid w:val="0087466A"/>
    <w:rsid w:val="00875C70"/>
    <w:rsid w:val="008777BC"/>
    <w:rsid w:val="00877A83"/>
    <w:rsid w:val="00880D85"/>
    <w:rsid w:val="008817AF"/>
    <w:rsid w:val="00881D99"/>
    <w:rsid w:val="00882244"/>
    <w:rsid w:val="00882B55"/>
    <w:rsid w:val="00883684"/>
    <w:rsid w:val="008839BA"/>
    <w:rsid w:val="00883FD0"/>
    <w:rsid w:val="00884179"/>
    <w:rsid w:val="008841BB"/>
    <w:rsid w:val="00884382"/>
    <w:rsid w:val="00884737"/>
    <w:rsid w:val="00884BD2"/>
    <w:rsid w:val="008855FC"/>
    <w:rsid w:val="00885972"/>
    <w:rsid w:val="00886AC1"/>
    <w:rsid w:val="00887261"/>
    <w:rsid w:val="00890729"/>
    <w:rsid w:val="00893559"/>
    <w:rsid w:val="00894100"/>
    <w:rsid w:val="008943A9"/>
    <w:rsid w:val="00895454"/>
    <w:rsid w:val="0089587C"/>
    <w:rsid w:val="00895982"/>
    <w:rsid w:val="00896C23"/>
    <w:rsid w:val="00897710"/>
    <w:rsid w:val="00897D89"/>
    <w:rsid w:val="008A0742"/>
    <w:rsid w:val="008A28F4"/>
    <w:rsid w:val="008A29F5"/>
    <w:rsid w:val="008A2A39"/>
    <w:rsid w:val="008A2C05"/>
    <w:rsid w:val="008A300C"/>
    <w:rsid w:val="008A3B67"/>
    <w:rsid w:val="008A4558"/>
    <w:rsid w:val="008A7075"/>
    <w:rsid w:val="008A7570"/>
    <w:rsid w:val="008A7717"/>
    <w:rsid w:val="008B0142"/>
    <w:rsid w:val="008B0EE9"/>
    <w:rsid w:val="008B1343"/>
    <w:rsid w:val="008B1C69"/>
    <w:rsid w:val="008B22B9"/>
    <w:rsid w:val="008B253B"/>
    <w:rsid w:val="008B26C9"/>
    <w:rsid w:val="008B2BC7"/>
    <w:rsid w:val="008B2CD9"/>
    <w:rsid w:val="008B56B4"/>
    <w:rsid w:val="008B5EEE"/>
    <w:rsid w:val="008B62E6"/>
    <w:rsid w:val="008B6864"/>
    <w:rsid w:val="008B746D"/>
    <w:rsid w:val="008B7598"/>
    <w:rsid w:val="008C0BEB"/>
    <w:rsid w:val="008C0E79"/>
    <w:rsid w:val="008C1948"/>
    <w:rsid w:val="008C2425"/>
    <w:rsid w:val="008C26D1"/>
    <w:rsid w:val="008C28E7"/>
    <w:rsid w:val="008C321D"/>
    <w:rsid w:val="008C3439"/>
    <w:rsid w:val="008C3871"/>
    <w:rsid w:val="008C3B30"/>
    <w:rsid w:val="008C3BCD"/>
    <w:rsid w:val="008C3E34"/>
    <w:rsid w:val="008C4411"/>
    <w:rsid w:val="008C4971"/>
    <w:rsid w:val="008C4C33"/>
    <w:rsid w:val="008C53AC"/>
    <w:rsid w:val="008C543C"/>
    <w:rsid w:val="008D01B6"/>
    <w:rsid w:val="008D05B1"/>
    <w:rsid w:val="008D0A91"/>
    <w:rsid w:val="008D1230"/>
    <w:rsid w:val="008D12DE"/>
    <w:rsid w:val="008D187D"/>
    <w:rsid w:val="008D21A8"/>
    <w:rsid w:val="008D3242"/>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41A8"/>
    <w:rsid w:val="008E4228"/>
    <w:rsid w:val="008E45EC"/>
    <w:rsid w:val="008E4AFB"/>
    <w:rsid w:val="008E4D02"/>
    <w:rsid w:val="008E68FC"/>
    <w:rsid w:val="008E6CF9"/>
    <w:rsid w:val="008F0F03"/>
    <w:rsid w:val="008F1157"/>
    <w:rsid w:val="008F1C73"/>
    <w:rsid w:val="008F27C7"/>
    <w:rsid w:val="008F3225"/>
    <w:rsid w:val="008F481D"/>
    <w:rsid w:val="008F54FE"/>
    <w:rsid w:val="008F582B"/>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A76"/>
    <w:rsid w:val="00910D4A"/>
    <w:rsid w:val="009110D9"/>
    <w:rsid w:val="009111BE"/>
    <w:rsid w:val="00911FC9"/>
    <w:rsid w:val="009125BC"/>
    <w:rsid w:val="00912894"/>
    <w:rsid w:val="00913586"/>
    <w:rsid w:val="00913832"/>
    <w:rsid w:val="009139F1"/>
    <w:rsid w:val="00914B0A"/>
    <w:rsid w:val="00914CD2"/>
    <w:rsid w:val="00915204"/>
    <w:rsid w:val="00916133"/>
    <w:rsid w:val="009169C9"/>
    <w:rsid w:val="009173A3"/>
    <w:rsid w:val="00917F7F"/>
    <w:rsid w:val="009202E9"/>
    <w:rsid w:val="0092080E"/>
    <w:rsid w:val="00920A30"/>
    <w:rsid w:val="00920C50"/>
    <w:rsid w:val="009214D8"/>
    <w:rsid w:val="00922D8C"/>
    <w:rsid w:val="00923F1C"/>
    <w:rsid w:val="00924477"/>
    <w:rsid w:val="0092497C"/>
    <w:rsid w:val="0092498F"/>
    <w:rsid w:val="00924EDF"/>
    <w:rsid w:val="0092543B"/>
    <w:rsid w:val="00925F35"/>
    <w:rsid w:val="00926028"/>
    <w:rsid w:val="0092613C"/>
    <w:rsid w:val="00926AEC"/>
    <w:rsid w:val="00926BCF"/>
    <w:rsid w:val="00927614"/>
    <w:rsid w:val="00927CC7"/>
    <w:rsid w:val="00927F3D"/>
    <w:rsid w:val="00927FB2"/>
    <w:rsid w:val="00930137"/>
    <w:rsid w:val="00930D5C"/>
    <w:rsid w:val="00930FB6"/>
    <w:rsid w:val="00931069"/>
    <w:rsid w:val="00931070"/>
    <w:rsid w:val="00931626"/>
    <w:rsid w:val="009319DA"/>
    <w:rsid w:val="00932124"/>
    <w:rsid w:val="00932BCE"/>
    <w:rsid w:val="00932E1F"/>
    <w:rsid w:val="00933938"/>
    <w:rsid w:val="009343DE"/>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36AB"/>
    <w:rsid w:val="00943CF8"/>
    <w:rsid w:val="0094478D"/>
    <w:rsid w:val="00944C3F"/>
    <w:rsid w:val="00945A9D"/>
    <w:rsid w:val="00946138"/>
    <w:rsid w:val="0094628E"/>
    <w:rsid w:val="009463B0"/>
    <w:rsid w:val="00946A66"/>
    <w:rsid w:val="00946E75"/>
    <w:rsid w:val="0094760C"/>
    <w:rsid w:val="009479BE"/>
    <w:rsid w:val="009505EE"/>
    <w:rsid w:val="009507F3"/>
    <w:rsid w:val="0095161D"/>
    <w:rsid w:val="00951794"/>
    <w:rsid w:val="0095212A"/>
    <w:rsid w:val="00952639"/>
    <w:rsid w:val="009529CB"/>
    <w:rsid w:val="00955226"/>
    <w:rsid w:val="00955B2C"/>
    <w:rsid w:val="0095612F"/>
    <w:rsid w:val="009565D7"/>
    <w:rsid w:val="0095716C"/>
    <w:rsid w:val="00957E04"/>
    <w:rsid w:val="00960001"/>
    <w:rsid w:val="00960C9E"/>
    <w:rsid w:val="00961154"/>
    <w:rsid w:val="00961A75"/>
    <w:rsid w:val="00961D79"/>
    <w:rsid w:val="009622D5"/>
    <w:rsid w:val="009623BD"/>
    <w:rsid w:val="00962DCD"/>
    <w:rsid w:val="009630C4"/>
    <w:rsid w:val="00963B71"/>
    <w:rsid w:val="00964093"/>
    <w:rsid w:val="00964650"/>
    <w:rsid w:val="0096539C"/>
    <w:rsid w:val="00965CB0"/>
    <w:rsid w:val="00966613"/>
    <w:rsid w:val="00966CDB"/>
    <w:rsid w:val="009679BD"/>
    <w:rsid w:val="00967B78"/>
    <w:rsid w:val="00970405"/>
    <w:rsid w:val="009706D8"/>
    <w:rsid w:val="00970728"/>
    <w:rsid w:val="00973A04"/>
    <w:rsid w:val="00973D51"/>
    <w:rsid w:val="0097484C"/>
    <w:rsid w:val="0097491C"/>
    <w:rsid w:val="009759D1"/>
    <w:rsid w:val="009759DF"/>
    <w:rsid w:val="00976AED"/>
    <w:rsid w:val="00977AF6"/>
    <w:rsid w:val="00977BF7"/>
    <w:rsid w:val="009801A7"/>
    <w:rsid w:val="00981174"/>
    <w:rsid w:val="00981778"/>
    <w:rsid w:val="00981ABC"/>
    <w:rsid w:val="00982525"/>
    <w:rsid w:val="009835C6"/>
    <w:rsid w:val="00984BB0"/>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1061"/>
    <w:rsid w:val="00991826"/>
    <w:rsid w:val="0099288A"/>
    <w:rsid w:val="00992B96"/>
    <w:rsid w:val="009931A6"/>
    <w:rsid w:val="00993A56"/>
    <w:rsid w:val="00994990"/>
    <w:rsid w:val="00994BB4"/>
    <w:rsid w:val="00994D14"/>
    <w:rsid w:val="0099545B"/>
    <w:rsid w:val="009958B7"/>
    <w:rsid w:val="00995E68"/>
    <w:rsid w:val="009965DE"/>
    <w:rsid w:val="00997C15"/>
    <w:rsid w:val="009A128A"/>
    <w:rsid w:val="009A1546"/>
    <w:rsid w:val="009A2992"/>
    <w:rsid w:val="009A3047"/>
    <w:rsid w:val="009A335D"/>
    <w:rsid w:val="009A3370"/>
    <w:rsid w:val="009A40D1"/>
    <w:rsid w:val="009A41E4"/>
    <w:rsid w:val="009A4D66"/>
    <w:rsid w:val="009A51E3"/>
    <w:rsid w:val="009A5609"/>
    <w:rsid w:val="009A5BBD"/>
    <w:rsid w:val="009A6457"/>
    <w:rsid w:val="009A6D0A"/>
    <w:rsid w:val="009B0177"/>
    <w:rsid w:val="009B2608"/>
    <w:rsid w:val="009B26C3"/>
    <w:rsid w:val="009B2D43"/>
    <w:rsid w:val="009B36BC"/>
    <w:rsid w:val="009B4358"/>
    <w:rsid w:val="009B4E7C"/>
    <w:rsid w:val="009B5865"/>
    <w:rsid w:val="009B5A7B"/>
    <w:rsid w:val="009B5AF9"/>
    <w:rsid w:val="009B6640"/>
    <w:rsid w:val="009C0031"/>
    <w:rsid w:val="009C0618"/>
    <w:rsid w:val="009C066A"/>
    <w:rsid w:val="009C0D26"/>
    <w:rsid w:val="009C0EE9"/>
    <w:rsid w:val="009C28C8"/>
    <w:rsid w:val="009C30B8"/>
    <w:rsid w:val="009C32D9"/>
    <w:rsid w:val="009C3558"/>
    <w:rsid w:val="009C3B27"/>
    <w:rsid w:val="009C451A"/>
    <w:rsid w:val="009C4FD5"/>
    <w:rsid w:val="009C575F"/>
    <w:rsid w:val="009C57C6"/>
    <w:rsid w:val="009C6095"/>
    <w:rsid w:val="009C6F8E"/>
    <w:rsid w:val="009C73F9"/>
    <w:rsid w:val="009D00CC"/>
    <w:rsid w:val="009D09B3"/>
    <w:rsid w:val="009D0C77"/>
    <w:rsid w:val="009D1605"/>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2789"/>
    <w:rsid w:val="009E30AB"/>
    <w:rsid w:val="009E3803"/>
    <w:rsid w:val="009E3ECE"/>
    <w:rsid w:val="009E3FE4"/>
    <w:rsid w:val="009E4548"/>
    <w:rsid w:val="009E4684"/>
    <w:rsid w:val="009E5FB4"/>
    <w:rsid w:val="009E6123"/>
    <w:rsid w:val="009E639F"/>
    <w:rsid w:val="009E71B4"/>
    <w:rsid w:val="009E7286"/>
    <w:rsid w:val="009E7A89"/>
    <w:rsid w:val="009E7F18"/>
    <w:rsid w:val="009F01B8"/>
    <w:rsid w:val="009F15A4"/>
    <w:rsid w:val="009F161D"/>
    <w:rsid w:val="009F1961"/>
    <w:rsid w:val="009F1F77"/>
    <w:rsid w:val="009F2751"/>
    <w:rsid w:val="009F2A3F"/>
    <w:rsid w:val="009F41E2"/>
    <w:rsid w:val="009F539C"/>
    <w:rsid w:val="009F56BE"/>
    <w:rsid w:val="009F6498"/>
    <w:rsid w:val="009F7005"/>
    <w:rsid w:val="009F7262"/>
    <w:rsid w:val="009F7A8F"/>
    <w:rsid w:val="00A00383"/>
    <w:rsid w:val="00A005BC"/>
    <w:rsid w:val="00A0116B"/>
    <w:rsid w:val="00A01565"/>
    <w:rsid w:val="00A03CEE"/>
    <w:rsid w:val="00A04903"/>
    <w:rsid w:val="00A04F06"/>
    <w:rsid w:val="00A05B70"/>
    <w:rsid w:val="00A05C79"/>
    <w:rsid w:val="00A0738F"/>
    <w:rsid w:val="00A07BDA"/>
    <w:rsid w:val="00A10553"/>
    <w:rsid w:val="00A10B59"/>
    <w:rsid w:val="00A10EC0"/>
    <w:rsid w:val="00A1147B"/>
    <w:rsid w:val="00A11678"/>
    <w:rsid w:val="00A12338"/>
    <w:rsid w:val="00A128B2"/>
    <w:rsid w:val="00A12E33"/>
    <w:rsid w:val="00A13061"/>
    <w:rsid w:val="00A13689"/>
    <w:rsid w:val="00A13A12"/>
    <w:rsid w:val="00A13B71"/>
    <w:rsid w:val="00A13CC8"/>
    <w:rsid w:val="00A1407C"/>
    <w:rsid w:val="00A1485B"/>
    <w:rsid w:val="00A1489A"/>
    <w:rsid w:val="00A1567E"/>
    <w:rsid w:val="00A15B2B"/>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D14"/>
    <w:rsid w:val="00A24353"/>
    <w:rsid w:val="00A2468A"/>
    <w:rsid w:val="00A2561E"/>
    <w:rsid w:val="00A25AFD"/>
    <w:rsid w:val="00A25B1C"/>
    <w:rsid w:val="00A277EA"/>
    <w:rsid w:val="00A31830"/>
    <w:rsid w:val="00A31AEC"/>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3647"/>
    <w:rsid w:val="00A43B9E"/>
    <w:rsid w:val="00A44084"/>
    <w:rsid w:val="00A4425F"/>
    <w:rsid w:val="00A4480A"/>
    <w:rsid w:val="00A45013"/>
    <w:rsid w:val="00A4569F"/>
    <w:rsid w:val="00A45D96"/>
    <w:rsid w:val="00A45EF7"/>
    <w:rsid w:val="00A46A19"/>
    <w:rsid w:val="00A46FEA"/>
    <w:rsid w:val="00A50494"/>
    <w:rsid w:val="00A507E4"/>
    <w:rsid w:val="00A5148A"/>
    <w:rsid w:val="00A51713"/>
    <w:rsid w:val="00A51913"/>
    <w:rsid w:val="00A51C77"/>
    <w:rsid w:val="00A51EB0"/>
    <w:rsid w:val="00A520A7"/>
    <w:rsid w:val="00A526EC"/>
    <w:rsid w:val="00A5288E"/>
    <w:rsid w:val="00A535A2"/>
    <w:rsid w:val="00A535F2"/>
    <w:rsid w:val="00A53BDE"/>
    <w:rsid w:val="00A54575"/>
    <w:rsid w:val="00A54814"/>
    <w:rsid w:val="00A5557D"/>
    <w:rsid w:val="00A55888"/>
    <w:rsid w:val="00A55B47"/>
    <w:rsid w:val="00A565DF"/>
    <w:rsid w:val="00A574B6"/>
    <w:rsid w:val="00A614A4"/>
    <w:rsid w:val="00A619DD"/>
    <w:rsid w:val="00A62014"/>
    <w:rsid w:val="00A62738"/>
    <w:rsid w:val="00A634D1"/>
    <w:rsid w:val="00A63AFE"/>
    <w:rsid w:val="00A64FBD"/>
    <w:rsid w:val="00A65948"/>
    <w:rsid w:val="00A66533"/>
    <w:rsid w:val="00A66D46"/>
    <w:rsid w:val="00A67F19"/>
    <w:rsid w:val="00A7171C"/>
    <w:rsid w:val="00A719AF"/>
    <w:rsid w:val="00A71C1D"/>
    <w:rsid w:val="00A721F9"/>
    <w:rsid w:val="00A72BC4"/>
    <w:rsid w:val="00A72C87"/>
    <w:rsid w:val="00A72D1D"/>
    <w:rsid w:val="00A7306C"/>
    <w:rsid w:val="00A737DD"/>
    <w:rsid w:val="00A7479C"/>
    <w:rsid w:val="00A74E3B"/>
    <w:rsid w:val="00A75A7E"/>
    <w:rsid w:val="00A763F0"/>
    <w:rsid w:val="00A76688"/>
    <w:rsid w:val="00A766D6"/>
    <w:rsid w:val="00A77185"/>
    <w:rsid w:val="00A7794B"/>
    <w:rsid w:val="00A802B7"/>
    <w:rsid w:val="00A80F5B"/>
    <w:rsid w:val="00A814B9"/>
    <w:rsid w:val="00A82B84"/>
    <w:rsid w:val="00A830AE"/>
    <w:rsid w:val="00A838A4"/>
    <w:rsid w:val="00A83DA9"/>
    <w:rsid w:val="00A84249"/>
    <w:rsid w:val="00A84A13"/>
    <w:rsid w:val="00A84D2B"/>
    <w:rsid w:val="00A84FA9"/>
    <w:rsid w:val="00A851D3"/>
    <w:rsid w:val="00A8581A"/>
    <w:rsid w:val="00A876B5"/>
    <w:rsid w:val="00A903B4"/>
    <w:rsid w:val="00A906E5"/>
    <w:rsid w:val="00A90A61"/>
    <w:rsid w:val="00A90E3C"/>
    <w:rsid w:val="00A9121B"/>
    <w:rsid w:val="00A913DE"/>
    <w:rsid w:val="00A917A3"/>
    <w:rsid w:val="00A9209A"/>
    <w:rsid w:val="00A92482"/>
    <w:rsid w:val="00A92BAA"/>
    <w:rsid w:val="00A94311"/>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3D5F"/>
    <w:rsid w:val="00AA492B"/>
    <w:rsid w:val="00AA6288"/>
    <w:rsid w:val="00AA631F"/>
    <w:rsid w:val="00AA7CA4"/>
    <w:rsid w:val="00AB0338"/>
    <w:rsid w:val="00AB13B8"/>
    <w:rsid w:val="00AB143A"/>
    <w:rsid w:val="00AB184D"/>
    <w:rsid w:val="00AB18C2"/>
    <w:rsid w:val="00AB1E54"/>
    <w:rsid w:val="00AB209C"/>
    <w:rsid w:val="00AB2D14"/>
    <w:rsid w:val="00AB2DF2"/>
    <w:rsid w:val="00AB2E50"/>
    <w:rsid w:val="00AB33F0"/>
    <w:rsid w:val="00AB34D4"/>
    <w:rsid w:val="00AB3F8E"/>
    <w:rsid w:val="00AB41F6"/>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FC2"/>
    <w:rsid w:val="00AC5A42"/>
    <w:rsid w:val="00AC69B3"/>
    <w:rsid w:val="00AC6A0D"/>
    <w:rsid w:val="00AC7B6A"/>
    <w:rsid w:val="00AC7F1D"/>
    <w:rsid w:val="00AD0FCD"/>
    <w:rsid w:val="00AD13D3"/>
    <w:rsid w:val="00AD13E3"/>
    <w:rsid w:val="00AD195D"/>
    <w:rsid w:val="00AD2820"/>
    <w:rsid w:val="00AD2F91"/>
    <w:rsid w:val="00AD37F3"/>
    <w:rsid w:val="00AD428A"/>
    <w:rsid w:val="00AD4A95"/>
    <w:rsid w:val="00AD6138"/>
    <w:rsid w:val="00AD6583"/>
    <w:rsid w:val="00AD6ABB"/>
    <w:rsid w:val="00AD6D7F"/>
    <w:rsid w:val="00AD72BF"/>
    <w:rsid w:val="00AD7C4D"/>
    <w:rsid w:val="00AD7C7A"/>
    <w:rsid w:val="00AD7F72"/>
    <w:rsid w:val="00AE0148"/>
    <w:rsid w:val="00AE0B90"/>
    <w:rsid w:val="00AE0CE2"/>
    <w:rsid w:val="00AE15F8"/>
    <w:rsid w:val="00AE2260"/>
    <w:rsid w:val="00AE27AC"/>
    <w:rsid w:val="00AE2C42"/>
    <w:rsid w:val="00AE2E27"/>
    <w:rsid w:val="00AE3811"/>
    <w:rsid w:val="00AE3947"/>
    <w:rsid w:val="00AE425C"/>
    <w:rsid w:val="00AE4390"/>
    <w:rsid w:val="00AE4DA5"/>
    <w:rsid w:val="00AE5257"/>
    <w:rsid w:val="00AE5D9E"/>
    <w:rsid w:val="00AE6324"/>
    <w:rsid w:val="00AE6AB6"/>
    <w:rsid w:val="00AE6B36"/>
    <w:rsid w:val="00AE7589"/>
    <w:rsid w:val="00AE77E7"/>
    <w:rsid w:val="00AE7932"/>
    <w:rsid w:val="00AE7EF1"/>
    <w:rsid w:val="00AF1279"/>
    <w:rsid w:val="00AF1630"/>
    <w:rsid w:val="00AF1D64"/>
    <w:rsid w:val="00AF1E15"/>
    <w:rsid w:val="00AF23D4"/>
    <w:rsid w:val="00AF2B1D"/>
    <w:rsid w:val="00AF2B67"/>
    <w:rsid w:val="00AF313A"/>
    <w:rsid w:val="00AF3B1C"/>
    <w:rsid w:val="00AF4058"/>
    <w:rsid w:val="00AF46A9"/>
    <w:rsid w:val="00AF55EF"/>
    <w:rsid w:val="00AF59B2"/>
    <w:rsid w:val="00AF6D27"/>
    <w:rsid w:val="00AF72CF"/>
    <w:rsid w:val="00B0004E"/>
    <w:rsid w:val="00B00CF9"/>
    <w:rsid w:val="00B01D01"/>
    <w:rsid w:val="00B01D24"/>
    <w:rsid w:val="00B01E99"/>
    <w:rsid w:val="00B02884"/>
    <w:rsid w:val="00B02DC3"/>
    <w:rsid w:val="00B0317D"/>
    <w:rsid w:val="00B0328E"/>
    <w:rsid w:val="00B0377C"/>
    <w:rsid w:val="00B038A0"/>
    <w:rsid w:val="00B039AE"/>
    <w:rsid w:val="00B03C61"/>
    <w:rsid w:val="00B045FE"/>
    <w:rsid w:val="00B04D5A"/>
    <w:rsid w:val="00B04E71"/>
    <w:rsid w:val="00B05028"/>
    <w:rsid w:val="00B06985"/>
    <w:rsid w:val="00B07459"/>
    <w:rsid w:val="00B07674"/>
    <w:rsid w:val="00B077F7"/>
    <w:rsid w:val="00B0790A"/>
    <w:rsid w:val="00B07EEE"/>
    <w:rsid w:val="00B07FBB"/>
    <w:rsid w:val="00B10A61"/>
    <w:rsid w:val="00B10A9F"/>
    <w:rsid w:val="00B11967"/>
    <w:rsid w:val="00B11AB9"/>
    <w:rsid w:val="00B11EB8"/>
    <w:rsid w:val="00B12A79"/>
    <w:rsid w:val="00B12AB2"/>
    <w:rsid w:val="00B1304E"/>
    <w:rsid w:val="00B135FF"/>
    <w:rsid w:val="00B14045"/>
    <w:rsid w:val="00B141CF"/>
    <w:rsid w:val="00B14B06"/>
    <w:rsid w:val="00B15B9F"/>
    <w:rsid w:val="00B16B74"/>
    <w:rsid w:val="00B16CB5"/>
    <w:rsid w:val="00B17257"/>
    <w:rsid w:val="00B20A33"/>
    <w:rsid w:val="00B22A7B"/>
    <w:rsid w:val="00B22CB9"/>
    <w:rsid w:val="00B22E64"/>
    <w:rsid w:val="00B23851"/>
    <w:rsid w:val="00B23CAB"/>
    <w:rsid w:val="00B247A4"/>
    <w:rsid w:val="00B24AEC"/>
    <w:rsid w:val="00B24E69"/>
    <w:rsid w:val="00B24E8F"/>
    <w:rsid w:val="00B24F9B"/>
    <w:rsid w:val="00B26F44"/>
    <w:rsid w:val="00B26FC3"/>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6B"/>
    <w:rsid w:val="00B418F6"/>
    <w:rsid w:val="00B42582"/>
    <w:rsid w:val="00B42ADC"/>
    <w:rsid w:val="00B42E4D"/>
    <w:rsid w:val="00B431D8"/>
    <w:rsid w:val="00B4381C"/>
    <w:rsid w:val="00B452CE"/>
    <w:rsid w:val="00B459F5"/>
    <w:rsid w:val="00B461D4"/>
    <w:rsid w:val="00B46BCA"/>
    <w:rsid w:val="00B46C68"/>
    <w:rsid w:val="00B46FF8"/>
    <w:rsid w:val="00B47D8C"/>
    <w:rsid w:val="00B50120"/>
    <w:rsid w:val="00B506E9"/>
    <w:rsid w:val="00B50EAE"/>
    <w:rsid w:val="00B5101B"/>
    <w:rsid w:val="00B5256F"/>
    <w:rsid w:val="00B53497"/>
    <w:rsid w:val="00B53627"/>
    <w:rsid w:val="00B53AA1"/>
    <w:rsid w:val="00B54576"/>
    <w:rsid w:val="00B549F0"/>
    <w:rsid w:val="00B55789"/>
    <w:rsid w:val="00B5596F"/>
    <w:rsid w:val="00B566AA"/>
    <w:rsid w:val="00B568EA"/>
    <w:rsid w:val="00B56DAC"/>
    <w:rsid w:val="00B6026E"/>
    <w:rsid w:val="00B60CB0"/>
    <w:rsid w:val="00B61093"/>
    <w:rsid w:val="00B610C5"/>
    <w:rsid w:val="00B6128A"/>
    <w:rsid w:val="00B615E2"/>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C6D"/>
    <w:rsid w:val="00B70DA7"/>
    <w:rsid w:val="00B70F58"/>
    <w:rsid w:val="00B71324"/>
    <w:rsid w:val="00B7183B"/>
    <w:rsid w:val="00B71E20"/>
    <w:rsid w:val="00B71EBF"/>
    <w:rsid w:val="00B72005"/>
    <w:rsid w:val="00B72A58"/>
    <w:rsid w:val="00B72CD1"/>
    <w:rsid w:val="00B73263"/>
    <w:rsid w:val="00B741A0"/>
    <w:rsid w:val="00B745CB"/>
    <w:rsid w:val="00B747A3"/>
    <w:rsid w:val="00B74BC4"/>
    <w:rsid w:val="00B74E5D"/>
    <w:rsid w:val="00B75003"/>
    <w:rsid w:val="00B75040"/>
    <w:rsid w:val="00B75398"/>
    <w:rsid w:val="00B75516"/>
    <w:rsid w:val="00B75D3A"/>
    <w:rsid w:val="00B775F1"/>
    <w:rsid w:val="00B77DBA"/>
    <w:rsid w:val="00B80831"/>
    <w:rsid w:val="00B80B39"/>
    <w:rsid w:val="00B80C50"/>
    <w:rsid w:val="00B80CE7"/>
    <w:rsid w:val="00B811A0"/>
    <w:rsid w:val="00B81F07"/>
    <w:rsid w:val="00B821D9"/>
    <w:rsid w:val="00B82349"/>
    <w:rsid w:val="00B82364"/>
    <w:rsid w:val="00B8250A"/>
    <w:rsid w:val="00B8276D"/>
    <w:rsid w:val="00B82AE4"/>
    <w:rsid w:val="00B82BC0"/>
    <w:rsid w:val="00B840D8"/>
    <w:rsid w:val="00B84363"/>
    <w:rsid w:val="00B84807"/>
    <w:rsid w:val="00B858E0"/>
    <w:rsid w:val="00B87A03"/>
    <w:rsid w:val="00B87B33"/>
    <w:rsid w:val="00B90BF7"/>
    <w:rsid w:val="00B9143E"/>
    <w:rsid w:val="00B91523"/>
    <w:rsid w:val="00B91629"/>
    <w:rsid w:val="00B92F34"/>
    <w:rsid w:val="00B93198"/>
    <w:rsid w:val="00B94699"/>
    <w:rsid w:val="00B94A5F"/>
    <w:rsid w:val="00B95814"/>
    <w:rsid w:val="00B96136"/>
    <w:rsid w:val="00B964C3"/>
    <w:rsid w:val="00B96946"/>
    <w:rsid w:val="00B96F00"/>
    <w:rsid w:val="00B96F3F"/>
    <w:rsid w:val="00B97052"/>
    <w:rsid w:val="00B972B2"/>
    <w:rsid w:val="00B9741D"/>
    <w:rsid w:val="00BA0E44"/>
    <w:rsid w:val="00BA1BEB"/>
    <w:rsid w:val="00BA2F50"/>
    <w:rsid w:val="00BA3031"/>
    <w:rsid w:val="00BA493A"/>
    <w:rsid w:val="00BA538D"/>
    <w:rsid w:val="00BA5820"/>
    <w:rsid w:val="00BA59B3"/>
    <w:rsid w:val="00BA7445"/>
    <w:rsid w:val="00BB0B72"/>
    <w:rsid w:val="00BB13E7"/>
    <w:rsid w:val="00BB1824"/>
    <w:rsid w:val="00BB2632"/>
    <w:rsid w:val="00BB359D"/>
    <w:rsid w:val="00BB3A8F"/>
    <w:rsid w:val="00BB47C8"/>
    <w:rsid w:val="00BB4823"/>
    <w:rsid w:val="00BB4A5E"/>
    <w:rsid w:val="00BB5895"/>
    <w:rsid w:val="00BB5996"/>
    <w:rsid w:val="00BB59A5"/>
    <w:rsid w:val="00BB5C4F"/>
    <w:rsid w:val="00BB5E98"/>
    <w:rsid w:val="00BB5EDF"/>
    <w:rsid w:val="00BB71BA"/>
    <w:rsid w:val="00BB7345"/>
    <w:rsid w:val="00BB7516"/>
    <w:rsid w:val="00BB79FB"/>
    <w:rsid w:val="00BC0D49"/>
    <w:rsid w:val="00BC11A6"/>
    <w:rsid w:val="00BC3147"/>
    <w:rsid w:val="00BC3349"/>
    <w:rsid w:val="00BC352A"/>
    <w:rsid w:val="00BC3635"/>
    <w:rsid w:val="00BC3A61"/>
    <w:rsid w:val="00BC46D7"/>
    <w:rsid w:val="00BC4924"/>
    <w:rsid w:val="00BC4B3B"/>
    <w:rsid w:val="00BC4CD6"/>
    <w:rsid w:val="00BC626A"/>
    <w:rsid w:val="00BC7CE8"/>
    <w:rsid w:val="00BD0351"/>
    <w:rsid w:val="00BD08BC"/>
    <w:rsid w:val="00BD0AB5"/>
    <w:rsid w:val="00BD0C94"/>
    <w:rsid w:val="00BD0E33"/>
    <w:rsid w:val="00BD1868"/>
    <w:rsid w:val="00BD1A38"/>
    <w:rsid w:val="00BD36E3"/>
    <w:rsid w:val="00BD38A9"/>
    <w:rsid w:val="00BD493E"/>
    <w:rsid w:val="00BD4A40"/>
    <w:rsid w:val="00BD4F82"/>
    <w:rsid w:val="00BD560D"/>
    <w:rsid w:val="00BD59D5"/>
    <w:rsid w:val="00BD6086"/>
    <w:rsid w:val="00BD61B9"/>
    <w:rsid w:val="00BD6F1E"/>
    <w:rsid w:val="00BD7AE2"/>
    <w:rsid w:val="00BE0874"/>
    <w:rsid w:val="00BE1AAE"/>
    <w:rsid w:val="00BE1DA6"/>
    <w:rsid w:val="00BE1ED8"/>
    <w:rsid w:val="00BE2B2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A9C"/>
    <w:rsid w:val="00C02AF3"/>
    <w:rsid w:val="00C03711"/>
    <w:rsid w:val="00C03F88"/>
    <w:rsid w:val="00C044DC"/>
    <w:rsid w:val="00C04B16"/>
    <w:rsid w:val="00C062EA"/>
    <w:rsid w:val="00C0643D"/>
    <w:rsid w:val="00C06664"/>
    <w:rsid w:val="00C06777"/>
    <w:rsid w:val="00C06931"/>
    <w:rsid w:val="00C07DF1"/>
    <w:rsid w:val="00C10757"/>
    <w:rsid w:val="00C10F8E"/>
    <w:rsid w:val="00C1118C"/>
    <w:rsid w:val="00C116B5"/>
    <w:rsid w:val="00C116CE"/>
    <w:rsid w:val="00C12F3F"/>
    <w:rsid w:val="00C13349"/>
    <w:rsid w:val="00C13613"/>
    <w:rsid w:val="00C14C9C"/>
    <w:rsid w:val="00C156F1"/>
    <w:rsid w:val="00C1580A"/>
    <w:rsid w:val="00C16099"/>
    <w:rsid w:val="00C16502"/>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3375"/>
    <w:rsid w:val="00C2337A"/>
    <w:rsid w:val="00C24543"/>
    <w:rsid w:val="00C246B3"/>
    <w:rsid w:val="00C25AA3"/>
    <w:rsid w:val="00C25B92"/>
    <w:rsid w:val="00C261EB"/>
    <w:rsid w:val="00C26B0D"/>
    <w:rsid w:val="00C26ED2"/>
    <w:rsid w:val="00C27E60"/>
    <w:rsid w:val="00C304E6"/>
    <w:rsid w:val="00C30D5F"/>
    <w:rsid w:val="00C328C6"/>
    <w:rsid w:val="00C335B2"/>
    <w:rsid w:val="00C33685"/>
    <w:rsid w:val="00C338A1"/>
    <w:rsid w:val="00C3569E"/>
    <w:rsid w:val="00C35E02"/>
    <w:rsid w:val="00C367A8"/>
    <w:rsid w:val="00C36A8E"/>
    <w:rsid w:val="00C37234"/>
    <w:rsid w:val="00C37917"/>
    <w:rsid w:val="00C379CC"/>
    <w:rsid w:val="00C40395"/>
    <w:rsid w:val="00C40F49"/>
    <w:rsid w:val="00C41856"/>
    <w:rsid w:val="00C421FB"/>
    <w:rsid w:val="00C430E0"/>
    <w:rsid w:val="00C43334"/>
    <w:rsid w:val="00C4344D"/>
    <w:rsid w:val="00C43462"/>
    <w:rsid w:val="00C43946"/>
    <w:rsid w:val="00C43CA9"/>
    <w:rsid w:val="00C45090"/>
    <w:rsid w:val="00C452E2"/>
    <w:rsid w:val="00C454DA"/>
    <w:rsid w:val="00C45CF1"/>
    <w:rsid w:val="00C45D31"/>
    <w:rsid w:val="00C4631D"/>
    <w:rsid w:val="00C46920"/>
    <w:rsid w:val="00C46957"/>
    <w:rsid w:val="00C4716D"/>
    <w:rsid w:val="00C50C74"/>
    <w:rsid w:val="00C5110C"/>
    <w:rsid w:val="00C5138C"/>
    <w:rsid w:val="00C51621"/>
    <w:rsid w:val="00C54050"/>
    <w:rsid w:val="00C540EB"/>
    <w:rsid w:val="00C54280"/>
    <w:rsid w:val="00C54E9D"/>
    <w:rsid w:val="00C5517E"/>
    <w:rsid w:val="00C55A18"/>
    <w:rsid w:val="00C55FB1"/>
    <w:rsid w:val="00C5622C"/>
    <w:rsid w:val="00C56657"/>
    <w:rsid w:val="00C56D88"/>
    <w:rsid w:val="00C56EF1"/>
    <w:rsid w:val="00C6005D"/>
    <w:rsid w:val="00C6045D"/>
    <w:rsid w:val="00C60BB0"/>
    <w:rsid w:val="00C60FAD"/>
    <w:rsid w:val="00C61697"/>
    <w:rsid w:val="00C618E8"/>
    <w:rsid w:val="00C61986"/>
    <w:rsid w:val="00C61FA8"/>
    <w:rsid w:val="00C632A6"/>
    <w:rsid w:val="00C64838"/>
    <w:rsid w:val="00C64B39"/>
    <w:rsid w:val="00C650F2"/>
    <w:rsid w:val="00C65841"/>
    <w:rsid w:val="00C65C98"/>
    <w:rsid w:val="00C65ECA"/>
    <w:rsid w:val="00C65F90"/>
    <w:rsid w:val="00C67060"/>
    <w:rsid w:val="00C6730F"/>
    <w:rsid w:val="00C6783D"/>
    <w:rsid w:val="00C70A8D"/>
    <w:rsid w:val="00C70AE2"/>
    <w:rsid w:val="00C711AA"/>
    <w:rsid w:val="00C716A5"/>
    <w:rsid w:val="00C71AB4"/>
    <w:rsid w:val="00C71DA3"/>
    <w:rsid w:val="00C71F0C"/>
    <w:rsid w:val="00C7336F"/>
    <w:rsid w:val="00C742F3"/>
    <w:rsid w:val="00C749F6"/>
    <w:rsid w:val="00C753DE"/>
    <w:rsid w:val="00C7630C"/>
    <w:rsid w:val="00C7672A"/>
    <w:rsid w:val="00C772EA"/>
    <w:rsid w:val="00C77B77"/>
    <w:rsid w:val="00C77FF5"/>
    <w:rsid w:val="00C80B15"/>
    <w:rsid w:val="00C80D10"/>
    <w:rsid w:val="00C81824"/>
    <w:rsid w:val="00C81B26"/>
    <w:rsid w:val="00C82664"/>
    <w:rsid w:val="00C828E4"/>
    <w:rsid w:val="00C82C02"/>
    <w:rsid w:val="00C82EF1"/>
    <w:rsid w:val="00C84453"/>
    <w:rsid w:val="00C84D69"/>
    <w:rsid w:val="00C859A6"/>
    <w:rsid w:val="00C85FB6"/>
    <w:rsid w:val="00C86CCA"/>
    <w:rsid w:val="00C86FAB"/>
    <w:rsid w:val="00C8722F"/>
    <w:rsid w:val="00C872F2"/>
    <w:rsid w:val="00C8792B"/>
    <w:rsid w:val="00C87CB9"/>
    <w:rsid w:val="00C90EF9"/>
    <w:rsid w:val="00C911BC"/>
    <w:rsid w:val="00C912F1"/>
    <w:rsid w:val="00C92E75"/>
    <w:rsid w:val="00C93193"/>
    <w:rsid w:val="00C93289"/>
    <w:rsid w:val="00C93D19"/>
    <w:rsid w:val="00C94668"/>
    <w:rsid w:val="00C9489D"/>
    <w:rsid w:val="00C9498A"/>
    <w:rsid w:val="00C95234"/>
    <w:rsid w:val="00C953E4"/>
    <w:rsid w:val="00C9659F"/>
    <w:rsid w:val="00C9675E"/>
    <w:rsid w:val="00C96A74"/>
    <w:rsid w:val="00C972DD"/>
    <w:rsid w:val="00C97453"/>
    <w:rsid w:val="00C97759"/>
    <w:rsid w:val="00C9785E"/>
    <w:rsid w:val="00CA1FAF"/>
    <w:rsid w:val="00CA25BC"/>
    <w:rsid w:val="00CA274A"/>
    <w:rsid w:val="00CA32BA"/>
    <w:rsid w:val="00CA3DC6"/>
    <w:rsid w:val="00CA4305"/>
    <w:rsid w:val="00CA44AE"/>
    <w:rsid w:val="00CA5643"/>
    <w:rsid w:val="00CA659A"/>
    <w:rsid w:val="00CA67B2"/>
    <w:rsid w:val="00CA6FAB"/>
    <w:rsid w:val="00CA745D"/>
    <w:rsid w:val="00CB00D7"/>
    <w:rsid w:val="00CB043D"/>
    <w:rsid w:val="00CB0472"/>
    <w:rsid w:val="00CB066A"/>
    <w:rsid w:val="00CB0C2E"/>
    <w:rsid w:val="00CB13E9"/>
    <w:rsid w:val="00CB14D2"/>
    <w:rsid w:val="00CB1542"/>
    <w:rsid w:val="00CB32F2"/>
    <w:rsid w:val="00CB46ED"/>
    <w:rsid w:val="00CB4738"/>
    <w:rsid w:val="00CB4CB2"/>
    <w:rsid w:val="00CB687D"/>
    <w:rsid w:val="00CB745F"/>
    <w:rsid w:val="00CB7DAE"/>
    <w:rsid w:val="00CC02DA"/>
    <w:rsid w:val="00CC106D"/>
    <w:rsid w:val="00CC1079"/>
    <w:rsid w:val="00CC1A25"/>
    <w:rsid w:val="00CC2466"/>
    <w:rsid w:val="00CC26FC"/>
    <w:rsid w:val="00CC276B"/>
    <w:rsid w:val="00CC2A30"/>
    <w:rsid w:val="00CC3190"/>
    <w:rsid w:val="00CC35CE"/>
    <w:rsid w:val="00CC466D"/>
    <w:rsid w:val="00CC5384"/>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415E"/>
    <w:rsid w:val="00CD4E75"/>
    <w:rsid w:val="00CD50C4"/>
    <w:rsid w:val="00CD53C9"/>
    <w:rsid w:val="00CD5952"/>
    <w:rsid w:val="00CD7AFB"/>
    <w:rsid w:val="00CE0155"/>
    <w:rsid w:val="00CE066C"/>
    <w:rsid w:val="00CE0F7D"/>
    <w:rsid w:val="00CE10C5"/>
    <w:rsid w:val="00CE28EC"/>
    <w:rsid w:val="00CE304B"/>
    <w:rsid w:val="00CE37E6"/>
    <w:rsid w:val="00CE558D"/>
    <w:rsid w:val="00CE578F"/>
    <w:rsid w:val="00CF0861"/>
    <w:rsid w:val="00CF105F"/>
    <w:rsid w:val="00CF1153"/>
    <w:rsid w:val="00CF1922"/>
    <w:rsid w:val="00CF198C"/>
    <w:rsid w:val="00CF1D7A"/>
    <w:rsid w:val="00CF1DA6"/>
    <w:rsid w:val="00CF1FA7"/>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4243"/>
    <w:rsid w:val="00D1454D"/>
    <w:rsid w:val="00D146A8"/>
    <w:rsid w:val="00D14A64"/>
    <w:rsid w:val="00D1521C"/>
    <w:rsid w:val="00D15DEC"/>
    <w:rsid w:val="00D17B10"/>
    <w:rsid w:val="00D17D3E"/>
    <w:rsid w:val="00D2037B"/>
    <w:rsid w:val="00D20E51"/>
    <w:rsid w:val="00D216A2"/>
    <w:rsid w:val="00D21C8C"/>
    <w:rsid w:val="00D224C2"/>
    <w:rsid w:val="00D2346E"/>
    <w:rsid w:val="00D246BC"/>
    <w:rsid w:val="00D24BC3"/>
    <w:rsid w:val="00D24EA4"/>
    <w:rsid w:val="00D26526"/>
    <w:rsid w:val="00D27C2E"/>
    <w:rsid w:val="00D304EE"/>
    <w:rsid w:val="00D31398"/>
    <w:rsid w:val="00D31648"/>
    <w:rsid w:val="00D31951"/>
    <w:rsid w:val="00D3198F"/>
    <w:rsid w:val="00D31ED8"/>
    <w:rsid w:val="00D32330"/>
    <w:rsid w:val="00D32435"/>
    <w:rsid w:val="00D34251"/>
    <w:rsid w:val="00D344DC"/>
    <w:rsid w:val="00D3497C"/>
    <w:rsid w:val="00D354BE"/>
    <w:rsid w:val="00D35CF1"/>
    <w:rsid w:val="00D360CA"/>
    <w:rsid w:val="00D3685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3135"/>
    <w:rsid w:val="00D43BE6"/>
    <w:rsid w:val="00D43CA6"/>
    <w:rsid w:val="00D43D7F"/>
    <w:rsid w:val="00D45174"/>
    <w:rsid w:val="00D459EF"/>
    <w:rsid w:val="00D461E4"/>
    <w:rsid w:val="00D465C8"/>
    <w:rsid w:val="00D47825"/>
    <w:rsid w:val="00D5067C"/>
    <w:rsid w:val="00D514DF"/>
    <w:rsid w:val="00D5160C"/>
    <w:rsid w:val="00D51AEA"/>
    <w:rsid w:val="00D527BF"/>
    <w:rsid w:val="00D52DAB"/>
    <w:rsid w:val="00D536ED"/>
    <w:rsid w:val="00D53858"/>
    <w:rsid w:val="00D53A62"/>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4D"/>
    <w:rsid w:val="00D655E9"/>
    <w:rsid w:val="00D66BB9"/>
    <w:rsid w:val="00D67A10"/>
    <w:rsid w:val="00D67CD2"/>
    <w:rsid w:val="00D67EFB"/>
    <w:rsid w:val="00D7017B"/>
    <w:rsid w:val="00D7043B"/>
    <w:rsid w:val="00D70AF2"/>
    <w:rsid w:val="00D70B4A"/>
    <w:rsid w:val="00D7130F"/>
    <w:rsid w:val="00D713F0"/>
    <w:rsid w:val="00D71BD3"/>
    <w:rsid w:val="00D73DF6"/>
    <w:rsid w:val="00D740F6"/>
    <w:rsid w:val="00D742CE"/>
    <w:rsid w:val="00D75869"/>
    <w:rsid w:val="00D762ED"/>
    <w:rsid w:val="00D772D3"/>
    <w:rsid w:val="00D81A5C"/>
    <w:rsid w:val="00D81E09"/>
    <w:rsid w:val="00D81FAF"/>
    <w:rsid w:val="00D828E8"/>
    <w:rsid w:val="00D82B65"/>
    <w:rsid w:val="00D82F55"/>
    <w:rsid w:val="00D832E5"/>
    <w:rsid w:val="00D83322"/>
    <w:rsid w:val="00D83706"/>
    <w:rsid w:val="00D83F41"/>
    <w:rsid w:val="00D84009"/>
    <w:rsid w:val="00D844F1"/>
    <w:rsid w:val="00D84E06"/>
    <w:rsid w:val="00D8512F"/>
    <w:rsid w:val="00D85422"/>
    <w:rsid w:val="00D85660"/>
    <w:rsid w:val="00D8621F"/>
    <w:rsid w:val="00D86790"/>
    <w:rsid w:val="00D8717B"/>
    <w:rsid w:val="00D87588"/>
    <w:rsid w:val="00D90292"/>
    <w:rsid w:val="00D9062B"/>
    <w:rsid w:val="00D906F3"/>
    <w:rsid w:val="00D91EBA"/>
    <w:rsid w:val="00D9249A"/>
    <w:rsid w:val="00D93A4A"/>
    <w:rsid w:val="00D94F7B"/>
    <w:rsid w:val="00D95564"/>
    <w:rsid w:val="00D961FA"/>
    <w:rsid w:val="00D96795"/>
    <w:rsid w:val="00D977F3"/>
    <w:rsid w:val="00D977F6"/>
    <w:rsid w:val="00D97895"/>
    <w:rsid w:val="00D97D1A"/>
    <w:rsid w:val="00DA007F"/>
    <w:rsid w:val="00DA03E2"/>
    <w:rsid w:val="00DA059B"/>
    <w:rsid w:val="00DA07D5"/>
    <w:rsid w:val="00DA175E"/>
    <w:rsid w:val="00DA2643"/>
    <w:rsid w:val="00DA3C7C"/>
    <w:rsid w:val="00DA424F"/>
    <w:rsid w:val="00DA504A"/>
    <w:rsid w:val="00DA5503"/>
    <w:rsid w:val="00DA746C"/>
    <w:rsid w:val="00DB028B"/>
    <w:rsid w:val="00DB0439"/>
    <w:rsid w:val="00DB1B7B"/>
    <w:rsid w:val="00DB1C21"/>
    <w:rsid w:val="00DB1D9A"/>
    <w:rsid w:val="00DB2090"/>
    <w:rsid w:val="00DB25E7"/>
    <w:rsid w:val="00DB2A42"/>
    <w:rsid w:val="00DB3590"/>
    <w:rsid w:val="00DB4E17"/>
    <w:rsid w:val="00DB63D8"/>
    <w:rsid w:val="00DB7502"/>
    <w:rsid w:val="00DB79E3"/>
    <w:rsid w:val="00DC0240"/>
    <w:rsid w:val="00DC1873"/>
    <w:rsid w:val="00DC2D71"/>
    <w:rsid w:val="00DC4661"/>
    <w:rsid w:val="00DC5C21"/>
    <w:rsid w:val="00DC5E66"/>
    <w:rsid w:val="00DC67D6"/>
    <w:rsid w:val="00DD055F"/>
    <w:rsid w:val="00DD0741"/>
    <w:rsid w:val="00DD0A9A"/>
    <w:rsid w:val="00DD1112"/>
    <w:rsid w:val="00DD13D1"/>
    <w:rsid w:val="00DD223C"/>
    <w:rsid w:val="00DD259B"/>
    <w:rsid w:val="00DD25A2"/>
    <w:rsid w:val="00DD34F7"/>
    <w:rsid w:val="00DD3952"/>
    <w:rsid w:val="00DD3CE5"/>
    <w:rsid w:val="00DD430C"/>
    <w:rsid w:val="00DD446C"/>
    <w:rsid w:val="00DD4750"/>
    <w:rsid w:val="00DD5B4F"/>
    <w:rsid w:val="00DD5CC6"/>
    <w:rsid w:val="00DD63E1"/>
    <w:rsid w:val="00DD68D9"/>
    <w:rsid w:val="00DD6DDD"/>
    <w:rsid w:val="00DD7645"/>
    <w:rsid w:val="00DD7B6C"/>
    <w:rsid w:val="00DD7E2B"/>
    <w:rsid w:val="00DE1D34"/>
    <w:rsid w:val="00DE2714"/>
    <w:rsid w:val="00DE3C62"/>
    <w:rsid w:val="00DE48CD"/>
    <w:rsid w:val="00DF045F"/>
    <w:rsid w:val="00DF0704"/>
    <w:rsid w:val="00DF07A9"/>
    <w:rsid w:val="00DF08D7"/>
    <w:rsid w:val="00DF0F91"/>
    <w:rsid w:val="00DF1485"/>
    <w:rsid w:val="00DF1957"/>
    <w:rsid w:val="00DF2CD6"/>
    <w:rsid w:val="00DF31D4"/>
    <w:rsid w:val="00DF3443"/>
    <w:rsid w:val="00DF3D1D"/>
    <w:rsid w:val="00DF426B"/>
    <w:rsid w:val="00DF4E92"/>
    <w:rsid w:val="00DF4F5B"/>
    <w:rsid w:val="00DF5D10"/>
    <w:rsid w:val="00DF5E77"/>
    <w:rsid w:val="00DF66BD"/>
    <w:rsid w:val="00DF6901"/>
    <w:rsid w:val="00DF74FC"/>
    <w:rsid w:val="00DF7DD0"/>
    <w:rsid w:val="00E00406"/>
    <w:rsid w:val="00E008B4"/>
    <w:rsid w:val="00E00A05"/>
    <w:rsid w:val="00E011A2"/>
    <w:rsid w:val="00E018C5"/>
    <w:rsid w:val="00E01BC7"/>
    <w:rsid w:val="00E02072"/>
    <w:rsid w:val="00E03BB6"/>
    <w:rsid w:val="00E0500B"/>
    <w:rsid w:val="00E0761D"/>
    <w:rsid w:val="00E078AE"/>
    <w:rsid w:val="00E106AB"/>
    <w:rsid w:val="00E10F28"/>
    <w:rsid w:val="00E11235"/>
    <w:rsid w:val="00E118CB"/>
    <w:rsid w:val="00E11A85"/>
    <w:rsid w:val="00E12554"/>
    <w:rsid w:val="00E12BFC"/>
    <w:rsid w:val="00E12D93"/>
    <w:rsid w:val="00E13072"/>
    <w:rsid w:val="00E14306"/>
    <w:rsid w:val="00E14A94"/>
    <w:rsid w:val="00E150FC"/>
    <w:rsid w:val="00E1597A"/>
    <w:rsid w:val="00E164DD"/>
    <w:rsid w:val="00E16CB5"/>
    <w:rsid w:val="00E1753F"/>
    <w:rsid w:val="00E17FEB"/>
    <w:rsid w:val="00E2043A"/>
    <w:rsid w:val="00E206FB"/>
    <w:rsid w:val="00E20C6C"/>
    <w:rsid w:val="00E20D2E"/>
    <w:rsid w:val="00E2127A"/>
    <w:rsid w:val="00E21F35"/>
    <w:rsid w:val="00E22438"/>
    <w:rsid w:val="00E22485"/>
    <w:rsid w:val="00E228F6"/>
    <w:rsid w:val="00E22CB3"/>
    <w:rsid w:val="00E22D30"/>
    <w:rsid w:val="00E23915"/>
    <w:rsid w:val="00E23D1C"/>
    <w:rsid w:val="00E24023"/>
    <w:rsid w:val="00E24781"/>
    <w:rsid w:val="00E2531E"/>
    <w:rsid w:val="00E26440"/>
    <w:rsid w:val="00E26699"/>
    <w:rsid w:val="00E273B4"/>
    <w:rsid w:val="00E27630"/>
    <w:rsid w:val="00E279CD"/>
    <w:rsid w:val="00E27A3E"/>
    <w:rsid w:val="00E31169"/>
    <w:rsid w:val="00E311C7"/>
    <w:rsid w:val="00E31B1C"/>
    <w:rsid w:val="00E31D83"/>
    <w:rsid w:val="00E321BD"/>
    <w:rsid w:val="00E33530"/>
    <w:rsid w:val="00E3353D"/>
    <w:rsid w:val="00E33790"/>
    <w:rsid w:val="00E34D0F"/>
    <w:rsid w:val="00E34ECA"/>
    <w:rsid w:val="00E3506C"/>
    <w:rsid w:val="00E351E9"/>
    <w:rsid w:val="00E35785"/>
    <w:rsid w:val="00E357D2"/>
    <w:rsid w:val="00E35F90"/>
    <w:rsid w:val="00E3768E"/>
    <w:rsid w:val="00E37C43"/>
    <w:rsid w:val="00E4076F"/>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2F5A"/>
    <w:rsid w:val="00E53322"/>
    <w:rsid w:val="00E53BF7"/>
    <w:rsid w:val="00E53D26"/>
    <w:rsid w:val="00E5446C"/>
    <w:rsid w:val="00E54991"/>
    <w:rsid w:val="00E54DE0"/>
    <w:rsid w:val="00E5520A"/>
    <w:rsid w:val="00E5554C"/>
    <w:rsid w:val="00E55943"/>
    <w:rsid w:val="00E559E0"/>
    <w:rsid w:val="00E55F2E"/>
    <w:rsid w:val="00E56BC3"/>
    <w:rsid w:val="00E57355"/>
    <w:rsid w:val="00E579C8"/>
    <w:rsid w:val="00E60019"/>
    <w:rsid w:val="00E6008E"/>
    <w:rsid w:val="00E62666"/>
    <w:rsid w:val="00E62C35"/>
    <w:rsid w:val="00E63CE4"/>
    <w:rsid w:val="00E6405D"/>
    <w:rsid w:val="00E644D8"/>
    <w:rsid w:val="00E64658"/>
    <w:rsid w:val="00E659EA"/>
    <w:rsid w:val="00E65C9A"/>
    <w:rsid w:val="00E66CEF"/>
    <w:rsid w:val="00E67015"/>
    <w:rsid w:val="00E678F7"/>
    <w:rsid w:val="00E67FFB"/>
    <w:rsid w:val="00E70684"/>
    <w:rsid w:val="00E70A28"/>
    <w:rsid w:val="00E70B52"/>
    <w:rsid w:val="00E70B64"/>
    <w:rsid w:val="00E70C14"/>
    <w:rsid w:val="00E70DBF"/>
    <w:rsid w:val="00E70F31"/>
    <w:rsid w:val="00E7114D"/>
    <w:rsid w:val="00E71E23"/>
    <w:rsid w:val="00E71E7E"/>
    <w:rsid w:val="00E7422D"/>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81A"/>
    <w:rsid w:val="00E77EB4"/>
    <w:rsid w:val="00E80C01"/>
    <w:rsid w:val="00E811A0"/>
    <w:rsid w:val="00E819ED"/>
    <w:rsid w:val="00E82232"/>
    <w:rsid w:val="00E82C67"/>
    <w:rsid w:val="00E8334F"/>
    <w:rsid w:val="00E845AA"/>
    <w:rsid w:val="00E850E4"/>
    <w:rsid w:val="00E85AA2"/>
    <w:rsid w:val="00E85B7C"/>
    <w:rsid w:val="00E86C15"/>
    <w:rsid w:val="00E86F85"/>
    <w:rsid w:val="00E870FA"/>
    <w:rsid w:val="00E87EE6"/>
    <w:rsid w:val="00E90B44"/>
    <w:rsid w:val="00E91385"/>
    <w:rsid w:val="00E928DE"/>
    <w:rsid w:val="00E92F03"/>
    <w:rsid w:val="00E93943"/>
    <w:rsid w:val="00E93D63"/>
    <w:rsid w:val="00E94F78"/>
    <w:rsid w:val="00E95900"/>
    <w:rsid w:val="00E959DA"/>
    <w:rsid w:val="00E95AC3"/>
    <w:rsid w:val="00E95BB4"/>
    <w:rsid w:val="00E96DB7"/>
    <w:rsid w:val="00E97160"/>
    <w:rsid w:val="00E97DE4"/>
    <w:rsid w:val="00E97E2F"/>
    <w:rsid w:val="00EA0417"/>
    <w:rsid w:val="00EA0933"/>
    <w:rsid w:val="00EA0D67"/>
    <w:rsid w:val="00EA1378"/>
    <w:rsid w:val="00EA1EFD"/>
    <w:rsid w:val="00EA236E"/>
    <w:rsid w:val="00EA2431"/>
    <w:rsid w:val="00EA296B"/>
    <w:rsid w:val="00EA2B2F"/>
    <w:rsid w:val="00EA2DE2"/>
    <w:rsid w:val="00EA3229"/>
    <w:rsid w:val="00EA35EC"/>
    <w:rsid w:val="00EA42FF"/>
    <w:rsid w:val="00EA4802"/>
    <w:rsid w:val="00EA4C85"/>
    <w:rsid w:val="00EA4E5B"/>
    <w:rsid w:val="00EA6AFD"/>
    <w:rsid w:val="00EA7EBB"/>
    <w:rsid w:val="00EB03DC"/>
    <w:rsid w:val="00EB0A7B"/>
    <w:rsid w:val="00EB105C"/>
    <w:rsid w:val="00EB1114"/>
    <w:rsid w:val="00EB1239"/>
    <w:rsid w:val="00EB22FC"/>
    <w:rsid w:val="00EB281E"/>
    <w:rsid w:val="00EB2EDC"/>
    <w:rsid w:val="00EB34A3"/>
    <w:rsid w:val="00EB5B1A"/>
    <w:rsid w:val="00EB5B59"/>
    <w:rsid w:val="00EB5E18"/>
    <w:rsid w:val="00EB5E49"/>
    <w:rsid w:val="00EB620F"/>
    <w:rsid w:val="00EB64AC"/>
    <w:rsid w:val="00EB6DDF"/>
    <w:rsid w:val="00EB6FF3"/>
    <w:rsid w:val="00EB781B"/>
    <w:rsid w:val="00EC08E9"/>
    <w:rsid w:val="00EC0A85"/>
    <w:rsid w:val="00EC0B21"/>
    <w:rsid w:val="00EC166A"/>
    <w:rsid w:val="00EC2B91"/>
    <w:rsid w:val="00EC30DF"/>
    <w:rsid w:val="00EC31FF"/>
    <w:rsid w:val="00EC37EA"/>
    <w:rsid w:val="00EC4444"/>
    <w:rsid w:val="00EC4504"/>
    <w:rsid w:val="00EC530A"/>
    <w:rsid w:val="00EC5966"/>
    <w:rsid w:val="00EC59FE"/>
    <w:rsid w:val="00EC6102"/>
    <w:rsid w:val="00EC699F"/>
    <w:rsid w:val="00EC69CC"/>
    <w:rsid w:val="00ED0268"/>
    <w:rsid w:val="00ED087F"/>
    <w:rsid w:val="00ED332E"/>
    <w:rsid w:val="00ED38FE"/>
    <w:rsid w:val="00ED3945"/>
    <w:rsid w:val="00ED3BA4"/>
    <w:rsid w:val="00ED3E65"/>
    <w:rsid w:val="00ED4A19"/>
    <w:rsid w:val="00ED529E"/>
    <w:rsid w:val="00ED5842"/>
    <w:rsid w:val="00ED6F42"/>
    <w:rsid w:val="00ED7393"/>
    <w:rsid w:val="00ED7CF9"/>
    <w:rsid w:val="00EE1125"/>
    <w:rsid w:val="00EE1D3E"/>
    <w:rsid w:val="00EE21E5"/>
    <w:rsid w:val="00EE22C4"/>
    <w:rsid w:val="00EE2E43"/>
    <w:rsid w:val="00EE305E"/>
    <w:rsid w:val="00EE3E92"/>
    <w:rsid w:val="00EE4FB9"/>
    <w:rsid w:val="00EE53F1"/>
    <w:rsid w:val="00EE5DAD"/>
    <w:rsid w:val="00EE6BE3"/>
    <w:rsid w:val="00EE6CBA"/>
    <w:rsid w:val="00EE7016"/>
    <w:rsid w:val="00EE7A42"/>
    <w:rsid w:val="00EF02FC"/>
    <w:rsid w:val="00EF0320"/>
    <w:rsid w:val="00EF0832"/>
    <w:rsid w:val="00EF2021"/>
    <w:rsid w:val="00EF4331"/>
    <w:rsid w:val="00EF4AD7"/>
    <w:rsid w:val="00EF508F"/>
    <w:rsid w:val="00EF50B5"/>
    <w:rsid w:val="00EF591B"/>
    <w:rsid w:val="00EF59BA"/>
    <w:rsid w:val="00EF5DF0"/>
    <w:rsid w:val="00EF7568"/>
    <w:rsid w:val="00EF79DD"/>
    <w:rsid w:val="00EF7A85"/>
    <w:rsid w:val="00EF7B6E"/>
    <w:rsid w:val="00F01033"/>
    <w:rsid w:val="00F01183"/>
    <w:rsid w:val="00F0279A"/>
    <w:rsid w:val="00F039FE"/>
    <w:rsid w:val="00F04320"/>
    <w:rsid w:val="00F0449E"/>
    <w:rsid w:val="00F056AC"/>
    <w:rsid w:val="00F05CD2"/>
    <w:rsid w:val="00F05DC2"/>
    <w:rsid w:val="00F07C8B"/>
    <w:rsid w:val="00F10587"/>
    <w:rsid w:val="00F1070B"/>
    <w:rsid w:val="00F10BD1"/>
    <w:rsid w:val="00F11551"/>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BD4"/>
    <w:rsid w:val="00F16E18"/>
    <w:rsid w:val="00F16FA2"/>
    <w:rsid w:val="00F1790B"/>
    <w:rsid w:val="00F17EBF"/>
    <w:rsid w:val="00F20858"/>
    <w:rsid w:val="00F20BA4"/>
    <w:rsid w:val="00F21217"/>
    <w:rsid w:val="00F22B14"/>
    <w:rsid w:val="00F2328B"/>
    <w:rsid w:val="00F2330C"/>
    <w:rsid w:val="00F23793"/>
    <w:rsid w:val="00F241B1"/>
    <w:rsid w:val="00F2537D"/>
    <w:rsid w:val="00F25596"/>
    <w:rsid w:val="00F25CAD"/>
    <w:rsid w:val="00F271C1"/>
    <w:rsid w:val="00F30192"/>
    <w:rsid w:val="00F30234"/>
    <w:rsid w:val="00F30465"/>
    <w:rsid w:val="00F305EB"/>
    <w:rsid w:val="00F314A6"/>
    <w:rsid w:val="00F327C5"/>
    <w:rsid w:val="00F32F9E"/>
    <w:rsid w:val="00F333EE"/>
    <w:rsid w:val="00F3344B"/>
    <w:rsid w:val="00F33B36"/>
    <w:rsid w:val="00F34624"/>
    <w:rsid w:val="00F34DD3"/>
    <w:rsid w:val="00F351AD"/>
    <w:rsid w:val="00F3557D"/>
    <w:rsid w:val="00F3622F"/>
    <w:rsid w:val="00F374F5"/>
    <w:rsid w:val="00F409C4"/>
    <w:rsid w:val="00F40E4E"/>
    <w:rsid w:val="00F40F5E"/>
    <w:rsid w:val="00F4123C"/>
    <w:rsid w:val="00F41D11"/>
    <w:rsid w:val="00F41DBC"/>
    <w:rsid w:val="00F44210"/>
    <w:rsid w:val="00F44354"/>
    <w:rsid w:val="00F4447C"/>
    <w:rsid w:val="00F44E28"/>
    <w:rsid w:val="00F458FE"/>
    <w:rsid w:val="00F459E5"/>
    <w:rsid w:val="00F46198"/>
    <w:rsid w:val="00F46B0A"/>
    <w:rsid w:val="00F470F7"/>
    <w:rsid w:val="00F47ACC"/>
    <w:rsid w:val="00F5071F"/>
    <w:rsid w:val="00F50A77"/>
    <w:rsid w:val="00F50B5F"/>
    <w:rsid w:val="00F50D6E"/>
    <w:rsid w:val="00F50FFD"/>
    <w:rsid w:val="00F51D41"/>
    <w:rsid w:val="00F521B1"/>
    <w:rsid w:val="00F5256A"/>
    <w:rsid w:val="00F5258A"/>
    <w:rsid w:val="00F531D9"/>
    <w:rsid w:val="00F5357F"/>
    <w:rsid w:val="00F53EC0"/>
    <w:rsid w:val="00F54E64"/>
    <w:rsid w:val="00F55991"/>
    <w:rsid w:val="00F55A1C"/>
    <w:rsid w:val="00F55B46"/>
    <w:rsid w:val="00F55BB3"/>
    <w:rsid w:val="00F55E54"/>
    <w:rsid w:val="00F563E6"/>
    <w:rsid w:val="00F565E6"/>
    <w:rsid w:val="00F56851"/>
    <w:rsid w:val="00F57315"/>
    <w:rsid w:val="00F5792E"/>
    <w:rsid w:val="00F6032E"/>
    <w:rsid w:val="00F60F25"/>
    <w:rsid w:val="00F618BF"/>
    <w:rsid w:val="00F625D5"/>
    <w:rsid w:val="00F631E9"/>
    <w:rsid w:val="00F637F1"/>
    <w:rsid w:val="00F63D41"/>
    <w:rsid w:val="00F64425"/>
    <w:rsid w:val="00F644D4"/>
    <w:rsid w:val="00F64954"/>
    <w:rsid w:val="00F66118"/>
    <w:rsid w:val="00F66D33"/>
    <w:rsid w:val="00F6751B"/>
    <w:rsid w:val="00F67906"/>
    <w:rsid w:val="00F71617"/>
    <w:rsid w:val="00F71728"/>
    <w:rsid w:val="00F71D95"/>
    <w:rsid w:val="00F71FCA"/>
    <w:rsid w:val="00F720FF"/>
    <w:rsid w:val="00F724C9"/>
    <w:rsid w:val="00F7278A"/>
    <w:rsid w:val="00F72A84"/>
    <w:rsid w:val="00F72C46"/>
    <w:rsid w:val="00F73660"/>
    <w:rsid w:val="00F738C5"/>
    <w:rsid w:val="00F73BEE"/>
    <w:rsid w:val="00F73EC4"/>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E7B"/>
    <w:rsid w:val="00F84270"/>
    <w:rsid w:val="00F853FD"/>
    <w:rsid w:val="00F859E0"/>
    <w:rsid w:val="00F87127"/>
    <w:rsid w:val="00F9031D"/>
    <w:rsid w:val="00F90D5F"/>
    <w:rsid w:val="00F93FFF"/>
    <w:rsid w:val="00F94C8B"/>
    <w:rsid w:val="00F94EA1"/>
    <w:rsid w:val="00F94EEA"/>
    <w:rsid w:val="00F94FBB"/>
    <w:rsid w:val="00F95E4A"/>
    <w:rsid w:val="00F96569"/>
    <w:rsid w:val="00F96632"/>
    <w:rsid w:val="00F969B3"/>
    <w:rsid w:val="00F969EF"/>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7002"/>
    <w:rsid w:val="00FB0BDF"/>
    <w:rsid w:val="00FB1720"/>
    <w:rsid w:val="00FB17F1"/>
    <w:rsid w:val="00FB2499"/>
    <w:rsid w:val="00FB28D6"/>
    <w:rsid w:val="00FB2A9E"/>
    <w:rsid w:val="00FB3FF1"/>
    <w:rsid w:val="00FB49E9"/>
    <w:rsid w:val="00FB5704"/>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6C3D"/>
    <w:rsid w:val="00FC7042"/>
    <w:rsid w:val="00FC7397"/>
    <w:rsid w:val="00FC76C9"/>
    <w:rsid w:val="00FD13A6"/>
    <w:rsid w:val="00FD1872"/>
    <w:rsid w:val="00FD2BDA"/>
    <w:rsid w:val="00FD3123"/>
    <w:rsid w:val="00FD3C92"/>
    <w:rsid w:val="00FD473A"/>
    <w:rsid w:val="00FD4971"/>
    <w:rsid w:val="00FD5830"/>
    <w:rsid w:val="00FD604B"/>
    <w:rsid w:val="00FD6140"/>
    <w:rsid w:val="00FD61DC"/>
    <w:rsid w:val="00FD6696"/>
    <w:rsid w:val="00FD669B"/>
    <w:rsid w:val="00FD744B"/>
    <w:rsid w:val="00FD7B07"/>
    <w:rsid w:val="00FE0817"/>
    <w:rsid w:val="00FE0CEA"/>
    <w:rsid w:val="00FE15E5"/>
    <w:rsid w:val="00FE16FA"/>
    <w:rsid w:val="00FE26AD"/>
    <w:rsid w:val="00FE35CB"/>
    <w:rsid w:val="00FE3D10"/>
    <w:rsid w:val="00FE42D3"/>
    <w:rsid w:val="00FE5954"/>
    <w:rsid w:val="00FE5CD9"/>
    <w:rsid w:val="00FE739E"/>
    <w:rsid w:val="00FE7ADD"/>
    <w:rsid w:val="00FF0640"/>
    <w:rsid w:val="00FF06D2"/>
    <w:rsid w:val="00FF115E"/>
    <w:rsid w:val="00FF12EA"/>
    <w:rsid w:val="00FF20C1"/>
    <w:rsid w:val="00FF245D"/>
    <w:rsid w:val="00FF29F8"/>
    <w:rsid w:val="00FF2A2D"/>
    <w:rsid w:val="00FF2DF0"/>
    <w:rsid w:val="00FF2F82"/>
    <w:rsid w:val="00FF2FAB"/>
    <w:rsid w:val="00FF3BB2"/>
    <w:rsid w:val="00FF40C4"/>
    <w:rsid w:val="00FF49BB"/>
    <w:rsid w:val="00FF511C"/>
    <w:rsid w:val="00FF559A"/>
    <w:rsid w:val="00FF5E2C"/>
    <w:rsid w:val="00FF609C"/>
    <w:rsid w:val="00FF64F7"/>
    <w:rsid w:val="00FF6644"/>
    <w:rsid w:val="00FF6CAD"/>
    <w:rsid w:val="015B7931"/>
    <w:rsid w:val="08071B56"/>
    <w:rsid w:val="1C8A035E"/>
    <w:rsid w:val="2BCB25F1"/>
    <w:rsid w:val="3E746C63"/>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21C1DE"/>
  <w15:docId w15:val="{6F3D76E2-B535-41B0-BFB5-579ECE383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pPr>
    <w:rPr>
      <w:rFonts w:ascii="Arial" w:eastAsia="MS Mincho" w:hAnsi="Arial" w:cs="Times New Roman"/>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jc w:val="both"/>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rPr>
      <w:sz w:val="22"/>
      <w:szCs w:val="22"/>
      <w:lang w:eastAsia="ja-JP"/>
    </w:rPr>
  </w:style>
  <w:style w:type="character" w:styleId="UnresolvedMention">
    <w:name w:val="Unresolved Mention"/>
    <w:basedOn w:val="DefaultParagraphFont"/>
    <w:uiPriority w:val="99"/>
    <w:semiHidden/>
    <w:unhideWhenUsed/>
    <w:rsid w:val="00400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955144">
      <w:bodyDiv w:val="1"/>
      <w:marLeft w:val="0"/>
      <w:marRight w:val="0"/>
      <w:marTop w:val="0"/>
      <w:marBottom w:val="0"/>
      <w:divBdr>
        <w:top w:val="none" w:sz="0" w:space="0" w:color="auto"/>
        <w:left w:val="none" w:sz="0" w:space="0" w:color="auto"/>
        <w:bottom w:val="none" w:sz="0" w:space="0" w:color="auto"/>
        <w:right w:val="none" w:sz="0" w:space="0" w:color="auto"/>
      </w:divBdr>
    </w:div>
    <w:div w:id="1108306758">
      <w:bodyDiv w:val="1"/>
      <w:marLeft w:val="0"/>
      <w:marRight w:val="0"/>
      <w:marTop w:val="0"/>
      <w:marBottom w:val="0"/>
      <w:divBdr>
        <w:top w:val="none" w:sz="0" w:space="0" w:color="auto"/>
        <w:left w:val="none" w:sz="0" w:space="0" w:color="auto"/>
        <w:bottom w:val="none" w:sz="0" w:space="0" w:color="auto"/>
        <w:right w:val="none" w:sz="0" w:space="0" w:color="auto"/>
      </w:divBdr>
    </w:div>
    <w:div w:id="1198733491">
      <w:bodyDiv w:val="1"/>
      <w:marLeft w:val="0"/>
      <w:marRight w:val="0"/>
      <w:marTop w:val="0"/>
      <w:marBottom w:val="0"/>
      <w:divBdr>
        <w:top w:val="none" w:sz="0" w:space="0" w:color="auto"/>
        <w:left w:val="none" w:sz="0" w:space="0" w:color="auto"/>
        <w:bottom w:val="none" w:sz="0" w:space="0" w:color="auto"/>
        <w:right w:val="none" w:sz="0" w:space="0" w:color="auto"/>
      </w:divBdr>
    </w:div>
    <w:div w:id="1470047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09E23B-C463-4740-902F-A9806F292CFF}">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3677</TotalTime>
  <Pages>35</Pages>
  <Words>14026</Words>
  <Characters>79949</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Paul.Marinier@InterDigital.com</dc:creator>
  <cp:lastModifiedBy>Paul Marinier</cp:lastModifiedBy>
  <cp:revision>52</cp:revision>
  <dcterms:created xsi:type="dcterms:W3CDTF">2023-02-27T10:05:00Z</dcterms:created>
  <dcterms:modified xsi:type="dcterms:W3CDTF">2023-03-03T06:19:00Z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59AB9438E74741CAAA3B630766C1B6EF</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ies>
</file>